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772FDD"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2F67A1">
        <w:rPr>
          <w:b/>
          <w:noProof/>
          <w:sz w:val="24"/>
          <w:lang w:eastAsia="ja-JP"/>
        </w:rPr>
        <w:t>100</w:t>
      </w:r>
      <w:r w:rsidR="00E45CAD">
        <w:rPr>
          <w:rFonts w:hint="eastAsia"/>
          <w:b/>
          <w:noProof/>
          <w:sz w:val="24"/>
          <w:lang w:eastAsia="ja-JP"/>
        </w:rPr>
        <w:t>-e</w:t>
      </w:r>
      <w:r>
        <w:rPr>
          <w:b/>
          <w:i/>
          <w:noProof/>
          <w:sz w:val="28"/>
        </w:rPr>
        <w:tab/>
      </w:r>
      <w:fldSimple w:instr=" DOCPROPERTY  Tdoc#  \* MERGEFORMAT ">
        <w:r w:rsidR="009514D4">
          <w:rPr>
            <w:b/>
            <w:i/>
            <w:noProof/>
            <w:sz w:val="28"/>
          </w:rPr>
          <w:t>R4-2</w:t>
        </w:r>
        <w:r w:rsidR="009861E7">
          <w:rPr>
            <w:b/>
            <w:i/>
            <w:noProof/>
            <w:sz w:val="28"/>
          </w:rPr>
          <w:t>1</w:t>
        </w:r>
        <w:r w:rsidR="00CB7645">
          <w:rPr>
            <w:rFonts w:hint="eastAsia"/>
            <w:b/>
            <w:i/>
            <w:noProof/>
            <w:sz w:val="28"/>
            <w:lang w:eastAsia="ja-JP"/>
          </w:rPr>
          <w:t>1</w:t>
        </w:r>
        <w:r w:rsidR="002F67A1">
          <w:rPr>
            <w:b/>
            <w:i/>
            <w:noProof/>
            <w:sz w:val="28"/>
          </w:rPr>
          <w:t>1871</w:t>
        </w:r>
      </w:fldSimple>
    </w:p>
    <w:p w14:paraId="52E5CE1D" w14:textId="77777777" w:rsidR="00AE0C34" w:rsidRDefault="00AF0F29" w:rsidP="00AE0C34">
      <w:pPr>
        <w:pStyle w:val="CRCoverPage"/>
        <w:outlineLvl w:val="0"/>
        <w:rPr>
          <w:b/>
          <w:noProof/>
          <w:sz w:val="24"/>
        </w:rPr>
      </w:pPr>
      <w:fldSimple w:instr=" DOCPROPERTY  Location  \* MERGEFORMAT ">
        <w:r w:rsidR="00AE0C34" w:rsidRPr="00BA51D9">
          <w:rPr>
            <w:b/>
            <w:noProof/>
            <w:sz w:val="24"/>
          </w:rPr>
          <w:t xml:space="preserve"> </w:t>
        </w:r>
        <w:r w:rsidR="00AE0C34">
          <w:rPr>
            <w:b/>
            <w:noProof/>
            <w:sz w:val="24"/>
          </w:rPr>
          <w:t>Electronic meeting</w:t>
        </w:r>
      </w:fldSimple>
      <w:r w:rsidR="00AE0C34">
        <w:rPr>
          <w:b/>
          <w:noProof/>
          <w:sz w:val="24"/>
        </w:rPr>
        <w:t xml:space="preserve">, </w:t>
      </w:r>
      <w:fldSimple w:instr=" DOCPROPERTY  StartDate  \* MERGEFORMAT ">
        <w:r w:rsidR="00AE0C34" w:rsidRPr="00BA51D9">
          <w:rPr>
            <w:b/>
            <w:noProof/>
            <w:sz w:val="24"/>
          </w:rPr>
          <w:t xml:space="preserve"> </w:t>
        </w:r>
        <w:r w:rsidR="00AE0C34">
          <w:rPr>
            <w:b/>
            <w:noProof/>
            <w:sz w:val="24"/>
          </w:rPr>
          <w:t>16</w:t>
        </w:r>
        <w:r w:rsidR="00AE0C34" w:rsidRPr="006F07DC">
          <w:rPr>
            <w:b/>
            <w:noProof/>
            <w:sz w:val="24"/>
            <w:vertAlign w:val="superscript"/>
          </w:rPr>
          <w:t>th</w:t>
        </w:r>
        <w:r w:rsidR="00AE0C34">
          <w:rPr>
            <w:b/>
            <w:noProof/>
            <w:sz w:val="24"/>
          </w:rPr>
          <w:t xml:space="preserve"> Aug</w:t>
        </w:r>
      </w:fldSimple>
      <w:r w:rsidR="00AE0C34">
        <w:rPr>
          <w:b/>
          <w:noProof/>
          <w:sz w:val="24"/>
        </w:rPr>
        <w:t xml:space="preserve"> – 27</w:t>
      </w:r>
      <w:r w:rsidR="00AE0C34">
        <w:rPr>
          <w:b/>
          <w:noProof/>
          <w:sz w:val="24"/>
          <w:vertAlign w:val="superscript"/>
        </w:rPr>
        <w:t>th</w:t>
      </w:r>
      <w:r w:rsidR="00AE0C34">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0C34" w14:paraId="6F0BDF64" w14:textId="77777777" w:rsidTr="00B43BB6">
        <w:tc>
          <w:tcPr>
            <w:tcW w:w="9641" w:type="dxa"/>
            <w:gridSpan w:val="9"/>
            <w:tcBorders>
              <w:top w:val="single" w:sz="4" w:space="0" w:color="auto"/>
              <w:left w:val="single" w:sz="4" w:space="0" w:color="auto"/>
              <w:right w:val="single" w:sz="4" w:space="0" w:color="auto"/>
            </w:tcBorders>
          </w:tcPr>
          <w:p w14:paraId="552106BA" w14:textId="77777777" w:rsidR="00AE0C34" w:rsidRDefault="00AE0C34" w:rsidP="00B43BB6">
            <w:pPr>
              <w:pStyle w:val="CRCoverPage"/>
              <w:spacing w:after="0"/>
              <w:jc w:val="right"/>
              <w:rPr>
                <w:i/>
                <w:noProof/>
              </w:rPr>
            </w:pPr>
            <w:r>
              <w:rPr>
                <w:i/>
                <w:noProof/>
                <w:sz w:val="14"/>
              </w:rPr>
              <w:t>CR-Form-v12.1</w:t>
            </w:r>
          </w:p>
        </w:tc>
      </w:tr>
      <w:tr w:rsidR="00AE0C34" w14:paraId="6CEE8116" w14:textId="77777777" w:rsidTr="00B43BB6">
        <w:tc>
          <w:tcPr>
            <w:tcW w:w="9641" w:type="dxa"/>
            <w:gridSpan w:val="9"/>
            <w:tcBorders>
              <w:left w:val="single" w:sz="4" w:space="0" w:color="auto"/>
              <w:right w:val="single" w:sz="4" w:space="0" w:color="auto"/>
            </w:tcBorders>
          </w:tcPr>
          <w:p w14:paraId="3585E6A8" w14:textId="77777777" w:rsidR="00AE0C34" w:rsidRDefault="00AE0C34" w:rsidP="00B43BB6">
            <w:pPr>
              <w:pStyle w:val="CRCoverPage"/>
              <w:spacing w:after="0"/>
              <w:jc w:val="center"/>
              <w:rPr>
                <w:noProof/>
              </w:rPr>
            </w:pPr>
            <w:r>
              <w:rPr>
                <w:b/>
                <w:noProof/>
                <w:sz w:val="32"/>
              </w:rPr>
              <w:t>CHANGE REQUEST</w:t>
            </w:r>
          </w:p>
        </w:tc>
      </w:tr>
      <w:tr w:rsidR="00AE0C34" w14:paraId="35D3DFFB" w14:textId="77777777" w:rsidTr="00B43BB6">
        <w:tc>
          <w:tcPr>
            <w:tcW w:w="9641" w:type="dxa"/>
            <w:gridSpan w:val="9"/>
            <w:tcBorders>
              <w:left w:val="single" w:sz="4" w:space="0" w:color="auto"/>
              <w:right w:val="single" w:sz="4" w:space="0" w:color="auto"/>
            </w:tcBorders>
          </w:tcPr>
          <w:p w14:paraId="14DB22D4" w14:textId="77777777" w:rsidR="00AE0C34" w:rsidRDefault="00AE0C34" w:rsidP="00B43BB6">
            <w:pPr>
              <w:pStyle w:val="CRCoverPage"/>
              <w:spacing w:after="0"/>
              <w:rPr>
                <w:noProof/>
                <w:sz w:val="8"/>
                <w:szCs w:val="8"/>
              </w:rPr>
            </w:pPr>
          </w:p>
        </w:tc>
      </w:tr>
      <w:tr w:rsidR="00AE0C34" w14:paraId="1E3CCFA0" w14:textId="77777777" w:rsidTr="00B43BB6">
        <w:tc>
          <w:tcPr>
            <w:tcW w:w="142" w:type="dxa"/>
            <w:tcBorders>
              <w:left w:val="single" w:sz="4" w:space="0" w:color="auto"/>
            </w:tcBorders>
          </w:tcPr>
          <w:p w14:paraId="1C44662B" w14:textId="77777777" w:rsidR="00AE0C34" w:rsidRDefault="00AE0C34" w:rsidP="00B43BB6">
            <w:pPr>
              <w:pStyle w:val="CRCoverPage"/>
              <w:spacing w:after="0"/>
              <w:jc w:val="right"/>
              <w:rPr>
                <w:noProof/>
              </w:rPr>
            </w:pPr>
          </w:p>
        </w:tc>
        <w:tc>
          <w:tcPr>
            <w:tcW w:w="1559" w:type="dxa"/>
            <w:shd w:val="pct30" w:color="FFFF00" w:fill="auto"/>
          </w:tcPr>
          <w:p w14:paraId="07104C20" w14:textId="77777777" w:rsidR="00AE0C34" w:rsidRPr="00410371" w:rsidRDefault="00AF0F29" w:rsidP="00B43BB6">
            <w:pPr>
              <w:pStyle w:val="CRCoverPage"/>
              <w:spacing w:after="0"/>
              <w:jc w:val="right"/>
              <w:rPr>
                <w:b/>
                <w:noProof/>
                <w:sz w:val="28"/>
              </w:rPr>
            </w:pPr>
            <w:fldSimple w:instr=" DOCPROPERTY  Spec#  \* MERGEFORMAT ">
              <w:r w:rsidR="00AE0C34">
                <w:rPr>
                  <w:b/>
                  <w:noProof/>
                  <w:sz w:val="28"/>
                </w:rPr>
                <w:t>38.133</w:t>
              </w:r>
            </w:fldSimple>
          </w:p>
        </w:tc>
        <w:tc>
          <w:tcPr>
            <w:tcW w:w="709" w:type="dxa"/>
          </w:tcPr>
          <w:p w14:paraId="17452C90" w14:textId="77777777" w:rsidR="00AE0C34" w:rsidRDefault="00AE0C34" w:rsidP="00B43BB6">
            <w:pPr>
              <w:pStyle w:val="CRCoverPage"/>
              <w:spacing w:after="0"/>
              <w:jc w:val="center"/>
              <w:rPr>
                <w:noProof/>
              </w:rPr>
            </w:pPr>
            <w:r>
              <w:rPr>
                <w:b/>
                <w:noProof/>
                <w:sz w:val="28"/>
              </w:rPr>
              <w:t>CR</w:t>
            </w:r>
          </w:p>
        </w:tc>
        <w:tc>
          <w:tcPr>
            <w:tcW w:w="1276" w:type="dxa"/>
            <w:shd w:val="pct30" w:color="FFFF00" w:fill="auto"/>
          </w:tcPr>
          <w:p w14:paraId="53CB47FC" w14:textId="39E34AB8" w:rsidR="00AE0C34" w:rsidRPr="00410371" w:rsidRDefault="00AF0F29" w:rsidP="00DF2F92">
            <w:pPr>
              <w:pStyle w:val="CRCoverPage"/>
              <w:spacing w:after="0"/>
              <w:jc w:val="center"/>
              <w:rPr>
                <w:noProof/>
              </w:rPr>
            </w:pPr>
            <w:fldSimple w:instr=" DOCPROPERTY  Cr#  \* MERGEFORMAT ">
              <w:r w:rsidR="00DF2F92">
                <w:rPr>
                  <w:b/>
                  <w:noProof/>
                  <w:sz w:val="28"/>
                </w:rPr>
                <w:t>-</w:t>
              </w:r>
            </w:fldSimple>
          </w:p>
        </w:tc>
        <w:tc>
          <w:tcPr>
            <w:tcW w:w="709" w:type="dxa"/>
          </w:tcPr>
          <w:p w14:paraId="389566D0" w14:textId="77777777" w:rsidR="00AE0C34" w:rsidRDefault="00AE0C34" w:rsidP="00B43BB6">
            <w:pPr>
              <w:pStyle w:val="CRCoverPage"/>
              <w:tabs>
                <w:tab w:val="right" w:pos="625"/>
              </w:tabs>
              <w:spacing w:after="0"/>
              <w:jc w:val="center"/>
              <w:rPr>
                <w:noProof/>
              </w:rPr>
            </w:pPr>
            <w:r>
              <w:rPr>
                <w:b/>
                <w:bCs/>
                <w:noProof/>
                <w:sz w:val="28"/>
              </w:rPr>
              <w:t>rev</w:t>
            </w:r>
          </w:p>
        </w:tc>
        <w:tc>
          <w:tcPr>
            <w:tcW w:w="992" w:type="dxa"/>
            <w:shd w:val="pct30" w:color="FFFF00" w:fill="auto"/>
          </w:tcPr>
          <w:p w14:paraId="5696125A" w14:textId="77777777" w:rsidR="00AE0C34" w:rsidRPr="00410371" w:rsidRDefault="00AF0F29" w:rsidP="00B43BB6">
            <w:pPr>
              <w:pStyle w:val="CRCoverPage"/>
              <w:spacing w:after="0"/>
              <w:jc w:val="center"/>
              <w:rPr>
                <w:b/>
                <w:noProof/>
              </w:rPr>
            </w:pPr>
            <w:fldSimple w:instr=" DOCPROPERTY  Revision  \* MERGEFORMAT ">
              <w:r w:rsidR="00AE0C34">
                <w:rPr>
                  <w:b/>
                  <w:noProof/>
                  <w:sz w:val="28"/>
                </w:rPr>
                <w:t>-</w:t>
              </w:r>
            </w:fldSimple>
          </w:p>
        </w:tc>
        <w:tc>
          <w:tcPr>
            <w:tcW w:w="2410" w:type="dxa"/>
          </w:tcPr>
          <w:p w14:paraId="564AE9E6" w14:textId="77777777" w:rsidR="00AE0C34" w:rsidRDefault="00AE0C34" w:rsidP="00B43B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FC0947" w14:textId="77777777" w:rsidR="00AE0C34" w:rsidRPr="00410371" w:rsidRDefault="00AF0F29" w:rsidP="00B43BB6">
            <w:pPr>
              <w:pStyle w:val="CRCoverPage"/>
              <w:spacing w:after="0"/>
              <w:jc w:val="center"/>
              <w:rPr>
                <w:noProof/>
                <w:sz w:val="28"/>
              </w:rPr>
            </w:pPr>
            <w:fldSimple w:instr=" DOCPROPERTY  Version  \* MERGEFORMAT ">
              <w:r w:rsidR="00AE0C34">
                <w:rPr>
                  <w:b/>
                  <w:noProof/>
                  <w:sz w:val="28"/>
                </w:rPr>
                <w:t>15.14.0</w:t>
              </w:r>
            </w:fldSimple>
          </w:p>
        </w:tc>
        <w:tc>
          <w:tcPr>
            <w:tcW w:w="143" w:type="dxa"/>
            <w:tcBorders>
              <w:right w:val="single" w:sz="4" w:space="0" w:color="auto"/>
            </w:tcBorders>
          </w:tcPr>
          <w:p w14:paraId="69FCB1C5" w14:textId="77777777" w:rsidR="00AE0C34" w:rsidRDefault="00AE0C34" w:rsidP="00B43BB6">
            <w:pPr>
              <w:pStyle w:val="CRCoverPage"/>
              <w:spacing w:after="0"/>
              <w:rPr>
                <w:noProof/>
              </w:rPr>
            </w:pPr>
          </w:p>
        </w:tc>
      </w:tr>
      <w:tr w:rsidR="00AE0C34" w14:paraId="7D9F1B23" w14:textId="77777777" w:rsidTr="00B43BB6">
        <w:tc>
          <w:tcPr>
            <w:tcW w:w="9641" w:type="dxa"/>
            <w:gridSpan w:val="9"/>
            <w:tcBorders>
              <w:left w:val="single" w:sz="4" w:space="0" w:color="auto"/>
              <w:right w:val="single" w:sz="4" w:space="0" w:color="auto"/>
            </w:tcBorders>
          </w:tcPr>
          <w:p w14:paraId="1DF5E6AC" w14:textId="77777777" w:rsidR="00AE0C34" w:rsidRDefault="00AE0C34" w:rsidP="00B43BB6">
            <w:pPr>
              <w:pStyle w:val="CRCoverPage"/>
              <w:spacing w:after="0"/>
              <w:rPr>
                <w:noProof/>
              </w:rPr>
            </w:pPr>
          </w:p>
        </w:tc>
      </w:tr>
      <w:tr w:rsidR="00AE0C34" w14:paraId="65864F2E" w14:textId="77777777" w:rsidTr="00B43BB6">
        <w:tc>
          <w:tcPr>
            <w:tcW w:w="9641" w:type="dxa"/>
            <w:gridSpan w:val="9"/>
            <w:tcBorders>
              <w:top w:val="single" w:sz="4" w:space="0" w:color="auto"/>
            </w:tcBorders>
          </w:tcPr>
          <w:p w14:paraId="5BE118EE" w14:textId="77777777" w:rsidR="00AE0C34" w:rsidRPr="00F25D98" w:rsidRDefault="00AE0C34" w:rsidP="00B43BB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E0C34" w14:paraId="3281FAC7" w14:textId="77777777" w:rsidTr="00B43BB6">
        <w:tc>
          <w:tcPr>
            <w:tcW w:w="9641" w:type="dxa"/>
            <w:gridSpan w:val="9"/>
          </w:tcPr>
          <w:p w14:paraId="6C98870D" w14:textId="77777777" w:rsidR="00AE0C34" w:rsidRDefault="00AE0C34" w:rsidP="00B43BB6">
            <w:pPr>
              <w:pStyle w:val="CRCoverPage"/>
              <w:spacing w:after="0"/>
              <w:rPr>
                <w:noProof/>
                <w:sz w:val="8"/>
                <w:szCs w:val="8"/>
              </w:rPr>
            </w:pPr>
          </w:p>
        </w:tc>
      </w:tr>
    </w:tbl>
    <w:p w14:paraId="3F7E8447" w14:textId="77777777" w:rsidR="00AE0C34" w:rsidRDefault="00AE0C34" w:rsidP="00AE0C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0C34" w14:paraId="56241B80" w14:textId="77777777" w:rsidTr="00B43BB6">
        <w:tc>
          <w:tcPr>
            <w:tcW w:w="2835" w:type="dxa"/>
          </w:tcPr>
          <w:p w14:paraId="73A5656A" w14:textId="77777777" w:rsidR="00AE0C34" w:rsidRDefault="00AE0C34" w:rsidP="00B43BB6">
            <w:pPr>
              <w:pStyle w:val="CRCoverPage"/>
              <w:tabs>
                <w:tab w:val="right" w:pos="2751"/>
              </w:tabs>
              <w:spacing w:after="0"/>
              <w:rPr>
                <w:b/>
                <w:i/>
                <w:noProof/>
              </w:rPr>
            </w:pPr>
            <w:r>
              <w:rPr>
                <w:b/>
                <w:i/>
                <w:noProof/>
              </w:rPr>
              <w:t>Proposed change affects:</w:t>
            </w:r>
          </w:p>
        </w:tc>
        <w:tc>
          <w:tcPr>
            <w:tcW w:w="1418" w:type="dxa"/>
          </w:tcPr>
          <w:p w14:paraId="2B309A9B" w14:textId="77777777" w:rsidR="00AE0C34" w:rsidRDefault="00AE0C34" w:rsidP="00B43B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2F8" w14:textId="77777777" w:rsidR="00AE0C34" w:rsidRDefault="00AE0C34" w:rsidP="00B43BB6">
            <w:pPr>
              <w:pStyle w:val="CRCoverPage"/>
              <w:spacing w:after="0"/>
              <w:jc w:val="center"/>
              <w:rPr>
                <w:b/>
                <w:caps/>
                <w:noProof/>
              </w:rPr>
            </w:pPr>
          </w:p>
        </w:tc>
        <w:tc>
          <w:tcPr>
            <w:tcW w:w="709" w:type="dxa"/>
            <w:tcBorders>
              <w:left w:val="single" w:sz="4" w:space="0" w:color="auto"/>
            </w:tcBorders>
          </w:tcPr>
          <w:p w14:paraId="0020D297" w14:textId="77777777" w:rsidR="00AE0C34" w:rsidRDefault="00AE0C34" w:rsidP="00B43B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3B8AB5" w14:textId="77777777" w:rsidR="00AE0C34" w:rsidRDefault="00AE0C34" w:rsidP="00B43BB6">
            <w:pPr>
              <w:pStyle w:val="CRCoverPage"/>
              <w:spacing w:after="0"/>
              <w:jc w:val="center"/>
              <w:rPr>
                <w:b/>
                <w:caps/>
                <w:noProof/>
                <w:lang w:eastAsia="ja-JP"/>
              </w:rPr>
            </w:pPr>
            <w:r>
              <w:rPr>
                <w:rFonts w:hint="eastAsia"/>
                <w:b/>
                <w:caps/>
                <w:noProof/>
                <w:lang w:eastAsia="ja-JP"/>
              </w:rPr>
              <w:t>x</w:t>
            </w:r>
          </w:p>
        </w:tc>
        <w:tc>
          <w:tcPr>
            <w:tcW w:w="2126" w:type="dxa"/>
          </w:tcPr>
          <w:p w14:paraId="3544ED6F" w14:textId="77777777" w:rsidR="00AE0C34" w:rsidRDefault="00AE0C34" w:rsidP="00B43B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580F1" w14:textId="77777777" w:rsidR="00AE0C34" w:rsidRDefault="00AE0C34" w:rsidP="00B43BB6">
            <w:pPr>
              <w:pStyle w:val="CRCoverPage"/>
              <w:spacing w:after="0"/>
              <w:jc w:val="center"/>
              <w:rPr>
                <w:b/>
                <w:caps/>
                <w:noProof/>
              </w:rPr>
            </w:pPr>
          </w:p>
        </w:tc>
        <w:tc>
          <w:tcPr>
            <w:tcW w:w="1418" w:type="dxa"/>
            <w:tcBorders>
              <w:left w:val="nil"/>
            </w:tcBorders>
          </w:tcPr>
          <w:p w14:paraId="5B407CD2" w14:textId="77777777" w:rsidR="00AE0C34" w:rsidRDefault="00AE0C34" w:rsidP="00B43B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16F9F" w14:textId="77777777" w:rsidR="00AE0C34" w:rsidRDefault="00AE0C34" w:rsidP="00B43BB6">
            <w:pPr>
              <w:pStyle w:val="CRCoverPage"/>
              <w:spacing w:after="0"/>
              <w:jc w:val="center"/>
              <w:rPr>
                <w:b/>
                <w:bCs/>
                <w:caps/>
                <w:noProof/>
              </w:rPr>
            </w:pPr>
          </w:p>
        </w:tc>
      </w:tr>
    </w:tbl>
    <w:p w14:paraId="423FD730" w14:textId="77777777" w:rsidR="00AE0C34" w:rsidRDefault="00AE0C34" w:rsidP="00AE0C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0C34" w14:paraId="7C4C0766" w14:textId="77777777" w:rsidTr="00B43BB6">
        <w:tc>
          <w:tcPr>
            <w:tcW w:w="9640" w:type="dxa"/>
            <w:gridSpan w:val="11"/>
          </w:tcPr>
          <w:p w14:paraId="262F368A" w14:textId="77777777" w:rsidR="00AE0C34" w:rsidRDefault="00AE0C34" w:rsidP="00B43BB6">
            <w:pPr>
              <w:pStyle w:val="CRCoverPage"/>
              <w:spacing w:after="0"/>
              <w:rPr>
                <w:noProof/>
                <w:sz w:val="8"/>
                <w:szCs w:val="8"/>
              </w:rPr>
            </w:pPr>
          </w:p>
        </w:tc>
      </w:tr>
      <w:tr w:rsidR="00AE0C34" w14:paraId="77F56E79" w14:textId="77777777" w:rsidTr="00B43BB6">
        <w:tc>
          <w:tcPr>
            <w:tcW w:w="1843" w:type="dxa"/>
            <w:tcBorders>
              <w:top w:val="single" w:sz="4" w:space="0" w:color="auto"/>
              <w:left w:val="single" w:sz="4" w:space="0" w:color="auto"/>
            </w:tcBorders>
          </w:tcPr>
          <w:p w14:paraId="0BC4C7E6" w14:textId="77777777" w:rsidR="00AE0C34" w:rsidRDefault="00AE0C34" w:rsidP="00AE0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356F24" w14:textId="2CE09119" w:rsidR="00AE0C34" w:rsidRDefault="00AE0C34" w:rsidP="00AE0C34">
            <w:pPr>
              <w:pStyle w:val="CRCoverPage"/>
              <w:spacing w:after="0"/>
              <w:ind w:left="100"/>
              <w:rPr>
                <w:noProof/>
              </w:rPr>
            </w:pPr>
            <w:r>
              <w:rPr>
                <w:rFonts w:hint="eastAsia"/>
                <w:lang w:eastAsia="ja-JP"/>
              </w:rPr>
              <w:t>CR to</w:t>
            </w:r>
            <w:r>
              <w:rPr>
                <w:lang w:eastAsia="ja-JP"/>
              </w:rPr>
              <w:t xml:space="preserve"> the propagation con</w:t>
            </w:r>
            <w:r w:rsidR="001507AA">
              <w:rPr>
                <w:lang w:eastAsia="ja-JP"/>
              </w:rPr>
              <w:t>d</w:t>
            </w:r>
            <w:r>
              <w:rPr>
                <w:lang w:eastAsia="ja-JP"/>
              </w:rPr>
              <w:t xml:space="preserve">ition of NR cell for </w:t>
            </w:r>
            <w:proofErr w:type="spellStart"/>
            <w:r>
              <w:rPr>
                <w:lang w:eastAsia="ja-JP"/>
              </w:rPr>
              <w:t>InterRAT</w:t>
            </w:r>
            <w:proofErr w:type="spellEnd"/>
            <w:r>
              <w:rPr>
                <w:lang w:eastAsia="ja-JP"/>
              </w:rPr>
              <w:t xml:space="preserve"> test cases</w:t>
            </w:r>
          </w:p>
        </w:tc>
      </w:tr>
      <w:tr w:rsidR="00AE0C34" w14:paraId="38AC5D27" w14:textId="77777777" w:rsidTr="00B43BB6">
        <w:tc>
          <w:tcPr>
            <w:tcW w:w="1843" w:type="dxa"/>
            <w:tcBorders>
              <w:left w:val="single" w:sz="4" w:space="0" w:color="auto"/>
            </w:tcBorders>
          </w:tcPr>
          <w:p w14:paraId="1D9C1337" w14:textId="77777777" w:rsidR="00AE0C34" w:rsidRDefault="00AE0C34" w:rsidP="00AE0C34">
            <w:pPr>
              <w:pStyle w:val="CRCoverPage"/>
              <w:spacing w:after="0"/>
              <w:rPr>
                <w:b/>
                <w:i/>
                <w:noProof/>
                <w:sz w:val="8"/>
                <w:szCs w:val="8"/>
              </w:rPr>
            </w:pPr>
          </w:p>
        </w:tc>
        <w:tc>
          <w:tcPr>
            <w:tcW w:w="7797" w:type="dxa"/>
            <w:gridSpan w:val="10"/>
            <w:tcBorders>
              <w:right w:val="single" w:sz="4" w:space="0" w:color="auto"/>
            </w:tcBorders>
          </w:tcPr>
          <w:p w14:paraId="0799F72E" w14:textId="77777777" w:rsidR="00AE0C34" w:rsidRDefault="00AE0C34" w:rsidP="00AE0C34">
            <w:pPr>
              <w:pStyle w:val="CRCoverPage"/>
              <w:spacing w:after="0"/>
              <w:rPr>
                <w:noProof/>
                <w:sz w:val="8"/>
                <w:szCs w:val="8"/>
              </w:rPr>
            </w:pPr>
          </w:p>
        </w:tc>
      </w:tr>
      <w:tr w:rsidR="00AE0C34" w14:paraId="19BE0682" w14:textId="77777777" w:rsidTr="00B43BB6">
        <w:tc>
          <w:tcPr>
            <w:tcW w:w="1843" w:type="dxa"/>
            <w:tcBorders>
              <w:left w:val="single" w:sz="4" w:space="0" w:color="auto"/>
            </w:tcBorders>
          </w:tcPr>
          <w:p w14:paraId="477E78E9" w14:textId="77777777" w:rsidR="00AE0C34" w:rsidRDefault="00AE0C34" w:rsidP="00AE0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F15105" w14:textId="77777777" w:rsidR="00AE0C34" w:rsidRDefault="00AF0F29" w:rsidP="00AE0C34">
            <w:pPr>
              <w:pStyle w:val="CRCoverPage"/>
              <w:spacing w:after="0"/>
              <w:ind w:left="100"/>
              <w:rPr>
                <w:noProof/>
              </w:rPr>
            </w:pPr>
            <w:fldSimple w:instr=" DOCPROPERTY  SourceIfWg  \* MERGEFORMAT ">
              <w:r w:rsidR="00AE0C34">
                <w:rPr>
                  <w:rFonts w:hint="eastAsia"/>
                  <w:noProof/>
                  <w:lang w:eastAsia="ja-JP"/>
                </w:rPr>
                <w:t>Anritsu</w:t>
              </w:r>
            </w:fldSimple>
            <w:r w:rsidR="00AE0C34">
              <w:rPr>
                <w:rFonts w:hint="eastAsia"/>
                <w:noProof/>
                <w:lang w:eastAsia="ja-JP"/>
              </w:rPr>
              <w:t xml:space="preserve"> </w:t>
            </w:r>
            <w:r w:rsidR="00AE0C34">
              <w:rPr>
                <w:noProof/>
                <w:lang w:eastAsia="ja-JP"/>
              </w:rPr>
              <w:t>corporation</w:t>
            </w:r>
          </w:p>
        </w:tc>
      </w:tr>
      <w:tr w:rsidR="00AE0C34" w14:paraId="21F5FC7A" w14:textId="77777777" w:rsidTr="00B43BB6">
        <w:tc>
          <w:tcPr>
            <w:tcW w:w="1843" w:type="dxa"/>
            <w:tcBorders>
              <w:left w:val="single" w:sz="4" w:space="0" w:color="auto"/>
            </w:tcBorders>
          </w:tcPr>
          <w:p w14:paraId="2A0C6CF7" w14:textId="77777777" w:rsidR="00AE0C34" w:rsidRDefault="00AE0C34" w:rsidP="00AE0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BCFB00" w14:textId="77777777" w:rsidR="00AE0C34" w:rsidRDefault="00AF0F29" w:rsidP="00AE0C34">
            <w:pPr>
              <w:pStyle w:val="CRCoverPage"/>
              <w:spacing w:after="0"/>
              <w:ind w:left="100"/>
              <w:rPr>
                <w:noProof/>
              </w:rPr>
            </w:pPr>
            <w:fldSimple w:instr=" DOCPROPERTY  SourceIfTsg  \* MERGEFORMAT ">
              <w:r w:rsidR="00AE0C34">
                <w:rPr>
                  <w:noProof/>
                </w:rPr>
                <w:t>R4</w:t>
              </w:r>
            </w:fldSimple>
          </w:p>
        </w:tc>
      </w:tr>
      <w:tr w:rsidR="00AE0C34" w14:paraId="73E8AE57" w14:textId="77777777" w:rsidTr="00B43BB6">
        <w:tc>
          <w:tcPr>
            <w:tcW w:w="1843" w:type="dxa"/>
            <w:tcBorders>
              <w:left w:val="single" w:sz="4" w:space="0" w:color="auto"/>
            </w:tcBorders>
          </w:tcPr>
          <w:p w14:paraId="74E3A71D" w14:textId="77777777" w:rsidR="00AE0C34" w:rsidRDefault="00AE0C34" w:rsidP="00AE0C34">
            <w:pPr>
              <w:pStyle w:val="CRCoverPage"/>
              <w:spacing w:after="0"/>
              <w:rPr>
                <w:b/>
                <w:i/>
                <w:noProof/>
                <w:sz w:val="8"/>
                <w:szCs w:val="8"/>
              </w:rPr>
            </w:pPr>
          </w:p>
        </w:tc>
        <w:tc>
          <w:tcPr>
            <w:tcW w:w="7797" w:type="dxa"/>
            <w:gridSpan w:val="10"/>
            <w:tcBorders>
              <w:right w:val="single" w:sz="4" w:space="0" w:color="auto"/>
            </w:tcBorders>
          </w:tcPr>
          <w:p w14:paraId="5C8EF8B9" w14:textId="77777777" w:rsidR="00AE0C34" w:rsidRDefault="00AE0C34" w:rsidP="00AE0C34">
            <w:pPr>
              <w:pStyle w:val="CRCoverPage"/>
              <w:spacing w:after="0"/>
              <w:rPr>
                <w:noProof/>
                <w:sz w:val="8"/>
                <w:szCs w:val="8"/>
              </w:rPr>
            </w:pPr>
          </w:p>
        </w:tc>
      </w:tr>
      <w:tr w:rsidR="00AE0C34" w14:paraId="0723E59B" w14:textId="77777777" w:rsidTr="00B43BB6">
        <w:tc>
          <w:tcPr>
            <w:tcW w:w="1843" w:type="dxa"/>
            <w:tcBorders>
              <w:left w:val="single" w:sz="4" w:space="0" w:color="auto"/>
            </w:tcBorders>
          </w:tcPr>
          <w:p w14:paraId="40753757" w14:textId="77777777" w:rsidR="00AE0C34" w:rsidRDefault="00AE0C34" w:rsidP="00AE0C34">
            <w:pPr>
              <w:pStyle w:val="CRCoverPage"/>
              <w:tabs>
                <w:tab w:val="right" w:pos="1759"/>
              </w:tabs>
              <w:spacing w:after="0"/>
              <w:rPr>
                <w:b/>
                <w:i/>
                <w:noProof/>
              </w:rPr>
            </w:pPr>
            <w:r>
              <w:rPr>
                <w:b/>
                <w:i/>
                <w:noProof/>
              </w:rPr>
              <w:t>Work item code:</w:t>
            </w:r>
          </w:p>
        </w:tc>
        <w:tc>
          <w:tcPr>
            <w:tcW w:w="3686" w:type="dxa"/>
            <w:gridSpan w:val="5"/>
            <w:shd w:val="pct30" w:color="FFFF00" w:fill="auto"/>
          </w:tcPr>
          <w:p w14:paraId="6BD8E8A2" w14:textId="77777777" w:rsidR="00AE0C34" w:rsidRDefault="00AE0C34" w:rsidP="00AE0C3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7B617B7F" w14:textId="77777777" w:rsidR="00AE0C34" w:rsidRDefault="00AE0C34" w:rsidP="00AE0C34">
            <w:pPr>
              <w:pStyle w:val="CRCoverPage"/>
              <w:spacing w:after="0"/>
              <w:ind w:right="100"/>
              <w:rPr>
                <w:noProof/>
              </w:rPr>
            </w:pPr>
          </w:p>
        </w:tc>
        <w:tc>
          <w:tcPr>
            <w:tcW w:w="1417" w:type="dxa"/>
            <w:gridSpan w:val="3"/>
            <w:tcBorders>
              <w:left w:val="nil"/>
            </w:tcBorders>
          </w:tcPr>
          <w:p w14:paraId="65CB9FA9" w14:textId="77777777" w:rsidR="00AE0C34" w:rsidRDefault="00AE0C34" w:rsidP="00AE0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8FF38" w14:textId="77777777" w:rsidR="00AE0C34" w:rsidRDefault="00AE0C34" w:rsidP="00AE0C34">
            <w:pPr>
              <w:pStyle w:val="CRCoverPage"/>
              <w:spacing w:after="0"/>
              <w:ind w:left="100"/>
              <w:rPr>
                <w:noProof/>
              </w:rPr>
            </w:pPr>
            <w:r>
              <w:t>2021-08-06</w:t>
            </w:r>
          </w:p>
        </w:tc>
      </w:tr>
      <w:tr w:rsidR="00AE0C34" w14:paraId="547D7EF3" w14:textId="77777777" w:rsidTr="00B43BB6">
        <w:tc>
          <w:tcPr>
            <w:tcW w:w="1843" w:type="dxa"/>
            <w:tcBorders>
              <w:left w:val="single" w:sz="4" w:space="0" w:color="auto"/>
            </w:tcBorders>
          </w:tcPr>
          <w:p w14:paraId="072C321F" w14:textId="77777777" w:rsidR="00AE0C34" w:rsidRDefault="00AE0C34" w:rsidP="00AE0C34">
            <w:pPr>
              <w:pStyle w:val="CRCoverPage"/>
              <w:spacing w:after="0"/>
              <w:rPr>
                <w:b/>
                <w:i/>
                <w:noProof/>
                <w:sz w:val="8"/>
                <w:szCs w:val="8"/>
              </w:rPr>
            </w:pPr>
          </w:p>
        </w:tc>
        <w:tc>
          <w:tcPr>
            <w:tcW w:w="1986" w:type="dxa"/>
            <w:gridSpan w:val="4"/>
          </w:tcPr>
          <w:p w14:paraId="458B7553" w14:textId="77777777" w:rsidR="00AE0C34" w:rsidRDefault="00AE0C34" w:rsidP="00AE0C34">
            <w:pPr>
              <w:pStyle w:val="CRCoverPage"/>
              <w:spacing w:after="0"/>
              <w:rPr>
                <w:noProof/>
                <w:sz w:val="8"/>
                <w:szCs w:val="8"/>
              </w:rPr>
            </w:pPr>
          </w:p>
        </w:tc>
        <w:tc>
          <w:tcPr>
            <w:tcW w:w="2267" w:type="dxa"/>
            <w:gridSpan w:val="2"/>
          </w:tcPr>
          <w:p w14:paraId="1220D57C" w14:textId="77777777" w:rsidR="00AE0C34" w:rsidRDefault="00AE0C34" w:rsidP="00AE0C34">
            <w:pPr>
              <w:pStyle w:val="CRCoverPage"/>
              <w:spacing w:after="0"/>
              <w:rPr>
                <w:noProof/>
                <w:sz w:val="8"/>
                <w:szCs w:val="8"/>
              </w:rPr>
            </w:pPr>
          </w:p>
        </w:tc>
        <w:tc>
          <w:tcPr>
            <w:tcW w:w="1417" w:type="dxa"/>
            <w:gridSpan w:val="3"/>
          </w:tcPr>
          <w:p w14:paraId="10AAB1D8" w14:textId="77777777" w:rsidR="00AE0C34" w:rsidRDefault="00AE0C34" w:rsidP="00AE0C34">
            <w:pPr>
              <w:pStyle w:val="CRCoverPage"/>
              <w:spacing w:after="0"/>
              <w:rPr>
                <w:noProof/>
                <w:sz w:val="8"/>
                <w:szCs w:val="8"/>
              </w:rPr>
            </w:pPr>
          </w:p>
        </w:tc>
        <w:tc>
          <w:tcPr>
            <w:tcW w:w="2127" w:type="dxa"/>
            <w:tcBorders>
              <w:right w:val="single" w:sz="4" w:space="0" w:color="auto"/>
            </w:tcBorders>
          </w:tcPr>
          <w:p w14:paraId="7F755CFE" w14:textId="77777777" w:rsidR="00AE0C34" w:rsidRDefault="00AE0C34" w:rsidP="00AE0C34">
            <w:pPr>
              <w:pStyle w:val="CRCoverPage"/>
              <w:spacing w:after="0"/>
              <w:rPr>
                <w:noProof/>
                <w:sz w:val="8"/>
                <w:szCs w:val="8"/>
              </w:rPr>
            </w:pPr>
          </w:p>
        </w:tc>
      </w:tr>
      <w:tr w:rsidR="00AE0C34" w14:paraId="28DEB5AA" w14:textId="77777777" w:rsidTr="00B43BB6">
        <w:trPr>
          <w:cantSplit/>
        </w:trPr>
        <w:tc>
          <w:tcPr>
            <w:tcW w:w="1843" w:type="dxa"/>
            <w:tcBorders>
              <w:left w:val="single" w:sz="4" w:space="0" w:color="auto"/>
            </w:tcBorders>
          </w:tcPr>
          <w:p w14:paraId="6D7C01B9" w14:textId="77777777" w:rsidR="00AE0C34" w:rsidRDefault="00AE0C34" w:rsidP="00AE0C34">
            <w:pPr>
              <w:pStyle w:val="CRCoverPage"/>
              <w:tabs>
                <w:tab w:val="right" w:pos="1759"/>
              </w:tabs>
              <w:spacing w:after="0"/>
              <w:rPr>
                <w:b/>
                <w:i/>
                <w:noProof/>
              </w:rPr>
            </w:pPr>
            <w:r>
              <w:rPr>
                <w:b/>
                <w:i/>
                <w:noProof/>
              </w:rPr>
              <w:t>Category:</w:t>
            </w:r>
          </w:p>
        </w:tc>
        <w:tc>
          <w:tcPr>
            <w:tcW w:w="851" w:type="dxa"/>
            <w:shd w:val="pct30" w:color="FFFF00" w:fill="auto"/>
          </w:tcPr>
          <w:p w14:paraId="495B010E" w14:textId="77777777" w:rsidR="00AE0C34" w:rsidRDefault="00AE0C34" w:rsidP="00AE0C34">
            <w:pPr>
              <w:pStyle w:val="CRCoverPage"/>
              <w:spacing w:after="0"/>
              <w:ind w:left="100" w:right="-609"/>
              <w:rPr>
                <w:b/>
                <w:noProof/>
              </w:rPr>
            </w:pPr>
            <w:r>
              <w:t>F</w:t>
            </w:r>
          </w:p>
        </w:tc>
        <w:tc>
          <w:tcPr>
            <w:tcW w:w="3402" w:type="dxa"/>
            <w:gridSpan w:val="5"/>
            <w:tcBorders>
              <w:left w:val="nil"/>
            </w:tcBorders>
          </w:tcPr>
          <w:p w14:paraId="434450D3" w14:textId="77777777" w:rsidR="00AE0C34" w:rsidRDefault="00AE0C34" w:rsidP="00AE0C34">
            <w:pPr>
              <w:pStyle w:val="CRCoverPage"/>
              <w:spacing w:after="0"/>
              <w:rPr>
                <w:noProof/>
              </w:rPr>
            </w:pPr>
          </w:p>
        </w:tc>
        <w:tc>
          <w:tcPr>
            <w:tcW w:w="1417" w:type="dxa"/>
            <w:gridSpan w:val="3"/>
            <w:tcBorders>
              <w:left w:val="nil"/>
            </w:tcBorders>
          </w:tcPr>
          <w:p w14:paraId="2EDD8738" w14:textId="77777777" w:rsidR="00AE0C34" w:rsidRDefault="00AE0C34" w:rsidP="00AE0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993DA6" w14:textId="77777777" w:rsidR="00AE0C34" w:rsidRDefault="00AE0C34" w:rsidP="00AE0C34">
            <w:pPr>
              <w:pStyle w:val="CRCoverPage"/>
              <w:spacing w:after="0"/>
              <w:ind w:left="100"/>
              <w:rPr>
                <w:noProof/>
              </w:rPr>
            </w:pPr>
            <w:r>
              <w:t>Rel-15</w:t>
            </w:r>
          </w:p>
        </w:tc>
      </w:tr>
      <w:tr w:rsidR="00AE0C34" w14:paraId="03A33E5A" w14:textId="77777777" w:rsidTr="00B43BB6">
        <w:tc>
          <w:tcPr>
            <w:tcW w:w="1843" w:type="dxa"/>
            <w:tcBorders>
              <w:left w:val="single" w:sz="4" w:space="0" w:color="auto"/>
              <w:bottom w:val="single" w:sz="4" w:space="0" w:color="auto"/>
            </w:tcBorders>
          </w:tcPr>
          <w:p w14:paraId="02EC029E" w14:textId="77777777" w:rsidR="00AE0C34" w:rsidRDefault="00AE0C34" w:rsidP="00AE0C34">
            <w:pPr>
              <w:pStyle w:val="CRCoverPage"/>
              <w:spacing w:after="0"/>
              <w:rPr>
                <w:b/>
                <w:i/>
                <w:noProof/>
              </w:rPr>
            </w:pPr>
          </w:p>
        </w:tc>
        <w:tc>
          <w:tcPr>
            <w:tcW w:w="4677" w:type="dxa"/>
            <w:gridSpan w:val="8"/>
            <w:tcBorders>
              <w:bottom w:val="single" w:sz="4" w:space="0" w:color="auto"/>
            </w:tcBorders>
          </w:tcPr>
          <w:p w14:paraId="332D224B" w14:textId="77777777" w:rsidR="00AE0C34" w:rsidRDefault="00AE0C34" w:rsidP="00AE0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89683E" w14:textId="77777777" w:rsidR="00AE0C34" w:rsidRDefault="00AE0C34" w:rsidP="00AE0C3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7110ED" w14:textId="77777777" w:rsidR="00AE0C34" w:rsidRPr="007C2097" w:rsidRDefault="00AE0C34" w:rsidP="00AE0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0C34" w14:paraId="53593DB1" w14:textId="77777777" w:rsidTr="00B43BB6">
        <w:tc>
          <w:tcPr>
            <w:tcW w:w="1843" w:type="dxa"/>
          </w:tcPr>
          <w:p w14:paraId="289BA58A" w14:textId="77777777" w:rsidR="00AE0C34" w:rsidRDefault="00AE0C34" w:rsidP="00AE0C34">
            <w:pPr>
              <w:pStyle w:val="CRCoverPage"/>
              <w:spacing w:after="0"/>
              <w:rPr>
                <w:b/>
                <w:i/>
                <w:noProof/>
                <w:sz w:val="8"/>
                <w:szCs w:val="8"/>
              </w:rPr>
            </w:pPr>
          </w:p>
        </w:tc>
        <w:tc>
          <w:tcPr>
            <w:tcW w:w="7797" w:type="dxa"/>
            <w:gridSpan w:val="10"/>
          </w:tcPr>
          <w:p w14:paraId="762A645D" w14:textId="77777777" w:rsidR="00AE0C34" w:rsidRDefault="00AE0C34" w:rsidP="00AE0C34">
            <w:pPr>
              <w:pStyle w:val="CRCoverPage"/>
              <w:spacing w:after="0"/>
              <w:rPr>
                <w:noProof/>
                <w:sz w:val="8"/>
                <w:szCs w:val="8"/>
              </w:rPr>
            </w:pPr>
          </w:p>
        </w:tc>
      </w:tr>
      <w:tr w:rsidR="00AE0C34" w14:paraId="72CC5066" w14:textId="77777777" w:rsidTr="00B43BB6">
        <w:tc>
          <w:tcPr>
            <w:tcW w:w="2694" w:type="dxa"/>
            <w:gridSpan w:val="2"/>
            <w:tcBorders>
              <w:top w:val="single" w:sz="4" w:space="0" w:color="auto"/>
              <w:left w:val="single" w:sz="4" w:space="0" w:color="auto"/>
            </w:tcBorders>
          </w:tcPr>
          <w:p w14:paraId="21A09D86" w14:textId="77777777" w:rsidR="00AE0C34" w:rsidRDefault="00AE0C34" w:rsidP="00AE0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CA1F5" w14:textId="10258474" w:rsidR="00827C41" w:rsidRDefault="00827C41" w:rsidP="00AE0C34">
            <w:pPr>
              <w:pStyle w:val="CRCoverPage"/>
              <w:spacing w:after="0"/>
              <w:ind w:left="100"/>
              <w:rPr>
                <w:noProof/>
                <w:lang w:eastAsia="ja-JP"/>
              </w:rPr>
            </w:pPr>
            <w:r>
              <w:rPr>
                <w:rFonts w:hint="eastAsia"/>
                <w:noProof/>
                <w:lang w:eastAsia="ja-JP"/>
              </w:rPr>
              <w:t>P</w:t>
            </w:r>
            <w:r>
              <w:rPr>
                <w:noProof/>
                <w:lang w:eastAsia="ja-JP"/>
              </w:rPr>
              <w:t xml:space="preserve">ropargation condition for NR cell is </w:t>
            </w:r>
            <w:r w:rsidR="000C19B8">
              <w:rPr>
                <w:noProof/>
                <w:lang w:eastAsia="ja-JP"/>
              </w:rPr>
              <w:t>ambigu</w:t>
            </w:r>
            <w:r w:rsidR="00274D98">
              <w:rPr>
                <w:noProof/>
                <w:lang w:eastAsia="ja-JP"/>
              </w:rPr>
              <w:t xml:space="preserve">ous </w:t>
            </w:r>
            <w:r w:rsidR="00153A2B">
              <w:rPr>
                <w:noProof/>
                <w:lang w:eastAsia="ja-JP"/>
              </w:rPr>
              <w:t>in TC A.6.6.3.1.1 and A.6.6.3.2.1.</w:t>
            </w:r>
            <w:r w:rsidR="00B544DD">
              <w:rPr>
                <w:noProof/>
                <w:lang w:eastAsia="ja-JP"/>
              </w:rPr>
              <w:t xml:space="preserve"> (No doppler frequency specified</w:t>
            </w:r>
            <w:r w:rsidR="00153A2B">
              <w:rPr>
                <w:noProof/>
                <w:lang w:eastAsia="ja-JP"/>
              </w:rPr>
              <w:t>.)</w:t>
            </w:r>
            <w:r w:rsidR="000C19B8">
              <w:rPr>
                <w:noProof/>
                <w:lang w:eastAsia="ja-JP"/>
              </w:rPr>
              <w:t xml:space="preserve"> </w:t>
            </w:r>
          </w:p>
          <w:p w14:paraId="29C7D893" w14:textId="37A3460A" w:rsidR="00AE0C34" w:rsidRDefault="008C278E" w:rsidP="00AE0C34">
            <w:pPr>
              <w:pStyle w:val="CRCoverPage"/>
              <w:spacing w:after="0"/>
              <w:ind w:left="100"/>
              <w:rPr>
                <w:noProof/>
              </w:rPr>
            </w:pPr>
            <w:r>
              <w:rPr>
                <w:noProof/>
                <w:lang w:eastAsia="ja-JP"/>
              </w:rPr>
              <w:t>P</w:t>
            </w:r>
            <w:r w:rsidR="00AE0C34">
              <w:rPr>
                <w:noProof/>
                <w:lang w:eastAsia="ja-JP"/>
              </w:rPr>
              <w:t xml:space="preserve">ropagation condition </w:t>
            </w:r>
            <w:r>
              <w:rPr>
                <w:noProof/>
                <w:lang w:eastAsia="ja-JP"/>
              </w:rPr>
              <w:t>for</w:t>
            </w:r>
            <w:r w:rsidR="00AE0C34">
              <w:rPr>
                <w:noProof/>
                <w:lang w:eastAsia="ja-JP"/>
              </w:rPr>
              <w:t xml:space="preserve"> NR cell is </w:t>
            </w:r>
            <w:r w:rsidR="001457B9">
              <w:rPr>
                <w:noProof/>
                <w:lang w:eastAsia="ja-JP"/>
              </w:rPr>
              <w:t xml:space="preserve">mistakenly </w:t>
            </w:r>
            <w:r w:rsidR="00AE0C34">
              <w:rPr>
                <w:noProof/>
                <w:lang w:eastAsia="ja-JP"/>
              </w:rPr>
              <w:t xml:space="preserve">defined </w:t>
            </w:r>
            <w:r w:rsidR="001457B9">
              <w:rPr>
                <w:noProof/>
                <w:lang w:eastAsia="ja-JP"/>
              </w:rPr>
              <w:t>as</w:t>
            </w:r>
            <w:r w:rsidR="00AE0C34">
              <w:rPr>
                <w:noProof/>
                <w:lang w:eastAsia="ja-JP"/>
              </w:rPr>
              <w:t xml:space="preserve"> LTE </w:t>
            </w:r>
            <w:r w:rsidR="00F95901">
              <w:rPr>
                <w:noProof/>
                <w:lang w:eastAsia="ja-JP"/>
              </w:rPr>
              <w:t>condition</w:t>
            </w:r>
            <w:r w:rsidR="00BD7388">
              <w:rPr>
                <w:noProof/>
                <w:lang w:eastAsia="ja-JP"/>
              </w:rPr>
              <w:t xml:space="preserve"> (ETU70)</w:t>
            </w:r>
            <w:r w:rsidR="007D35C1">
              <w:rPr>
                <w:noProof/>
                <w:lang w:eastAsia="ja-JP"/>
              </w:rPr>
              <w:t xml:space="preserve"> in TC A.8.4.2.1.1, A.8.4.2.2.1, A.8.4.2.3.1 and A.8.4.2.4.1.</w:t>
            </w:r>
            <w:r w:rsidR="00AE0C34">
              <w:rPr>
                <w:noProof/>
                <w:lang w:eastAsia="ja-JP"/>
              </w:rPr>
              <w:t xml:space="preserve"> In addiion, it is better to </w:t>
            </w:r>
            <w:r w:rsidR="00456B1A">
              <w:rPr>
                <w:noProof/>
                <w:lang w:eastAsia="ja-JP"/>
              </w:rPr>
              <w:t>align</w:t>
            </w:r>
            <w:r w:rsidR="00AE0C34">
              <w:rPr>
                <w:noProof/>
                <w:lang w:eastAsia="ja-JP"/>
              </w:rPr>
              <w:t xml:space="preserve"> doppler frequency same as LTE cell</w:t>
            </w:r>
            <w:r w:rsidR="00CD4F8C">
              <w:rPr>
                <w:noProof/>
                <w:lang w:eastAsia="ja-JP"/>
              </w:rPr>
              <w:t xml:space="preserve"> </w:t>
            </w:r>
            <w:r w:rsidR="00AE0C34">
              <w:rPr>
                <w:noProof/>
                <w:lang w:eastAsia="ja-JP"/>
              </w:rPr>
              <w:t>(ETU70, i.e. doppler frequency is 70</w:t>
            </w:r>
            <w:r w:rsidR="00DA23D8">
              <w:rPr>
                <w:noProof/>
                <w:lang w:eastAsia="ja-JP"/>
              </w:rPr>
              <w:t xml:space="preserve"> </w:t>
            </w:r>
            <w:r w:rsidR="00AE0C34">
              <w:rPr>
                <w:noProof/>
                <w:lang w:eastAsia="ja-JP"/>
              </w:rPr>
              <w:t>Hz).</w:t>
            </w:r>
          </w:p>
        </w:tc>
      </w:tr>
      <w:tr w:rsidR="00AE0C34" w14:paraId="2AD071E3" w14:textId="77777777" w:rsidTr="00B43BB6">
        <w:tc>
          <w:tcPr>
            <w:tcW w:w="2694" w:type="dxa"/>
            <w:gridSpan w:val="2"/>
            <w:tcBorders>
              <w:left w:val="single" w:sz="4" w:space="0" w:color="auto"/>
            </w:tcBorders>
          </w:tcPr>
          <w:p w14:paraId="23354075" w14:textId="77777777" w:rsidR="00AE0C34" w:rsidRDefault="00AE0C34" w:rsidP="00AE0C34">
            <w:pPr>
              <w:pStyle w:val="CRCoverPage"/>
              <w:spacing w:after="0"/>
              <w:rPr>
                <w:b/>
                <w:i/>
                <w:noProof/>
                <w:sz w:val="8"/>
                <w:szCs w:val="8"/>
              </w:rPr>
            </w:pPr>
          </w:p>
        </w:tc>
        <w:tc>
          <w:tcPr>
            <w:tcW w:w="6946" w:type="dxa"/>
            <w:gridSpan w:val="9"/>
            <w:tcBorders>
              <w:right w:val="single" w:sz="4" w:space="0" w:color="auto"/>
            </w:tcBorders>
          </w:tcPr>
          <w:p w14:paraId="4CF69574" w14:textId="77777777" w:rsidR="00AE0C34" w:rsidRDefault="00AE0C34" w:rsidP="00AE0C34">
            <w:pPr>
              <w:pStyle w:val="CRCoverPage"/>
              <w:spacing w:after="0"/>
              <w:rPr>
                <w:noProof/>
                <w:sz w:val="8"/>
                <w:szCs w:val="8"/>
              </w:rPr>
            </w:pPr>
          </w:p>
        </w:tc>
      </w:tr>
      <w:tr w:rsidR="00AE0C34" w14:paraId="73EF8D12" w14:textId="77777777" w:rsidTr="00B43BB6">
        <w:tc>
          <w:tcPr>
            <w:tcW w:w="2694" w:type="dxa"/>
            <w:gridSpan w:val="2"/>
            <w:tcBorders>
              <w:left w:val="single" w:sz="4" w:space="0" w:color="auto"/>
            </w:tcBorders>
          </w:tcPr>
          <w:p w14:paraId="19ADD6C7" w14:textId="77777777" w:rsidR="00AE0C34" w:rsidRDefault="00AE0C34" w:rsidP="00AE0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154472" w14:textId="2979E856" w:rsidR="00AE0C34" w:rsidRDefault="00AE0C34" w:rsidP="00AE0C34">
            <w:pPr>
              <w:pStyle w:val="CRCoverPage"/>
              <w:spacing w:after="0"/>
              <w:ind w:left="100"/>
              <w:rPr>
                <w:noProof/>
              </w:rPr>
            </w:pPr>
            <w:r>
              <w:rPr>
                <w:rFonts w:hint="eastAsia"/>
                <w:noProof/>
                <w:lang w:eastAsia="ja-JP"/>
              </w:rPr>
              <w:t>C</w:t>
            </w:r>
            <w:r>
              <w:rPr>
                <w:noProof/>
                <w:lang w:eastAsia="ja-JP"/>
              </w:rPr>
              <w:t>hanged the propagation condition of NR cell to TDLA30-70.</w:t>
            </w:r>
          </w:p>
        </w:tc>
      </w:tr>
      <w:tr w:rsidR="00AE0C34" w14:paraId="1BC23798" w14:textId="77777777" w:rsidTr="00B43BB6">
        <w:tc>
          <w:tcPr>
            <w:tcW w:w="2694" w:type="dxa"/>
            <w:gridSpan w:val="2"/>
            <w:tcBorders>
              <w:left w:val="single" w:sz="4" w:space="0" w:color="auto"/>
            </w:tcBorders>
          </w:tcPr>
          <w:p w14:paraId="4803EC91" w14:textId="77777777" w:rsidR="00AE0C34" w:rsidRDefault="00AE0C34" w:rsidP="00AE0C34">
            <w:pPr>
              <w:pStyle w:val="CRCoverPage"/>
              <w:spacing w:after="0"/>
              <w:rPr>
                <w:b/>
                <w:i/>
                <w:noProof/>
                <w:sz w:val="8"/>
                <w:szCs w:val="8"/>
              </w:rPr>
            </w:pPr>
          </w:p>
        </w:tc>
        <w:tc>
          <w:tcPr>
            <w:tcW w:w="6946" w:type="dxa"/>
            <w:gridSpan w:val="9"/>
            <w:tcBorders>
              <w:right w:val="single" w:sz="4" w:space="0" w:color="auto"/>
            </w:tcBorders>
          </w:tcPr>
          <w:p w14:paraId="5997486C" w14:textId="77777777" w:rsidR="00AE0C34" w:rsidRDefault="00AE0C34" w:rsidP="00AE0C34">
            <w:pPr>
              <w:pStyle w:val="CRCoverPage"/>
              <w:spacing w:after="0"/>
              <w:rPr>
                <w:noProof/>
                <w:sz w:val="8"/>
                <w:szCs w:val="8"/>
              </w:rPr>
            </w:pPr>
          </w:p>
        </w:tc>
      </w:tr>
      <w:tr w:rsidR="00AE0C34" w14:paraId="0CE74A9E" w14:textId="77777777" w:rsidTr="00B43BB6">
        <w:tc>
          <w:tcPr>
            <w:tcW w:w="2694" w:type="dxa"/>
            <w:gridSpan w:val="2"/>
            <w:tcBorders>
              <w:left w:val="single" w:sz="4" w:space="0" w:color="auto"/>
              <w:bottom w:val="single" w:sz="4" w:space="0" w:color="auto"/>
            </w:tcBorders>
          </w:tcPr>
          <w:p w14:paraId="04DB8C54" w14:textId="77777777" w:rsidR="00AE0C34" w:rsidRDefault="00AE0C34" w:rsidP="00AE0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A31847" w14:textId="7307933F" w:rsidR="00AE0C34" w:rsidRDefault="00AE0C34" w:rsidP="00AE0C34">
            <w:pPr>
              <w:pStyle w:val="CRCoverPage"/>
              <w:spacing w:after="0"/>
              <w:ind w:left="100"/>
              <w:rPr>
                <w:noProof/>
                <w:lang w:eastAsia="ja-JP"/>
              </w:rPr>
            </w:pPr>
            <w:r>
              <w:rPr>
                <w:noProof/>
                <w:lang w:eastAsia="ja-JP"/>
              </w:rPr>
              <w:t>Test condition is not appropriate.</w:t>
            </w:r>
          </w:p>
        </w:tc>
      </w:tr>
      <w:tr w:rsidR="00AE0C34" w14:paraId="0EDBFA6F" w14:textId="77777777" w:rsidTr="00B43BB6">
        <w:tc>
          <w:tcPr>
            <w:tcW w:w="2694" w:type="dxa"/>
            <w:gridSpan w:val="2"/>
          </w:tcPr>
          <w:p w14:paraId="20263564" w14:textId="77777777" w:rsidR="00AE0C34" w:rsidRDefault="00AE0C34" w:rsidP="00AE0C34">
            <w:pPr>
              <w:pStyle w:val="CRCoverPage"/>
              <w:spacing w:after="0"/>
              <w:rPr>
                <w:b/>
                <w:i/>
                <w:noProof/>
                <w:sz w:val="8"/>
                <w:szCs w:val="8"/>
              </w:rPr>
            </w:pPr>
          </w:p>
        </w:tc>
        <w:tc>
          <w:tcPr>
            <w:tcW w:w="6946" w:type="dxa"/>
            <w:gridSpan w:val="9"/>
          </w:tcPr>
          <w:p w14:paraId="74DAF453" w14:textId="77777777" w:rsidR="00AE0C34" w:rsidRDefault="00AE0C34" w:rsidP="00AE0C34">
            <w:pPr>
              <w:pStyle w:val="CRCoverPage"/>
              <w:spacing w:after="0"/>
              <w:rPr>
                <w:noProof/>
                <w:sz w:val="8"/>
                <w:szCs w:val="8"/>
              </w:rPr>
            </w:pPr>
          </w:p>
        </w:tc>
      </w:tr>
      <w:tr w:rsidR="00AE0C34" w14:paraId="5B520AFD" w14:textId="77777777" w:rsidTr="00B43BB6">
        <w:tc>
          <w:tcPr>
            <w:tcW w:w="2694" w:type="dxa"/>
            <w:gridSpan w:val="2"/>
            <w:tcBorders>
              <w:top w:val="single" w:sz="4" w:space="0" w:color="auto"/>
              <w:left w:val="single" w:sz="4" w:space="0" w:color="auto"/>
            </w:tcBorders>
          </w:tcPr>
          <w:p w14:paraId="2823258E" w14:textId="77777777" w:rsidR="00AE0C34" w:rsidRDefault="00AE0C34" w:rsidP="00AE0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C01A87" w14:textId="77777777" w:rsidR="00AE0C34" w:rsidRDefault="00AE0C34" w:rsidP="00AE0C34">
            <w:pPr>
              <w:pStyle w:val="CRCoverPage"/>
              <w:spacing w:after="0"/>
              <w:ind w:left="100"/>
              <w:rPr>
                <w:noProof/>
                <w:lang w:eastAsia="ja-JP"/>
              </w:rPr>
            </w:pPr>
            <w:r>
              <w:rPr>
                <w:rFonts w:hint="eastAsia"/>
                <w:noProof/>
                <w:lang w:eastAsia="ja-JP"/>
              </w:rPr>
              <w:t>A</w:t>
            </w:r>
            <w:r>
              <w:rPr>
                <w:noProof/>
                <w:lang w:eastAsia="ja-JP"/>
              </w:rPr>
              <w:t>.6.6.3.1.1, A.6.6.3.2.1</w:t>
            </w:r>
          </w:p>
          <w:p w14:paraId="67647906" w14:textId="4C22D2E9" w:rsidR="00AE0C34" w:rsidRDefault="00AE0C34" w:rsidP="00AE0C34">
            <w:pPr>
              <w:pStyle w:val="CRCoverPage"/>
              <w:spacing w:after="0"/>
              <w:ind w:left="100"/>
              <w:rPr>
                <w:noProof/>
                <w:lang w:eastAsia="ja-JP"/>
              </w:rPr>
            </w:pPr>
            <w:r>
              <w:rPr>
                <w:rFonts w:hint="eastAsia"/>
                <w:noProof/>
                <w:lang w:eastAsia="ja-JP"/>
              </w:rPr>
              <w:t>A</w:t>
            </w:r>
            <w:r>
              <w:rPr>
                <w:noProof/>
                <w:lang w:eastAsia="ja-JP"/>
              </w:rPr>
              <w:t>.8.4.2.1.1, A.8.4.2.2.1, A.8.4.2.3.1, A.8.4.2.4.1</w:t>
            </w:r>
          </w:p>
          <w:p w14:paraId="6F020D22" w14:textId="77777777" w:rsidR="00AE0C34" w:rsidRDefault="00AE0C34" w:rsidP="00AE0C34">
            <w:pPr>
              <w:pStyle w:val="CRCoverPage"/>
              <w:spacing w:after="0"/>
              <w:ind w:left="100"/>
              <w:rPr>
                <w:noProof/>
              </w:rPr>
            </w:pPr>
          </w:p>
          <w:p w14:paraId="1483BD1D" w14:textId="77777777" w:rsidR="00AE0C34" w:rsidRPr="00FA258E" w:rsidRDefault="00AE0C34" w:rsidP="00AE0C34">
            <w:pPr>
              <w:pStyle w:val="CRCoverPage"/>
              <w:spacing w:after="0"/>
              <w:ind w:left="100"/>
              <w:rPr>
                <w:rFonts w:cs="Arial"/>
                <w:b/>
                <w:lang w:val="en-US" w:eastAsia="ja-JP"/>
              </w:rPr>
            </w:pPr>
            <w:r w:rsidRPr="00FA258E">
              <w:rPr>
                <w:rFonts w:cs="Arial"/>
                <w:b/>
                <w:lang w:val="en-US"/>
              </w:rPr>
              <w:t>Isolated impact analysis:</w:t>
            </w:r>
          </w:p>
          <w:p w14:paraId="1CFAC486" w14:textId="77777777" w:rsidR="00AE0C34" w:rsidRDefault="00AE0C34" w:rsidP="00AE0C34">
            <w:pPr>
              <w:pStyle w:val="CRCoverPage"/>
              <w:spacing w:after="0"/>
              <w:ind w:left="100"/>
              <w:rPr>
                <w:noProof/>
              </w:rPr>
            </w:pPr>
            <w:r w:rsidRPr="00FA258E">
              <w:rPr>
                <w:rFonts w:cs="Arial"/>
                <w:lang w:val="en-US" w:eastAsia="ja-JP"/>
              </w:rPr>
              <w:t>No change to UE requirements, changes test parameters only.</w:t>
            </w:r>
          </w:p>
        </w:tc>
      </w:tr>
      <w:tr w:rsidR="00AE0C34" w14:paraId="6DC4709A" w14:textId="77777777" w:rsidTr="00B43BB6">
        <w:tc>
          <w:tcPr>
            <w:tcW w:w="2694" w:type="dxa"/>
            <w:gridSpan w:val="2"/>
            <w:tcBorders>
              <w:left w:val="single" w:sz="4" w:space="0" w:color="auto"/>
            </w:tcBorders>
          </w:tcPr>
          <w:p w14:paraId="757C8298" w14:textId="77777777" w:rsidR="00AE0C34" w:rsidRDefault="00AE0C34" w:rsidP="00AE0C34">
            <w:pPr>
              <w:pStyle w:val="CRCoverPage"/>
              <w:spacing w:after="0"/>
              <w:rPr>
                <w:b/>
                <w:i/>
                <w:noProof/>
                <w:sz w:val="8"/>
                <w:szCs w:val="8"/>
              </w:rPr>
            </w:pPr>
          </w:p>
        </w:tc>
        <w:tc>
          <w:tcPr>
            <w:tcW w:w="6946" w:type="dxa"/>
            <w:gridSpan w:val="9"/>
            <w:tcBorders>
              <w:right w:val="single" w:sz="4" w:space="0" w:color="auto"/>
            </w:tcBorders>
          </w:tcPr>
          <w:p w14:paraId="44AAF6A2" w14:textId="77777777" w:rsidR="00AE0C34" w:rsidRDefault="00AE0C34" w:rsidP="00AE0C34">
            <w:pPr>
              <w:pStyle w:val="CRCoverPage"/>
              <w:spacing w:after="0"/>
              <w:rPr>
                <w:noProof/>
                <w:sz w:val="8"/>
                <w:szCs w:val="8"/>
              </w:rPr>
            </w:pPr>
          </w:p>
        </w:tc>
      </w:tr>
      <w:tr w:rsidR="00AE0C34" w14:paraId="12ECC93C" w14:textId="77777777" w:rsidTr="00B43BB6">
        <w:tc>
          <w:tcPr>
            <w:tcW w:w="2694" w:type="dxa"/>
            <w:gridSpan w:val="2"/>
            <w:tcBorders>
              <w:left w:val="single" w:sz="4" w:space="0" w:color="auto"/>
            </w:tcBorders>
          </w:tcPr>
          <w:p w14:paraId="2420B64A" w14:textId="77777777" w:rsidR="00AE0C34" w:rsidRDefault="00AE0C34" w:rsidP="00AE0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FDEF8E" w14:textId="77777777" w:rsidR="00AE0C34" w:rsidRDefault="00AE0C34" w:rsidP="00AE0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BD6AE" w14:textId="77777777" w:rsidR="00AE0C34" w:rsidRDefault="00AE0C34" w:rsidP="00AE0C34">
            <w:pPr>
              <w:pStyle w:val="CRCoverPage"/>
              <w:spacing w:after="0"/>
              <w:jc w:val="center"/>
              <w:rPr>
                <w:b/>
                <w:caps/>
                <w:noProof/>
              </w:rPr>
            </w:pPr>
            <w:r>
              <w:rPr>
                <w:b/>
                <w:caps/>
                <w:noProof/>
              </w:rPr>
              <w:t>N</w:t>
            </w:r>
          </w:p>
        </w:tc>
        <w:tc>
          <w:tcPr>
            <w:tcW w:w="2977" w:type="dxa"/>
            <w:gridSpan w:val="4"/>
          </w:tcPr>
          <w:p w14:paraId="11C79E9D" w14:textId="77777777" w:rsidR="00AE0C34" w:rsidRDefault="00AE0C34" w:rsidP="00AE0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1CB8DD" w14:textId="77777777" w:rsidR="00AE0C34" w:rsidRDefault="00AE0C34" w:rsidP="00AE0C34">
            <w:pPr>
              <w:pStyle w:val="CRCoverPage"/>
              <w:spacing w:after="0"/>
              <w:ind w:left="99"/>
              <w:rPr>
                <w:noProof/>
              </w:rPr>
            </w:pPr>
          </w:p>
        </w:tc>
      </w:tr>
      <w:tr w:rsidR="00AE0C34" w14:paraId="53384D29" w14:textId="77777777" w:rsidTr="00B43BB6">
        <w:tc>
          <w:tcPr>
            <w:tcW w:w="2694" w:type="dxa"/>
            <w:gridSpan w:val="2"/>
            <w:tcBorders>
              <w:left w:val="single" w:sz="4" w:space="0" w:color="auto"/>
            </w:tcBorders>
          </w:tcPr>
          <w:p w14:paraId="20F0B932" w14:textId="77777777" w:rsidR="00AE0C34" w:rsidRDefault="00AE0C34" w:rsidP="00AE0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FD880F" w14:textId="77777777" w:rsidR="00AE0C34" w:rsidRDefault="00AE0C34" w:rsidP="00AE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597993" w14:textId="77777777" w:rsidR="00AE0C34" w:rsidRDefault="00AE0C34" w:rsidP="00AE0C34">
            <w:pPr>
              <w:pStyle w:val="CRCoverPage"/>
              <w:spacing w:after="0"/>
              <w:jc w:val="center"/>
              <w:rPr>
                <w:b/>
                <w:caps/>
                <w:noProof/>
                <w:lang w:eastAsia="ja-JP"/>
              </w:rPr>
            </w:pPr>
            <w:r>
              <w:rPr>
                <w:rFonts w:hint="eastAsia"/>
                <w:b/>
                <w:caps/>
                <w:noProof/>
                <w:lang w:eastAsia="ja-JP"/>
              </w:rPr>
              <w:t>X</w:t>
            </w:r>
          </w:p>
        </w:tc>
        <w:tc>
          <w:tcPr>
            <w:tcW w:w="2977" w:type="dxa"/>
            <w:gridSpan w:val="4"/>
          </w:tcPr>
          <w:p w14:paraId="0D99B2E1" w14:textId="77777777" w:rsidR="00AE0C34" w:rsidRDefault="00AE0C34" w:rsidP="00AE0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0173C" w14:textId="77777777" w:rsidR="00AE0C34" w:rsidRDefault="00AE0C34" w:rsidP="00AE0C34">
            <w:pPr>
              <w:pStyle w:val="CRCoverPage"/>
              <w:spacing w:after="0"/>
              <w:ind w:left="99"/>
              <w:rPr>
                <w:noProof/>
              </w:rPr>
            </w:pPr>
            <w:r>
              <w:rPr>
                <w:noProof/>
              </w:rPr>
              <w:t xml:space="preserve">TS/TR ... CR ... </w:t>
            </w:r>
          </w:p>
        </w:tc>
      </w:tr>
      <w:tr w:rsidR="00AE0C34" w14:paraId="5AD520D7" w14:textId="77777777" w:rsidTr="00B43BB6">
        <w:tc>
          <w:tcPr>
            <w:tcW w:w="2694" w:type="dxa"/>
            <w:gridSpan w:val="2"/>
            <w:tcBorders>
              <w:left w:val="single" w:sz="4" w:space="0" w:color="auto"/>
            </w:tcBorders>
          </w:tcPr>
          <w:p w14:paraId="31F4FB1B" w14:textId="77777777" w:rsidR="00AE0C34" w:rsidRDefault="00AE0C34" w:rsidP="00AE0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21327" w14:textId="77777777" w:rsidR="00AE0C34" w:rsidRDefault="00AE0C34" w:rsidP="00AE0C3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57890" w14:textId="77777777" w:rsidR="00AE0C34" w:rsidRDefault="00AE0C34" w:rsidP="00AE0C34">
            <w:pPr>
              <w:pStyle w:val="CRCoverPage"/>
              <w:spacing w:after="0"/>
              <w:jc w:val="center"/>
              <w:rPr>
                <w:b/>
                <w:caps/>
                <w:noProof/>
              </w:rPr>
            </w:pPr>
          </w:p>
        </w:tc>
        <w:tc>
          <w:tcPr>
            <w:tcW w:w="2977" w:type="dxa"/>
            <w:gridSpan w:val="4"/>
          </w:tcPr>
          <w:p w14:paraId="45DF0B65" w14:textId="77777777" w:rsidR="00AE0C34" w:rsidRDefault="00AE0C34" w:rsidP="00AE0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C50ECA" w14:textId="77777777" w:rsidR="00AE0C34" w:rsidRDefault="00AE0C34" w:rsidP="00AE0C34">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AE0C34" w14:paraId="127460CE" w14:textId="77777777" w:rsidTr="00B43BB6">
        <w:tc>
          <w:tcPr>
            <w:tcW w:w="2694" w:type="dxa"/>
            <w:gridSpan w:val="2"/>
            <w:tcBorders>
              <w:left w:val="single" w:sz="4" w:space="0" w:color="auto"/>
            </w:tcBorders>
          </w:tcPr>
          <w:p w14:paraId="3D59C08E" w14:textId="77777777" w:rsidR="00AE0C34" w:rsidRDefault="00AE0C34" w:rsidP="00AE0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CE95E" w14:textId="77777777" w:rsidR="00AE0C34" w:rsidRDefault="00AE0C34" w:rsidP="00AE0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19690" w14:textId="77777777" w:rsidR="00AE0C34" w:rsidRDefault="00AE0C34" w:rsidP="00AE0C34">
            <w:pPr>
              <w:pStyle w:val="CRCoverPage"/>
              <w:spacing w:after="0"/>
              <w:jc w:val="center"/>
              <w:rPr>
                <w:b/>
                <w:caps/>
                <w:noProof/>
                <w:lang w:eastAsia="ja-JP"/>
              </w:rPr>
            </w:pPr>
            <w:r>
              <w:rPr>
                <w:rFonts w:hint="eastAsia"/>
                <w:b/>
                <w:caps/>
                <w:noProof/>
                <w:lang w:eastAsia="ja-JP"/>
              </w:rPr>
              <w:t>X</w:t>
            </w:r>
          </w:p>
        </w:tc>
        <w:tc>
          <w:tcPr>
            <w:tcW w:w="2977" w:type="dxa"/>
            <w:gridSpan w:val="4"/>
          </w:tcPr>
          <w:p w14:paraId="2189DCDE" w14:textId="77777777" w:rsidR="00AE0C34" w:rsidRDefault="00AE0C34" w:rsidP="00AE0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B0039" w14:textId="77777777" w:rsidR="00AE0C34" w:rsidRDefault="00AE0C34" w:rsidP="00AE0C34">
            <w:pPr>
              <w:pStyle w:val="CRCoverPage"/>
              <w:spacing w:after="0"/>
              <w:ind w:left="99"/>
              <w:rPr>
                <w:noProof/>
              </w:rPr>
            </w:pPr>
            <w:r>
              <w:rPr>
                <w:noProof/>
              </w:rPr>
              <w:t xml:space="preserve">TS/TR ... CR ... </w:t>
            </w:r>
          </w:p>
        </w:tc>
      </w:tr>
      <w:tr w:rsidR="00AE0C34" w14:paraId="6B7CE832" w14:textId="77777777" w:rsidTr="00B43BB6">
        <w:tc>
          <w:tcPr>
            <w:tcW w:w="2694" w:type="dxa"/>
            <w:gridSpan w:val="2"/>
            <w:tcBorders>
              <w:left w:val="single" w:sz="4" w:space="0" w:color="auto"/>
            </w:tcBorders>
          </w:tcPr>
          <w:p w14:paraId="15B26700" w14:textId="77777777" w:rsidR="00AE0C34" w:rsidRDefault="00AE0C34" w:rsidP="00AE0C34">
            <w:pPr>
              <w:pStyle w:val="CRCoverPage"/>
              <w:spacing w:after="0"/>
              <w:rPr>
                <w:b/>
                <w:i/>
                <w:noProof/>
              </w:rPr>
            </w:pPr>
          </w:p>
        </w:tc>
        <w:tc>
          <w:tcPr>
            <w:tcW w:w="6946" w:type="dxa"/>
            <w:gridSpan w:val="9"/>
            <w:tcBorders>
              <w:right w:val="single" w:sz="4" w:space="0" w:color="auto"/>
            </w:tcBorders>
          </w:tcPr>
          <w:p w14:paraId="78262C42" w14:textId="77777777" w:rsidR="00AE0C34" w:rsidRDefault="00AE0C34" w:rsidP="00AE0C34">
            <w:pPr>
              <w:pStyle w:val="CRCoverPage"/>
              <w:spacing w:after="0"/>
              <w:rPr>
                <w:noProof/>
              </w:rPr>
            </w:pPr>
          </w:p>
        </w:tc>
      </w:tr>
      <w:tr w:rsidR="00AE0C34" w14:paraId="2A20C5D9" w14:textId="77777777" w:rsidTr="00B43BB6">
        <w:tc>
          <w:tcPr>
            <w:tcW w:w="2694" w:type="dxa"/>
            <w:gridSpan w:val="2"/>
            <w:tcBorders>
              <w:left w:val="single" w:sz="4" w:space="0" w:color="auto"/>
              <w:bottom w:val="single" w:sz="4" w:space="0" w:color="auto"/>
            </w:tcBorders>
          </w:tcPr>
          <w:p w14:paraId="31E4A8B2" w14:textId="77777777" w:rsidR="00AE0C34" w:rsidRDefault="00AE0C34" w:rsidP="00AE0C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8891C" w14:textId="360D6C1C" w:rsidR="00AE0C34" w:rsidRDefault="00456B1A" w:rsidP="00AE0C34">
            <w:pPr>
              <w:pStyle w:val="CRCoverPage"/>
              <w:spacing w:after="0"/>
              <w:ind w:left="100"/>
              <w:rPr>
                <w:rFonts w:hint="eastAsia"/>
                <w:noProof/>
                <w:lang w:eastAsia="ja-JP"/>
              </w:rPr>
            </w:pPr>
            <w:r>
              <w:rPr>
                <w:rFonts w:hint="eastAsia"/>
                <w:noProof/>
                <w:lang w:eastAsia="ja-JP"/>
              </w:rPr>
              <w:t>A</w:t>
            </w:r>
            <w:r>
              <w:rPr>
                <w:noProof/>
                <w:lang w:eastAsia="ja-JP"/>
              </w:rPr>
              <w:t>ssociated CR for TS 38.101-4: R4-2111874</w:t>
            </w:r>
          </w:p>
        </w:tc>
      </w:tr>
      <w:tr w:rsidR="00AE0C34" w:rsidRPr="008863B9" w14:paraId="4A29FA72" w14:textId="77777777" w:rsidTr="00B43BB6">
        <w:tc>
          <w:tcPr>
            <w:tcW w:w="2694" w:type="dxa"/>
            <w:gridSpan w:val="2"/>
            <w:tcBorders>
              <w:top w:val="single" w:sz="4" w:space="0" w:color="auto"/>
              <w:bottom w:val="single" w:sz="4" w:space="0" w:color="auto"/>
            </w:tcBorders>
          </w:tcPr>
          <w:p w14:paraId="4652E508" w14:textId="77777777" w:rsidR="00AE0C34" w:rsidRPr="008863B9" w:rsidRDefault="00AE0C34" w:rsidP="00AE0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293D84" w14:textId="77777777" w:rsidR="00AE0C34" w:rsidRPr="008863B9" w:rsidRDefault="00AE0C34" w:rsidP="00AE0C34">
            <w:pPr>
              <w:pStyle w:val="CRCoverPage"/>
              <w:spacing w:after="0"/>
              <w:ind w:left="100"/>
              <w:rPr>
                <w:noProof/>
                <w:sz w:val="8"/>
                <w:szCs w:val="8"/>
              </w:rPr>
            </w:pPr>
          </w:p>
        </w:tc>
      </w:tr>
      <w:tr w:rsidR="00AE0C34" w14:paraId="389B746A" w14:textId="77777777" w:rsidTr="00B43BB6">
        <w:tc>
          <w:tcPr>
            <w:tcW w:w="2694" w:type="dxa"/>
            <w:gridSpan w:val="2"/>
            <w:tcBorders>
              <w:top w:val="single" w:sz="4" w:space="0" w:color="auto"/>
              <w:left w:val="single" w:sz="4" w:space="0" w:color="auto"/>
              <w:bottom w:val="single" w:sz="4" w:space="0" w:color="auto"/>
            </w:tcBorders>
          </w:tcPr>
          <w:p w14:paraId="4779CD3E" w14:textId="77777777" w:rsidR="00AE0C34" w:rsidRDefault="00AE0C34" w:rsidP="00AE0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C39798" w14:textId="77777777" w:rsidR="00AE0C34" w:rsidRDefault="00AE0C34" w:rsidP="00AE0C34">
            <w:pPr>
              <w:pStyle w:val="CRCoverPage"/>
              <w:spacing w:after="0"/>
              <w:ind w:left="100"/>
              <w:rPr>
                <w:noProof/>
              </w:rPr>
            </w:pPr>
          </w:p>
        </w:tc>
      </w:tr>
    </w:tbl>
    <w:p w14:paraId="3ECDEA50" w14:textId="77777777" w:rsidR="00AE0C34" w:rsidRDefault="00AE0C34" w:rsidP="00AE0C34">
      <w:pPr>
        <w:pStyle w:val="CRCoverPage"/>
        <w:spacing w:after="0"/>
        <w:rPr>
          <w:noProof/>
          <w:sz w:val="8"/>
          <w:szCs w:val="8"/>
        </w:rPr>
      </w:pPr>
    </w:p>
    <w:p w14:paraId="1557EA72" w14:textId="48B9F9FA" w:rsidR="00AE0C34" w:rsidRDefault="00AE0C34">
      <w:pPr>
        <w:rPr>
          <w:noProof/>
        </w:rPr>
        <w:sectPr w:rsidR="00AE0C34">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808FC1"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8C05664" w14:textId="77777777" w:rsidR="00DF1E27" w:rsidRDefault="00DF1E27" w:rsidP="00DF1E27">
      <w:pPr>
        <w:keepNext/>
        <w:keepLines/>
        <w:spacing w:before="60"/>
        <w:jc w:val="center"/>
        <w:rPr>
          <w:rFonts w:ascii="Arial" w:hAnsi="Arial"/>
          <w:b/>
        </w:rPr>
      </w:pPr>
      <w:r>
        <w:rPr>
          <w:rFonts w:ascii="Arial" w:hAnsi="Arial"/>
          <w:b/>
        </w:rPr>
        <w:t xml:space="preserve">Table A.6.6.3.1.1-3: </w:t>
      </w:r>
      <w:proofErr w:type="spellStart"/>
      <w:r>
        <w:rPr>
          <w:rFonts w:ascii="Arial" w:hAnsi="Arial"/>
          <w:b/>
        </w:rPr>
        <w:t>PCell</w:t>
      </w:r>
      <w:proofErr w:type="spellEnd"/>
      <w:r>
        <w:rPr>
          <w:rFonts w:ascii="Arial" w:hAnsi="Arial"/>
          <w:b/>
        </w:rPr>
        <w:t xml:space="preserve"> specific test parameters for SA inter-RAT E-UTRA event triggered reporting in non-DRX with </w:t>
      </w:r>
      <w:proofErr w:type="spellStart"/>
      <w:r>
        <w:rPr>
          <w:rFonts w:ascii="Arial" w:hAnsi="Arial"/>
          <w:b/>
        </w:rPr>
        <w:t>PCell</w:t>
      </w:r>
      <w:proofErr w:type="spellEnd"/>
      <w:r>
        <w:rPr>
          <w:rFonts w:ascii="Arial" w:hAnsi="Arial"/>
          <w:b/>
        </w:rPr>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DF1E27" w14:paraId="48FED9E6" w14:textId="77777777" w:rsidTr="00DF1E27">
        <w:trPr>
          <w:trHeight w:val="195"/>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5BF2840" w14:textId="77777777" w:rsidR="00DF1E27" w:rsidRDefault="00DF1E27">
            <w:pPr>
              <w:keepLines/>
              <w:spacing w:after="0" w:line="256" w:lineRule="auto"/>
              <w:jc w:val="center"/>
              <w:rPr>
                <w:rFonts w:ascii="Arial" w:hAnsi="Arial"/>
                <w:b/>
                <w:sz w:val="18"/>
              </w:rPr>
            </w:pPr>
            <w:r>
              <w:rPr>
                <w:rFonts w:ascii="Arial" w:hAnsi="Arial"/>
                <w:b/>
                <w:sz w:val="18"/>
              </w:rPr>
              <w:t>Parameter</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1177E4B6" w14:textId="77777777" w:rsidR="00DF1E27" w:rsidRDefault="00DF1E27">
            <w:pPr>
              <w:keepLines/>
              <w:spacing w:after="0" w:line="256" w:lineRule="auto"/>
              <w:jc w:val="center"/>
              <w:rPr>
                <w:rFonts w:ascii="Arial" w:hAnsi="Arial"/>
                <w:b/>
                <w:sz w:val="18"/>
              </w:rPr>
            </w:pPr>
            <w:r>
              <w:rPr>
                <w:rFonts w:ascii="Arial" w:hAnsi="Arial"/>
                <w:b/>
                <w:sz w:val="18"/>
              </w:rPr>
              <w:t>Unit</w:t>
            </w:r>
          </w:p>
        </w:tc>
        <w:tc>
          <w:tcPr>
            <w:tcW w:w="1535" w:type="dxa"/>
            <w:tcBorders>
              <w:top w:val="single" w:sz="4" w:space="0" w:color="auto"/>
              <w:left w:val="single" w:sz="4" w:space="0" w:color="auto"/>
              <w:bottom w:val="single" w:sz="4" w:space="0" w:color="auto"/>
              <w:right w:val="single" w:sz="4" w:space="0" w:color="auto"/>
            </w:tcBorders>
            <w:hideMark/>
          </w:tcPr>
          <w:p w14:paraId="3F8DDC34" w14:textId="77777777" w:rsidR="00DF1E27" w:rsidRDefault="00DF1E27">
            <w:pPr>
              <w:keepLines/>
              <w:spacing w:after="0" w:line="256" w:lineRule="auto"/>
              <w:jc w:val="center"/>
              <w:rPr>
                <w:rFonts w:ascii="Arial" w:hAnsi="Arial"/>
                <w:b/>
                <w:sz w:val="18"/>
              </w:rPr>
            </w:pPr>
            <w:r>
              <w:rPr>
                <w:rFonts w:ascii="Arial" w:hAnsi="Arial"/>
                <w:b/>
                <w:sz w:val="18"/>
              </w:rPr>
              <w:t>Configuration</w:t>
            </w:r>
          </w:p>
        </w:tc>
        <w:tc>
          <w:tcPr>
            <w:tcW w:w="2708" w:type="dxa"/>
            <w:gridSpan w:val="2"/>
            <w:tcBorders>
              <w:top w:val="single" w:sz="4" w:space="0" w:color="auto"/>
              <w:left w:val="single" w:sz="4" w:space="0" w:color="auto"/>
              <w:bottom w:val="nil"/>
              <w:right w:val="single" w:sz="4" w:space="0" w:color="auto"/>
            </w:tcBorders>
            <w:hideMark/>
          </w:tcPr>
          <w:p w14:paraId="404598AC" w14:textId="77777777" w:rsidR="00DF1E27" w:rsidRDefault="00DF1E27">
            <w:pPr>
              <w:keepLines/>
              <w:spacing w:after="0" w:line="256" w:lineRule="auto"/>
              <w:jc w:val="center"/>
              <w:rPr>
                <w:rFonts w:ascii="Arial" w:hAnsi="Arial"/>
                <w:b/>
                <w:sz w:val="18"/>
              </w:rPr>
            </w:pPr>
            <w:r>
              <w:rPr>
                <w:rFonts w:ascii="Arial" w:hAnsi="Arial"/>
                <w:b/>
                <w:sz w:val="18"/>
              </w:rPr>
              <w:t>Cell 1</w:t>
            </w:r>
          </w:p>
        </w:tc>
      </w:tr>
      <w:tr w:rsidR="00DF1E27" w14:paraId="02E4FC01" w14:textId="77777777" w:rsidTr="00DF1E27">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FA171B" w14:textId="77777777" w:rsidR="00DF1E27" w:rsidRDefault="00DF1E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5CBF" w14:textId="77777777" w:rsidR="00DF1E27" w:rsidRDefault="00DF1E27">
            <w:pPr>
              <w:spacing w:after="0" w:line="256" w:lineRule="auto"/>
              <w:rPr>
                <w:rFonts w:ascii="Arial" w:hAnsi="Arial"/>
                <w:b/>
                <w:sz w:val="18"/>
              </w:rPr>
            </w:pPr>
          </w:p>
        </w:tc>
        <w:tc>
          <w:tcPr>
            <w:tcW w:w="1535" w:type="dxa"/>
            <w:tcBorders>
              <w:top w:val="single" w:sz="4" w:space="0" w:color="auto"/>
              <w:left w:val="single" w:sz="4" w:space="0" w:color="auto"/>
              <w:bottom w:val="single" w:sz="4" w:space="0" w:color="auto"/>
              <w:right w:val="single" w:sz="4" w:space="0" w:color="auto"/>
            </w:tcBorders>
          </w:tcPr>
          <w:p w14:paraId="51D3E1A1" w14:textId="77777777" w:rsidR="00DF1E27" w:rsidRDefault="00DF1E27">
            <w:pPr>
              <w:keepLines/>
              <w:spacing w:after="0" w:line="256" w:lineRule="auto"/>
              <w:jc w:val="center"/>
              <w:rPr>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4883B9F3" w14:textId="77777777" w:rsidR="00DF1E27" w:rsidRDefault="00DF1E27">
            <w:pPr>
              <w:keepLines/>
              <w:spacing w:after="0" w:line="256" w:lineRule="auto"/>
              <w:jc w:val="center"/>
              <w:rPr>
                <w:rFonts w:ascii="Arial" w:hAnsi="Arial"/>
                <w:b/>
                <w:sz w:val="18"/>
              </w:rPr>
            </w:pPr>
            <w:r>
              <w:rPr>
                <w:rFonts w:ascii="Arial" w:hAnsi="Arial"/>
                <w:b/>
                <w:sz w:val="18"/>
              </w:rPr>
              <w:t>T1</w:t>
            </w:r>
          </w:p>
        </w:tc>
        <w:tc>
          <w:tcPr>
            <w:tcW w:w="1521" w:type="dxa"/>
            <w:tcBorders>
              <w:top w:val="single" w:sz="4" w:space="0" w:color="auto"/>
              <w:left w:val="single" w:sz="4" w:space="0" w:color="auto"/>
              <w:bottom w:val="single" w:sz="4" w:space="0" w:color="auto"/>
              <w:right w:val="single" w:sz="4" w:space="0" w:color="auto"/>
            </w:tcBorders>
            <w:hideMark/>
          </w:tcPr>
          <w:p w14:paraId="00817EAA" w14:textId="77777777" w:rsidR="00DF1E27" w:rsidRDefault="00DF1E27">
            <w:pPr>
              <w:keepLines/>
              <w:spacing w:after="0" w:line="256" w:lineRule="auto"/>
              <w:jc w:val="center"/>
              <w:rPr>
                <w:rFonts w:ascii="Arial" w:hAnsi="Arial"/>
                <w:b/>
                <w:sz w:val="18"/>
              </w:rPr>
            </w:pPr>
            <w:r>
              <w:rPr>
                <w:rFonts w:ascii="Arial" w:hAnsi="Arial"/>
                <w:b/>
                <w:sz w:val="18"/>
              </w:rPr>
              <w:t>T2</w:t>
            </w:r>
          </w:p>
        </w:tc>
      </w:tr>
      <w:tr w:rsidR="00DF1E27" w14:paraId="4F46E24C"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25A46757" w14:textId="77777777" w:rsidR="00DF1E27" w:rsidRDefault="00DF1E27">
            <w:pPr>
              <w:keepLines/>
              <w:spacing w:after="0" w:line="256" w:lineRule="auto"/>
              <w:rPr>
                <w:rFonts w:ascii="Arial" w:hAnsi="Arial"/>
                <w:sz w:val="18"/>
              </w:rPr>
            </w:pPr>
            <w:r>
              <w:rPr>
                <w:rFonts w:ascii="Arial" w:hAnsi="Arial"/>
                <w:sz w:val="18"/>
              </w:rPr>
              <w:t>RF channel number</w:t>
            </w:r>
          </w:p>
        </w:tc>
        <w:tc>
          <w:tcPr>
            <w:tcW w:w="1369" w:type="dxa"/>
            <w:tcBorders>
              <w:top w:val="single" w:sz="4" w:space="0" w:color="auto"/>
              <w:left w:val="single" w:sz="4" w:space="0" w:color="auto"/>
              <w:bottom w:val="single" w:sz="4" w:space="0" w:color="auto"/>
              <w:right w:val="single" w:sz="4" w:space="0" w:color="auto"/>
            </w:tcBorders>
          </w:tcPr>
          <w:p w14:paraId="2F1D43B1"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0BAA8A5"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E47AC6" w14:textId="77777777" w:rsidR="00DF1E27" w:rsidRDefault="00DF1E27">
            <w:pPr>
              <w:keepLines/>
              <w:spacing w:after="0" w:line="256" w:lineRule="auto"/>
              <w:jc w:val="center"/>
              <w:rPr>
                <w:rFonts w:ascii="Arial" w:hAnsi="Arial"/>
                <w:sz w:val="18"/>
              </w:rPr>
            </w:pPr>
            <w:r>
              <w:rPr>
                <w:rFonts w:ascii="Arial" w:hAnsi="Arial"/>
                <w:sz w:val="18"/>
              </w:rPr>
              <w:t>1</w:t>
            </w:r>
          </w:p>
        </w:tc>
      </w:tr>
      <w:tr w:rsidR="00DF1E27" w14:paraId="1C6218F2" w14:textId="77777777" w:rsidTr="00DF1E27">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D645007" w14:textId="77777777" w:rsidR="00DF1E27" w:rsidRDefault="00DF1E27">
            <w:pPr>
              <w:keepLines/>
              <w:spacing w:after="0" w:line="256" w:lineRule="auto"/>
              <w:rPr>
                <w:rFonts w:ascii="Arial" w:hAnsi="Arial" w:cs="Arial"/>
                <w:sz w:val="18"/>
                <w:lang w:val="it-IT"/>
              </w:rPr>
            </w:pPr>
            <w:r>
              <w:rPr>
                <w:rFonts w:ascii="Arial" w:hAnsi="Arial" w:cs="Arial"/>
                <w:sz w:val="18"/>
                <w:lang w:val="it-IT"/>
              </w:rPr>
              <w:t>Duplex mode</w:t>
            </w:r>
          </w:p>
        </w:tc>
        <w:tc>
          <w:tcPr>
            <w:tcW w:w="1369" w:type="dxa"/>
            <w:vMerge w:val="restart"/>
            <w:tcBorders>
              <w:top w:val="single" w:sz="4" w:space="0" w:color="auto"/>
              <w:left w:val="single" w:sz="4" w:space="0" w:color="auto"/>
              <w:bottom w:val="single" w:sz="4" w:space="0" w:color="auto"/>
              <w:right w:val="single" w:sz="4" w:space="0" w:color="auto"/>
            </w:tcBorders>
          </w:tcPr>
          <w:p w14:paraId="3C5F1541" w14:textId="77777777" w:rsidR="00DF1E27" w:rsidRDefault="00DF1E27">
            <w:pPr>
              <w:keepLines/>
              <w:spacing w:after="0" w:line="256" w:lineRule="auto"/>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6BF2A11" w14:textId="77777777" w:rsidR="00DF1E27" w:rsidRDefault="00DF1E27">
            <w:pPr>
              <w:keepLines/>
              <w:spacing w:after="0" w:line="256" w:lineRule="auto"/>
              <w:jc w:val="center"/>
              <w:rPr>
                <w:rFonts w:ascii="Arial" w:hAnsi="Arial" w:cs="Arial"/>
                <w:sz w:val="18"/>
              </w:rPr>
            </w:pPr>
            <w:r>
              <w:rPr>
                <w:rFonts w:ascii="Arial" w:hAnsi="Arial" w:cs="Arial"/>
                <w:sz w:val="18"/>
              </w:rPr>
              <w:t>1, 2, 3</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EBDA4A5" w14:textId="77777777" w:rsidR="00DF1E27" w:rsidRDefault="00DF1E27">
            <w:pPr>
              <w:keepLines/>
              <w:spacing w:after="0" w:line="256" w:lineRule="auto"/>
              <w:jc w:val="center"/>
              <w:rPr>
                <w:rFonts w:ascii="Arial" w:hAnsi="Arial" w:cs="Arial"/>
                <w:sz w:val="18"/>
              </w:rPr>
            </w:pPr>
            <w:r>
              <w:rPr>
                <w:rFonts w:ascii="Arial" w:hAnsi="Arial" w:cs="Arial"/>
                <w:sz w:val="18"/>
              </w:rPr>
              <w:t>FDD</w:t>
            </w:r>
          </w:p>
        </w:tc>
      </w:tr>
      <w:tr w:rsidR="00DF1E27" w14:paraId="7A905393" w14:textId="77777777" w:rsidTr="00DF1E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63CEEE" w14:textId="77777777" w:rsidR="00DF1E27" w:rsidRDefault="00DF1E27">
            <w:pPr>
              <w:spacing w:after="0" w:line="256" w:lineRule="auto"/>
              <w:rPr>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8A8D" w14:textId="77777777" w:rsidR="00DF1E27" w:rsidRDefault="00DF1E27">
            <w:pPr>
              <w:spacing w:after="0" w:line="256" w:lineRule="auto"/>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FFE3A6F" w14:textId="77777777" w:rsidR="00DF1E27" w:rsidRDefault="00DF1E27">
            <w:pPr>
              <w:keepLines/>
              <w:spacing w:after="0" w:line="256" w:lineRule="auto"/>
              <w:jc w:val="center"/>
              <w:rPr>
                <w:rFonts w:ascii="Arial" w:hAnsi="Arial" w:cs="Arial"/>
                <w:sz w:val="18"/>
              </w:rPr>
            </w:pPr>
            <w:r>
              <w:rPr>
                <w:rFonts w:ascii="Arial" w:hAnsi="Arial" w:cs="Arial"/>
                <w:sz w:val="18"/>
              </w:rPr>
              <w:t>4, 5, 6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7148DCA" w14:textId="77777777" w:rsidR="00DF1E27" w:rsidRDefault="00DF1E27">
            <w:pPr>
              <w:keepLines/>
              <w:spacing w:after="0" w:line="256" w:lineRule="auto"/>
              <w:jc w:val="center"/>
              <w:rPr>
                <w:rFonts w:ascii="Arial" w:hAnsi="Arial" w:cs="Arial"/>
                <w:sz w:val="18"/>
              </w:rPr>
            </w:pPr>
            <w:r>
              <w:rPr>
                <w:rFonts w:ascii="Arial" w:hAnsi="Arial" w:cs="Arial"/>
                <w:sz w:val="18"/>
              </w:rPr>
              <w:t>TDD</w:t>
            </w:r>
          </w:p>
        </w:tc>
      </w:tr>
      <w:tr w:rsidR="00DF1E27" w14:paraId="5E306C3C" w14:textId="77777777" w:rsidTr="00DF1E27">
        <w:tc>
          <w:tcPr>
            <w:tcW w:w="1774" w:type="dxa"/>
            <w:gridSpan w:val="2"/>
            <w:vMerge w:val="restart"/>
            <w:tcBorders>
              <w:top w:val="single" w:sz="4" w:space="0" w:color="auto"/>
              <w:left w:val="single" w:sz="4" w:space="0" w:color="auto"/>
              <w:bottom w:val="single" w:sz="4" w:space="0" w:color="auto"/>
              <w:right w:val="single" w:sz="4" w:space="0" w:color="auto"/>
            </w:tcBorders>
            <w:hideMark/>
          </w:tcPr>
          <w:p w14:paraId="0DE31C67" w14:textId="77777777" w:rsidR="00DF1E27" w:rsidRDefault="00DF1E27">
            <w:pPr>
              <w:keepLines/>
              <w:spacing w:after="0" w:line="256" w:lineRule="auto"/>
              <w:rPr>
                <w:rFonts w:ascii="Arial" w:hAnsi="Arial"/>
                <w:sz w:val="18"/>
              </w:rPr>
            </w:pPr>
            <w:r>
              <w:rPr>
                <w:rFonts w:ascii="Arial" w:hAnsi="Arial"/>
                <w:sz w:val="18"/>
              </w:rPr>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5CC54168" w14:textId="77777777" w:rsidR="00DF1E27" w:rsidRDefault="00DF1E27">
            <w:pPr>
              <w:keepLines/>
              <w:spacing w:after="0" w:line="256" w:lineRule="auto"/>
              <w:rPr>
                <w:rFonts w:ascii="Arial" w:hAnsi="Arial"/>
                <w:sz w:val="18"/>
              </w:rPr>
            </w:pPr>
            <w:r>
              <w:rPr>
                <w:rFonts w:ascii="Arial" w:hAnsi="Arial"/>
                <w:sz w:val="18"/>
              </w:rPr>
              <w:t xml:space="preserve">SCS=15 </w:t>
            </w:r>
            <w:proofErr w:type="spellStart"/>
            <w:r>
              <w:rPr>
                <w:rFonts w:ascii="Arial" w:hAnsi="Arial"/>
                <w:sz w:val="18"/>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166B1025"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24571B5B" w14:textId="77777777" w:rsidR="00DF1E27" w:rsidRDefault="00DF1E27">
            <w:pPr>
              <w:keepLines/>
              <w:spacing w:after="0" w:line="256" w:lineRule="auto"/>
              <w:jc w:val="center"/>
              <w:rPr>
                <w:rFonts w:ascii="Arial" w:hAnsi="Arial"/>
                <w:sz w:val="18"/>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CC14993" w14:textId="77777777" w:rsidR="00DF1E27" w:rsidRDefault="00DF1E27">
            <w:pPr>
              <w:keepLines/>
              <w:spacing w:after="0" w:line="256" w:lineRule="auto"/>
              <w:jc w:val="center"/>
              <w:rPr>
                <w:rFonts w:ascii="Arial" w:hAnsi="Arial"/>
                <w:sz w:val="18"/>
              </w:rPr>
            </w:pPr>
            <w:r>
              <w:rPr>
                <w:rFonts w:ascii="Arial" w:hAnsi="Arial"/>
                <w:sz w:val="18"/>
              </w:rPr>
              <w:t>TDDConf.1.1</w:t>
            </w:r>
          </w:p>
        </w:tc>
      </w:tr>
      <w:tr w:rsidR="00DF1E27" w14:paraId="5B08D6FB" w14:textId="77777777" w:rsidTr="00DF1E2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B51FDA" w14:textId="77777777" w:rsidR="00DF1E27" w:rsidRDefault="00DF1E27">
            <w:pPr>
              <w:spacing w:after="0" w:line="256" w:lineRule="auto"/>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7993B0CE" w14:textId="77777777" w:rsidR="00DF1E27" w:rsidRDefault="00DF1E27">
            <w:pPr>
              <w:keepLines/>
              <w:spacing w:after="0" w:line="256" w:lineRule="auto"/>
              <w:rPr>
                <w:rFonts w:ascii="Arial" w:hAnsi="Arial"/>
                <w:sz w:val="18"/>
              </w:rPr>
            </w:pPr>
            <w:r>
              <w:rPr>
                <w:rFonts w:ascii="Arial" w:hAnsi="Arial"/>
                <w:sz w:val="18"/>
              </w:rPr>
              <w:t xml:space="preserve">SCS=30 </w:t>
            </w:r>
            <w:proofErr w:type="spellStart"/>
            <w:r>
              <w:rPr>
                <w:rFonts w:ascii="Arial" w:hAnsi="Arial"/>
                <w:sz w:val="18"/>
              </w:rPr>
              <w:t>KHz</w:t>
            </w:r>
            <w:proofErr w:type="spellEnd"/>
          </w:p>
        </w:tc>
        <w:tc>
          <w:tcPr>
            <w:tcW w:w="1369" w:type="dxa"/>
            <w:tcBorders>
              <w:top w:val="single" w:sz="4" w:space="0" w:color="auto"/>
              <w:left w:val="single" w:sz="4" w:space="0" w:color="auto"/>
              <w:bottom w:val="single" w:sz="4" w:space="0" w:color="auto"/>
              <w:right w:val="single" w:sz="4" w:space="0" w:color="auto"/>
            </w:tcBorders>
          </w:tcPr>
          <w:p w14:paraId="31F2BB09"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7FE1DEA"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ACE6515" w14:textId="77777777" w:rsidR="00DF1E27" w:rsidRDefault="00DF1E27">
            <w:pPr>
              <w:keepLines/>
              <w:spacing w:after="0" w:line="256" w:lineRule="auto"/>
              <w:jc w:val="center"/>
              <w:rPr>
                <w:rFonts w:ascii="Arial" w:hAnsi="Arial"/>
                <w:sz w:val="18"/>
              </w:rPr>
            </w:pPr>
            <w:r>
              <w:rPr>
                <w:rFonts w:ascii="Arial" w:hAnsi="Arial"/>
                <w:sz w:val="18"/>
              </w:rPr>
              <w:t>TDDConf.2.1</w:t>
            </w:r>
          </w:p>
        </w:tc>
      </w:tr>
      <w:tr w:rsidR="00DF1E27" w14:paraId="5382A161" w14:textId="77777777" w:rsidTr="00DF1E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D2C3ADD" w14:textId="77777777" w:rsidR="00DF1E27" w:rsidRDefault="00DF1E27">
            <w:pPr>
              <w:keepLines/>
              <w:spacing w:after="0" w:line="256" w:lineRule="auto"/>
              <w:rPr>
                <w:rFonts w:ascii="Arial" w:hAnsi="Arial"/>
                <w:sz w:val="18"/>
              </w:rPr>
            </w:pPr>
            <w:proofErr w:type="spellStart"/>
            <w:r>
              <w:rPr>
                <w:rFonts w:ascii="Arial" w:hAnsi="Arial"/>
                <w:sz w:val="18"/>
              </w:rPr>
              <w:t>BW</w:t>
            </w:r>
            <w:r>
              <w:rPr>
                <w:rFonts w:ascii="Arial" w:hAnsi="Arial"/>
                <w:sz w:val="18"/>
                <w:vertAlign w:val="subscript"/>
              </w:rPr>
              <w:t>channel</w:t>
            </w:r>
            <w:proofErr w:type="spellEnd"/>
          </w:p>
        </w:tc>
        <w:tc>
          <w:tcPr>
            <w:tcW w:w="1369" w:type="dxa"/>
            <w:vMerge w:val="restart"/>
            <w:tcBorders>
              <w:top w:val="single" w:sz="4" w:space="0" w:color="auto"/>
              <w:left w:val="single" w:sz="4" w:space="0" w:color="auto"/>
              <w:bottom w:val="single" w:sz="4" w:space="0" w:color="auto"/>
              <w:right w:val="single" w:sz="4" w:space="0" w:color="auto"/>
            </w:tcBorders>
            <w:hideMark/>
          </w:tcPr>
          <w:p w14:paraId="24DB2EC4" w14:textId="77777777" w:rsidR="00DF1E27" w:rsidRDefault="00DF1E27">
            <w:pPr>
              <w:keepLines/>
              <w:spacing w:after="0" w:line="256" w:lineRule="auto"/>
              <w:jc w:val="center"/>
              <w:rPr>
                <w:rFonts w:ascii="Arial" w:hAnsi="Arial"/>
                <w:sz w:val="18"/>
              </w:rPr>
            </w:pPr>
            <w:r>
              <w:rPr>
                <w:rFonts w:ascii="Arial" w:hAnsi="Arial"/>
                <w:sz w:val="18"/>
              </w:rPr>
              <w:t>MHz</w:t>
            </w:r>
          </w:p>
        </w:tc>
        <w:tc>
          <w:tcPr>
            <w:tcW w:w="1535" w:type="dxa"/>
            <w:tcBorders>
              <w:top w:val="single" w:sz="4" w:space="0" w:color="auto"/>
              <w:left w:val="single" w:sz="4" w:space="0" w:color="auto"/>
              <w:bottom w:val="single" w:sz="4" w:space="0" w:color="auto"/>
              <w:right w:val="single" w:sz="4" w:space="0" w:color="auto"/>
            </w:tcBorders>
            <w:hideMark/>
          </w:tcPr>
          <w:p w14:paraId="079DE00F" w14:textId="77777777" w:rsidR="00DF1E27" w:rsidRDefault="00DF1E27">
            <w:pPr>
              <w:keepLines/>
              <w:spacing w:after="0" w:line="256" w:lineRule="auto"/>
              <w:jc w:val="center"/>
              <w:rPr>
                <w:rFonts w:ascii="Arial" w:hAnsi="Arial"/>
                <w:sz w:val="18"/>
              </w:rPr>
            </w:pPr>
            <w:r>
              <w:rPr>
                <w:rFonts w:ascii="Arial"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EA96488" w14:textId="77777777" w:rsidR="00DF1E27" w:rsidRDefault="00DF1E27">
            <w:pPr>
              <w:keepLines/>
              <w:spacing w:after="0" w:line="256" w:lineRule="auto"/>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p>
        </w:tc>
      </w:tr>
      <w:tr w:rsidR="00DF1E27" w14:paraId="5AEA15B0"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75D643"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A1E2"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AB410E7" w14:textId="77777777" w:rsidR="00DF1E27" w:rsidRDefault="00DF1E27">
            <w:pPr>
              <w:keepLines/>
              <w:spacing w:after="0" w:line="256" w:lineRule="auto"/>
              <w:jc w:val="center"/>
              <w:rPr>
                <w:rFonts w:ascii="Arial" w:hAnsi="Arial"/>
                <w:sz w:val="18"/>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F9316F" w14:textId="77777777" w:rsidR="00DF1E27" w:rsidRDefault="00DF1E27">
            <w:pPr>
              <w:keepLines/>
              <w:spacing w:after="0" w:line="256" w:lineRule="auto"/>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p>
        </w:tc>
      </w:tr>
      <w:tr w:rsidR="00DF1E27" w14:paraId="301AFC2A"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4EDAC6"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D5F7"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1BC3E20"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DA7F97C" w14:textId="77777777" w:rsidR="00DF1E27" w:rsidRDefault="00DF1E27">
            <w:pPr>
              <w:keepLines/>
              <w:spacing w:after="0" w:line="256" w:lineRule="auto"/>
              <w:jc w:val="center"/>
              <w:rPr>
                <w:rFonts w:ascii="Arial" w:hAnsi="Arial"/>
                <w:sz w:val="18"/>
              </w:rPr>
            </w:pPr>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p>
        </w:tc>
      </w:tr>
      <w:tr w:rsidR="00DF1E27" w14:paraId="54F60715" w14:textId="77777777" w:rsidTr="00DF1E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1648A350" w14:textId="77777777" w:rsidR="00DF1E27" w:rsidRDefault="00DF1E27">
            <w:pPr>
              <w:keepLines/>
              <w:spacing w:after="0" w:line="256" w:lineRule="auto"/>
              <w:rPr>
                <w:rFonts w:ascii="Arial" w:hAnsi="Arial"/>
                <w:sz w:val="18"/>
              </w:rPr>
            </w:pPr>
            <w:r>
              <w:rPr>
                <w:rFonts w:ascii="Arial" w:hAnsi="Arial"/>
                <w:sz w:val="18"/>
              </w:rPr>
              <w:t>PDSCH reference measurement channel</w:t>
            </w:r>
          </w:p>
        </w:tc>
        <w:tc>
          <w:tcPr>
            <w:tcW w:w="1369" w:type="dxa"/>
            <w:vMerge w:val="restart"/>
            <w:tcBorders>
              <w:top w:val="single" w:sz="4" w:space="0" w:color="auto"/>
              <w:left w:val="single" w:sz="4" w:space="0" w:color="auto"/>
              <w:bottom w:val="single" w:sz="4" w:space="0" w:color="auto"/>
              <w:right w:val="single" w:sz="4" w:space="0" w:color="auto"/>
            </w:tcBorders>
          </w:tcPr>
          <w:p w14:paraId="7BADF58C"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5BB1F29F" w14:textId="77777777" w:rsidR="00DF1E27" w:rsidRDefault="00DF1E27">
            <w:pPr>
              <w:keepLines/>
              <w:spacing w:after="0" w:line="256" w:lineRule="auto"/>
              <w:jc w:val="center"/>
              <w:rPr>
                <w:rFonts w:ascii="Arial" w:hAnsi="Arial"/>
                <w:sz w:val="18"/>
                <w:lang w:val="sv-SE"/>
              </w:rPr>
            </w:pPr>
            <w:r>
              <w:rPr>
                <w:rFonts w:ascii="Arial"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54B593DA" w14:textId="77777777" w:rsidR="00DF1E27" w:rsidRDefault="00DF1E27">
            <w:pPr>
              <w:keepLines/>
              <w:spacing w:after="0" w:line="256" w:lineRule="auto"/>
              <w:jc w:val="center"/>
              <w:rPr>
                <w:rFonts w:ascii="Arial" w:hAnsi="Arial"/>
                <w:sz w:val="18"/>
                <w:lang w:val="sv-SE"/>
              </w:rPr>
            </w:pPr>
            <w:r>
              <w:rPr>
                <w:rFonts w:ascii="Arial" w:hAnsi="Arial"/>
                <w:sz w:val="18"/>
                <w:lang w:val="sv-SE"/>
              </w:rPr>
              <w:t>SR.1.1 FDD</w:t>
            </w:r>
          </w:p>
        </w:tc>
      </w:tr>
      <w:tr w:rsidR="00DF1E27" w14:paraId="4A3D4258"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D7A9840"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FD778"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D69F920" w14:textId="77777777" w:rsidR="00DF1E27" w:rsidRDefault="00DF1E27">
            <w:pPr>
              <w:keepLines/>
              <w:spacing w:after="0" w:line="256" w:lineRule="auto"/>
              <w:jc w:val="center"/>
              <w:rPr>
                <w:rFonts w:ascii="Arial" w:hAnsi="Arial"/>
                <w:sz w:val="18"/>
                <w:lang w:val="sv-SE"/>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8714FF" w14:textId="77777777" w:rsidR="00DF1E27" w:rsidRDefault="00DF1E27">
            <w:pPr>
              <w:keepLines/>
              <w:spacing w:after="0" w:line="256" w:lineRule="auto"/>
              <w:jc w:val="center"/>
              <w:rPr>
                <w:rFonts w:ascii="Arial" w:hAnsi="Arial"/>
                <w:sz w:val="18"/>
                <w:lang w:val="sv-SE"/>
              </w:rPr>
            </w:pPr>
            <w:r>
              <w:rPr>
                <w:rFonts w:ascii="Arial" w:hAnsi="Arial"/>
                <w:sz w:val="18"/>
                <w:lang w:val="sv-SE"/>
              </w:rPr>
              <w:t>SR.1.1 TDD</w:t>
            </w:r>
          </w:p>
        </w:tc>
      </w:tr>
      <w:tr w:rsidR="00DF1E27" w14:paraId="166D82AB"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26FD4A"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FD920"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DC960E9" w14:textId="77777777" w:rsidR="00DF1E27" w:rsidRDefault="00DF1E27">
            <w:pPr>
              <w:keepLines/>
              <w:spacing w:after="0" w:line="256" w:lineRule="auto"/>
              <w:jc w:val="center"/>
              <w:rPr>
                <w:rFonts w:ascii="Arial" w:hAnsi="Arial"/>
                <w:sz w:val="18"/>
                <w:lang w:val="sv-SE"/>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97C500" w14:textId="77777777" w:rsidR="00DF1E27" w:rsidRDefault="00DF1E27">
            <w:pPr>
              <w:keepLines/>
              <w:spacing w:after="0" w:line="256" w:lineRule="auto"/>
              <w:jc w:val="center"/>
              <w:rPr>
                <w:rFonts w:ascii="Arial" w:hAnsi="Arial"/>
                <w:sz w:val="18"/>
                <w:lang w:val="sv-SE"/>
              </w:rPr>
            </w:pPr>
            <w:r>
              <w:rPr>
                <w:rFonts w:ascii="Arial" w:hAnsi="Arial"/>
                <w:sz w:val="18"/>
                <w:lang w:val="sv-SE"/>
              </w:rPr>
              <w:t>SR.2.1 TDD</w:t>
            </w:r>
          </w:p>
        </w:tc>
      </w:tr>
      <w:tr w:rsidR="00DF1E27" w14:paraId="22B95698" w14:textId="77777777" w:rsidTr="00DF1E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023AA2A8" w14:textId="77777777" w:rsidR="00DF1E27" w:rsidRDefault="00DF1E27">
            <w:pPr>
              <w:keepLines/>
              <w:spacing w:after="0" w:line="256" w:lineRule="auto"/>
              <w:rPr>
                <w:rFonts w:ascii="Arial" w:hAnsi="Arial"/>
                <w:sz w:val="18"/>
              </w:rPr>
            </w:pPr>
            <w:r>
              <w:rPr>
                <w:rFonts w:ascii="Arial" w:hAnsi="Arial"/>
                <w:sz w:val="18"/>
              </w:rPr>
              <w:t>RMSI CORSET reference channel</w:t>
            </w:r>
          </w:p>
        </w:tc>
        <w:tc>
          <w:tcPr>
            <w:tcW w:w="1369" w:type="dxa"/>
            <w:vMerge w:val="restart"/>
            <w:tcBorders>
              <w:top w:val="single" w:sz="4" w:space="0" w:color="auto"/>
              <w:left w:val="single" w:sz="4" w:space="0" w:color="auto"/>
              <w:bottom w:val="single" w:sz="4" w:space="0" w:color="auto"/>
              <w:right w:val="single" w:sz="4" w:space="0" w:color="auto"/>
            </w:tcBorders>
          </w:tcPr>
          <w:p w14:paraId="1E7EB3EA"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DC8EA47" w14:textId="77777777" w:rsidR="00DF1E27" w:rsidRDefault="00DF1E27">
            <w:pPr>
              <w:keepLines/>
              <w:spacing w:after="0" w:line="256" w:lineRule="auto"/>
              <w:jc w:val="center"/>
              <w:rPr>
                <w:rFonts w:ascii="Arial" w:hAnsi="Arial"/>
                <w:sz w:val="18"/>
              </w:rPr>
            </w:pPr>
            <w:r>
              <w:rPr>
                <w:rFonts w:ascii="Arial" w:hAnsi="Arial"/>
                <w:sz w:val="18"/>
              </w:rP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FD0A792" w14:textId="77777777" w:rsidR="00DF1E27" w:rsidRDefault="00DF1E27">
            <w:pPr>
              <w:keepLines/>
              <w:spacing w:after="0" w:line="256" w:lineRule="auto"/>
              <w:jc w:val="center"/>
              <w:rPr>
                <w:rFonts w:ascii="Arial" w:hAnsi="Arial"/>
                <w:sz w:val="18"/>
              </w:rPr>
            </w:pPr>
            <w:r>
              <w:rPr>
                <w:rFonts w:ascii="Arial" w:hAnsi="Arial"/>
                <w:sz w:val="18"/>
              </w:rPr>
              <w:t>CR.1.1 FDD</w:t>
            </w:r>
          </w:p>
        </w:tc>
      </w:tr>
      <w:tr w:rsidR="00DF1E27" w14:paraId="58413CDB"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3BD4CB"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F45D8"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F0717A1" w14:textId="77777777" w:rsidR="00DF1E27" w:rsidRDefault="00DF1E27">
            <w:pPr>
              <w:keepLines/>
              <w:spacing w:after="0" w:line="256" w:lineRule="auto"/>
              <w:jc w:val="center"/>
              <w:rPr>
                <w:rFonts w:ascii="Arial" w:hAnsi="Arial"/>
                <w:sz w:val="18"/>
              </w:rPr>
            </w:pPr>
            <w:r>
              <w:rPr>
                <w:rFonts w:ascii="Arial" w:hAnsi="Arial"/>
                <w:sz w:val="18"/>
              </w:rP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E22631E" w14:textId="77777777" w:rsidR="00DF1E27" w:rsidRDefault="00DF1E27">
            <w:pPr>
              <w:keepLines/>
              <w:spacing w:after="0" w:line="256" w:lineRule="auto"/>
              <w:jc w:val="center"/>
              <w:rPr>
                <w:rFonts w:ascii="Arial" w:hAnsi="Arial"/>
                <w:sz w:val="18"/>
              </w:rPr>
            </w:pPr>
            <w:r>
              <w:rPr>
                <w:rFonts w:ascii="Arial" w:hAnsi="Arial"/>
                <w:sz w:val="18"/>
              </w:rPr>
              <w:t>CR.1.1 TDD</w:t>
            </w:r>
          </w:p>
        </w:tc>
      </w:tr>
      <w:tr w:rsidR="00DF1E27" w14:paraId="732DB6A0"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9C877EC"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74D1"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B677F31"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877202" w14:textId="77777777" w:rsidR="00DF1E27" w:rsidRDefault="00DF1E27">
            <w:pPr>
              <w:keepLines/>
              <w:spacing w:after="0" w:line="256" w:lineRule="auto"/>
              <w:jc w:val="center"/>
              <w:rPr>
                <w:rFonts w:ascii="Arial" w:hAnsi="Arial"/>
                <w:sz w:val="18"/>
              </w:rPr>
            </w:pPr>
            <w:r>
              <w:rPr>
                <w:rFonts w:ascii="Arial" w:hAnsi="Arial"/>
                <w:sz w:val="18"/>
              </w:rPr>
              <w:t>CR.2.1 TDD</w:t>
            </w:r>
          </w:p>
        </w:tc>
      </w:tr>
      <w:tr w:rsidR="00DF1E27" w14:paraId="3D22F307" w14:textId="77777777" w:rsidTr="00DF1E27">
        <w:tc>
          <w:tcPr>
            <w:tcW w:w="3360" w:type="dxa"/>
            <w:gridSpan w:val="3"/>
            <w:tcBorders>
              <w:top w:val="single" w:sz="4" w:space="0" w:color="auto"/>
              <w:left w:val="single" w:sz="4" w:space="0" w:color="auto"/>
              <w:bottom w:val="nil"/>
              <w:right w:val="single" w:sz="4" w:space="0" w:color="auto"/>
            </w:tcBorders>
            <w:hideMark/>
          </w:tcPr>
          <w:p w14:paraId="3BC41ABA" w14:textId="77777777" w:rsidR="00DF1E27" w:rsidRDefault="00DF1E27">
            <w:pPr>
              <w:keepLines/>
              <w:spacing w:after="0" w:line="256" w:lineRule="auto"/>
              <w:rPr>
                <w:rFonts w:ascii="Arial" w:eastAsia="Malgun Gothic" w:hAnsi="Arial"/>
                <w:sz w:val="16"/>
                <w:szCs w:val="16"/>
              </w:rPr>
            </w:pPr>
            <w:r>
              <w:rPr>
                <w:rFonts w:ascii="Arial" w:hAnsi="Arial"/>
                <w:sz w:val="18"/>
              </w:rPr>
              <w:t>Dedicated CORSET reference channel</w:t>
            </w:r>
          </w:p>
        </w:tc>
        <w:tc>
          <w:tcPr>
            <w:tcW w:w="1369" w:type="dxa"/>
            <w:tcBorders>
              <w:top w:val="single" w:sz="4" w:space="0" w:color="auto"/>
              <w:left w:val="single" w:sz="4" w:space="0" w:color="auto"/>
              <w:bottom w:val="nil"/>
              <w:right w:val="single" w:sz="4" w:space="0" w:color="auto"/>
            </w:tcBorders>
          </w:tcPr>
          <w:p w14:paraId="6D421C1F"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C3DC734" w14:textId="77777777" w:rsidR="00DF1E27" w:rsidRDefault="00DF1E27">
            <w:pPr>
              <w:pStyle w:val="TAC"/>
              <w:spacing w:line="256" w:lineRule="auto"/>
              <w:rPr>
                <w:rFonts w:eastAsia="Malgun Gothic"/>
                <w:sz w:val="16"/>
                <w:szCs w:val="16"/>
              </w:rPr>
            </w:pPr>
            <w:r>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090FC5C6" w14:textId="77777777" w:rsidR="00DF1E27" w:rsidRDefault="00DF1E27">
            <w:pPr>
              <w:pStyle w:val="TAC"/>
              <w:spacing w:line="256" w:lineRule="auto"/>
              <w:rPr>
                <w:rFonts w:eastAsia="Malgun Gothic"/>
                <w:sz w:val="16"/>
                <w:szCs w:val="16"/>
              </w:rPr>
            </w:pPr>
            <w:r>
              <w:t>CCR.1.1 FDD</w:t>
            </w:r>
          </w:p>
        </w:tc>
      </w:tr>
      <w:tr w:rsidR="00DF1E27" w14:paraId="55A5471F" w14:textId="77777777" w:rsidTr="00DF1E27">
        <w:tc>
          <w:tcPr>
            <w:tcW w:w="3360" w:type="dxa"/>
            <w:gridSpan w:val="3"/>
            <w:tcBorders>
              <w:top w:val="nil"/>
              <w:left w:val="single" w:sz="4" w:space="0" w:color="auto"/>
              <w:bottom w:val="nil"/>
              <w:right w:val="single" w:sz="4" w:space="0" w:color="auto"/>
            </w:tcBorders>
          </w:tcPr>
          <w:p w14:paraId="00D232EE" w14:textId="77777777" w:rsidR="00DF1E27" w:rsidRDefault="00DF1E27">
            <w:pPr>
              <w:keepLines/>
              <w:spacing w:after="0" w:line="256" w:lineRule="auto"/>
              <w:rPr>
                <w:rFonts w:ascii="Arial" w:eastAsia="Malgun Gothic" w:hAnsi="Arial"/>
                <w:sz w:val="16"/>
                <w:szCs w:val="16"/>
              </w:rPr>
            </w:pPr>
          </w:p>
        </w:tc>
        <w:tc>
          <w:tcPr>
            <w:tcW w:w="1369" w:type="dxa"/>
            <w:tcBorders>
              <w:top w:val="nil"/>
              <w:left w:val="single" w:sz="4" w:space="0" w:color="auto"/>
              <w:bottom w:val="nil"/>
              <w:right w:val="single" w:sz="4" w:space="0" w:color="auto"/>
            </w:tcBorders>
          </w:tcPr>
          <w:p w14:paraId="1AF890B5"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4CD424BB" w14:textId="77777777" w:rsidR="00DF1E27" w:rsidRDefault="00DF1E27">
            <w:pPr>
              <w:pStyle w:val="TAC"/>
              <w:spacing w:line="256" w:lineRule="auto"/>
              <w:rPr>
                <w:rFonts w:eastAsia="Malgun Gothic"/>
                <w:sz w:val="16"/>
                <w:szCs w:val="16"/>
              </w:rPr>
            </w:pPr>
            <w:r>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191E906" w14:textId="77777777" w:rsidR="00DF1E27" w:rsidRDefault="00DF1E27">
            <w:pPr>
              <w:pStyle w:val="TAC"/>
              <w:spacing w:line="256" w:lineRule="auto"/>
              <w:rPr>
                <w:rFonts w:eastAsia="Malgun Gothic"/>
                <w:sz w:val="16"/>
                <w:szCs w:val="16"/>
              </w:rPr>
            </w:pPr>
            <w:r>
              <w:t>CCR.1.1 TDD</w:t>
            </w:r>
          </w:p>
        </w:tc>
      </w:tr>
      <w:tr w:rsidR="00DF1E27" w14:paraId="2D49CDFD" w14:textId="77777777" w:rsidTr="00DF1E27">
        <w:tc>
          <w:tcPr>
            <w:tcW w:w="3360" w:type="dxa"/>
            <w:gridSpan w:val="3"/>
            <w:tcBorders>
              <w:top w:val="nil"/>
              <w:left w:val="single" w:sz="4" w:space="0" w:color="auto"/>
              <w:bottom w:val="single" w:sz="4" w:space="0" w:color="auto"/>
              <w:right w:val="single" w:sz="4" w:space="0" w:color="auto"/>
            </w:tcBorders>
          </w:tcPr>
          <w:p w14:paraId="40A65617" w14:textId="77777777" w:rsidR="00DF1E27" w:rsidRDefault="00DF1E27">
            <w:pPr>
              <w:keepLines/>
              <w:spacing w:after="0" w:line="256" w:lineRule="auto"/>
              <w:rPr>
                <w:rFonts w:ascii="Arial" w:eastAsia="Malgun Gothic" w:hAnsi="Arial"/>
                <w:sz w:val="16"/>
                <w:szCs w:val="16"/>
              </w:rPr>
            </w:pPr>
          </w:p>
        </w:tc>
        <w:tc>
          <w:tcPr>
            <w:tcW w:w="1369" w:type="dxa"/>
            <w:tcBorders>
              <w:top w:val="nil"/>
              <w:left w:val="single" w:sz="4" w:space="0" w:color="auto"/>
              <w:bottom w:val="single" w:sz="4" w:space="0" w:color="auto"/>
              <w:right w:val="single" w:sz="4" w:space="0" w:color="auto"/>
            </w:tcBorders>
          </w:tcPr>
          <w:p w14:paraId="48418FE4"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639E803" w14:textId="77777777" w:rsidR="00DF1E27" w:rsidRDefault="00DF1E27">
            <w:pPr>
              <w:pStyle w:val="TAC"/>
              <w:spacing w:line="256" w:lineRule="auto"/>
              <w:rPr>
                <w:rFonts w:eastAsia="Malgun Gothic"/>
                <w:sz w:val="16"/>
                <w:szCs w:val="16"/>
              </w:rPr>
            </w:pPr>
            <w: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68667D2" w14:textId="77777777" w:rsidR="00DF1E27" w:rsidRDefault="00DF1E27">
            <w:pPr>
              <w:pStyle w:val="TAC"/>
              <w:spacing w:line="256" w:lineRule="auto"/>
              <w:rPr>
                <w:rFonts w:eastAsia="Malgun Gothic"/>
                <w:sz w:val="16"/>
                <w:szCs w:val="16"/>
              </w:rPr>
            </w:pPr>
            <w:r>
              <w:t>CCR.2.1 TDD</w:t>
            </w:r>
          </w:p>
        </w:tc>
      </w:tr>
      <w:tr w:rsidR="00DF1E27" w14:paraId="4085AB85" w14:textId="77777777" w:rsidTr="00DF1E27">
        <w:tc>
          <w:tcPr>
            <w:tcW w:w="1694" w:type="dxa"/>
            <w:vMerge w:val="restart"/>
            <w:tcBorders>
              <w:top w:val="single" w:sz="4" w:space="0" w:color="auto"/>
              <w:left w:val="single" w:sz="4" w:space="0" w:color="auto"/>
              <w:bottom w:val="single" w:sz="4" w:space="0" w:color="auto"/>
              <w:right w:val="single" w:sz="4" w:space="0" w:color="auto"/>
            </w:tcBorders>
            <w:hideMark/>
          </w:tcPr>
          <w:p w14:paraId="03702F91" w14:textId="77777777" w:rsidR="00DF1E27" w:rsidRDefault="00DF1E27">
            <w:pPr>
              <w:keepLines/>
              <w:spacing w:after="0" w:line="256" w:lineRule="auto"/>
              <w:rPr>
                <w:rFonts w:ascii="Arial" w:eastAsia="Times New Roman" w:hAnsi="Arial"/>
                <w:sz w:val="18"/>
              </w:rPr>
            </w:pPr>
            <w:r>
              <w:rPr>
                <w:rFonts w:ascii="Arial" w:eastAsia="Malgun Gothic" w:hAnsi="Arial"/>
                <w:sz w:val="16"/>
                <w:szCs w:val="16"/>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01DD7A30" w14:textId="77777777" w:rsidR="00DF1E27" w:rsidRDefault="00DF1E27">
            <w:pPr>
              <w:keepLines/>
              <w:spacing w:after="0" w:line="256" w:lineRule="auto"/>
              <w:rPr>
                <w:rFonts w:ascii="Arial" w:hAnsi="Arial"/>
                <w:sz w:val="18"/>
              </w:rPr>
            </w:pPr>
            <w:r>
              <w:rPr>
                <w:rFonts w:ascii="Arial" w:eastAsia="Malgun Gothic" w:hAnsi="Arial"/>
                <w:sz w:val="16"/>
                <w:szCs w:val="16"/>
              </w:rPr>
              <w:t>Initial DL BWP</w:t>
            </w:r>
          </w:p>
        </w:tc>
        <w:tc>
          <w:tcPr>
            <w:tcW w:w="1369" w:type="dxa"/>
            <w:tcBorders>
              <w:top w:val="single" w:sz="4" w:space="0" w:color="auto"/>
              <w:left w:val="single" w:sz="4" w:space="0" w:color="auto"/>
              <w:bottom w:val="single" w:sz="4" w:space="0" w:color="auto"/>
              <w:right w:val="single" w:sz="4" w:space="0" w:color="auto"/>
            </w:tcBorders>
          </w:tcPr>
          <w:p w14:paraId="28A532DE"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49D47AA" w14:textId="77777777" w:rsidR="00DF1E27" w:rsidRDefault="00DF1E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0D32D83" w14:textId="77777777" w:rsidR="00DF1E27" w:rsidRDefault="00DF1E27">
            <w:pPr>
              <w:keepLines/>
              <w:spacing w:after="0" w:line="256" w:lineRule="auto"/>
              <w:jc w:val="center"/>
              <w:rPr>
                <w:rFonts w:ascii="Arial" w:hAnsi="Arial"/>
                <w:sz w:val="18"/>
              </w:rPr>
            </w:pPr>
            <w:r>
              <w:rPr>
                <w:rFonts w:ascii="Arial" w:eastAsia="Malgun Gothic" w:hAnsi="Arial"/>
                <w:sz w:val="16"/>
                <w:szCs w:val="16"/>
              </w:rPr>
              <w:t>DLBWP.0.1</w:t>
            </w:r>
          </w:p>
        </w:tc>
      </w:tr>
      <w:tr w:rsidR="00DF1E27" w14:paraId="2E830A30"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6311D83E" w14:textId="77777777" w:rsidR="00DF1E27" w:rsidRDefault="00DF1E27">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EA1C067" w14:textId="77777777" w:rsidR="00DF1E27" w:rsidRDefault="00DF1E27">
            <w:pPr>
              <w:keepLines/>
              <w:spacing w:after="0" w:line="256" w:lineRule="auto"/>
              <w:rPr>
                <w:rFonts w:ascii="Arial" w:hAnsi="Arial"/>
                <w:sz w:val="18"/>
              </w:rPr>
            </w:pPr>
            <w:r>
              <w:rPr>
                <w:rFonts w:ascii="Arial" w:eastAsia="Malgun Gothic" w:hAnsi="Arial"/>
                <w:sz w:val="16"/>
                <w:szCs w:val="16"/>
              </w:rPr>
              <w:t>Dedicated DL BWP</w:t>
            </w:r>
          </w:p>
        </w:tc>
        <w:tc>
          <w:tcPr>
            <w:tcW w:w="1369" w:type="dxa"/>
            <w:tcBorders>
              <w:top w:val="single" w:sz="4" w:space="0" w:color="auto"/>
              <w:left w:val="single" w:sz="4" w:space="0" w:color="auto"/>
              <w:bottom w:val="single" w:sz="4" w:space="0" w:color="auto"/>
              <w:right w:val="single" w:sz="4" w:space="0" w:color="auto"/>
            </w:tcBorders>
          </w:tcPr>
          <w:p w14:paraId="5E5F0F40"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FD8F04C" w14:textId="77777777" w:rsidR="00DF1E27" w:rsidRDefault="00DF1E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087A2F3" w14:textId="77777777" w:rsidR="00DF1E27" w:rsidRDefault="00DF1E27">
            <w:pPr>
              <w:keepLines/>
              <w:spacing w:after="0" w:line="256" w:lineRule="auto"/>
              <w:jc w:val="center"/>
              <w:rPr>
                <w:rFonts w:ascii="Arial" w:hAnsi="Arial"/>
                <w:sz w:val="18"/>
              </w:rPr>
            </w:pPr>
            <w:r>
              <w:rPr>
                <w:rFonts w:ascii="Arial" w:eastAsia="Malgun Gothic" w:hAnsi="Arial"/>
                <w:sz w:val="16"/>
                <w:szCs w:val="16"/>
              </w:rPr>
              <w:t>DLBWP.1.1</w:t>
            </w:r>
          </w:p>
        </w:tc>
      </w:tr>
      <w:tr w:rsidR="00DF1E27" w14:paraId="6C71C008"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742A98F8" w14:textId="77777777" w:rsidR="00DF1E27" w:rsidRDefault="00DF1E27">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13B5184" w14:textId="77777777" w:rsidR="00DF1E27" w:rsidRDefault="00DF1E27">
            <w:pPr>
              <w:keepLines/>
              <w:spacing w:after="0" w:line="256" w:lineRule="auto"/>
              <w:rPr>
                <w:rFonts w:ascii="Arial" w:hAnsi="Arial"/>
                <w:sz w:val="18"/>
              </w:rPr>
            </w:pPr>
            <w:r>
              <w:rPr>
                <w:rFonts w:ascii="Arial" w:eastAsia="Malgun Gothic" w:hAnsi="Arial"/>
                <w:sz w:val="16"/>
                <w:szCs w:val="16"/>
              </w:rPr>
              <w:t>Initial UL BWP</w:t>
            </w:r>
          </w:p>
        </w:tc>
        <w:tc>
          <w:tcPr>
            <w:tcW w:w="1369" w:type="dxa"/>
            <w:tcBorders>
              <w:top w:val="single" w:sz="4" w:space="0" w:color="auto"/>
              <w:left w:val="single" w:sz="4" w:space="0" w:color="auto"/>
              <w:bottom w:val="single" w:sz="4" w:space="0" w:color="auto"/>
              <w:right w:val="single" w:sz="4" w:space="0" w:color="auto"/>
            </w:tcBorders>
          </w:tcPr>
          <w:p w14:paraId="7BB2EC52"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A210EE9" w14:textId="77777777" w:rsidR="00DF1E27" w:rsidRDefault="00DF1E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45C3B6" w14:textId="77777777" w:rsidR="00DF1E27" w:rsidRDefault="00DF1E27">
            <w:pPr>
              <w:keepLines/>
              <w:spacing w:after="0" w:line="256" w:lineRule="auto"/>
              <w:jc w:val="center"/>
              <w:rPr>
                <w:rFonts w:ascii="Arial" w:hAnsi="Arial"/>
                <w:sz w:val="18"/>
              </w:rPr>
            </w:pPr>
            <w:r>
              <w:rPr>
                <w:rFonts w:ascii="Arial" w:eastAsia="Malgun Gothic" w:hAnsi="Arial"/>
                <w:sz w:val="16"/>
                <w:szCs w:val="16"/>
              </w:rPr>
              <w:t>ULBWP.0.1</w:t>
            </w:r>
          </w:p>
        </w:tc>
      </w:tr>
      <w:tr w:rsidR="00DF1E27" w14:paraId="7DDC6B25"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62E0E579" w14:textId="77777777" w:rsidR="00DF1E27" w:rsidRDefault="00DF1E27">
            <w:pPr>
              <w:spacing w:after="0" w:line="256" w:lineRule="auto"/>
              <w:rPr>
                <w:rFonts w:ascii="Arial" w:hAnsi="Arial"/>
                <w:sz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8D02DFE" w14:textId="77777777" w:rsidR="00DF1E27" w:rsidRDefault="00DF1E27">
            <w:pPr>
              <w:keepLines/>
              <w:spacing w:after="0" w:line="256" w:lineRule="auto"/>
              <w:rPr>
                <w:rFonts w:ascii="Arial" w:hAnsi="Arial"/>
                <w:sz w:val="18"/>
              </w:rPr>
            </w:pPr>
            <w:r>
              <w:rPr>
                <w:rFonts w:ascii="Arial" w:eastAsia="Malgun Gothic" w:hAnsi="Arial"/>
                <w:sz w:val="16"/>
                <w:szCs w:val="16"/>
              </w:rPr>
              <w:t>Dedicated UL BWP</w:t>
            </w:r>
          </w:p>
        </w:tc>
        <w:tc>
          <w:tcPr>
            <w:tcW w:w="1369" w:type="dxa"/>
            <w:tcBorders>
              <w:top w:val="single" w:sz="4" w:space="0" w:color="auto"/>
              <w:left w:val="single" w:sz="4" w:space="0" w:color="auto"/>
              <w:bottom w:val="single" w:sz="4" w:space="0" w:color="auto"/>
              <w:right w:val="single" w:sz="4" w:space="0" w:color="auto"/>
            </w:tcBorders>
          </w:tcPr>
          <w:p w14:paraId="15815DB7"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EF4F34C" w14:textId="77777777" w:rsidR="00DF1E27" w:rsidRDefault="00DF1E27">
            <w:pPr>
              <w:keepLines/>
              <w:spacing w:after="0" w:line="256" w:lineRule="auto"/>
              <w:jc w:val="center"/>
              <w:rPr>
                <w:rFonts w:ascii="Arial" w:hAnsi="Arial"/>
                <w:sz w:val="18"/>
              </w:rPr>
            </w:pPr>
            <w:r>
              <w:rPr>
                <w:rFonts w:ascii="Arial" w:eastAsia="Malgun Gothic" w:hAnsi="Arial"/>
                <w:sz w:val="16"/>
                <w:szCs w:val="16"/>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6267ED4" w14:textId="77777777" w:rsidR="00DF1E27" w:rsidRDefault="00DF1E27">
            <w:pPr>
              <w:keepLines/>
              <w:spacing w:after="0" w:line="256" w:lineRule="auto"/>
              <w:jc w:val="center"/>
              <w:rPr>
                <w:rFonts w:ascii="Arial" w:hAnsi="Arial"/>
                <w:sz w:val="18"/>
              </w:rPr>
            </w:pPr>
            <w:r>
              <w:rPr>
                <w:rFonts w:ascii="Arial" w:eastAsia="Malgun Gothic" w:hAnsi="Arial"/>
                <w:sz w:val="16"/>
                <w:szCs w:val="16"/>
              </w:rPr>
              <w:t>ULBWP.1.1</w:t>
            </w:r>
          </w:p>
        </w:tc>
      </w:tr>
      <w:tr w:rsidR="00DF1E27" w14:paraId="2C76BC60"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0C076C5F" w14:textId="77777777" w:rsidR="00DF1E27" w:rsidRDefault="00DF1E27">
            <w:pPr>
              <w:keepLines/>
              <w:spacing w:after="0" w:line="256" w:lineRule="auto"/>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9" w:type="dxa"/>
            <w:tcBorders>
              <w:top w:val="single" w:sz="4" w:space="0" w:color="auto"/>
              <w:left w:val="single" w:sz="4" w:space="0" w:color="auto"/>
              <w:bottom w:val="single" w:sz="4" w:space="0" w:color="auto"/>
              <w:right w:val="single" w:sz="4" w:space="0" w:color="auto"/>
            </w:tcBorders>
          </w:tcPr>
          <w:p w14:paraId="13D52ACB"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3D75CA6"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0A4145" w14:textId="77777777" w:rsidR="00DF1E27" w:rsidRDefault="00DF1E27">
            <w:pPr>
              <w:keepLines/>
              <w:spacing w:after="0" w:line="256" w:lineRule="auto"/>
              <w:jc w:val="center"/>
              <w:rPr>
                <w:rFonts w:ascii="Arial" w:hAnsi="Arial"/>
                <w:sz w:val="18"/>
              </w:rPr>
            </w:pPr>
            <w:r>
              <w:rPr>
                <w:rFonts w:ascii="Arial" w:hAnsi="Arial"/>
                <w:sz w:val="18"/>
              </w:rPr>
              <w:t>OP.1</w:t>
            </w:r>
          </w:p>
        </w:tc>
      </w:tr>
      <w:tr w:rsidR="00DF1E27" w14:paraId="74C5CCAD"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62256D37" w14:textId="77777777" w:rsidR="00DF1E27" w:rsidRDefault="00DF1E27">
            <w:pPr>
              <w:keepLines/>
              <w:spacing w:after="0" w:line="256" w:lineRule="auto"/>
              <w:rPr>
                <w:rFonts w:ascii="Arial" w:hAnsi="Arial"/>
                <w:sz w:val="18"/>
              </w:rPr>
            </w:pPr>
            <w:r>
              <w:rPr>
                <w:rFonts w:ascii="Arial" w:hAnsi="Arial"/>
                <w:sz w:val="18"/>
              </w:rPr>
              <w:t>SMTC configuration</w:t>
            </w:r>
          </w:p>
        </w:tc>
        <w:tc>
          <w:tcPr>
            <w:tcW w:w="1369" w:type="dxa"/>
            <w:tcBorders>
              <w:top w:val="single" w:sz="4" w:space="0" w:color="auto"/>
              <w:left w:val="single" w:sz="4" w:space="0" w:color="auto"/>
              <w:bottom w:val="single" w:sz="4" w:space="0" w:color="auto"/>
              <w:right w:val="single" w:sz="4" w:space="0" w:color="auto"/>
            </w:tcBorders>
          </w:tcPr>
          <w:p w14:paraId="50DBB59D"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7D331B0"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C25E4C3" w14:textId="77777777" w:rsidR="00DF1E27" w:rsidRDefault="00DF1E27">
            <w:pPr>
              <w:keepLines/>
              <w:spacing w:after="0" w:line="256" w:lineRule="auto"/>
              <w:jc w:val="center"/>
              <w:rPr>
                <w:rFonts w:ascii="Arial" w:hAnsi="Arial"/>
                <w:sz w:val="18"/>
              </w:rPr>
            </w:pPr>
            <w:r>
              <w:rPr>
                <w:rFonts w:ascii="Arial" w:hAnsi="Arial"/>
                <w:sz w:val="18"/>
              </w:rPr>
              <w:t>SMTC.1</w:t>
            </w:r>
          </w:p>
        </w:tc>
      </w:tr>
      <w:tr w:rsidR="00DF1E27" w14:paraId="26EDEBC3" w14:textId="77777777" w:rsidTr="00DF1E27">
        <w:trPr>
          <w:trHeight w:val="116"/>
        </w:trPr>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6349FFC2" w14:textId="77777777" w:rsidR="00DF1E27" w:rsidRDefault="00DF1E27">
            <w:pPr>
              <w:keepLines/>
              <w:spacing w:after="0" w:line="256" w:lineRule="auto"/>
              <w:rPr>
                <w:rFonts w:ascii="Arial" w:hAnsi="Arial"/>
                <w:sz w:val="18"/>
              </w:rPr>
            </w:pPr>
            <w:r>
              <w:rPr>
                <w:rFonts w:ascii="Arial" w:hAnsi="Arial"/>
                <w:sz w:val="18"/>
              </w:rPr>
              <w:t>SSB configuration</w:t>
            </w:r>
          </w:p>
        </w:tc>
        <w:tc>
          <w:tcPr>
            <w:tcW w:w="1369" w:type="dxa"/>
            <w:vMerge w:val="restart"/>
            <w:tcBorders>
              <w:top w:val="single" w:sz="4" w:space="0" w:color="auto"/>
              <w:left w:val="single" w:sz="4" w:space="0" w:color="auto"/>
              <w:bottom w:val="single" w:sz="4" w:space="0" w:color="auto"/>
              <w:right w:val="single" w:sz="4" w:space="0" w:color="auto"/>
            </w:tcBorders>
          </w:tcPr>
          <w:p w14:paraId="28E59982" w14:textId="77777777" w:rsidR="00DF1E27" w:rsidRDefault="00DF1E27">
            <w:pPr>
              <w:keepLines/>
              <w:spacing w:after="0" w:line="256" w:lineRule="auto"/>
              <w:jc w:val="center"/>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0B3ED683"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4B8219B" w14:textId="77777777" w:rsidR="00DF1E27" w:rsidRDefault="00DF1E27">
            <w:pPr>
              <w:keepLines/>
              <w:spacing w:after="0" w:line="256" w:lineRule="auto"/>
              <w:jc w:val="center"/>
              <w:rPr>
                <w:rFonts w:ascii="Arial" w:hAnsi="Arial"/>
                <w:sz w:val="18"/>
              </w:rPr>
            </w:pPr>
            <w:r>
              <w:rPr>
                <w:rFonts w:ascii="Arial" w:hAnsi="Arial"/>
                <w:sz w:val="18"/>
              </w:rPr>
              <w:t>SSB.1 FR1</w:t>
            </w:r>
          </w:p>
        </w:tc>
      </w:tr>
      <w:tr w:rsidR="00DF1E27" w14:paraId="6AD952DE" w14:textId="77777777" w:rsidTr="00DF1E27">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07A5103"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2AA45"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2CAEC2A"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D2CB99" w14:textId="77777777" w:rsidR="00DF1E27" w:rsidRDefault="00DF1E27">
            <w:pPr>
              <w:keepLines/>
              <w:spacing w:after="0" w:line="256" w:lineRule="auto"/>
              <w:jc w:val="center"/>
              <w:rPr>
                <w:rFonts w:ascii="Arial" w:hAnsi="Arial"/>
                <w:sz w:val="18"/>
              </w:rPr>
            </w:pPr>
            <w:r>
              <w:rPr>
                <w:rFonts w:ascii="Arial" w:hAnsi="Arial"/>
                <w:sz w:val="18"/>
              </w:rPr>
              <w:t>SSB.2 FR1</w:t>
            </w:r>
          </w:p>
        </w:tc>
      </w:tr>
      <w:tr w:rsidR="00DF1E27" w14:paraId="44A187C3" w14:textId="77777777" w:rsidTr="00DF1E27">
        <w:tc>
          <w:tcPr>
            <w:tcW w:w="3360" w:type="dxa"/>
            <w:gridSpan w:val="3"/>
            <w:tcBorders>
              <w:top w:val="single" w:sz="4" w:space="0" w:color="auto"/>
              <w:left w:val="single" w:sz="4" w:space="0" w:color="auto"/>
              <w:bottom w:val="nil"/>
              <w:right w:val="single" w:sz="4" w:space="0" w:color="auto"/>
            </w:tcBorders>
            <w:hideMark/>
          </w:tcPr>
          <w:p w14:paraId="2E4D07E2" w14:textId="77777777" w:rsidR="00DF1E27" w:rsidRDefault="00DF1E27">
            <w:pPr>
              <w:pStyle w:val="TAL"/>
              <w:spacing w:line="256" w:lineRule="auto"/>
            </w:pPr>
            <w:r>
              <w:rPr>
                <w:rFonts w:cs="Arial"/>
              </w:rPr>
              <w:t>CSI-RS for tracking</w:t>
            </w:r>
          </w:p>
        </w:tc>
        <w:tc>
          <w:tcPr>
            <w:tcW w:w="1369" w:type="dxa"/>
            <w:tcBorders>
              <w:top w:val="single" w:sz="4" w:space="0" w:color="auto"/>
              <w:left w:val="single" w:sz="4" w:space="0" w:color="auto"/>
              <w:bottom w:val="nil"/>
              <w:right w:val="single" w:sz="4" w:space="0" w:color="auto"/>
            </w:tcBorders>
            <w:vAlign w:val="center"/>
          </w:tcPr>
          <w:p w14:paraId="5C343F0B" w14:textId="77777777" w:rsidR="00DF1E27" w:rsidRDefault="00DF1E27">
            <w:pPr>
              <w:pStyle w:val="TAL"/>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B636FF2" w14:textId="77777777" w:rsidR="00DF1E27" w:rsidRDefault="00DF1E27">
            <w:pPr>
              <w:pStyle w:val="TAC"/>
              <w:spacing w:line="256" w:lineRule="auto"/>
            </w:pPr>
            <w:r>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0CA86C9" w14:textId="77777777" w:rsidR="00DF1E27" w:rsidRDefault="00DF1E27">
            <w:pPr>
              <w:pStyle w:val="TAC"/>
              <w:spacing w:line="256" w:lineRule="auto"/>
            </w:pPr>
            <w:r>
              <w:t>TRS.1.1 FDD</w:t>
            </w:r>
          </w:p>
        </w:tc>
      </w:tr>
      <w:tr w:rsidR="00DF1E27" w14:paraId="054E8882" w14:textId="77777777" w:rsidTr="00DF1E27">
        <w:tc>
          <w:tcPr>
            <w:tcW w:w="3360" w:type="dxa"/>
            <w:gridSpan w:val="3"/>
            <w:tcBorders>
              <w:top w:val="nil"/>
              <w:left w:val="single" w:sz="4" w:space="0" w:color="auto"/>
              <w:bottom w:val="nil"/>
              <w:right w:val="single" w:sz="4" w:space="0" w:color="auto"/>
            </w:tcBorders>
          </w:tcPr>
          <w:p w14:paraId="03E22D45" w14:textId="77777777" w:rsidR="00DF1E27" w:rsidRDefault="00DF1E27">
            <w:pPr>
              <w:pStyle w:val="TAL"/>
              <w:spacing w:line="256" w:lineRule="auto"/>
            </w:pPr>
          </w:p>
        </w:tc>
        <w:tc>
          <w:tcPr>
            <w:tcW w:w="1369" w:type="dxa"/>
            <w:tcBorders>
              <w:top w:val="nil"/>
              <w:left w:val="single" w:sz="4" w:space="0" w:color="auto"/>
              <w:bottom w:val="nil"/>
              <w:right w:val="single" w:sz="4" w:space="0" w:color="auto"/>
            </w:tcBorders>
            <w:vAlign w:val="center"/>
          </w:tcPr>
          <w:p w14:paraId="16EF52FC" w14:textId="77777777" w:rsidR="00DF1E27" w:rsidRDefault="00DF1E27">
            <w:pPr>
              <w:pStyle w:val="TAL"/>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4F59BF" w14:textId="77777777" w:rsidR="00DF1E27" w:rsidRDefault="00DF1E27">
            <w:pPr>
              <w:pStyle w:val="TAC"/>
              <w:spacing w:line="256" w:lineRule="auto"/>
            </w:pPr>
            <w:r>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D32EA2C" w14:textId="77777777" w:rsidR="00DF1E27" w:rsidRDefault="00DF1E27">
            <w:pPr>
              <w:pStyle w:val="TAC"/>
              <w:spacing w:line="256" w:lineRule="auto"/>
            </w:pPr>
            <w:r>
              <w:t>TRS.1.1 TDD</w:t>
            </w:r>
          </w:p>
        </w:tc>
      </w:tr>
      <w:tr w:rsidR="00DF1E27" w14:paraId="3EB64586" w14:textId="77777777" w:rsidTr="00DF1E27">
        <w:tc>
          <w:tcPr>
            <w:tcW w:w="3360" w:type="dxa"/>
            <w:gridSpan w:val="3"/>
            <w:tcBorders>
              <w:top w:val="nil"/>
              <w:left w:val="single" w:sz="4" w:space="0" w:color="auto"/>
              <w:bottom w:val="single" w:sz="4" w:space="0" w:color="auto"/>
              <w:right w:val="single" w:sz="4" w:space="0" w:color="auto"/>
            </w:tcBorders>
          </w:tcPr>
          <w:p w14:paraId="30D793A2" w14:textId="77777777" w:rsidR="00DF1E27" w:rsidRDefault="00DF1E27">
            <w:pPr>
              <w:pStyle w:val="TAL"/>
              <w:spacing w:line="256" w:lineRule="auto"/>
            </w:pPr>
          </w:p>
        </w:tc>
        <w:tc>
          <w:tcPr>
            <w:tcW w:w="1369" w:type="dxa"/>
            <w:tcBorders>
              <w:top w:val="nil"/>
              <w:left w:val="single" w:sz="4" w:space="0" w:color="auto"/>
              <w:bottom w:val="single" w:sz="4" w:space="0" w:color="auto"/>
              <w:right w:val="single" w:sz="4" w:space="0" w:color="auto"/>
            </w:tcBorders>
            <w:vAlign w:val="center"/>
          </w:tcPr>
          <w:p w14:paraId="59476E5D" w14:textId="77777777" w:rsidR="00DF1E27" w:rsidRDefault="00DF1E27">
            <w:pPr>
              <w:pStyle w:val="TAL"/>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61CEB0" w14:textId="77777777" w:rsidR="00DF1E27" w:rsidRDefault="00DF1E27">
            <w:pPr>
              <w:pStyle w:val="TAC"/>
              <w:spacing w:line="256" w:lineRule="auto"/>
            </w:pPr>
            <w: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742F4CD" w14:textId="77777777" w:rsidR="00DF1E27" w:rsidRDefault="00DF1E27">
            <w:pPr>
              <w:pStyle w:val="TAC"/>
              <w:spacing w:line="256" w:lineRule="auto"/>
            </w:pPr>
            <w:r>
              <w:t>TRS.1.2 TDD</w:t>
            </w:r>
          </w:p>
        </w:tc>
      </w:tr>
      <w:tr w:rsidR="00DF1E27" w14:paraId="5F660B13" w14:textId="77777777" w:rsidTr="00DF1E27">
        <w:tc>
          <w:tcPr>
            <w:tcW w:w="3360" w:type="dxa"/>
            <w:gridSpan w:val="3"/>
            <w:vMerge w:val="restart"/>
            <w:tcBorders>
              <w:top w:val="single" w:sz="4" w:space="0" w:color="auto"/>
              <w:left w:val="single" w:sz="4" w:space="0" w:color="auto"/>
              <w:bottom w:val="single" w:sz="4" w:space="0" w:color="auto"/>
              <w:right w:val="single" w:sz="4" w:space="0" w:color="auto"/>
            </w:tcBorders>
            <w:hideMark/>
          </w:tcPr>
          <w:p w14:paraId="7195F27A" w14:textId="77777777" w:rsidR="00DF1E27" w:rsidRDefault="00DF1E27">
            <w:pPr>
              <w:keepLines/>
              <w:spacing w:after="0" w:line="256" w:lineRule="auto"/>
              <w:rPr>
                <w:rFonts w:ascii="Arial" w:hAnsi="Arial" w:cs="Arial"/>
                <w:sz w:val="18"/>
              </w:rPr>
            </w:pPr>
            <w:r>
              <w:rPr>
                <w:rFonts w:ascii="Arial" w:hAnsi="Arial" w:cs="Arial"/>
                <w:sz w:val="18"/>
              </w:rPr>
              <w:t>b2-Threshold1</w:t>
            </w:r>
          </w:p>
        </w:tc>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084397E" w14:textId="77777777" w:rsidR="00DF1E27" w:rsidRDefault="00DF1E27">
            <w:pPr>
              <w:keepLines/>
              <w:spacing w:after="0" w:line="256" w:lineRule="auto"/>
              <w:jc w:val="center"/>
              <w:rPr>
                <w:rFonts w:ascii="Arial" w:hAnsi="Arial"/>
                <w:sz w:val="18"/>
              </w:rPr>
            </w:pPr>
            <w:r>
              <w:rPr>
                <w:rFonts w:ascii="Arial" w:hAnsi="Arial"/>
                <w:sz w:val="18"/>
              </w:rPr>
              <w:t>dBm</w:t>
            </w:r>
          </w:p>
        </w:tc>
        <w:tc>
          <w:tcPr>
            <w:tcW w:w="1535" w:type="dxa"/>
            <w:tcBorders>
              <w:top w:val="single" w:sz="4" w:space="0" w:color="auto"/>
              <w:left w:val="single" w:sz="4" w:space="0" w:color="auto"/>
              <w:bottom w:val="single" w:sz="4" w:space="0" w:color="auto"/>
              <w:right w:val="single" w:sz="4" w:space="0" w:color="auto"/>
            </w:tcBorders>
            <w:hideMark/>
          </w:tcPr>
          <w:p w14:paraId="0B9E6454"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67B9DEA" w14:textId="77777777" w:rsidR="00DF1E27" w:rsidRDefault="00DF1E27">
            <w:pPr>
              <w:keepLines/>
              <w:spacing w:after="0" w:line="256" w:lineRule="auto"/>
              <w:jc w:val="center"/>
              <w:rPr>
                <w:rFonts w:ascii="Arial" w:hAnsi="Arial"/>
                <w:sz w:val="18"/>
              </w:rPr>
            </w:pPr>
            <w:r>
              <w:rPr>
                <w:rFonts w:ascii="Arial" w:hAnsi="Arial"/>
                <w:sz w:val="18"/>
              </w:rPr>
              <w:t>-98</w:t>
            </w:r>
          </w:p>
        </w:tc>
      </w:tr>
      <w:tr w:rsidR="00DF1E27" w14:paraId="102515F9" w14:textId="77777777" w:rsidTr="00DF1E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8C3B569" w14:textId="77777777" w:rsidR="00DF1E27" w:rsidRDefault="00DF1E27">
            <w:pPr>
              <w:spacing w:after="0" w:line="256" w:lineRule="auto"/>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715C"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FF0A5B1"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E117E3F" w14:textId="77777777" w:rsidR="00DF1E27" w:rsidRDefault="00DF1E27">
            <w:pPr>
              <w:keepLines/>
              <w:spacing w:after="0" w:line="256" w:lineRule="auto"/>
              <w:jc w:val="center"/>
              <w:rPr>
                <w:rFonts w:ascii="Arial" w:hAnsi="Arial"/>
                <w:sz w:val="18"/>
              </w:rPr>
            </w:pPr>
            <w:r>
              <w:rPr>
                <w:rFonts w:ascii="Arial" w:hAnsi="Arial"/>
                <w:sz w:val="18"/>
              </w:rPr>
              <w:t>-95</w:t>
            </w:r>
          </w:p>
        </w:tc>
      </w:tr>
      <w:tr w:rsidR="00DF1E27" w14:paraId="5A9DBE8A"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79C8B830" w14:textId="77777777" w:rsidR="00DF1E27" w:rsidRDefault="00DF1E27">
            <w:pPr>
              <w:keepLines/>
              <w:spacing w:after="0" w:line="256" w:lineRule="auto"/>
              <w:rPr>
                <w:rFonts w:ascii="Arial" w:hAnsi="Arial" w:cs="Arial"/>
                <w:sz w:val="18"/>
                <w:lang w:val="en-US"/>
              </w:rPr>
            </w:pPr>
            <w:r>
              <w:rPr>
                <w:rFonts w:ascii="Arial" w:hAnsi="Arial" w:cs="Arial"/>
                <w:sz w:val="18"/>
              </w:rPr>
              <w:t>EPRE ratio of PSS to SSS</w:t>
            </w:r>
          </w:p>
        </w:tc>
        <w:tc>
          <w:tcPr>
            <w:tcW w:w="1369" w:type="dxa"/>
            <w:vMerge w:val="restart"/>
            <w:tcBorders>
              <w:top w:val="single" w:sz="4" w:space="0" w:color="auto"/>
              <w:left w:val="single" w:sz="4" w:space="0" w:color="auto"/>
              <w:bottom w:val="single" w:sz="4" w:space="0" w:color="auto"/>
              <w:right w:val="single" w:sz="4" w:space="0" w:color="auto"/>
            </w:tcBorders>
            <w:vAlign w:val="center"/>
            <w:hideMark/>
          </w:tcPr>
          <w:p w14:paraId="244EF543" w14:textId="77777777" w:rsidR="00DF1E27" w:rsidRDefault="00DF1E27">
            <w:pPr>
              <w:keepLines/>
              <w:spacing w:after="0" w:line="256" w:lineRule="auto"/>
              <w:jc w:val="center"/>
              <w:rPr>
                <w:rFonts w:ascii="Arial" w:hAnsi="Arial"/>
                <w:sz w:val="18"/>
              </w:rPr>
            </w:pPr>
            <w:r>
              <w:rPr>
                <w:rFonts w:ascii="Arial" w:hAnsi="Arial"/>
                <w:sz w:val="18"/>
              </w:rPr>
              <w:t>dB</w:t>
            </w:r>
          </w:p>
        </w:tc>
        <w:tc>
          <w:tcPr>
            <w:tcW w:w="1535" w:type="dxa"/>
            <w:vMerge w:val="restart"/>
            <w:tcBorders>
              <w:top w:val="single" w:sz="4" w:space="0" w:color="auto"/>
              <w:left w:val="single" w:sz="4" w:space="0" w:color="auto"/>
              <w:bottom w:val="single" w:sz="4" w:space="0" w:color="auto"/>
              <w:right w:val="single" w:sz="4" w:space="0" w:color="auto"/>
            </w:tcBorders>
            <w:hideMark/>
          </w:tcPr>
          <w:p w14:paraId="0423CD81"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8F903F" w14:textId="77777777" w:rsidR="00DF1E27" w:rsidRDefault="00DF1E27">
            <w:pPr>
              <w:keepLines/>
              <w:spacing w:after="0" w:line="256" w:lineRule="auto"/>
              <w:jc w:val="center"/>
              <w:rPr>
                <w:rFonts w:ascii="Arial" w:hAnsi="Arial"/>
                <w:sz w:val="18"/>
              </w:rPr>
            </w:pPr>
            <w:r>
              <w:rPr>
                <w:rFonts w:ascii="Arial" w:hAnsi="Arial"/>
                <w:sz w:val="18"/>
              </w:rPr>
              <w:t>0</w:t>
            </w:r>
          </w:p>
        </w:tc>
      </w:tr>
      <w:tr w:rsidR="00DF1E27" w14:paraId="18E28FDA"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70A3A57F" w14:textId="77777777" w:rsidR="00DF1E27" w:rsidRDefault="00DF1E27">
            <w:pPr>
              <w:keepLines/>
              <w:spacing w:after="0" w:line="256" w:lineRule="auto"/>
              <w:rPr>
                <w:rFonts w:ascii="Arial" w:hAnsi="Arial" w:cs="Arial"/>
                <w:sz w:val="18"/>
                <w:lang w:val="en-US"/>
              </w:rPr>
            </w:pPr>
            <w:r>
              <w:rPr>
                <w:rFonts w:ascii="Arial" w:hAnsi="Arial" w:cs="Arial"/>
                <w:sz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0F285"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4BC0D"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1EE923" w14:textId="77777777" w:rsidR="00DF1E27" w:rsidRDefault="00DF1E27">
            <w:pPr>
              <w:spacing w:after="0" w:line="256" w:lineRule="auto"/>
              <w:rPr>
                <w:rFonts w:ascii="Arial" w:hAnsi="Arial"/>
                <w:sz w:val="18"/>
              </w:rPr>
            </w:pPr>
          </w:p>
        </w:tc>
      </w:tr>
      <w:tr w:rsidR="00DF1E27" w14:paraId="4B524C9C"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46B55125" w14:textId="77777777" w:rsidR="00DF1E27" w:rsidRDefault="00DF1E27">
            <w:pPr>
              <w:keepLines/>
              <w:spacing w:after="0" w:line="256" w:lineRule="auto"/>
              <w:rPr>
                <w:rFonts w:ascii="Arial" w:hAnsi="Arial" w:cs="Arial"/>
                <w:sz w:val="18"/>
                <w:lang w:val="en-US"/>
              </w:rPr>
            </w:pPr>
            <w:r>
              <w:rPr>
                <w:rFonts w:ascii="Arial" w:hAnsi="Arial" w:cs="Arial"/>
                <w:sz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6E610"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4C3AF"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34028B" w14:textId="77777777" w:rsidR="00DF1E27" w:rsidRDefault="00DF1E27">
            <w:pPr>
              <w:spacing w:after="0" w:line="256" w:lineRule="auto"/>
              <w:rPr>
                <w:rFonts w:ascii="Arial" w:hAnsi="Arial"/>
                <w:sz w:val="18"/>
              </w:rPr>
            </w:pPr>
          </w:p>
        </w:tc>
      </w:tr>
      <w:tr w:rsidR="00DF1E27" w14:paraId="39F2C10E"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2F51ECC4" w14:textId="77777777" w:rsidR="00DF1E27" w:rsidRDefault="00DF1E27">
            <w:pPr>
              <w:keepLines/>
              <w:spacing w:after="0" w:line="256" w:lineRule="auto"/>
              <w:rPr>
                <w:rFonts w:ascii="Arial" w:hAnsi="Arial" w:cs="Arial"/>
                <w:sz w:val="18"/>
                <w:lang w:val="en-US"/>
              </w:rPr>
            </w:pPr>
            <w:r>
              <w:rPr>
                <w:rFonts w:ascii="Arial" w:hAnsi="Arial" w:cs="Arial"/>
                <w:sz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EAD9"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28A41"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ED087" w14:textId="77777777" w:rsidR="00DF1E27" w:rsidRDefault="00DF1E27">
            <w:pPr>
              <w:spacing w:after="0" w:line="256" w:lineRule="auto"/>
              <w:rPr>
                <w:rFonts w:ascii="Arial" w:hAnsi="Arial"/>
                <w:sz w:val="18"/>
              </w:rPr>
            </w:pPr>
          </w:p>
        </w:tc>
      </w:tr>
      <w:tr w:rsidR="00DF1E27" w14:paraId="0483AE6D"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30E51339" w14:textId="77777777" w:rsidR="00DF1E27" w:rsidRDefault="00DF1E27">
            <w:pPr>
              <w:keepLines/>
              <w:spacing w:after="0" w:line="256" w:lineRule="auto"/>
              <w:rPr>
                <w:rFonts w:ascii="Arial" w:hAnsi="Arial" w:cs="Arial"/>
                <w:sz w:val="18"/>
                <w:lang w:val="en-US"/>
              </w:rPr>
            </w:pPr>
            <w:r>
              <w:rPr>
                <w:rFonts w:ascii="Arial" w:hAnsi="Arial" w:cs="Arial"/>
                <w:sz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F4314"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3A25"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C7C27" w14:textId="77777777" w:rsidR="00DF1E27" w:rsidRDefault="00DF1E27">
            <w:pPr>
              <w:spacing w:after="0" w:line="256" w:lineRule="auto"/>
              <w:rPr>
                <w:rFonts w:ascii="Arial" w:hAnsi="Arial"/>
                <w:sz w:val="18"/>
              </w:rPr>
            </w:pPr>
          </w:p>
        </w:tc>
      </w:tr>
      <w:tr w:rsidR="00DF1E27" w14:paraId="1F21F852"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4AC73F4C" w14:textId="77777777" w:rsidR="00DF1E27" w:rsidRDefault="00DF1E27">
            <w:pPr>
              <w:keepLines/>
              <w:spacing w:after="0" w:line="256" w:lineRule="auto"/>
              <w:rPr>
                <w:rFonts w:ascii="Arial" w:hAnsi="Arial" w:cs="Arial"/>
                <w:sz w:val="18"/>
                <w:lang w:val="en-US"/>
              </w:rPr>
            </w:pPr>
            <w:r>
              <w:rPr>
                <w:rFonts w:ascii="Arial" w:hAnsi="Arial" w:cs="Arial"/>
                <w:sz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42D2F"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65776"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E63F94" w14:textId="77777777" w:rsidR="00DF1E27" w:rsidRDefault="00DF1E27">
            <w:pPr>
              <w:spacing w:after="0" w:line="256" w:lineRule="auto"/>
              <w:rPr>
                <w:rFonts w:ascii="Arial" w:hAnsi="Arial"/>
                <w:sz w:val="18"/>
              </w:rPr>
            </w:pPr>
          </w:p>
        </w:tc>
      </w:tr>
      <w:tr w:rsidR="00DF1E27" w14:paraId="297FCE88"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75401650" w14:textId="77777777" w:rsidR="00DF1E27" w:rsidRDefault="00DF1E27">
            <w:pPr>
              <w:keepLines/>
              <w:spacing w:after="0" w:line="256" w:lineRule="auto"/>
              <w:rPr>
                <w:rFonts w:ascii="Arial" w:hAnsi="Arial" w:cs="Arial"/>
                <w:sz w:val="18"/>
                <w:lang w:val="en-US"/>
              </w:rPr>
            </w:pPr>
            <w:r>
              <w:rPr>
                <w:rFonts w:ascii="Arial" w:hAnsi="Arial" w:cs="Arial"/>
                <w:sz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4E191"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E3DBB"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328C5" w14:textId="77777777" w:rsidR="00DF1E27" w:rsidRDefault="00DF1E27">
            <w:pPr>
              <w:spacing w:after="0" w:line="256" w:lineRule="auto"/>
              <w:rPr>
                <w:rFonts w:ascii="Arial" w:hAnsi="Arial"/>
                <w:sz w:val="18"/>
              </w:rPr>
            </w:pPr>
          </w:p>
        </w:tc>
      </w:tr>
      <w:tr w:rsidR="00DF1E27" w14:paraId="02C6CB5A"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2722FD64" w14:textId="77777777" w:rsidR="00DF1E27" w:rsidRDefault="00DF1E27">
            <w:pPr>
              <w:keepLines/>
              <w:spacing w:after="0" w:line="256" w:lineRule="auto"/>
              <w:rPr>
                <w:rFonts w:ascii="Arial" w:hAnsi="Arial" w:cs="Arial"/>
                <w:sz w:val="18"/>
                <w:lang w:val="en-US"/>
              </w:rPr>
            </w:pPr>
            <w:r>
              <w:rPr>
                <w:rFonts w:ascii="Arial" w:hAnsi="Arial" w:cs="Arial"/>
                <w:sz w:val="18"/>
                <w:lang w:val="en-US"/>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FB1D5"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5FD50"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43C419" w14:textId="77777777" w:rsidR="00DF1E27" w:rsidRDefault="00DF1E27">
            <w:pPr>
              <w:spacing w:after="0" w:line="256" w:lineRule="auto"/>
              <w:rPr>
                <w:rFonts w:ascii="Arial" w:hAnsi="Arial"/>
                <w:sz w:val="18"/>
              </w:rPr>
            </w:pPr>
          </w:p>
        </w:tc>
      </w:tr>
      <w:tr w:rsidR="00DF1E27" w14:paraId="705A7AE2" w14:textId="77777777" w:rsidTr="00DF1E27">
        <w:tc>
          <w:tcPr>
            <w:tcW w:w="3360" w:type="dxa"/>
            <w:gridSpan w:val="3"/>
            <w:tcBorders>
              <w:top w:val="single" w:sz="4" w:space="0" w:color="auto"/>
              <w:left w:val="single" w:sz="4" w:space="0" w:color="auto"/>
              <w:bottom w:val="single" w:sz="4" w:space="0" w:color="auto"/>
              <w:right w:val="single" w:sz="4" w:space="0" w:color="auto"/>
            </w:tcBorders>
            <w:hideMark/>
          </w:tcPr>
          <w:p w14:paraId="1F73EE20" w14:textId="77777777" w:rsidR="00DF1E27" w:rsidRDefault="00DF1E27">
            <w:pPr>
              <w:keepLines/>
              <w:spacing w:after="0" w:line="256" w:lineRule="auto"/>
              <w:rPr>
                <w:rFonts w:ascii="Arial" w:hAnsi="Arial" w:cs="Arial"/>
                <w:sz w:val="18"/>
                <w:lang w:val="en-US"/>
              </w:rPr>
            </w:pPr>
            <w:r>
              <w:rPr>
                <w:rFonts w:ascii="Arial" w:hAnsi="Arial" w:cs="Arial"/>
                <w:sz w:val="18"/>
                <w:lang w:val="en-US"/>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2FE78"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91EF4"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55CEC" w14:textId="77777777" w:rsidR="00DF1E27" w:rsidRDefault="00DF1E27">
            <w:pPr>
              <w:spacing w:after="0" w:line="256" w:lineRule="auto"/>
              <w:rPr>
                <w:rFonts w:ascii="Arial" w:hAnsi="Arial"/>
                <w:sz w:val="18"/>
              </w:rPr>
            </w:pPr>
          </w:p>
        </w:tc>
      </w:tr>
      <w:tr w:rsidR="00DF1E27" w14:paraId="64B97DD7" w14:textId="77777777" w:rsidTr="00DF1E27">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A29364C" w14:textId="77777777" w:rsidR="00DF1E27" w:rsidRDefault="00DF1E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tcBorders>
              <w:top w:val="single" w:sz="4" w:space="0" w:color="auto"/>
              <w:left w:val="single" w:sz="4" w:space="0" w:color="auto"/>
              <w:bottom w:val="single" w:sz="4" w:space="0" w:color="auto"/>
              <w:right w:val="single" w:sz="4" w:space="0" w:color="auto"/>
            </w:tcBorders>
            <w:hideMark/>
          </w:tcPr>
          <w:p w14:paraId="7A14E7BC" w14:textId="77777777" w:rsidR="00DF1E27" w:rsidRDefault="00DF1E27">
            <w:pPr>
              <w:keepLines/>
              <w:spacing w:after="0" w:line="256" w:lineRule="auto"/>
              <w:jc w:val="center"/>
              <w:rPr>
                <w:rFonts w:ascii="Arial" w:hAnsi="Arial"/>
                <w:sz w:val="18"/>
              </w:rPr>
            </w:pPr>
            <w:r>
              <w:rPr>
                <w:rFonts w:ascii="Arial" w:hAnsi="Arial"/>
                <w:sz w:val="18"/>
              </w:rPr>
              <w:t xml:space="preserve">dBm/15 </w:t>
            </w:r>
            <w:proofErr w:type="spellStart"/>
            <w:r>
              <w:rPr>
                <w:rFonts w:ascii="Arial" w:hAnsi="Arial"/>
                <w:sz w:val="18"/>
              </w:rPr>
              <w:t>KHz</w:t>
            </w:r>
            <w:proofErr w:type="spellEnd"/>
          </w:p>
        </w:tc>
        <w:tc>
          <w:tcPr>
            <w:tcW w:w="1535" w:type="dxa"/>
            <w:tcBorders>
              <w:top w:val="single" w:sz="4" w:space="0" w:color="auto"/>
              <w:left w:val="single" w:sz="4" w:space="0" w:color="auto"/>
              <w:bottom w:val="single" w:sz="4" w:space="0" w:color="auto"/>
              <w:right w:val="single" w:sz="4" w:space="0" w:color="auto"/>
            </w:tcBorders>
            <w:hideMark/>
          </w:tcPr>
          <w:p w14:paraId="0F0B073E"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5219763" w14:textId="77777777" w:rsidR="00DF1E27" w:rsidRDefault="00DF1E27">
            <w:pPr>
              <w:keepLines/>
              <w:spacing w:after="0" w:line="256" w:lineRule="auto"/>
              <w:jc w:val="center"/>
              <w:rPr>
                <w:rFonts w:ascii="Arial" w:hAnsi="Arial"/>
                <w:sz w:val="18"/>
              </w:rPr>
            </w:pPr>
            <w:r>
              <w:rPr>
                <w:rFonts w:ascii="Arial" w:hAnsi="Arial"/>
                <w:sz w:val="18"/>
              </w:rPr>
              <w:t>-106</w:t>
            </w:r>
          </w:p>
        </w:tc>
      </w:tr>
      <w:tr w:rsidR="00DF1E27" w14:paraId="17FC66C6" w14:textId="77777777" w:rsidTr="00DF1E27">
        <w:trPr>
          <w:trHeight w:val="56"/>
        </w:trPr>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1D88E2" w14:textId="77777777" w:rsidR="00DF1E27" w:rsidRDefault="00DF1E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77190F87" w14:textId="77777777" w:rsidR="00DF1E27" w:rsidRDefault="00DF1E27">
            <w:pPr>
              <w:keepLines/>
              <w:spacing w:after="0" w:line="256" w:lineRule="auto"/>
              <w:jc w:val="center"/>
              <w:rPr>
                <w:rFonts w:ascii="Arial" w:hAnsi="Arial"/>
                <w:sz w:val="18"/>
              </w:rPr>
            </w:pPr>
            <w:r>
              <w:rPr>
                <w:rFonts w:ascii="Arial"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1775AE8C"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8B5F81E" w14:textId="77777777" w:rsidR="00DF1E27" w:rsidRDefault="00DF1E27">
            <w:pPr>
              <w:keepLines/>
              <w:spacing w:after="0" w:line="256" w:lineRule="auto"/>
              <w:jc w:val="center"/>
              <w:rPr>
                <w:rFonts w:ascii="Arial" w:hAnsi="Arial"/>
                <w:sz w:val="18"/>
              </w:rPr>
            </w:pPr>
            <w:r>
              <w:rPr>
                <w:rFonts w:ascii="Arial" w:hAnsi="Arial"/>
                <w:sz w:val="18"/>
              </w:rPr>
              <w:t>-106</w:t>
            </w:r>
          </w:p>
        </w:tc>
      </w:tr>
      <w:tr w:rsidR="00DF1E27" w14:paraId="75305D6B" w14:textId="77777777" w:rsidTr="00DF1E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FF8588" w14:textId="77777777" w:rsidR="00DF1E27" w:rsidRDefault="00DF1E27">
            <w:pPr>
              <w:spacing w:after="0" w:line="256" w:lineRule="auto"/>
              <w:rPr>
                <w:rFonts w:ascii="Arial" w:hAnsi="Arial" w:cs="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296D0"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17506C54" w14:textId="77777777" w:rsidR="00DF1E27" w:rsidRDefault="00DF1E27">
            <w:pPr>
              <w:keepLines/>
              <w:spacing w:after="0" w:line="256" w:lineRule="auto"/>
              <w:jc w:val="center"/>
              <w:rPr>
                <w:rFonts w:ascii="Arial" w:hAnsi="Arial"/>
                <w:sz w:val="18"/>
              </w:rPr>
            </w:pPr>
            <w:r>
              <w:rPr>
                <w:rFonts w:ascii="Arial" w:hAnsi="Arial"/>
                <w:sz w:val="18"/>
              </w:rPr>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03587FED" w14:textId="77777777" w:rsidR="00DF1E27" w:rsidRDefault="00DF1E27">
            <w:pPr>
              <w:keepLines/>
              <w:spacing w:after="0" w:line="256" w:lineRule="auto"/>
              <w:jc w:val="center"/>
              <w:rPr>
                <w:rFonts w:ascii="Arial" w:hAnsi="Arial"/>
                <w:sz w:val="18"/>
              </w:rPr>
            </w:pPr>
            <w:r>
              <w:rPr>
                <w:rFonts w:ascii="Arial" w:hAnsi="Arial"/>
                <w:sz w:val="18"/>
              </w:rPr>
              <w:t>-103</w:t>
            </w:r>
          </w:p>
        </w:tc>
      </w:tr>
      <w:tr w:rsidR="00DF1E27" w14:paraId="5E99B657"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B7CC629" w14:textId="77777777" w:rsidR="00DF1E27" w:rsidRDefault="00DF1E27">
            <w:pPr>
              <w:keepLines/>
              <w:spacing w:after="0" w:line="256" w:lineRule="auto"/>
              <w:rPr>
                <w:rFonts w:ascii="Arial" w:eastAsia="Calibri" w:hAnsi="Arial" w:cs="Arial"/>
                <w:i/>
                <w:sz w:val="18"/>
                <w:vertAlign w:val="superscript"/>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/N</w:t>
            </w:r>
            <w:r>
              <w:rPr>
                <w:rFonts w:ascii="Arial" w:eastAsia="Calibri" w:hAnsi="Arial" w:cs="Arial"/>
                <w:sz w:val="18"/>
                <w:vertAlign w:val="subscript"/>
                <w:lang w:val="en-US"/>
              </w:rPr>
              <w:t>oc</w:t>
            </w:r>
          </w:p>
        </w:tc>
        <w:tc>
          <w:tcPr>
            <w:tcW w:w="1369" w:type="dxa"/>
            <w:tcBorders>
              <w:top w:val="single" w:sz="4" w:space="0" w:color="auto"/>
              <w:left w:val="single" w:sz="4" w:space="0" w:color="auto"/>
              <w:bottom w:val="single" w:sz="4" w:space="0" w:color="auto"/>
              <w:right w:val="single" w:sz="4" w:space="0" w:color="auto"/>
            </w:tcBorders>
            <w:hideMark/>
          </w:tcPr>
          <w:p w14:paraId="5CCAE923" w14:textId="77777777" w:rsidR="00DF1E27" w:rsidRDefault="00DF1E27">
            <w:pPr>
              <w:keepLines/>
              <w:spacing w:after="0" w:line="256" w:lineRule="auto"/>
              <w:jc w:val="center"/>
              <w:rPr>
                <w:rFonts w:ascii="Arial" w:eastAsia="Times New Roman" w:hAnsi="Arial"/>
                <w:sz w:val="18"/>
              </w:rPr>
            </w:pPr>
            <w:r>
              <w:rPr>
                <w:rFonts w:ascii="Arial"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6F5EC02C"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20FF5DBC" w14:textId="77777777" w:rsidR="00DF1E27" w:rsidRDefault="00DF1E27">
            <w:pPr>
              <w:keepLines/>
              <w:spacing w:after="0" w:line="256" w:lineRule="auto"/>
              <w:jc w:val="center"/>
              <w:rPr>
                <w:rFonts w:ascii="Arial" w:hAnsi="Arial"/>
                <w:sz w:val="18"/>
              </w:rPr>
            </w:pPr>
            <w:r>
              <w:rPr>
                <w:rFonts w:ascii="Arial" w:hAnsi="Arial"/>
                <w:sz w:val="18"/>
              </w:rPr>
              <w:t>18</w:t>
            </w:r>
          </w:p>
        </w:tc>
        <w:tc>
          <w:tcPr>
            <w:tcW w:w="1521" w:type="dxa"/>
            <w:tcBorders>
              <w:top w:val="single" w:sz="4" w:space="0" w:color="auto"/>
              <w:left w:val="single" w:sz="4" w:space="0" w:color="auto"/>
              <w:bottom w:val="single" w:sz="4" w:space="0" w:color="auto"/>
              <w:right w:val="single" w:sz="4" w:space="0" w:color="auto"/>
            </w:tcBorders>
            <w:hideMark/>
          </w:tcPr>
          <w:p w14:paraId="7FBBB19C" w14:textId="77777777" w:rsidR="00DF1E27" w:rsidRDefault="00DF1E27">
            <w:pPr>
              <w:keepLines/>
              <w:spacing w:after="0" w:line="256" w:lineRule="auto"/>
              <w:jc w:val="center"/>
              <w:rPr>
                <w:rFonts w:ascii="Arial" w:hAnsi="Arial"/>
                <w:sz w:val="18"/>
              </w:rPr>
            </w:pPr>
            <w:r>
              <w:rPr>
                <w:rFonts w:ascii="Arial" w:hAnsi="Arial"/>
                <w:sz w:val="18"/>
              </w:rPr>
              <w:t>-2</w:t>
            </w:r>
          </w:p>
        </w:tc>
      </w:tr>
      <w:tr w:rsidR="00DF1E27" w14:paraId="6FA3EB93"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9F50D6F" w14:textId="77777777" w:rsidR="00DF1E27" w:rsidRDefault="00DF1E27">
            <w:pPr>
              <w:keepLines/>
              <w:spacing w:after="0" w:line="256" w:lineRule="auto"/>
              <w:rPr>
                <w:rFonts w:ascii="Arial" w:eastAsia="Calibri" w:hAnsi="Arial" w:cs="Arial"/>
                <w:sz w:val="18"/>
                <w:lang w:val="en-US"/>
              </w:rPr>
            </w:pPr>
            <w:proofErr w:type="spellStart"/>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9" w:type="dxa"/>
            <w:tcBorders>
              <w:top w:val="single" w:sz="4" w:space="0" w:color="auto"/>
              <w:left w:val="single" w:sz="4" w:space="0" w:color="auto"/>
              <w:bottom w:val="single" w:sz="4" w:space="0" w:color="auto"/>
              <w:right w:val="single" w:sz="4" w:space="0" w:color="auto"/>
            </w:tcBorders>
            <w:hideMark/>
          </w:tcPr>
          <w:p w14:paraId="59112F64" w14:textId="77777777" w:rsidR="00DF1E27" w:rsidRDefault="00DF1E27">
            <w:pPr>
              <w:keepLines/>
              <w:spacing w:after="0" w:line="256" w:lineRule="auto"/>
              <w:jc w:val="center"/>
              <w:rPr>
                <w:rFonts w:ascii="Arial" w:eastAsia="Times New Roman" w:hAnsi="Arial"/>
                <w:sz w:val="18"/>
              </w:rPr>
            </w:pPr>
            <w:r>
              <w:rPr>
                <w:rFonts w:ascii="Arial" w:hAnsi="Arial"/>
                <w:sz w:val="18"/>
              </w:rPr>
              <w:t>dB</w:t>
            </w:r>
          </w:p>
        </w:tc>
        <w:tc>
          <w:tcPr>
            <w:tcW w:w="1535" w:type="dxa"/>
            <w:tcBorders>
              <w:top w:val="single" w:sz="4" w:space="0" w:color="auto"/>
              <w:left w:val="single" w:sz="4" w:space="0" w:color="auto"/>
              <w:bottom w:val="single" w:sz="4" w:space="0" w:color="auto"/>
              <w:right w:val="single" w:sz="4" w:space="0" w:color="auto"/>
            </w:tcBorders>
            <w:hideMark/>
          </w:tcPr>
          <w:p w14:paraId="035407E4"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49BF7345" w14:textId="77777777" w:rsidR="00DF1E27" w:rsidRDefault="00DF1E27">
            <w:pPr>
              <w:keepLines/>
              <w:spacing w:after="0" w:line="256" w:lineRule="auto"/>
              <w:jc w:val="center"/>
              <w:rPr>
                <w:rFonts w:ascii="Arial" w:hAnsi="Arial"/>
                <w:sz w:val="18"/>
              </w:rPr>
            </w:pPr>
            <w:r>
              <w:rPr>
                <w:rFonts w:ascii="Arial" w:hAnsi="Arial"/>
                <w:sz w:val="18"/>
              </w:rPr>
              <w:t>18</w:t>
            </w:r>
          </w:p>
        </w:tc>
        <w:tc>
          <w:tcPr>
            <w:tcW w:w="1521" w:type="dxa"/>
            <w:tcBorders>
              <w:top w:val="single" w:sz="4" w:space="0" w:color="auto"/>
              <w:left w:val="single" w:sz="4" w:space="0" w:color="auto"/>
              <w:bottom w:val="single" w:sz="4" w:space="0" w:color="auto"/>
              <w:right w:val="single" w:sz="4" w:space="0" w:color="auto"/>
            </w:tcBorders>
            <w:hideMark/>
          </w:tcPr>
          <w:p w14:paraId="50B5F5CF" w14:textId="77777777" w:rsidR="00DF1E27" w:rsidRDefault="00DF1E27">
            <w:pPr>
              <w:keepLines/>
              <w:spacing w:after="0" w:line="256" w:lineRule="auto"/>
              <w:jc w:val="center"/>
              <w:rPr>
                <w:rFonts w:ascii="Arial" w:hAnsi="Arial"/>
                <w:sz w:val="18"/>
              </w:rPr>
            </w:pPr>
            <w:r>
              <w:rPr>
                <w:rFonts w:ascii="Arial" w:hAnsi="Arial"/>
                <w:sz w:val="18"/>
              </w:rPr>
              <w:t>-2</w:t>
            </w:r>
          </w:p>
        </w:tc>
      </w:tr>
      <w:tr w:rsidR="00DF1E27" w14:paraId="23D5F137"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E915D63"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29B889E4" w14:textId="77777777" w:rsidR="00DF1E27" w:rsidRDefault="00DF1E27">
            <w:pPr>
              <w:keepLines/>
              <w:spacing w:after="0" w:line="256" w:lineRule="auto"/>
              <w:jc w:val="center"/>
              <w:rPr>
                <w:rFonts w:ascii="Arial" w:eastAsia="Times New Roman" w:hAnsi="Arial"/>
                <w:sz w:val="18"/>
              </w:rPr>
            </w:pPr>
            <w:r>
              <w:rPr>
                <w:rFonts w:ascii="Arial"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278EAB19"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2746AB8F" w14:textId="77777777" w:rsidR="00DF1E27" w:rsidRDefault="00DF1E27">
            <w:pPr>
              <w:keepLines/>
              <w:spacing w:after="0" w:line="256" w:lineRule="auto"/>
              <w:jc w:val="center"/>
              <w:rPr>
                <w:rFonts w:ascii="Arial" w:hAnsi="Arial"/>
                <w:sz w:val="18"/>
              </w:rPr>
            </w:pPr>
            <w:r>
              <w:rPr>
                <w:rFonts w:ascii="Arial" w:hAnsi="Arial"/>
                <w:sz w:val="18"/>
              </w:rPr>
              <w:t>-88</w:t>
            </w:r>
          </w:p>
        </w:tc>
        <w:tc>
          <w:tcPr>
            <w:tcW w:w="1521" w:type="dxa"/>
            <w:tcBorders>
              <w:top w:val="single" w:sz="4" w:space="0" w:color="auto"/>
              <w:left w:val="single" w:sz="4" w:space="0" w:color="auto"/>
              <w:bottom w:val="single" w:sz="4" w:space="0" w:color="auto"/>
              <w:right w:val="single" w:sz="4" w:space="0" w:color="auto"/>
            </w:tcBorders>
            <w:hideMark/>
          </w:tcPr>
          <w:p w14:paraId="5D305FBE" w14:textId="77777777" w:rsidR="00DF1E27" w:rsidRDefault="00DF1E27">
            <w:pPr>
              <w:keepLines/>
              <w:spacing w:after="0" w:line="256" w:lineRule="auto"/>
              <w:jc w:val="center"/>
              <w:rPr>
                <w:rFonts w:ascii="Arial" w:hAnsi="Arial"/>
                <w:sz w:val="18"/>
              </w:rPr>
            </w:pPr>
            <w:r>
              <w:rPr>
                <w:rFonts w:ascii="Arial" w:hAnsi="Arial"/>
                <w:sz w:val="18"/>
              </w:rPr>
              <w:t>-108</w:t>
            </w:r>
          </w:p>
        </w:tc>
      </w:tr>
      <w:tr w:rsidR="00DF1E27" w14:paraId="0C28BCF8"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tcPr>
          <w:p w14:paraId="619381C0" w14:textId="77777777" w:rsidR="00DF1E27" w:rsidRDefault="00DF1E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59A7C"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D646AED" w14:textId="77777777" w:rsidR="00DF1E27" w:rsidRDefault="00DF1E27">
            <w:pPr>
              <w:keepLines/>
              <w:spacing w:after="0" w:line="256" w:lineRule="auto"/>
              <w:jc w:val="center"/>
              <w:rPr>
                <w:rFonts w:ascii="Arial" w:eastAsia="Times New Roman"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4066E4E2" w14:textId="77777777" w:rsidR="00DF1E27" w:rsidRDefault="00DF1E27">
            <w:pPr>
              <w:keepLines/>
              <w:spacing w:after="0" w:line="256" w:lineRule="auto"/>
              <w:jc w:val="center"/>
              <w:rPr>
                <w:rFonts w:ascii="Arial" w:hAnsi="Arial"/>
                <w:sz w:val="18"/>
              </w:rPr>
            </w:pPr>
            <w:r>
              <w:rPr>
                <w:rFonts w:ascii="Arial" w:hAnsi="Arial"/>
                <w:sz w:val="18"/>
              </w:rPr>
              <w:t>-85</w:t>
            </w:r>
          </w:p>
        </w:tc>
        <w:tc>
          <w:tcPr>
            <w:tcW w:w="1521" w:type="dxa"/>
            <w:tcBorders>
              <w:top w:val="single" w:sz="4" w:space="0" w:color="auto"/>
              <w:left w:val="single" w:sz="4" w:space="0" w:color="auto"/>
              <w:bottom w:val="single" w:sz="4" w:space="0" w:color="auto"/>
              <w:right w:val="single" w:sz="4" w:space="0" w:color="auto"/>
            </w:tcBorders>
            <w:hideMark/>
          </w:tcPr>
          <w:p w14:paraId="46678366" w14:textId="77777777" w:rsidR="00DF1E27" w:rsidRDefault="00DF1E27">
            <w:pPr>
              <w:keepLines/>
              <w:spacing w:after="0" w:line="256" w:lineRule="auto"/>
              <w:jc w:val="center"/>
              <w:rPr>
                <w:rFonts w:ascii="Arial" w:hAnsi="Arial"/>
                <w:sz w:val="18"/>
              </w:rPr>
            </w:pPr>
            <w:r>
              <w:rPr>
                <w:rFonts w:ascii="Arial" w:hAnsi="Arial"/>
                <w:sz w:val="18"/>
              </w:rPr>
              <w:t>-105</w:t>
            </w:r>
          </w:p>
        </w:tc>
      </w:tr>
      <w:tr w:rsidR="00DF1E27" w14:paraId="392305F1"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1E63290"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9" w:type="dxa"/>
            <w:vMerge w:val="restart"/>
            <w:tcBorders>
              <w:top w:val="single" w:sz="4" w:space="0" w:color="auto"/>
              <w:left w:val="single" w:sz="4" w:space="0" w:color="auto"/>
              <w:bottom w:val="single" w:sz="4" w:space="0" w:color="auto"/>
              <w:right w:val="single" w:sz="4" w:space="0" w:color="auto"/>
            </w:tcBorders>
            <w:hideMark/>
          </w:tcPr>
          <w:p w14:paraId="472E8831" w14:textId="77777777" w:rsidR="00DF1E27" w:rsidRDefault="00DF1E27">
            <w:pPr>
              <w:keepLines/>
              <w:spacing w:after="0" w:line="256" w:lineRule="auto"/>
              <w:jc w:val="center"/>
              <w:rPr>
                <w:rFonts w:ascii="Arial" w:eastAsia="Times New Roman" w:hAnsi="Arial"/>
                <w:sz w:val="18"/>
              </w:rPr>
            </w:pPr>
            <w:r>
              <w:rPr>
                <w:rFonts w:ascii="Arial" w:hAnsi="Arial"/>
                <w:sz w:val="18"/>
              </w:rPr>
              <w:t>dBm/SCS</w:t>
            </w:r>
          </w:p>
        </w:tc>
        <w:tc>
          <w:tcPr>
            <w:tcW w:w="1535" w:type="dxa"/>
            <w:tcBorders>
              <w:top w:val="single" w:sz="4" w:space="0" w:color="auto"/>
              <w:left w:val="single" w:sz="4" w:space="0" w:color="auto"/>
              <w:bottom w:val="single" w:sz="4" w:space="0" w:color="auto"/>
              <w:right w:val="single" w:sz="4" w:space="0" w:color="auto"/>
            </w:tcBorders>
            <w:hideMark/>
          </w:tcPr>
          <w:p w14:paraId="5F2B9D62"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2741B3C9" w14:textId="77777777" w:rsidR="00DF1E27" w:rsidRDefault="00DF1E27">
            <w:pPr>
              <w:keepLines/>
              <w:spacing w:after="0" w:line="256" w:lineRule="auto"/>
              <w:jc w:val="center"/>
              <w:rPr>
                <w:rFonts w:ascii="Arial" w:hAnsi="Arial"/>
                <w:sz w:val="18"/>
              </w:rPr>
            </w:pPr>
            <w:r>
              <w:rPr>
                <w:rFonts w:ascii="Arial" w:hAnsi="Arial"/>
                <w:sz w:val="18"/>
              </w:rPr>
              <w:t>-88</w:t>
            </w:r>
          </w:p>
        </w:tc>
        <w:tc>
          <w:tcPr>
            <w:tcW w:w="1521" w:type="dxa"/>
            <w:tcBorders>
              <w:top w:val="single" w:sz="4" w:space="0" w:color="auto"/>
              <w:left w:val="single" w:sz="4" w:space="0" w:color="auto"/>
              <w:bottom w:val="single" w:sz="4" w:space="0" w:color="auto"/>
              <w:right w:val="single" w:sz="4" w:space="0" w:color="auto"/>
            </w:tcBorders>
            <w:hideMark/>
          </w:tcPr>
          <w:p w14:paraId="1E9AF12D" w14:textId="77777777" w:rsidR="00DF1E27" w:rsidRDefault="00DF1E27">
            <w:pPr>
              <w:keepLines/>
              <w:spacing w:after="0" w:line="256" w:lineRule="auto"/>
              <w:jc w:val="center"/>
              <w:rPr>
                <w:rFonts w:ascii="Arial" w:hAnsi="Arial"/>
                <w:sz w:val="18"/>
              </w:rPr>
            </w:pPr>
            <w:r>
              <w:rPr>
                <w:rFonts w:ascii="Arial" w:hAnsi="Arial"/>
                <w:sz w:val="18"/>
              </w:rPr>
              <w:t>-108</w:t>
            </w:r>
          </w:p>
        </w:tc>
      </w:tr>
      <w:tr w:rsidR="00DF1E27" w14:paraId="63A16944"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tcPr>
          <w:p w14:paraId="0FA7CA0B" w14:textId="77777777" w:rsidR="00DF1E27" w:rsidRDefault="00DF1E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B328" w14:textId="77777777" w:rsidR="00DF1E27" w:rsidRDefault="00DF1E27">
            <w:pPr>
              <w:spacing w:after="0" w:line="256" w:lineRule="auto"/>
              <w:rPr>
                <w:rFonts w:ascii="Arial"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702BD0FB" w14:textId="77777777" w:rsidR="00DF1E27" w:rsidRDefault="00DF1E27">
            <w:pPr>
              <w:keepLines/>
              <w:spacing w:after="0" w:line="256" w:lineRule="auto"/>
              <w:jc w:val="center"/>
              <w:rPr>
                <w:rFonts w:ascii="Arial" w:eastAsia="Times New Roman"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BFD2A03" w14:textId="77777777" w:rsidR="00DF1E27" w:rsidRDefault="00DF1E27">
            <w:pPr>
              <w:keepLines/>
              <w:spacing w:after="0" w:line="256" w:lineRule="auto"/>
              <w:jc w:val="center"/>
              <w:rPr>
                <w:rFonts w:ascii="Arial" w:hAnsi="Arial"/>
                <w:sz w:val="18"/>
              </w:rPr>
            </w:pPr>
            <w:r>
              <w:rPr>
                <w:rFonts w:ascii="Arial" w:hAnsi="Arial"/>
                <w:sz w:val="18"/>
              </w:rPr>
              <w:t>-85</w:t>
            </w:r>
          </w:p>
        </w:tc>
        <w:tc>
          <w:tcPr>
            <w:tcW w:w="1521" w:type="dxa"/>
            <w:tcBorders>
              <w:top w:val="single" w:sz="4" w:space="0" w:color="auto"/>
              <w:left w:val="single" w:sz="4" w:space="0" w:color="auto"/>
              <w:bottom w:val="single" w:sz="4" w:space="0" w:color="auto"/>
              <w:right w:val="single" w:sz="4" w:space="0" w:color="auto"/>
            </w:tcBorders>
            <w:hideMark/>
          </w:tcPr>
          <w:p w14:paraId="1A41A69C" w14:textId="77777777" w:rsidR="00DF1E27" w:rsidRDefault="00DF1E27">
            <w:pPr>
              <w:keepLines/>
              <w:spacing w:after="0" w:line="256" w:lineRule="auto"/>
              <w:jc w:val="center"/>
              <w:rPr>
                <w:rFonts w:ascii="Arial" w:hAnsi="Arial"/>
                <w:sz w:val="18"/>
              </w:rPr>
            </w:pPr>
            <w:r>
              <w:rPr>
                <w:rFonts w:ascii="Arial" w:hAnsi="Arial"/>
                <w:sz w:val="18"/>
              </w:rPr>
              <w:t>-105</w:t>
            </w:r>
          </w:p>
        </w:tc>
      </w:tr>
      <w:tr w:rsidR="00DF1E27" w14:paraId="78C5CCA0" w14:textId="77777777" w:rsidTr="00DF1E27">
        <w:tc>
          <w:tcPr>
            <w:tcW w:w="336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503131"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9" w:type="dxa"/>
            <w:tcBorders>
              <w:top w:val="single" w:sz="4" w:space="0" w:color="auto"/>
              <w:left w:val="single" w:sz="4" w:space="0" w:color="auto"/>
              <w:bottom w:val="single" w:sz="4" w:space="0" w:color="auto"/>
              <w:right w:val="single" w:sz="4" w:space="0" w:color="auto"/>
            </w:tcBorders>
            <w:hideMark/>
          </w:tcPr>
          <w:p w14:paraId="197BF653" w14:textId="77777777" w:rsidR="00DF1E27" w:rsidRDefault="00DF1E27">
            <w:pPr>
              <w:keepLines/>
              <w:spacing w:after="0" w:line="256" w:lineRule="auto"/>
              <w:jc w:val="center"/>
              <w:rPr>
                <w:rFonts w:ascii="Arial" w:eastAsia="Times New Roman" w:hAnsi="Arial"/>
                <w:sz w:val="18"/>
              </w:rPr>
            </w:pPr>
            <w:r>
              <w:rPr>
                <w:rFonts w:ascii="Arial" w:hAnsi="Arial"/>
                <w:sz w:val="18"/>
              </w:rPr>
              <w:t>dBm/9.36 MHz</w:t>
            </w:r>
          </w:p>
        </w:tc>
        <w:tc>
          <w:tcPr>
            <w:tcW w:w="1535" w:type="dxa"/>
            <w:tcBorders>
              <w:top w:val="single" w:sz="4" w:space="0" w:color="auto"/>
              <w:left w:val="single" w:sz="4" w:space="0" w:color="auto"/>
              <w:bottom w:val="single" w:sz="4" w:space="0" w:color="auto"/>
              <w:right w:val="single" w:sz="4" w:space="0" w:color="auto"/>
            </w:tcBorders>
            <w:hideMark/>
          </w:tcPr>
          <w:p w14:paraId="43A5999B"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4302A5C7" w14:textId="77777777" w:rsidR="00DF1E27" w:rsidRDefault="00DF1E27">
            <w:pPr>
              <w:keepLines/>
              <w:spacing w:after="0" w:line="256" w:lineRule="auto"/>
              <w:jc w:val="center"/>
              <w:rPr>
                <w:rFonts w:ascii="Arial" w:hAnsi="Arial"/>
                <w:sz w:val="18"/>
              </w:rPr>
            </w:pPr>
            <w:r>
              <w:rPr>
                <w:rFonts w:ascii="Arial" w:hAnsi="Arial"/>
                <w:sz w:val="18"/>
              </w:rPr>
              <w:t>-59.98</w:t>
            </w:r>
          </w:p>
        </w:tc>
        <w:tc>
          <w:tcPr>
            <w:tcW w:w="1521" w:type="dxa"/>
            <w:tcBorders>
              <w:top w:val="single" w:sz="4" w:space="0" w:color="auto"/>
              <w:left w:val="single" w:sz="4" w:space="0" w:color="auto"/>
              <w:bottom w:val="single" w:sz="4" w:space="0" w:color="auto"/>
              <w:right w:val="single" w:sz="4" w:space="0" w:color="auto"/>
            </w:tcBorders>
            <w:hideMark/>
          </w:tcPr>
          <w:p w14:paraId="579E8E4C" w14:textId="77777777" w:rsidR="00DF1E27" w:rsidRDefault="00DF1E27">
            <w:pPr>
              <w:keepLines/>
              <w:spacing w:after="0" w:line="256" w:lineRule="auto"/>
              <w:jc w:val="center"/>
              <w:rPr>
                <w:rFonts w:ascii="Arial" w:hAnsi="Arial"/>
                <w:sz w:val="18"/>
              </w:rPr>
            </w:pPr>
            <w:r>
              <w:rPr>
                <w:rFonts w:ascii="Arial" w:hAnsi="Arial"/>
                <w:sz w:val="18"/>
              </w:rPr>
              <w:t>-75.92</w:t>
            </w:r>
          </w:p>
        </w:tc>
      </w:tr>
      <w:tr w:rsidR="00DF1E27" w14:paraId="77F1A7C9" w14:textId="77777777" w:rsidTr="00DF1E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7482037" w14:textId="77777777" w:rsidR="00DF1E27" w:rsidRDefault="00DF1E27">
            <w:pPr>
              <w:spacing w:after="0" w:line="256" w:lineRule="auto"/>
              <w:rPr>
                <w:rFonts w:ascii="Arial" w:eastAsia="Calibri" w:hAnsi="Arial" w:cs="Arial"/>
                <w:sz w:val="18"/>
                <w:vertAlign w:val="superscript"/>
                <w:lang w:val="en-US"/>
              </w:rPr>
            </w:pPr>
          </w:p>
        </w:tc>
        <w:tc>
          <w:tcPr>
            <w:tcW w:w="1369" w:type="dxa"/>
            <w:tcBorders>
              <w:top w:val="single" w:sz="4" w:space="0" w:color="auto"/>
              <w:left w:val="single" w:sz="4" w:space="0" w:color="auto"/>
              <w:bottom w:val="single" w:sz="4" w:space="0" w:color="auto"/>
              <w:right w:val="single" w:sz="4" w:space="0" w:color="auto"/>
            </w:tcBorders>
            <w:hideMark/>
          </w:tcPr>
          <w:p w14:paraId="0508D532" w14:textId="77777777" w:rsidR="00DF1E27" w:rsidRDefault="00DF1E27">
            <w:pPr>
              <w:keepLines/>
              <w:spacing w:after="0" w:line="256" w:lineRule="auto"/>
              <w:jc w:val="center"/>
              <w:rPr>
                <w:rFonts w:ascii="Arial" w:hAnsi="Arial"/>
                <w:sz w:val="18"/>
              </w:rPr>
            </w:pPr>
            <w:r>
              <w:rPr>
                <w:rFonts w:ascii="Arial" w:hAnsi="Arial"/>
                <w:sz w:val="18"/>
              </w:rPr>
              <w:t>dBm/38.16 MHz</w:t>
            </w:r>
          </w:p>
        </w:tc>
        <w:tc>
          <w:tcPr>
            <w:tcW w:w="1535" w:type="dxa"/>
            <w:tcBorders>
              <w:top w:val="single" w:sz="4" w:space="0" w:color="auto"/>
              <w:left w:val="single" w:sz="4" w:space="0" w:color="auto"/>
              <w:bottom w:val="single" w:sz="4" w:space="0" w:color="auto"/>
              <w:right w:val="single" w:sz="4" w:space="0" w:color="auto"/>
            </w:tcBorders>
            <w:hideMark/>
          </w:tcPr>
          <w:p w14:paraId="3EE79244" w14:textId="77777777" w:rsidR="00DF1E27" w:rsidRDefault="00DF1E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4E30FE5" w14:textId="77777777" w:rsidR="00DF1E27" w:rsidRDefault="00DF1E27">
            <w:pPr>
              <w:keepLines/>
              <w:spacing w:after="0" w:line="256" w:lineRule="auto"/>
              <w:jc w:val="center"/>
              <w:rPr>
                <w:rFonts w:ascii="Arial" w:hAnsi="Arial"/>
                <w:sz w:val="18"/>
              </w:rPr>
            </w:pPr>
            <w:r>
              <w:rPr>
                <w:rFonts w:ascii="Arial" w:hAnsi="Arial"/>
                <w:sz w:val="18"/>
              </w:rPr>
              <w:t>-53.88</w:t>
            </w:r>
          </w:p>
        </w:tc>
        <w:tc>
          <w:tcPr>
            <w:tcW w:w="1521" w:type="dxa"/>
            <w:tcBorders>
              <w:top w:val="single" w:sz="4" w:space="0" w:color="auto"/>
              <w:left w:val="single" w:sz="4" w:space="0" w:color="auto"/>
              <w:bottom w:val="single" w:sz="4" w:space="0" w:color="auto"/>
              <w:right w:val="single" w:sz="4" w:space="0" w:color="auto"/>
            </w:tcBorders>
            <w:hideMark/>
          </w:tcPr>
          <w:p w14:paraId="25E5B230" w14:textId="77777777" w:rsidR="00DF1E27" w:rsidRDefault="00DF1E27">
            <w:pPr>
              <w:keepLines/>
              <w:spacing w:after="0" w:line="256" w:lineRule="auto"/>
              <w:jc w:val="center"/>
              <w:rPr>
                <w:rFonts w:ascii="Arial" w:hAnsi="Arial"/>
                <w:sz w:val="18"/>
              </w:rPr>
            </w:pPr>
            <w:r>
              <w:rPr>
                <w:rFonts w:ascii="Arial" w:hAnsi="Arial"/>
                <w:sz w:val="18"/>
              </w:rPr>
              <w:t>-69.82</w:t>
            </w:r>
          </w:p>
        </w:tc>
      </w:tr>
      <w:tr w:rsidR="00DF1E27" w14:paraId="4534810E"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CBECDBF"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Propagation condition</w:t>
            </w:r>
          </w:p>
        </w:tc>
        <w:tc>
          <w:tcPr>
            <w:tcW w:w="1369" w:type="dxa"/>
            <w:tcBorders>
              <w:top w:val="single" w:sz="4" w:space="0" w:color="auto"/>
              <w:left w:val="single" w:sz="4" w:space="0" w:color="auto"/>
              <w:bottom w:val="single" w:sz="4" w:space="0" w:color="auto"/>
              <w:right w:val="single" w:sz="4" w:space="0" w:color="auto"/>
            </w:tcBorders>
          </w:tcPr>
          <w:p w14:paraId="0EE7D874"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6F67993A"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46E4406" w14:textId="5B643BDC" w:rsidR="00DF1E27" w:rsidRDefault="00DF1E27">
            <w:pPr>
              <w:keepLines/>
              <w:spacing w:after="0" w:line="256" w:lineRule="auto"/>
              <w:jc w:val="center"/>
              <w:rPr>
                <w:rFonts w:ascii="Arial" w:hAnsi="Arial"/>
                <w:sz w:val="18"/>
              </w:rPr>
            </w:pPr>
            <w:del w:id="0" w:author="Anritsu" w:date="2021-08-05T13:28:00Z">
              <w:r w:rsidDel="00250393">
                <w:rPr>
                  <w:rFonts w:ascii="Arial" w:hAnsi="Arial"/>
                  <w:sz w:val="18"/>
                </w:rPr>
                <w:delText>E</w:delText>
              </w:r>
            </w:del>
            <w:r>
              <w:rPr>
                <w:rFonts w:ascii="Arial" w:hAnsi="Arial"/>
                <w:sz w:val="18"/>
              </w:rPr>
              <w:t>TDLA30</w:t>
            </w:r>
            <w:ins w:id="1" w:author="Anritsu" w:date="2021-07-21T21:28:00Z">
              <w:r>
                <w:rPr>
                  <w:rFonts w:ascii="Arial" w:hAnsi="Arial"/>
                  <w:sz w:val="18"/>
                </w:rPr>
                <w:t>-70</w:t>
              </w:r>
            </w:ins>
          </w:p>
        </w:tc>
      </w:tr>
      <w:tr w:rsidR="00DF1E27" w14:paraId="50A771BA" w14:textId="77777777" w:rsidTr="00DF1E27">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A47DF10"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2452EA6" w14:textId="77777777" w:rsidR="00DF1E27" w:rsidRDefault="00DF1E27">
            <w:pPr>
              <w:keepLines/>
              <w:spacing w:after="0" w:line="256" w:lineRule="auto"/>
              <w:jc w:val="center"/>
              <w:rPr>
                <w:rFonts w:ascii="Arial" w:eastAsia="Times New Roman" w:hAnsi="Arial"/>
                <w:sz w:val="18"/>
              </w:rPr>
            </w:pPr>
          </w:p>
        </w:tc>
        <w:tc>
          <w:tcPr>
            <w:tcW w:w="1535" w:type="dxa"/>
            <w:tcBorders>
              <w:top w:val="single" w:sz="4" w:space="0" w:color="auto"/>
              <w:left w:val="single" w:sz="4" w:space="0" w:color="auto"/>
              <w:bottom w:val="single" w:sz="4" w:space="0" w:color="auto"/>
              <w:right w:val="single" w:sz="4" w:space="0" w:color="auto"/>
            </w:tcBorders>
            <w:hideMark/>
          </w:tcPr>
          <w:p w14:paraId="331B54DF"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3A93BC31" w14:textId="77777777" w:rsidR="00DF1E27" w:rsidRDefault="00DF1E27">
            <w:pPr>
              <w:keepLines/>
              <w:spacing w:after="0" w:line="256" w:lineRule="auto"/>
              <w:jc w:val="center"/>
              <w:rPr>
                <w:rFonts w:ascii="Arial" w:hAnsi="Arial"/>
                <w:sz w:val="18"/>
              </w:rPr>
            </w:pPr>
            <w:r>
              <w:rPr>
                <w:rFonts w:ascii="Arial" w:hAnsi="Arial"/>
                <w:sz w:val="18"/>
              </w:rPr>
              <w:t>1x2 Low</w:t>
            </w:r>
          </w:p>
        </w:tc>
      </w:tr>
      <w:tr w:rsidR="00DF1E27" w14:paraId="253919EC" w14:textId="77777777" w:rsidTr="00DF1E2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2C2C2D0"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44B88206"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408" w:dyaOrig="216" w14:anchorId="16FCB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0.5pt" o:ole="" fillcolor="window">
                  <v:imagedata r:id="rId12" o:title=""/>
                </v:shape>
                <o:OLEObject Type="Embed" ProgID="Equation.3" ShapeID="_x0000_i1025" DrawAspect="Content" ObjectID="_1689689733" r:id="rId13"/>
              </w:object>
            </w:r>
            <w:r>
              <w:rPr>
                <w:rFonts w:ascii="Arial" w:hAnsi="Arial"/>
                <w:sz w:val="18"/>
                <w:lang w:val="en-US"/>
              </w:rPr>
              <w:t xml:space="preserve"> to be fulfilled.</w:t>
            </w:r>
          </w:p>
          <w:p w14:paraId="7560FF8F"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p>
        </w:tc>
      </w:tr>
    </w:tbl>
    <w:p w14:paraId="1A17E77C" w14:textId="3CA17E17" w:rsidR="00DF1E27" w:rsidRDefault="00DF1E27" w:rsidP="009514D4">
      <w:pPr>
        <w:rPr>
          <w:rFonts w:ascii="Arial" w:hAnsi="Arial"/>
          <w:noProof/>
          <w:color w:val="FF0000"/>
          <w:sz w:val="32"/>
          <w:lang w:eastAsia="ja-JP"/>
        </w:rPr>
      </w:pPr>
    </w:p>
    <w:p w14:paraId="0F408C11" w14:textId="77777777" w:rsidR="00DF1E27" w:rsidRDefault="00DF1E27" w:rsidP="00DF1E27">
      <w:pPr>
        <w:rPr>
          <w:noProof/>
          <w:lang w:eastAsia="ja-JP"/>
        </w:rPr>
      </w:pPr>
      <w:r w:rsidRPr="004E3B76">
        <w:rPr>
          <w:rFonts w:ascii="Arial" w:hAnsi="Arial" w:hint="eastAsia"/>
          <w:noProof/>
          <w:color w:val="FF0000"/>
          <w:sz w:val="32"/>
          <w:lang w:eastAsia="ja-JP"/>
        </w:rPr>
        <w:t>&lt;&lt;Unchaged sections skipped&gt;&gt;</w:t>
      </w:r>
    </w:p>
    <w:p w14:paraId="66FC18C6" w14:textId="77777777" w:rsidR="00DF1E27" w:rsidRDefault="00DF1E27" w:rsidP="00DF1E27">
      <w:pPr>
        <w:keepNext/>
        <w:keepLines/>
        <w:spacing w:before="60"/>
        <w:jc w:val="center"/>
        <w:rPr>
          <w:rFonts w:ascii="Arial" w:hAnsi="Arial"/>
          <w:b/>
        </w:rPr>
      </w:pPr>
      <w:r>
        <w:rPr>
          <w:rFonts w:ascii="Arial" w:hAnsi="Arial"/>
          <w:b/>
        </w:rPr>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DF1E27" w14:paraId="42829AF9" w14:textId="77777777" w:rsidTr="00DF1E27">
        <w:trPr>
          <w:trHeight w:val="195"/>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704F4842" w14:textId="77777777" w:rsidR="00DF1E27" w:rsidRDefault="00DF1E27">
            <w:pPr>
              <w:keepLines/>
              <w:spacing w:after="0" w:line="256" w:lineRule="auto"/>
              <w:jc w:val="center"/>
              <w:rPr>
                <w:rFonts w:ascii="Arial" w:hAnsi="Arial"/>
                <w:b/>
                <w:sz w:val="18"/>
              </w:rPr>
            </w:pPr>
            <w:r>
              <w:rPr>
                <w:rFonts w:ascii="Arial" w:hAnsi="Arial"/>
                <w:b/>
                <w:sz w:val="18"/>
              </w:rPr>
              <w:t>Parameter</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2C93EE22" w14:textId="77777777" w:rsidR="00DF1E27" w:rsidRDefault="00DF1E27">
            <w:pPr>
              <w:keepLines/>
              <w:spacing w:after="0" w:line="256" w:lineRule="auto"/>
              <w:jc w:val="center"/>
              <w:rPr>
                <w:rFonts w:ascii="Arial" w:hAnsi="Arial"/>
                <w:b/>
                <w:sz w:val="18"/>
              </w:rPr>
            </w:pPr>
            <w:r>
              <w:rPr>
                <w:rFonts w:ascii="Arial" w:hAnsi="Arial"/>
                <w:b/>
                <w:sz w:val="18"/>
              </w:rPr>
              <w:t>Unit</w:t>
            </w:r>
          </w:p>
        </w:tc>
        <w:tc>
          <w:tcPr>
            <w:tcW w:w="1529" w:type="dxa"/>
            <w:tcBorders>
              <w:top w:val="single" w:sz="4" w:space="0" w:color="auto"/>
              <w:left w:val="single" w:sz="4" w:space="0" w:color="auto"/>
              <w:bottom w:val="single" w:sz="4" w:space="0" w:color="auto"/>
              <w:right w:val="single" w:sz="4" w:space="0" w:color="auto"/>
            </w:tcBorders>
            <w:hideMark/>
          </w:tcPr>
          <w:p w14:paraId="42236664" w14:textId="77777777" w:rsidR="00DF1E27" w:rsidRDefault="00DF1E27">
            <w:pPr>
              <w:keepLines/>
              <w:spacing w:after="0" w:line="256" w:lineRule="auto"/>
              <w:jc w:val="center"/>
              <w:rPr>
                <w:rFonts w:ascii="Arial" w:hAnsi="Arial"/>
                <w:b/>
                <w:sz w:val="18"/>
              </w:rPr>
            </w:pPr>
            <w:r>
              <w:rPr>
                <w:rFonts w:ascii="Arial" w:hAnsi="Arial"/>
                <w:b/>
                <w:sz w:val="18"/>
              </w:rPr>
              <w:t>Configuration</w:t>
            </w:r>
          </w:p>
        </w:tc>
        <w:tc>
          <w:tcPr>
            <w:tcW w:w="2709" w:type="dxa"/>
            <w:gridSpan w:val="2"/>
            <w:tcBorders>
              <w:top w:val="single" w:sz="4" w:space="0" w:color="auto"/>
              <w:left w:val="single" w:sz="4" w:space="0" w:color="auto"/>
              <w:bottom w:val="nil"/>
              <w:right w:val="single" w:sz="4" w:space="0" w:color="auto"/>
            </w:tcBorders>
            <w:hideMark/>
          </w:tcPr>
          <w:p w14:paraId="631BF493" w14:textId="77777777" w:rsidR="00DF1E27" w:rsidRDefault="00DF1E27">
            <w:pPr>
              <w:keepLines/>
              <w:spacing w:after="0" w:line="256" w:lineRule="auto"/>
              <w:jc w:val="center"/>
              <w:rPr>
                <w:rFonts w:ascii="Arial" w:hAnsi="Arial"/>
                <w:b/>
                <w:sz w:val="18"/>
              </w:rPr>
            </w:pPr>
            <w:r>
              <w:rPr>
                <w:rFonts w:ascii="Arial" w:hAnsi="Arial"/>
                <w:b/>
                <w:sz w:val="18"/>
              </w:rPr>
              <w:t>Cell 1</w:t>
            </w:r>
          </w:p>
        </w:tc>
      </w:tr>
      <w:tr w:rsidR="00DF1E27" w14:paraId="2218EBE0" w14:textId="77777777" w:rsidTr="00DF1E27">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8007B1" w14:textId="77777777" w:rsidR="00DF1E27" w:rsidRDefault="00DF1E27">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3E4D8" w14:textId="77777777" w:rsidR="00DF1E27" w:rsidRDefault="00DF1E27">
            <w:pPr>
              <w:spacing w:after="0" w:line="256" w:lineRule="auto"/>
              <w:rPr>
                <w:rFonts w:ascii="Arial" w:hAnsi="Arial"/>
                <w:b/>
                <w:sz w:val="18"/>
              </w:rPr>
            </w:pPr>
          </w:p>
        </w:tc>
        <w:tc>
          <w:tcPr>
            <w:tcW w:w="1529" w:type="dxa"/>
            <w:tcBorders>
              <w:top w:val="single" w:sz="4" w:space="0" w:color="auto"/>
              <w:left w:val="single" w:sz="4" w:space="0" w:color="auto"/>
              <w:bottom w:val="single" w:sz="4" w:space="0" w:color="auto"/>
              <w:right w:val="single" w:sz="4" w:space="0" w:color="auto"/>
            </w:tcBorders>
          </w:tcPr>
          <w:p w14:paraId="115F209E" w14:textId="77777777" w:rsidR="00DF1E27" w:rsidRDefault="00DF1E27">
            <w:pPr>
              <w:keepLines/>
              <w:spacing w:after="0" w:line="256" w:lineRule="auto"/>
              <w:jc w:val="center"/>
              <w:rPr>
                <w:rFonts w:ascii="Arial" w:hAnsi="Arial"/>
                <w:b/>
                <w:sz w:val="18"/>
              </w:rPr>
            </w:pPr>
          </w:p>
        </w:tc>
        <w:tc>
          <w:tcPr>
            <w:tcW w:w="1187" w:type="dxa"/>
            <w:tcBorders>
              <w:top w:val="single" w:sz="4" w:space="0" w:color="auto"/>
              <w:left w:val="single" w:sz="4" w:space="0" w:color="auto"/>
              <w:bottom w:val="single" w:sz="4" w:space="0" w:color="auto"/>
              <w:right w:val="single" w:sz="4" w:space="0" w:color="auto"/>
            </w:tcBorders>
            <w:hideMark/>
          </w:tcPr>
          <w:p w14:paraId="0973017A" w14:textId="77777777" w:rsidR="00DF1E27" w:rsidRDefault="00DF1E27">
            <w:pPr>
              <w:keepLines/>
              <w:spacing w:after="0" w:line="256" w:lineRule="auto"/>
              <w:jc w:val="center"/>
              <w:rPr>
                <w:rFonts w:ascii="Arial" w:hAnsi="Arial"/>
                <w:b/>
                <w:sz w:val="18"/>
              </w:rPr>
            </w:pPr>
            <w:r>
              <w:rPr>
                <w:rFonts w:ascii="Arial" w:hAnsi="Arial"/>
                <w:b/>
                <w:sz w:val="18"/>
              </w:rPr>
              <w:t>T1</w:t>
            </w:r>
          </w:p>
        </w:tc>
        <w:tc>
          <w:tcPr>
            <w:tcW w:w="1522" w:type="dxa"/>
            <w:tcBorders>
              <w:top w:val="single" w:sz="4" w:space="0" w:color="auto"/>
              <w:left w:val="single" w:sz="4" w:space="0" w:color="auto"/>
              <w:bottom w:val="single" w:sz="4" w:space="0" w:color="auto"/>
              <w:right w:val="single" w:sz="4" w:space="0" w:color="auto"/>
            </w:tcBorders>
            <w:hideMark/>
          </w:tcPr>
          <w:p w14:paraId="1C0C6204" w14:textId="77777777" w:rsidR="00DF1E27" w:rsidRDefault="00DF1E27">
            <w:pPr>
              <w:keepLines/>
              <w:spacing w:after="0" w:line="256" w:lineRule="auto"/>
              <w:jc w:val="center"/>
              <w:rPr>
                <w:rFonts w:ascii="Arial" w:hAnsi="Arial"/>
                <w:b/>
                <w:sz w:val="18"/>
              </w:rPr>
            </w:pPr>
            <w:r>
              <w:rPr>
                <w:rFonts w:ascii="Arial" w:hAnsi="Arial"/>
                <w:b/>
                <w:sz w:val="18"/>
              </w:rPr>
              <w:t>T2</w:t>
            </w:r>
          </w:p>
        </w:tc>
      </w:tr>
      <w:tr w:rsidR="00DF1E27" w14:paraId="4621C72A"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311DC199" w14:textId="77777777" w:rsidR="00DF1E27" w:rsidRDefault="00DF1E27">
            <w:pPr>
              <w:keepLines/>
              <w:spacing w:after="0" w:line="256" w:lineRule="auto"/>
              <w:rPr>
                <w:rFonts w:ascii="Arial" w:hAnsi="Arial"/>
                <w:sz w:val="18"/>
              </w:rPr>
            </w:pPr>
            <w:r>
              <w:rPr>
                <w:rFonts w:ascii="Arial" w:hAnsi="Arial"/>
                <w:sz w:val="18"/>
              </w:rPr>
              <w:t>RF channel number</w:t>
            </w:r>
          </w:p>
        </w:tc>
        <w:tc>
          <w:tcPr>
            <w:tcW w:w="1365" w:type="dxa"/>
            <w:tcBorders>
              <w:top w:val="single" w:sz="4" w:space="0" w:color="auto"/>
              <w:left w:val="single" w:sz="4" w:space="0" w:color="auto"/>
              <w:bottom w:val="single" w:sz="4" w:space="0" w:color="auto"/>
              <w:right w:val="single" w:sz="4" w:space="0" w:color="auto"/>
            </w:tcBorders>
          </w:tcPr>
          <w:p w14:paraId="5D98E086"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CEA5BA1"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55CA1F5B" w14:textId="77777777" w:rsidR="00DF1E27" w:rsidRDefault="00DF1E27">
            <w:pPr>
              <w:keepLines/>
              <w:spacing w:after="0" w:line="256" w:lineRule="auto"/>
              <w:jc w:val="center"/>
              <w:rPr>
                <w:rFonts w:ascii="Arial" w:hAnsi="Arial"/>
                <w:sz w:val="18"/>
              </w:rPr>
            </w:pPr>
            <w:r>
              <w:rPr>
                <w:rFonts w:ascii="Arial" w:hAnsi="Arial"/>
                <w:sz w:val="18"/>
              </w:rPr>
              <w:t>1</w:t>
            </w:r>
          </w:p>
        </w:tc>
      </w:tr>
      <w:tr w:rsidR="00DF1E27" w14:paraId="569ADEDC" w14:textId="77777777" w:rsidTr="00DF1E27">
        <w:trPr>
          <w:trHeight w:val="5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8E27FAF" w14:textId="77777777" w:rsidR="00DF1E27" w:rsidRDefault="00DF1E27">
            <w:pPr>
              <w:keepLines/>
              <w:spacing w:after="0" w:line="256" w:lineRule="auto"/>
              <w:rPr>
                <w:rFonts w:ascii="Arial" w:hAnsi="Arial" w:cs="Arial"/>
                <w:sz w:val="18"/>
                <w:lang w:val="it-IT"/>
              </w:rPr>
            </w:pPr>
            <w:r>
              <w:rPr>
                <w:rFonts w:ascii="Arial" w:hAnsi="Arial" w:cs="Arial"/>
                <w:sz w:val="18"/>
                <w:lang w:val="it-IT"/>
              </w:rPr>
              <w:t>Duplex mode</w:t>
            </w:r>
          </w:p>
        </w:tc>
        <w:tc>
          <w:tcPr>
            <w:tcW w:w="1365" w:type="dxa"/>
            <w:vMerge w:val="restart"/>
            <w:tcBorders>
              <w:top w:val="single" w:sz="4" w:space="0" w:color="auto"/>
              <w:left w:val="single" w:sz="4" w:space="0" w:color="auto"/>
              <w:bottom w:val="single" w:sz="4" w:space="0" w:color="auto"/>
              <w:right w:val="single" w:sz="4" w:space="0" w:color="auto"/>
            </w:tcBorders>
          </w:tcPr>
          <w:p w14:paraId="444925DB" w14:textId="77777777" w:rsidR="00DF1E27" w:rsidRDefault="00DF1E27">
            <w:pPr>
              <w:keepLines/>
              <w:spacing w:after="0" w:line="256" w:lineRule="auto"/>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453E0EC3" w14:textId="77777777" w:rsidR="00DF1E27" w:rsidRDefault="00DF1E27">
            <w:pPr>
              <w:keepLines/>
              <w:spacing w:after="0" w:line="256" w:lineRule="auto"/>
              <w:jc w:val="center"/>
              <w:rPr>
                <w:rFonts w:ascii="Arial" w:hAnsi="Arial" w:cs="Arial"/>
                <w:sz w:val="18"/>
              </w:rPr>
            </w:pPr>
            <w:r>
              <w:rPr>
                <w:rFonts w:ascii="Arial" w:hAnsi="Arial" w:cs="Arial"/>
                <w:sz w:val="18"/>
              </w:rPr>
              <w:t>1, 2, 3</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78C91E43" w14:textId="77777777" w:rsidR="00DF1E27" w:rsidRDefault="00DF1E27">
            <w:pPr>
              <w:keepLines/>
              <w:spacing w:after="0" w:line="256" w:lineRule="auto"/>
              <w:jc w:val="center"/>
              <w:rPr>
                <w:rFonts w:ascii="Arial" w:hAnsi="Arial" w:cs="Arial"/>
                <w:sz w:val="18"/>
              </w:rPr>
            </w:pPr>
            <w:r>
              <w:rPr>
                <w:rFonts w:ascii="Arial" w:hAnsi="Arial" w:cs="Arial"/>
                <w:sz w:val="18"/>
              </w:rPr>
              <w:t>FDD</w:t>
            </w:r>
          </w:p>
        </w:tc>
      </w:tr>
      <w:tr w:rsidR="00DF1E27" w14:paraId="6547E323" w14:textId="77777777" w:rsidTr="00DF1E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E6474C4" w14:textId="77777777" w:rsidR="00DF1E27" w:rsidRDefault="00DF1E27">
            <w:pPr>
              <w:spacing w:after="0" w:line="256" w:lineRule="auto"/>
              <w:rPr>
                <w:rFonts w:ascii="Arial"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4AAF" w14:textId="77777777" w:rsidR="00DF1E27" w:rsidRDefault="00DF1E27">
            <w:pPr>
              <w:spacing w:after="0" w:line="256" w:lineRule="auto"/>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hideMark/>
          </w:tcPr>
          <w:p w14:paraId="3D9E005A" w14:textId="77777777" w:rsidR="00DF1E27" w:rsidRDefault="00DF1E27">
            <w:pPr>
              <w:keepLines/>
              <w:spacing w:after="0" w:line="256" w:lineRule="auto"/>
              <w:jc w:val="center"/>
              <w:rPr>
                <w:rFonts w:ascii="Arial" w:hAnsi="Arial" w:cs="Arial"/>
                <w:sz w:val="18"/>
              </w:rPr>
            </w:pPr>
            <w:r>
              <w:rPr>
                <w:rFonts w:ascii="Arial" w:hAnsi="Arial" w:cs="Arial"/>
                <w:sz w:val="18"/>
              </w:rPr>
              <w:t>4, 5, 6</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7180624C" w14:textId="77777777" w:rsidR="00DF1E27" w:rsidRDefault="00DF1E27">
            <w:pPr>
              <w:keepLines/>
              <w:spacing w:after="0" w:line="256" w:lineRule="auto"/>
              <w:jc w:val="center"/>
              <w:rPr>
                <w:rFonts w:ascii="Arial" w:hAnsi="Arial" w:cs="Arial"/>
                <w:sz w:val="18"/>
              </w:rPr>
            </w:pPr>
            <w:r>
              <w:rPr>
                <w:rFonts w:ascii="Arial" w:hAnsi="Arial" w:cs="Arial"/>
                <w:sz w:val="18"/>
              </w:rPr>
              <w:t>TDD</w:t>
            </w:r>
          </w:p>
        </w:tc>
      </w:tr>
      <w:tr w:rsidR="00DF1E27" w14:paraId="4AAEDD7A" w14:textId="77777777" w:rsidTr="00DF1E27">
        <w:tc>
          <w:tcPr>
            <w:tcW w:w="1777" w:type="dxa"/>
            <w:gridSpan w:val="2"/>
            <w:vMerge w:val="restart"/>
            <w:tcBorders>
              <w:top w:val="single" w:sz="4" w:space="0" w:color="auto"/>
              <w:left w:val="single" w:sz="4" w:space="0" w:color="auto"/>
              <w:bottom w:val="single" w:sz="4" w:space="0" w:color="auto"/>
              <w:right w:val="single" w:sz="4" w:space="0" w:color="auto"/>
            </w:tcBorders>
            <w:hideMark/>
          </w:tcPr>
          <w:p w14:paraId="11E1945A" w14:textId="77777777" w:rsidR="00DF1E27" w:rsidRDefault="00DF1E27">
            <w:pPr>
              <w:keepLines/>
              <w:spacing w:after="0" w:line="256" w:lineRule="auto"/>
              <w:rPr>
                <w:rFonts w:ascii="Arial" w:hAnsi="Arial"/>
                <w:sz w:val="18"/>
              </w:rPr>
            </w:pPr>
            <w:r>
              <w:rPr>
                <w:rFonts w:ascii="Arial" w:hAnsi="Arial"/>
                <w:sz w:val="18"/>
              </w:rPr>
              <w:t>TDD Configuration</w:t>
            </w:r>
          </w:p>
        </w:tc>
        <w:tc>
          <w:tcPr>
            <w:tcW w:w="1592" w:type="dxa"/>
            <w:tcBorders>
              <w:top w:val="single" w:sz="4" w:space="0" w:color="auto"/>
              <w:left w:val="single" w:sz="4" w:space="0" w:color="auto"/>
              <w:bottom w:val="single" w:sz="4" w:space="0" w:color="auto"/>
              <w:right w:val="single" w:sz="4" w:space="0" w:color="auto"/>
            </w:tcBorders>
            <w:hideMark/>
          </w:tcPr>
          <w:p w14:paraId="160503FC" w14:textId="77777777" w:rsidR="00DF1E27" w:rsidRDefault="00DF1E27">
            <w:pPr>
              <w:keepLines/>
              <w:spacing w:after="0" w:line="256" w:lineRule="auto"/>
              <w:rPr>
                <w:rFonts w:ascii="Arial" w:hAnsi="Arial"/>
                <w:sz w:val="18"/>
              </w:rPr>
            </w:pPr>
            <w:r>
              <w:rPr>
                <w:rFonts w:ascii="Arial" w:hAnsi="Arial"/>
                <w:sz w:val="18"/>
              </w:rPr>
              <w:t>SCS=15 KHz</w:t>
            </w:r>
          </w:p>
        </w:tc>
        <w:tc>
          <w:tcPr>
            <w:tcW w:w="1365" w:type="dxa"/>
            <w:tcBorders>
              <w:top w:val="single" w:sz="4" w:space="0" w:color="auto"/>
              <w:left w:val="single" w:sz="4" w:space="0" w:color="auto"/>
              <w:bottom w:val="single" w:sz="4" w:space="0" w:color="auto"/>
              <w:right w:val="single" w:sz="4" w:space="0" w:color="auto"/>
            </w:tcBorders>
          </w:tcPr>
          <w:p w14:paraId="5976925E"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4DA065A" w14:textId="77777777" w:rsidR="00DF1E27" w:rsidRDefault="00DF1E27">
            <w:pPr>
              <w:keepLines/>
              <w:spacing w:after="0" w:line="256" w:lineRule="auto"/>
              <w:jc w:val="center"/>
              <w:rPr>
                <w:rFonts w:ascii="Arial" w:hAnsi="Arial"/>
                <w:sz w:val="18"/>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2B327B3F" w14:textId="77777777" w:rsidR="00DF1E27" w:rsidRDefault="00DF1E27">
            <w:pPr>
              <w:keepLines/>
              <w:spacing w:after="0" w:line="256" w:lineRule="auto"/>
              <w:jc w:val="center"/>
              <w:rPr>
                <w:rFonts w:ascii="Arial" w:hAnsi="Arial"/>
                <w:sz w:val="18"/>
              </w:rPr>
            </w:pPr>
            <w:r>
              <w:rPr>
                <w:rFonts w:ascii="Arial" w:hAnsi="Arial"/>
                <w:sz w:val="18"/>
              </w:rPr>
              <w:t>TDDConf.1.1</w:t>
            </w:r>
          </w:p>
        </w:tc>
      </w:tr>
      <w:tr w:rsidR="00DF1E27" w14:paraId="55E3912E" w14:textId="77777777" w:rsidTr="00DF1E27">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737700" w14:textId="77777777" w:rsidR="00DF1E27" w:rsidRDefault="00DF1E27">
            <w:pPr>
              <w:spacing w:after="0" w:line="256" w:lineRule="auto"/>
              <w:rPr>
                <w:rFonts w:ascii="Arial" w:hAnsi="Arial"/>
                <w:sz w:val="18"/>
              </w:rPr>
            </w:pPr>
          </w:p>
        </w:tc>
        <w:tc>
          <w:tcPr>
            <w:tcW w:w="1592" w:type="dxa"/>
            <w:tcBorders>
              <w:top w:val="single" w:sz="4" w:space="0" w:color="auto"/>
              <w:left w:val="single" w:sz="4" w:space="0" w:color="auto"/>
              <w:bottom w:val="single" w:sz="4" w:space="0" w:color="auto"/>
              <w:right w:val="single" w:sz="4" w:space="0" w:color="auto"/>
            </w:tcBorders>
            <w:hideMark/>
          </w:tcPr>
          <w:p w14:paraId="35A90122" w14:textId="77777777" w:rsidR="00DF1E27" w:rsidRDefault="00DF1E27">
            <w:pPr>
              <w:keepLines/>
              <w:spacing w:after="0" w:line="256" w:lineRule="auto"/>
              <w:rPr>
                <w:rFonts w:ascii="Arial" w:hAnsi="Arial"/>
                <w:sz w:val="18"/>
              </w:rPr>
            </w:pPr>
            <w:r>
              <w:rPr>
                <w:rFonts w:ascii="Arial" w:hAnsi="Arial"/>
                <w:sz w:val="18"/>
              </w:rPr>
              <w:t>SCS=30 KHz</w:t>
            </w:r>
          </w:p>
        </w:tc>
        <w:tc>
          <w:tcPr>
            <w:tcW w:w="1365" w:type="dxa"/>
            <w:tcBorders>
              <w:top w:val="single" w:sz="4" w:space="0" w:color="auto"/>
              <w:left w:val="single" w:sz="4" w:space="0" w:color="auto"/>
              <w:bottom w:val="single" w:sz="4" w:space="0" w:color="auto"/>
              <w:right w:val="single" w:sz="4" w:space="0" w:color="auto"/>
            </w:tcBorders>
          </w:tcPr>
          <w:p w14:paraId="2F9D4FCB"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10ADB70"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58913678" w14:textId="77777777" w:rsidR="00DF1E27" w:rsidRDefault="00DF1E27">
            <w:pPr>
              <w:keepLines/>
              <w:spacing w:after="0" w:line="256" w:lineRule="auto"/>
              <w:jc w:val="center"/>
              <w:rPr>
                <w:rFonts w:ascii="Arial" w:hAnsi="Arial"/>
                <w:sz w:val="18"/>
              </w:rPr>
            </w:pPr>
            <w:r>
              <w:rPr>
                <w:rFonts w:ascii="Arial" w:hAnsi="Arial"/>
                <w:sz w:val="18"/>
              </w:rPr>
              <w:t>TDDConf.2.1</w:t>
            </w:r>
          </w:p>
        </w:tc>
      </w:tr>
      <w:tr w:rsidR="00DF1E27" w14:paraId="54BDF87E" w14:textId="77777777" w:rsidTr="00DF1E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64567A8" w14:textId="77777777" w:rsidR="00DF1E27" w:rsidRDefault="00DF1E27">
            <w:pPr>
              <w:keepLines/>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7FA6589E" w14:textId="77777777" w:rsidR="00DF1E27" w:rsidRDefault="00DF1E27">
            <w:pPr>
              <w:keepLines/>
              <w:spacing w:after="0" w:line="256" w:lineRule="auto"/>
              <w:jc w:val="center"/>
              <w:rPr>
                <w:rFonts w:ascii="Arial" w:hAnsi="Arial"/>
                <w:sz w:val="18"/>
              </w:rPr>
            </w:pPr>
            <w:r>
              <w:rPr>
                <w:rFonts w:ascii="Arial" w:hAnsi="Arial"/>
                <w:sz w:val="18"/>
              </w:rPr>
              <w:t>MHz</w:t>
            </w:r>
          </w:p>
        </w:tc>
        <w:tc>
          <w:tcPr>
            <w:tcW w:w="1529" w:type="dxa"/>
            <w:tcBorders>
              <w:top w:val="single" w:sz="4" w:space="0" w:color="auto"/>
              <w:left w:val="single" w:sz="4" w:space="0" w:color="auto"/>
              <w:bottom w:val="single" w:sz="4" w:space="0" w:color="auto"/>
              <w:right w:val="single" w:sz="4" w:space="0" w:color="auto"/>
            </w:tcBorders>
            <w:hideMark/>
          </w:tcPr>
          <w:p w14:paraId="2BA29545" w14:textId="77777777" w:rsidR="00DF1E27" w:rsidRDefault="00DF1E27">
            <w:pPr>
              <w:keepLines/>
              <w:spacing w:after="0" w:line="256" w:lineRule="auto"/>
              <w:jc w:val="center"/>
              <w:rPr>
                <w:rFonts w:ascii="Arial" w:hAnsi="Arial"/>
                <w:sz w:val="18"/>
              </w:rPr>
            </w:pPr>
            <w:r>
              <w:rPr>
                <w:rFonts w:ascii="Arial" w:hAnsi="Arial"/>
                <w:sz w:val="18"/>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174532E3" w14:textId="77777777" w:rsidR="00DF1E27" w:rsidRDefault="00DF1E27">
            <w:pPr>
              <w:keepLines/>
              <w:spacing w:after="0" w:line="256" w:lineRule="auto"/>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(FDD)</w:t>
            </w:r>
          </w:p>
        </w:tc>
      </w:tr>
      <w:tr w:rsidR="00DF1E27" w14:paraId="2620A7D4"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F2E54C"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612F"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CC43A57" w14:textId="77777777" w:rsidR="00DF1E27" w:rsidRDefault="00DF1E27">
            <w:pPr>
              <w:keepLines/>
              <w:spacing w:after="0" w:line="256" w:lineRule="auto"/>
              <w:jc w:val="center"/>
              <w:rPr>
                <w:rFonts w:ascii="Arial" w:hAnsi="Arial"/>
                <w:sz w:val="18"/>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4EFEF598" w14:textId="77777777" w:rsidR="00DF1E27" w:rsidRDefault="00DF1E27">
            <w:pPr>
              <w:keepLines/>
              <w:spacing w:after="0" w:line="256" w:lineRule="auto"/>
              <w:jc w:val="center"/>
              <w:rPr>
                <w:rFonts w:ascii="Arial" w:hAnsi="Arial" w:cs="Arial"/>
                <w:sz w:val="18"/>
                <w:lang w:val="de-DE"/>
              </w:rPr>
            </w:pPr>
            <w:r>
              <w:rPr>
                <w:rFonts w:ascii="Arial" w:hAnsi="Arial"/>
                <w:sz w:val="18"/>
              </w:rPr>
              <w:t xml:space="preserve">10: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52 (TDD)</w:t>
            </w:r>
          </w:p>
        </w:tc>
      </w:tr>
      <w:tr w:rsidR="00DF1E27" w14:paraId="5C8920B0"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D3412A"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7B73C"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7BD3D81"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11ED6D5C" w14:textId="77777777" w:rsidR="00DF1E27" w:rsidRDefault="00DF1E27">
            <w:pPr>
              <w:keepLines/>
              <w:spacing w:after="0" w:line="256" w:lineRule="auto"/>
              <w:jc w:val="center"/>
              <w:rPr>
                <w:rFonts w:ascii="Arial" w:hAnsi="Arial"/>
                <w:sz w:val="18"/>
              </w:rPr>
            </w:pPr>
            <w:r>
              <w:rPr>
                <w:rFonts w:ascii="Arial" w:hAnsi="Arial"/>
                <w:sz w:val="18"/>
              </w:rPr>
              <w:t xml:space="preserve">40: </w:t>
            </w:r>
            <w:r>
              <w:rPr>
                <w:rFonts w:ascii="Arial" w:hAnsi="Arial" w:cs="Arial"/>
                <w:sz w:val="18"/>
                <w:lang w:val="de-DE"/>
              </w:rPr>
              <w:t>N</w:t>
            </w:r>
            <w:r>
              <w:rPr>
                <w:rFonts w:ascii="Arial" w:hAnsi="Arial" w:cs="Arial"/>
                <w:sz w:val="18"/>
                <w:vertAlign w:val="subscript"/>
                <w:lang w:val="de-DE"/>
              </w:rPr>
              <w:t>RB,c</w:t>
            </w:r>
            <w:r>
              <w:rPr>
                <w:rFonts w:ascii="Arial" w:hAnsi="Arial" w:cs="Arial"/>
                <w:sz w:val="18"/>
                <w:lang w:val="de-DE"/>
              </w:rPr>
              <w:t xml:space="preserve"> = 106 (TDD)</w:t>
            </w:r>
          </w:p>
        </w:tc>
      </w:tr>
      <w:tr w:rsidR="00DF1E27" w14:paraId="3633C58A" w14:textId="77777777" w:rsidTr="00DF1E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13B7D79B" w14:textId="77777777" w:rsidR="00DF1E27" w:rsidRDefault="00DF1E27">
            <w:pPr>
              <w:keepLines/>
              <w:spacing w:after="0" w:line="256" w:lineRule="auto"/>
              <w:rPr>
                <w:rFonts w:ascii="Arial" w:hAnsi="Arial"/>
                <w:sz w:val="18"/>
              </w:rPr>
            </w:pPr>
            <w:r>
              <w:rPr>
                <w:rFonts w:ascii="Arial" w:hAnsi="Arial"/>
                <w:sz w:val="18"/>
              </w:rPr>
              <w:t>PDSCH reference measurement channel</w:t>
            </w:r>
          </w:p>
        </w:tc>
        <w:tc>
          <w:tcPr>
            <w:tcW w:w="1365" w:type="dxa"/>
            <w:vMerge w:val="restart"/>
            <w:tcBorders>
              <w:top w:val="single" w:sz="4" w:space="0" w:color="auto"/>
              <w:left w:val="single" w:sz="4" w:space="0" w:color="auto"/>
              <w:bottom w:val="single" w:sz="4" w:space="0" w:color="auto"/>
              <w:right w:val="single" w:sz="4" w:space="0" w:color="auto"/>
            </w:tcBorders>
          </w:tcPr>
          <w:p w14:paraId="0ED71CB8"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D75764A" w14:textId="77777777" w:rsidR="00DF1E27" w:rsidRDefault="00DF1E27">
            <w:pPr>
              <w:keepLines/>
              <w:spacing w:after="0" w:line="256" w:lineRule="auto"/>
              <w:jc w:val="center"/>
              <w:rPr>
                <w:rFonts w:ascii="Arial" w:hAnsi="Arial"/>
                <w:sz w:val="18"/>
                <w:lang w:val="sv-SE"/>
              </w:rPr>
            </w:pPr>
            <w:r>
              <w:rPr>
                <w:rFonts w:ascii="Arial" w:hAnsi="Arial"/>
                <w:sz w:val="18"/>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E47DE9B" w14:textId="77777777" w:rsidR="00DF1E27" w:rsidRDefault="00DF1E27">
            <w:pPr>
              <w:keepLines/>
              <w:spacing w:after="0" w:line="256" w:lineRule="auto"/>
              <w:jc w:val="center"/>
              <w:rPr>
                <w:rFonts w:ascii="Arial" w:hAnsi="Arial"/>
                <w:sz w:val="18"/>
                <w:lang w:val="sv-SE"/>
              </w:rPr>
            </w:pPr>
            <w:r>
              <w:rPr>
                <w:rFonts w:ascii="Arial" w:hAnsi="Arial"/>
                <w:sz w:val="18"/>
                <w:lang w:val="sv-SE"/>
              </w:rPr>
              <w:t>SR.1.1 FDD</w:t>
            </w:r>
          </w:p>
        </w:tc>
      </w:tr>
      <w:tr w:rsidR="00DF1E27" w14:paraId="1EC555DB"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B2E01D1"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8A218"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93F2D3C" w14:textId="77777777" w:rsidR="00DF1E27" w:rsidRDefault="00DF1E27">
            <w:pPr>
              <w:keepLines/>
              <w:spacing w:after="0" w:line="256" w:lineRule="auto"/>
              <w:jc w:val="center"/>
              <w:rPr>
                <w:rFonts w:ascii="Arial" w:hAnsi="Arial"/>
                <w:sz w:val="18"/>
                <w:lang w:val="sv-SE"/>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07B751AF" w14:textId="77777777" w:rsidR="00DF1E27" w:rsidRDefault="00DF1E27">
            <w:pPr>
              <w:keepLines/>
              <w:spacing w:after="0" w:line="256" w:lineRule="auto"/>
              <w:jc w:val="center"/>
              <w:rPr>
                <w:rFonts w:ascii="Arial" w:hAnsi="Arial"/>
                <w:sz w:val="18"/>
                <w:lang w:val="sv-SE"/>
              </w:rPr>
            </w:pPr>
            <w:r>
              <w:rPr>
                <w:rFonts w:ascii="Arial" w:hAnsi="Arial"/>
                <w:sz w:val="18"/>
                <w:lang w:val="sv-SE"/>
              </w:rPr>
              <w:t>SR.1.1 TDD</w:t>
            </w:r>
          </w:p>
        </w:tc>
      </w:tr>
      <w:tr w:rsidR="00DF1E27" w14:paraId="73A93C47"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7B7DA4"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FB035"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A679A80" w14:textId="77777777" w:rsidR="00DF1E27" w:rsidRDefault="00DF1E27">
            <w:pPr>
              <w:keepLines/>
              <w:spacing w:after="0" w:line="256" w:lineRule="auto"/>
              <w:jc w:val="center"/>
              <w:rPr>
                <w:rFonts w:ascii="Arial" w:hAnsi="Arial"/>
                <w:sz w:val="18"/>
                <w:lang w:val="sv-SE"/>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339EF1A6" w14:textId="77777777" w:rsidR="00DF1E27" w:rsidRDefault="00DF1E27">
            <w:pPr>
              <w:keepLines/>
              <w:spacing w:after="0" w:line="256" w:lineRule="auto"/>
              <w:jc w:val="center"/>
              <w:rPr>
                <w:rFonts w:ascii="Arial" w:hAnsi="Arial"/>
                <w:sz w:val="18"/>
                <w:lang w:val="sv-SE"/>
              </w:rPr>
            </w:pPr>
            <w:r>
              <w:rPr>
                <w:rFonts w:ascii="Arial" w:hAnsi="Arial"/>
                <w:sz w:val="18"/>
                <w:lang w:val="sv-SE"/>
              </w:rPr>
              <w:t>SR.2.1 TDD</w:t>
            </w:r>
          </w:p>
        </w:tc>
      </w:tr>
      <w:tr w:rsidR="00DF1E27" w14:paraId="02D86908" w14:textId="77777777" w:rsidTr="00DF1E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3E7A5ADE" w14:textId="77777777" w:rsidR="00DF1E27" w:rsidRDefault="00DF1E27">
            <w:pPr>
              <w:keepLines/>
              <w:spacing w:after="0" w:line="256" w:lineRule="auto"/>
              <w:rPr>
                <w:rFonts w:ascii="Arial" w:hAnsi="Arial"/>
                <w:sz w:val="18"/>
              </w:rPr>
            </w:pPr>
            <w:r>
              <w:rPr>
                <w:rFonts w:ascii="Arial" w:hAnsi="Arial"/>
                <w:sz w:val="18"/>
              </w:rPr>
              <w:t>RMSI CORSET reference channel</w:t>
            </w:r>
          </w:p>
        </w:tc>
        <w:tc>
          <w:tcPr>
            <w:tcW w:w="1365" w:type="dxa"/>
            <w:vMerge w:val="restart"/>
            <w:tcBorders>
              <w:top w:val="single" w:sz="4" w:space="0" w:color="auto"/>
              <w:left w:val="single" w:sz="4" w:space="0" w:color="auto"/>
              <w:bottom w:val="single" w:sz="4" w:space="0" w:color="auto"/>
              <w:right w:val="single" w:sz="4" w:space="0" w:color="auto"/>
            </w:tcBorders>
          </w:tcPr>
          <w:p w14:paraId="76FCBFDA"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958F9CB" w14:textId="77777777" w:rsidR="00DF1E27" w:rsidRDefault="00DF1E27">
            <w:pPr>
              <w:keepLines/>
              <w:spacing w:after="0" w:line="256" w:lineRule="auto"/>
              <w:jc w:val="center"/>
              <w:rPr>
                <w:rFonts w:ascii="Arial" w:hAnsi="Arial"/>
                <w:sz w:val="18"/>
              </w:rPr>
            </w:pPr>
            <w:r>
              <w:rPr>
                <w:rFonts w:ascii="Arial" w:hAnsi="Arial"/>
                <w:sz w:val="18"/>
              </w:rP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4573B44B" w14:textId="77777777" w:rsidR="00DF1E27" w:rsidRDefault="00DF1E27">
            <w:pPr>
              <w:keepLines/>
              <w:spacing w:after="0" w:line="256" w:lineRule="auto"/>
              <w:jc w:val="center"/>
              <w:rPr>
                <w:rFonts w:ascii="Arial" w:hAnsi="Arial"/>
                <w:sz w:val="18"/>
              </w:rPr>
            </w:pPr>
            <w:r>
              <w:rPr>
                <w:rFonts w:ascii="Arial" w:hAnsi="Arial"/>
                <w:sz w:val="18"/>
              </w:rPr>
              <w:t>CR.1.1 FDD</w:t>
            </w:r>
          </w:p>
        </w:tc>
      </w:tr>
      <w:tr w:rsidR="00DF1E27" w14:paraId="4F4A105A"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420BD5"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CBF80"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4DB692A" w14:textId="77777777" w:rsidR="00DF1E27" w:rsidRDefault="00DF1E27">
            <w:pPr>
              <w:keepLines/>
              <w:spacing w:after="0" w:line="256" w:lineRule="auto"/>
              <w:jc w:val="center"/>
              <w:rPr>
                <w:rFonts w:ascii="Arial" w:hAnsi="Arial"/>
                <w:sz w:val="18"/>
              </w:rPr>
            </w:pPr>
            <w:r>
              <w:rPr>
                <w:rFonts w:ascii="Arial" w:hAnsi="Arial"/>
                <w:sz w:val="18"/>
              </w:rP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505E5E07" w14:textId="77777777" w:rsidR="00DF1E27" w:rsidRDefault="00DF1E27">
            <w:pPr>
              <w:keepLines/>
              <w:spacing w:after="0" w:line="256" w:lineRule="auto"/>
              <w:jc w:val="center"/>
              <w:rPr>
                <w:rFonts w:ascii="Arial" w:hAnsi="Arial"/>
                <w:sz w:val="18"/>
              </w:rPr>
            </w:pPr>
            <w:r>
              <w:rPr>
                <w:rFonts w:ascii="Arial" w:hAnsi="Arial"/>
                <w:sz w:val="18"/>
              </w:rPr>
              <w:t>CR.1.1 TDD</w:t>
            </w:r>
          </w:p>
        </w:tc>
      </w:tr>
      <w:tr w:rsidR="00DF1E27" w14:paraId="6FC93DC5" w14:textId="77777777" w:rsidTr="00DF1E27">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62366B"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E8C06"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7DEA443"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73506F42" w14:textId="77777777" w:rsidR="00DF1E27" w:rsidRDefault="00DF1E27">
            <w:pPr>
              <w:keepLines/>
              <w:spacing w:after="0" w:line="256" w:lineRule="auto"/>
              <w:jc w:val="center"/>
              <w:rPr>
                <w:rFonts w:ascii="Arial" w:hAnsi="Arial"/>
                <w:sz w:val="18"/>
              </w:rPr>
            </w:pPr>
            <w:r>
              <w:rPr>
                <w:rFonts w:ascii="Arial" w:hAnsi="Arial"/>
                <w:sz w:val="18"/>
              </w:rPr>
              <w:t>CR.2.1 TDD</w:t>
            </w:r>
          </w:p>
        </w:tc>
      </w:tr>
      <w:tr w:rsidR="00DF1E27" w14:paraId="3B81FA01" w14:textId="77777777" w:rsidTr="00DF1E27">
        <w:tc>
          <w:tcPr>
            <w:tcW w:w="3369" w:type="dxa"/>
            <w:gridSpan w:val="3"/>
            <w:tcBorders>
              <w:top w:val="single" w:sz="4" w:space="0" w:color="auto"/>
              <w:left w:val="single" w:sz="4" w:space="0" w:color="auto"/>
              <w:bottom w:val="nil"/>
              <w:right w:val="single" w:sz="4" w:space="0" w:color="auto"/>
            </w:tcBorders>
            <w:hideMark/>
          </w:tcPr>
          <w:p w14:paraId="1653A614" w14:textId="77777777" w:rsidR="00DF1E27" w:rsidRDefault="00DF1E27">
            <w:pPr>
              <w:keepLines/>
              <w:spacing w:after="0" w:line="256" w:lineRule="auto"/>
              <w:rPr>
                <w:rFonts w:ascii="Arial" w:hAnsi="Arial"/>
                <w:sz w:val="18"/>
              </w:rPr>
            </w:pPr>
            <w:r>
              <w:rPr>
                <w:rFonts w:ascii="Arial" w:hAnsi="Arial"/>
                <w:sz w:val="18"/>
              </w:rPr>
              <w:t>Dedicated CORSET reference channel</w:t>
            </w:r>
          </w:p>
        </w:tc>
        <w:tc>
          <w:tcPr>
            <w:tcW w:w="1365" w:type="dxa"/>
            <w:tcBorders>
              <w:top w:val="single" w:sz="4" w:space="0" w:color="auto"/>
              <w:left w:val="single" w:sz="4" w:space="0" w:color="auto"/>
              <w:bottom w:val="nil"/>
              <w:right w:val="single" w:sz="4" w:space="0" w:color="auto"/>
            </w:tcBorders>
          </w:tcPr>
          <w:p w14:paraId="22171C51"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BA61B1A" w14:textId="77777777" w:rsidR="00DF1E27" w:rsidRDefault="00DF1E27">
            <w:pPr>
              <w:pStyle w:val="TAC"/>
              <w:spacing w:line="256" w:lineRule="auto"/>
            </w:pPr>
            <w:r>
              <w:t>1, 4</w:t>
            </w:r>
          </w:p>
        </w:tc>
        <w:tc>
          <w:tcPr>
            <w:tcW w:w="2709" w:type="dxa"/>
            <w:gridSpan w:val="2"/>
            <w:tcBorders>
              <w:top w:val="single" w:sz="4" w:space="0" w:color="auto"/>
              <w:left w:val="single" w:sz="4" w:space="0" w:color="auto"/>
              <w:bottom w:val="single" w:sz="4" w:space="0" w:color="auto"/>
              <w:right w:val="single" w:sz="4" w:space="0" w:color="auto"/>
            </w:tcBorders>
            <w:hideMark/>
          </w:tcPr>
          <w:p w14:paraId="5E6A9FD1" w14:textId="77777777" w:rsidR="00DF1E27" w:rsidRDefault="00DF1E27">
            <w:pPr>
              <w:pStyle w:val="TAC"/>
              <w:spacing w:line="256" w:lineRule="auto"/>
            </w:pPr>
            <w:r>
              <w:t>CCR.1.1 FDD</w:t>
            </w:r>
          </w:p>
        </w:tc>
      </w:tr>
      <w:tr w:rsidR="00DF1E27" w14:paraId="5921247F" w14:textId="77777777" w:rsidTr="00DF1E27">
        <w:tc>
          <w:tcPr>
            <w:tcW w:w="3369" w:type="dxa"/>
            <w:gridSpan w:val="3"/>
            <w:tcBorders>
              <w:top w:val="nil"/>
              <w:left w:val="single" w:sz="4" w:space="0" w:color="auto"/>
              <w:bottom w:val="nil"/>
              <w:right w:val="single" w:sz="4" w:space="0" w:color="auto"/>
            </w:tcBorders>
          </w:tcPr>
          <w:p w14:paraId="0460D37B" w14:textId="77777777" w:rsidR="00DF1E27" w:rsidRDefault="00DF1E27">
            <w:pPr>
              <w:keepLines/>
              <w:spacing w:after="0" w:line="256" w:lineRule="auto"/>
              <w:rPr>
                <w:rFonts w:ascii="Arial" w:hAnsi="Arial"/>
                <w:sz w:val="18"/>
              </w:rPr>
            </w:pPr>
          </w:p>
        </w:tc>
        <w:tc>
          <w:tcPr>
            <w:tcW w:w="1365" w:type="dxa"/>
            <w:tcBorders>
              <w:top w:val="nil"/>
              <w:left w:val="single" w:sz="4" w:space="0" w:color="auto"/>
              <w:bottom w:val="nil"/>
              <w:right w:val="single" w:sz="4" w:space="0" w:color="auto"/>
            </w:tcBorders>
          </w:tcPr>
          <w:p w14:paraId="119DC45E"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6C8303D7" w14:textId="77777777" w:rsidR="00DF1E27" w:rsidRDefault="00DF1E27">
            <w:pPr>
              <w:pStyle w:val="TAC"/>
              <w:spacing w:line="256" w:lineRule="auto"/>
            </w:pPr>
            <w:r>
              <w:t>2, 5</w:t>
            </w:r>
          </w:p>
        </w:tc>
        <w:tc>
          <w:tcPr>
            <w:tcW w:w="2709" w:type="dxa"/>
            <w:gridSpan w:val="2"/>
            <w:tcBorders>
              <w:top w:val="single" w:sz="4" w:space="0" w:color="auto"/>
              <w:left w:val="single" w:sz="4" w:space="0" w:color="auto"/>
              <w:bottom w:val="single" w:sz="4" w:space="0" w:color="auto"/>
              <w:right w:val="single" w:sz="4" w:space="0" w:color="auto"/>
            </w:tcBorders>
            <w:hideMark/>
          </w:tcPr>
          <w:p w14:paraId="79374A0F" w14:textId="77777777" w:rsidR="00DF1E27" w:rsidRDefault="00DF1E27">
            <w:pPr>
              <w:pStyle w:val="TAC"/>
              <w:spacing w:line="256" w:lineRule="auto"/>
            </w:pPr>
            <w:r>
              <w:t>CCR.1.1 TDD</w:t>
            </w:r>
          </w:p>
        </w:tc>
      </w:tr>
      <w:tr w:rsidR="00DF1E27" w14:paraId="420F8693" w14:textId="77777777" w:rsidTr="00DF1E27">
        <w:tc>
          <w:tcPr>
            <w:tcW w:w="3369" w:type="dxa"/>
            <w:gridSpan w:val="3"/>
            <w:tcBorders>
              <w:top w:val="nil"/>
              <w:left w:val="single" w:sz="4" w:space="0" w:color="auto"/>
              <w:bottom w:val="single" w:sz="4" w:space="0" w:color="auto"/>
              <w:right w:val="single" w:sz="4" w:space="0" w:color="auto"/>
            </w:tcBorders>
          </w:tcPr>
          <w:p w14:paraId="67821080" w14:textId="77777777" w:rsidR="00DF1E27" w:rsidRDefault="00DF1E27">
            <w:pPr>
              <w:keepLines/>
              <w:spacing w:after="0" w:line="256" w:lineRule="auto"/>
              <w:rPr>
                <w:rFonts w:ascii="Arial" w:hAnsi="Arial"/>
                <w:sz w:val="18"/>
              </w:rPr>
            </w:pPr>
          </w:p>
        </w:tc>
        <w:tc>
          <w:tcPr>
            <w:tcW w:w="1365" w:type="dxa"/>
            <w:tcBorders>
              <w:top w:val="nil"/>
              <w:left w:val="single" w:sz="4" w:space="0" w:color="auto"/>
              <w:bottom w:val="single" w:sz="4" w:space="0" w:color="auto"/>
              <w:right w:val="single" w:sz="4" w:space="0" w:color="auto"/>
            </w:tcBorders>
          </w:tcPr>
          <w:p w14:paraId="03BFDBB7"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25CAD74" w14:textId="77777777" w:rsidR="00DF1E27" w:rsidRDefault="00DF1E2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774143" w14:textId="77777777" w:rsidR="00DF1E27" w:rsidRDefault="00DF1E27">
            <w:pPr>
              <w:pStyle w:val="TAC"/>
              <w:spacing w:line="256" w:lineRule="auto"/>
            </w:pPr>
            <w:r>
              <w:t>CCR.2.1 TDD</w:t>
            </w:r>
          </w:p>
        </w:tc>
      </w:tr>
      <w:tr w:rsidR="00DF1E27" w14:paraId="1B0810DC" w14:textId="77777777" w:rsidTr="00DF1E27">
        <w:tc>
          <w:tcPr>
            <w:tcW w:w="1579" w:type="dxa"/>
            <w:vMerge w:val="restart"/>
            <w:tcBorders>
              <w:top w:val="single" w:sz="4" w:space="0" w:color="auto"/>
              <w:left w:val="single" w:sz="4" w:space="0" w:color="auto"/>
              <w:bottom w:val="single" w:sz="4" w:space="0" w:color="auto"/>
              <w:right w:val="single" w:sz="4" w:space="0" w:color="auto"/>
            </w:tcBorders>
            <w:hideMark/>
          </w:tcPr>
          <w:p w14:paraId="68AA8A12" w14:textId="77777777" w:rsidR="00DF1E27" w:rsidRDefault="00DF1E27">
            <w:pPr>
              <w:keepLines/>
              <w:spacing w:after="0" w:line="256" w:lineRule="auto"/>
              <w:rPr>
                <w:rFonts w:ascii="Arial" w:hAnsi="Arial"/>
                <w:sz w:val="18"/>
              </w:rPr>
            </w:pPr>
            <w:r>
              <w:rPr>
                <w:rFonts w:ascii="Arial" w:hAnsi="Arial"/>
                <w:sz w:val="18"/>
              </w:rPr>
              <w:t>BWP configurations</w:t>
            </w:r>
          </w:p>
        </w:tc>
        <w:tc>
          <w:tcPr>
            <w:tcW w:w="1790" w:type="dxa"/>
            <w:gridSpan w:val="2"/>
            <w:tcBorders>
              <w:top w:val="single" w:sz="4" w:space="0" w:color="auto"/>
              <w:left w:val="single" w:sz="4" w:space="0" w:color="auto"/>
              <w:bottom w:val="single" w:sz="4" w:space="0" w:color="auto"/>
              <w:right w:val="single" w:sz="4" w:space="0" w:color="auto"/>
            </w:tcBorders>
            <w:hideMark/>
          </w:tcPr>
          <w:p w14:paraId="717FB81E" w14:textId="77777777" w:rsidR="00DF1E27" w:rsidRDefault="00DF1E27">
            <w:pPr>
              <w:keepLines/>
              <w:spacing w:after="0" w:line="256" w:lineRule="auto"/>
              <w:rPr>
                <w:rFonts w:ascii="Arial" w:hAnsi="Arial"/>
                <w:sz w:val="18"/>
              </w:rPr>
            </w:pPr>
            <w:r>
              <w:rPr>
                <w:rFonts w:ascii="Arial" w:hAnsi="Arial"/>
                <w:sz w:val="18"/>
              </w:rPr>
              <w:t>Initial DL BWP</w:t>
            </w:r>
          </w:p>
        </w:tc>
        <w:tc>
          <w:tcPr>
            <w:tcW w:w="1365" w:type="dxa"/>
            <w:tcBorders>
              <w:top w:val="single" w:sz="4" w:space="0" w:color="auto"/>
              <w:left w:val="single" w:sz="4" w:space="0" w:color="auto"/>
              <w:bottom w:val="single" w:sz="4" w:space="0" w:color="auto"/>
              <w:right w:val="single" w:sz="4" w:space="0" w:color="auto"/>
            </w:tcBorders>
          </w:tcPr>
          <w:p w14:paraId="4BC74019"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5F2D9D2"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09B25DB" w14:textId="77777777" w:rsidR="00DF1E27" w:rsidRDefault="00DF1E27">
            <w:pPr>
              <w:keepLines/>
              <w:spacing w:after="0" w:line="256" w:lineRule="auto"/>
              <w:jc w:val="center"/>
              <w:rPr>
                <w:rFonts w:ascii="Arial" w:hAnsi="Arial"/>
                <w:sz w:val="18"/>
              </w:rPr>
            </w:pPr>
            <w:r>
              <w:rPr>
                <w:rFonts w:ascii="Arial" w:hAnsi="Arial"/>
                <w:sz w:val="18"/>
              </w:rPr>
              <w:t>DLBWP.0.1</w:t>
            </w:r>
          </w:p>
        </w:tc>
      </w:tr>
      <w:tr w:rsidR="00DF1E27" w14:paraId="6533166B"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1F7B9AA5" w14:textId="77777777" w:rsidR="00DF1E27" w:rsidRDefault="00DF1E2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63E873CC" w14:textId="77777777" w:rsidR="00DF1E27" w:rsidRDefault="00DF1E27">
            <w:pPr>
              <w:keepLines/>
              <w:spacing w:after="0" w:line="256" w:lineRule="auto"/>
              <w:rPr>
                <w:rFonts w:ascii="Arial" w:hAnsi="Arial"/>
                <w:sz w:val="18"/>
              </w:rPr>
            </w:pPr>
            <w:r>
              <w:rPr>
                <w:rFonts w:ascii="Arial" w:hAnsi="Arial"/>
                <w:sz w:val="18"/>
              </w:rPr>
              <w:t>Dedicated DL BWP</w:t>
            </w:r>
          </w:p>
        </w:tc>
        <w:tc>
          <w:tcPr>
            <w:tcW w:w="1365" w:type="dxa"/>
            <w:tcBorders>
              <w:top w:val="single" w:sz="4" w:space="0" w:color="auto"/>
              <w:left w:val="single" w:sz="4" w:space="0" w:color="auto"/>
              <w:bottom w:val="single" w:sz="4" w:space="0" w:color="auto"/>
              <w:right w:val="single" w:sz="4" w:space="0" w:color="auto"/>
            </w:tcBorders>
          </w:tcPr>
          <w:p w14:paraId="67AF3A5D"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85EF925"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E88E7D7" w14:textId="77777777" w:rsidR="00DF1E27" w:rsidRDefault="00DF1E27">
            <w:pPr>
              <w:keepLines/>
              <w:spacing w:after="0" w:line="256" w:lineRule="auto"/>
              <w:jc w:val="center"/>
              <w:rPr>
                <w:rFonts w:ascii="Arial" w:hAnsi="Arial"/>
                <w:sz w:val="18"/>
              </w:rPr>
            </w:pPr>
            <w:r>
              <w:rPr>
                <w:rFonts w:ascii="Arial" w:hAnsi="Arial"/>
                <w:sz w:val="18"/>
              </w:rPr>
              <w:t>DLBWP.1.1</w:t>
            </w:r>
          </w:p>
        </w:tc>
      </w:tr>
      <w:tr w:rsidR="00DF1E27" w14:paraId="039A73B6"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73EFF5B0" w14:textId="77777777" w:rsidR="00DF1E27" w:rsidRDefault="00DF1E2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57B15394" w14:textId="77777777" w:rsidR="00DF1E27" w:rsidRDefault="00DF1E27">
            <w:pPr>
              <w:keepLines/>
              <w:spacing w:after="0" w:line="256" w:lineRule="auto"/>
              <w:rPr>
                <w:rFonts w:ascii="Arial" w:hAnsi="Arial"/>
                <w:sz w:val="18"/>
              </w:rPr>
            </w:pPr>
            <w:r>
              <w:rPr>
                <w:rFonts w:ascii="Arial" w:hAnsi="Arial"/>
                <w:sz w:val="18"/>
              </w:rPr>
              <w:t>Initial UL BWP</w:t>
            </w:r>
          </w:p>
        </w:tc>
        <w:tc>
          <w:tcPr>
            <w:tcW w:w="1365" w:type="dxa"/>
            <w:tcBorders>
              <w:top w:val="single" w:sz="4" w:space="0" w:color="auto"/>
              <w:left w:val="single" w:sz="4" w:space="0" w:color="auto"/>
              <w:bottom w:val="single" w:sz="4" w:space="0" w:color="auto"/>
              <w:right w:val="single" w:sz="4" w:space="0" w:color="auto"/>
            </w:tcBorders>
          </w:tcPr>
          <w:p w14:paraId="48E02B4F"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AEA47AB"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68CC6062" w14:textId="77777777" w:rsidR="00DF1E27" w:rsidRDefault="00DF1E27">
            <w:pPr>
              <w:keepLines/>
              <w:spacing w:after="0" w:line="256" w:lineRule="auto"/>
              <w:jc w:val="center"/>
              <w:rPr>
                <w:rFonts w:ascii="Arial" w:hAnsi="Arial"/>
                <w:sz w:val="18"/>
              </w:rPr>
            </w:pPr>
            <w:r>
              <w:rPr>
                <w:rFonts w:ascii="Arial" w:hAnsi="Arial"/>
                <w:sz w:val="18"/>
              </w:rPr>
              <w:t>ULBWP.0.1</w:t>
            </w:r>
          </w:p>
        </w:tc>
      </w:tr>
      <w:tr w:rsidR="00DF1E27" w14:paraId="2D631072" w14:textId="77777777" w:rsidTr="00DF1E27">
        <w:tc>
          <w:tcPr>
            <w:tcW w:w="0" w:type="auto"/>
            <w:vMerge/>
            <w:tcBorders>
              <w:top w:val="single" w:sz="4" w:space="0" w:color="auto"/>
              <w:left w:val="single" w:sz="4" w:space="0" w:color="auto"/>
              <w:bottom w:val="single" w:sz="4" w:space="0" w:color="auto"/>
              <w:right w:val="single" w:sz="4" w:space="0" w:color="auto"/>
            </w:tcBorders>
            <w:vAlign w:val="center"/>
            <w:hideMark/>
          </w:tcPr>
          <w:p w14:paraId="5755B401" w14:textId="77777777" w:rsidR="00DF1E27" w:rsidRDefault="00DF1E27">
            <w:pPr>
              <w:spacing w:after="0" w:line="256" w:lineRule="auto"/>
              <w:rPr>
                <w:rFonts w:ascii="Arial" w:hAnsi="Arial"/>
                <w:sz w:val="18"/>
              </w:rPr>
            </w:pPr>
          </w:p>
        </w:tc>
        <w:tc>
          <w:tcPr>
            <w:tcW w:w="1790" w:type="dxa"/>
            <w:gridSpan w:val="2"/>
            <w:tcBorders>
              <w:top w:val="single" w:sz="4" w:space="0" w:color="auto"/>
              <w:left w:val="single" w:sz="4" w:space="0" w:color="auto"/>
              <w:bottom w:val="single" w:sz="4" w:space="0" w:color="auto"/>
              <w:right w:val="single" w:sz="4" w:space="0" w:color="auto"/>
            </w:tcBorders>
            <w:hideMark/>
          </w:tcPr>
          <w:p w14:paraId="0DE76E9F" w14:textId="77777777" w:rsidR="00DF1E27" w:rsidRDefault="00DF1E27">
            <w:pPr>
              <w:keepLines/>
              <w:spacing w:after="0" w:line="256" w:lineRule="auto"/>
              <w:rPr>
                <w:rFonts w:ascii="Arial" w:hAnsi="Arial"/>
                <w:sz w:val="18"/>
              </w:rPr>
            </w:pPr>
            <w:r>
              <w:rPr>
                <w:rFonts w:ascii="Arial" w:hAnsi="Arial"/>
                <w:sz w:val="18"/>
              </w:rPr>
              <w:t>Dedicated UL BWP</w:t>
            </w:r>
          </w:p>
        </w:tc>
        <w:tc>
          <w:tcPr>
            <w:tcW w:w="1365" w:type="dxa"/>
            <w:tcBorders>
              <w:top w:val="single" w:sz="4" w:space="0" w:color="auto"/>
              <w:left w:val="single" w:sz="4" w:space="0" w:color="auto"/>
              <w:bottom w:val="single" w:sz="4" w:space="0" w:color="auto"/>
              <w:right w:val="single" w:sz="4" w:space="0" w:color="auto"/>
            </w:tcBorders>
          </w:tcPr>
          <w:p w14:paraId="028B7E97"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C841C81"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3465CCE" w14:textId="77777777" w:rsidR="00DF1E27" w:rsidRDefault="00DF1E27">
            <w:pPr>
              <w:keepLines/>
              <w:spacing w:after="0" w:line="256" w:lineRule="auto"/>
              <w:jc w:val="center"/>
              <w:rPr>
                <w:rFonts w:ascii="Arial" w:hAnsi="Arial"/>
                <w:sz w:val="18"/>
              </w:rPr>
            </w:pPr>
            <w:r>
              <w:rPr>
                <w:rFonts w:ascii="Arial" w:hAnsi="Arial"/>
                <w:sz w:val="18"/>
              </w:rPr>
              <w:t>ULBWP.1.1</w:t>
            </w:r>
          </w:p>
        </w:tc>
      </w:tr>
      <w:tr w:rsidR="00DF1E27" w14:paraId="2FCF646D"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4C7AB570" w14:textId="77777777" w:rsidR="00DF1E27" w:rsidRDefault="00DF1E27">
            <w:pPr>
              <w:keepLines/>
              <w:spacing w:after="0" w:line="256" w:lineRule="auto"/>
              <w:rPr>
                <w:rFonts w:ascii="Arial" w:hAnsi="Arial"/>
                <w:b/>
                <w:sz w:val="18"/>
              </w:rPr>
            </w:pPr>
            <w:r>
              <w:rPr>
                <w:rFonts w:ascii="Arial" w:hAnsi="Arial"/>
                <w:sz w:val="18"/>
              </w:rPr>
              <w:t>OCNG pattern</w:t>
            </w:r>
            <w:r>
              <w:rPr>
                <w:rFonts w:ascii="Arial" w:eastAsia="Calibri" w:hAnsi="Arial" w:cs="Arial"/>
                <w:sz w:val="18"/>
                <w:vertAlign w:val="superscript"/>
                <w:lang w:val="en-US"/>
              </w:rPr>
              <w:t>Note1</w:t>
            </w:r>
          </w:p>
        </w:tc>
        <w:tc>
          <w:tcPr>
            <w:tcW w:w="1365" w:type="dxa"/>
            <w:tcBorders>
              <w:top w:val="single" w:sz="4" w:space="0" w:color="auto"/>
              <w:left w:val="single" w:sz="4" w:space="0" w:color="auto"/>
              <w:bottom w:val="single" w:sz="4" w:space="0" w:color="auto"/>
              <w:right w:val="single" w:sz="4" w:space="0" w:color="auto"/>
            </w:tcBorders>
          </w:tcPr>
          <w:p w14:paraId="1A8F633B"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09DE843C"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3883B54F" w14:textId="77777777" w:rsidR="00DF1E27" w:rsidRDefault="00DF1E27">
            <w:pPr>
              <w:keepLines/>
              <w:spacing w:after="0" w:line="256" w:lineRule="auto"/>
              <w:jc w:val="center"/>
              <w:rPr>
                <w:rFonts w:ascii="Arial" w:hAnsi="Arial"/>
                <w:sz w:val="18"/>
              </w:rPr>
            </w:pPr>
            <w:r>
              <w:rPr>
                <w:rFonts w:ascii="Arial" w:hAnsi="Arial"/>
                <w:sz w:val="18"/>
              </w:rPr>
              <w:t>OP.1</w:t>
            </w:r>
          </w:p>
        </w:tc>
      </w:tr>
      <w:tr w:rsidR="00DF1E27" w14:paraId="2FADAD23"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424C8370" w14:textId="77777777" w:rsidR="00DF1E27" w:rsidRDefault="00DF1E27">
            <w:pPr>
              <w:keepLines/>
              <w:spacing w:after="0" w:line="256" w:lineRule="auto"/>
              <w:rPr>
                <w:rFonts w:ascii="Arial" w:hAnsi="Arial"/>
                <w:sz w:val="18"/>
              </w:rPr>
            </w:pPr>
            <w:r>
              <w:rPr>
                <w:rFonts w:ascii="Arial" w:hAnsi="Arial"/>
                <w:sz w:val="18"/>
              </w:rPr>
              <w:t>SMTC configuration</w:t>
            </w:r>
          </w:p>
        </w:tc>
        <w:tc>
          <w:tcPr>
            <w:tcW w:w="1365" w:type="dxa"/>
            <w:tcBorders>
              <w:top w:val="single" w:sz="4" w:space="0" w:color="auto"/>
              <w:left w:val="single" w:sz="4" w:space="0" w:color="auto"/>
              <w:bottom w:val="single" w:sz="4" w:space="0" w:color="auto"/>
              <w:right w:val="single" w:sz="4" w:space="0" w:color="auto"/>
            </w:tcBorders>
          </w:tcPr>
          <w:p w14:paraId="0C5B315D"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1816FD0"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7DAB4CC9" w14:textId="77777777" w:rsidR="00DF1E27" w:rsidRDefault="00DF1E27">
            <w:pPr>
              <w:keepLines/>
              <w:spacing w:after="0" w:line="256" w:lineRule="auto"/>
              <w:jc w:val="center"/>
              <w:rPr>
                <w:rFonts w:ascii="Arial" w:hAnsi="Arial"/>
                <w:sz w:val="18"/>
              </w:rPr>
            </w:pPr>
            <w:r>
              <w:rPr>
                <w:rFonts w:ascii="Arial" w:hAnsi="Arial"/>
                <w:sz w:val="18"/>
              </w:rPr>
              <w:t>SMTC.1</w:t>
            </w:r>
          </w:p>
        </w:tc>
      </w:tr>
      <w:tr w:rsidR="00DF1E27" w14:paraId="2BF5D9BC" w14:textId="77777777" w:rsidTr="00DF1E27">
        <w:trPr>
          <w:trHeight w:val="116"/>
        </w:trPr>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34D7E3C5" w14:textId="77777777" w:rsidR="00DF1E27" w:rsidRDefault="00DF1E27">
            <w:pPr>
              <w:keepLines/>
              <w:spacing w:after="0" w:line="256" w:lineRule="auto"/>
              <w:rPr>
                <w:rFonts w:ascii="Arial" w:hAnsi="Arial"/>
                <w:sz w:val="18"/>
              </w:rPr>
            </w:pPr>
            <w:r>
              <w:rPr>
                <w:rFonts w:ascii="Arial" w:hAnsi="Arial"/>
                <w:sz w:val="18"/>
              </w:rPr>
              <w:t>SSB configuration</w:t>
            </w:r>
          </w:p>
        </w:tc>
        <w:tc>
          <w:tcPr>
            <w:tcW w:w="1365" w:type="dxa"/>
            <w:vMerge w:val="restart"/>
            <w:tcBorders>
              <w:top w:val="single" w:sz="4" w:space="0" w:color="auto"/>
              <w:left w:val="single" w:sz="4" w:space="0" w:color="auto"/>
              <w:bottom w:val="single" w:sz="4" w:space="0" w:color="auto"/>
              <w:right w:val="single" w:sz="4" w:space="0" w:color="auto"/>
            </w:tcBorders>
          </w:tcPr>
          <w:p w14:paraId="5949BE0D" w14:textId="77777777" w:rsidR="00DF1E27" w:rsidRDefault="00DF1E27">
            <w:pPr>
              <w:keepLines/>
              <w:spacing w:after="0" w:line="256" w:lineRule="auto"/>
              <w:jc w:val="center"/>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D0CEF7B"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744C3E10" w14:textId="77777777" w:rsidR="00DF1E27" w:rsidRDefault="00DF1E27">
            <w:pPr>
              <w:keepLines/>
              <w:spacing w:after="0" w:line="256" w:lineRule="auto"/>
              <w:jc w:val="center"/>
              <w:rPr>
                <w:rFonts w:ascii="Arial" w:hAnsi="Arial"/>
                <w:sz w:val="18"/>
              </w:rPr>
            </w:pPr>
            <w:r>
              <w:rPr>
                <w:rFonts w:ascii="Arial" w:hAnsi="Arial"/>
                <w:sz w:val="18"/>
              </w:rPr>
              <w:t>SSB.1 FR1</w:t>
            </w:r>
          </w:p>
        </w:tc>
      </w:tr>
      <w:tr w:rsidR="00DF1E27" w14:paraId="1D3E56C7" w14:textId="77777777" w:rsidTr="00DF1E27">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1AEC6C2"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BC28F"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5333F018"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0A8EA436" w14:textId="77777777" w:rsidR="00DF1E27" w:rsidRDefault="00DF1E27">
            <w:pPr>
              <w:keepLines/>
              <w:spacing w:after="0" w:line="256" w:lineRule="auto"/>
              <w:jc w:val="center"/>
              <w:rPr>
                <w:rFonts w:ascii="Arial" w:hAnsi="Arial"/>
                <w:sz w:val="18"/>
              </w:rPr>
            </w:pPr>
            <w:r>
              <w:rPr>
                <w:rFonts w:ascii="Arial" w:hAnsi="Arial"/>
                <w:sz w:val="18"/>
              </w:rPr>
              <w:t>SSB.2 FR1</w:t>
            </w:r>
          </w:p>
        </w:tc>
      </w:tr>
      <w:tr w:rsidR="00DF1E27" w14:paraId="70784F42" w14:textId="77777777" w:rsidTr="00DF1E27">
        <w:tc>
          <w:tcPr>
            <w:tcW w:w="3369" w:type="dxa"/>
            <w:gridSpan w:val="3"/>
            <w:tcBorders>
              <w:top w:val="single" w:sz="4" w:space="0" w:color="auto"/>
              <w:left w:val="single" w:sz="4" w:space="0" w:color="auto"/>
              <w:bottom w:val="nil"/>
              <w:right w:val="single" w:sz="4" w:space="0" w:color="auto"/>
            </w:tcBorders>
            <w:hideMark/>
          </w:tcPr>
          <w:p w14:paraId="7B93DBBE" w14:textId="77777777" w:rsidR="00DF1E27" w:rsidRDefault="00DF1E27">
            <w:pPr>
              <w:pStyle w:val="TAL"/>
              <w:spacing w:line="256" w:lineRule="auto"/>
            </w:pPr>
            <w:r>
              <w:rPr>
                <w:rFonts w:cs="Arial"/>
              </w:rPr>
              <w:t>CSI-RS for tracking</w:t>
            </w:r>
          </w:p>
        </w:tc>
        <w:tc>
          <w:tcPr>
            <w:tcW w:w="1365" w:type="dxa"/>
            <w:tcBorders>
              <w:top w:val="single" w:sz="4" w:space="0" w:color="auto"/>
              <w:left w:val="single" w:sz="4" w:space="0" w:color="auto"/>
              <w:bottom w:val="nil"/>
              <w:right w:val="single" w:sz="4" w:space="0" w:color="auto"/>
            </w:tcBorders>
            <w:vAlign w:val="center"/>
          </w:tcPr>
          <w:p w14:paraId="726204DA" w14:textId="77777777" w:rsidR="00DF1E27" w:rsidRDefault="00DF1E27">
            <w:pPr>
              <w:pStyle w:val="TAL"/>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356110B6" w14:textId="77777777" w:rsidR="00DF1E27" w:rsidRDefault="00DF1E27">
            <w:pPr>
              <w:pStyle w:val="TAC"/>
              <w:spacing w:line="256" w:lineRule="auto"/>
            </w:pPr>
            <w:r>
              <w:t>1, 4</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67CAF726" w14:textId="77777777" w:rsidR="00DF1E27" w:rsidRDefault="00DF1E27">
            <w:pPr>
              <w:pStyle w:val="TAC"/>
              <w:spacing w:line="256" w:lineRule="auto"/>
            </w:pPr>
            <w:r>
              <w:t>TRS.1.1 FDD</w:t>
            </w:r>
          </w:p>
        </w:tc>
      </w:tr>
      <w:tr w:rsidR="00DF1E27" w14:paraId="42F8E647" w14:textId="77777777" w:rsidTr="00DF1E27">
        <w:tc>
          <w:tcPr>
            <w:tcW w:w="3369" w:type="dxa"/>
            <w:gridSpan w:val="3"/>
            <w:tcBorders>
              <w:top w:val="nil"/>
              <w:left w:val="single" w:sz="4" w:space="0" w:color="auto"/>
              <w:bottom w:val="nil"/>
              <w:right w:val="single" w:sz="4" w:space="0" w:color="auto"/>
            </w:tcBorders>
          </w:tcPr>
          <w:p w14:paraId="52858ABD" w14:textId="77777777" w:rsidR="00DF1E27" w:rsidRDefault="00DF1E27">
            <w:pPr>
              <w:pStyle w:val="TAL"/>
              <w:spacing w:line="256" w:lineRule="auto"/>
            </w:pPr>
          </w:p>
        </w:tc>
        <w:tc>
          <w:tcPr>
            <w:tcW w:w="1365" w:type="dxa"/>
            <w:tcBorders>
              <w:top w:val="nil"/>
              <w:left w:val="single" w:sz="4" w:space="0" w:color="auto"/>
              <w:bottom w:val="nil"/>
              <w:right w:val="single" w:sz="4" w:space="0" w:color="auto"/>
            </w:tcBorders>
            <w:vAlign w:val="center"/>
          </w:tcPr>
          <w:p w14:paraId="682866EC" w14:textId="77777777" w:rsidR="00DF1E27" w:rsidRDefault="00DF1E27">
            <w:pPr>
              <w:pStyle w:val="TAL"/>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71016C02" w14:textId="77777777" w:rsidR="00DF1E27" w:rsidRDefault="00DF1E27">
            <w:pPr>
              <w:pStyle w:val="TAC"/>
              <w:spacing w:line="256" w:lineRule="auto"/>
            </w:pPr>
            <w:r>
              <w:t>2, 5</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5E9987BA" w14:textId="77777777" w:rsidR="00DF1E27" w:rsidRDefault="00DF1E27">
            <w:pPr>
              <w:pStyle w:val="TAC"/>
              <w:spacing w:line="256" w:lineRule="auto"/>
            </w:pPr>
            <w:r>
              <w:t>TRS.1.1 TDD</w:t>
            </w:r>
          </w:p>
        </w:tc>
      </w:tr>
      <w:tr w:rsidR="00DF1E27" w14:paraId="0AD307ED" w14:textId="77777777" w:rsidTr="00DF1E27">
        <w:tc>
          <w:tcPr>
            <w:tcW w:w="3369" w:type="dxa"/>
            <w:gridSpan w:val="3"/>
            <w:tcBorders>
              <w:top w:val="nil"/>
              <w:left w:val="single" w:sz="4" w:space="0" w:color="auto"/>
              <w:bottom w:val="single" w:sz="4" w:space="0" w:color="auto"/>
              <w:right w:val="single" w:sz="4" w:space="0" w:color="auto"/>
            </w:tcBorders>
          </w:tcPr>
          <w:p w14:paraId="61A7075C" w14:textId="77777777" w:rsidR="00DF1E27" w:rsidRDefault="00DF1E27">
            <w:pPr>
              <w:pStyle w:val="TAL"/>
              <w:spacing w:line="256" w:lineRule="auto"/>
            </w:pPr>
          </w:p>
        </w:tc>
        <w:tc>
          <w:tcPr>
            <w:tcW w:w="1365" w:type="dxa"/>
            <w:tcBorders>
              <w:top w:val="nil"/>
              <w:left w:val="single" w:sz="4" w:space="0" w:color="auto"/>
              <w:bottom w:val="single" w:sz="4" w:space="0" w:color="auto"/>
              <w:right w:val="single" w:sz="4" w:space="0" w:color="auto"/>
            </w:tcBorders>
            <w:vAlign w:val="center"/>
          </w:tcPr>
          <w:p w14:paraId="5FD23EE5" w14:textId="77777777" w:rsidR="00DF1E27" w:rsidRDefault="00DF1E27">
            <w:pPr>
              <w:pStyle w:val="TAL"/>
              <w:spacing w:line="256" w:lineRule="auto"/>
            </w:pPr>
          </w:p>
        </w:tc>
        <w:tc>
          <w:tcPr>
            <w:tcW w:w="1529" w:type="dxa"/>
            <w:tcBorders>
              <w:top w:val="single" w:sz="4" w:space="0" w:color="auto"/>
              <w:left w:val="single" w:sz="4" w:space="0" w:color="auto"/>
              <w:bottom w:val="single" w:sz="4" w:space="0" w:color="auto"/>
              <w:right w:val="single" w:sz="4" w:space="0" w:color="auto"/>
            </w:tcBorders>
            <w:hideMark/>
          </w:tcPr>
          <w:p w14:paraId="1FC3B54E" w14:textId="77777777" w:rsidR="00DF1E27" w:rsidRDefault="00DF1E27">
            <w:pPr>
              <w:pStyle w:val="TAC"/>
              <w:spacing w:line="256" w:lineRule="auto"/>
            </w:pPr>
            <w:r>
              <w:t>3, 6</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320F2A35" w14:textId="77777777" w:rsidR="00DF1E27" w:rsidRDefault="00DF1E27">
            <w:pPr>
              <w:pStyle w:val="TAC"/>
              <w:spacing w:line="256" w:lineRule="auto"/>
            </w:pPr>
            <w:r>
              <w:t>TRS.1.2 TDD</w:t>
            </w:r>
          </w:p>
        </w:tc>
      </w:tr>
      <w:tr w:rsidR="00DF1E27" w14:paraId="5B1CABD4" w14:textId="77777777" w:rsidTr="00DF1E27">
        <w:tc>
          <w:tcPr>
            <w:tcW w:w="3369" w:type="dxa"/>
            <w:gridSpan w:val="3"/>
            <w:vMerge w:val="restart"/>
            <w:tcBorders>
              <w:top w:val="single" w:sz="4" w:space="0" w:color="auto"/>
              <w:left w:val="single" w:sz="4" w:space="0" w:color="auto"/>
              <w:bottom w:val="single" w:sz="4" w:space="0" w:color="auto"/>
              <w:right w:val="single" w:sz="4" w:space="0" w:color="auto"/>
            </w:tcBorders>
            <w:hideMark/>
          </w:tcPr>
          <w:p w14:paraId="5CE3CC50" w14:textId="77777777" w:rsidR="00DF1E27" w:rsidRDefault="00DF1E27">
            <w:pPr>
              <w:keepLines/>
              <w:spacing w:after="0" w:line="256" w:lineRule="auto"/>
              <w:rPr>
                <w:rFonts w:ascii="Arial" w:hAnsi="Arial" w:cs="Arial"/>
                <w:sz w:val="18"/>
              </w:rPr>
            </w:pPr>
            <w:r>
              <w:rPr>
                <w:rFonts w:ascii="Arial" w:hAnsi="Arial" w:cs="Arial"/>
                <w:sz w:val="18"/>
              </w:rPr>
              <w:t>b2-Threshold1</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2A220243" w14:textId="77777777" w:rsidR="00DF1E27" w:rsidRDefault="00DF1E27">
            <w:pPr>
              <w:keepLines/>
              <w:spacing w:after="0" w:line="256" w:lineRule="auto"/>
              <w:jc w:val="center"/>
              <w:rPr>
                <w:rFonts w:ascii="Arial" w:hAnsi="Arial"/>
                <w:sz w:val="18"/>
              </w:rPr>
            </w:pPr>
            <w:r>
              <w:rPr>
                <w:rFonts w:ascii="Arial" w:hAnsi="Arial"/>
                <w:sz w:val="18"/>
              </w:rPr>
              <w:t>dBm</w:t>
            </w:r>
          </w:p>
        </w:tc>
        <w:tc>
          <w:tcPr>
            <w:tcW w:w="1529" w:type="dxa"/>
            <w:tcBorders>
              <w:top w:val="single" w:sz="4" w:space="0" w:color="auto"/>
              <w:left w:val="single" w:sz="4" w:space="0" w:color="auto"/>
              <w:bottom w:val="single" w:sz="4" w:space="0" w:color="auto"/>
              <w:right w:val="single" w:sz="4" w:space="0" w:color="auto"/>
            </w:tcBorders>
            <w:hideMark/>
          </w:tcPr>
          <w:p w14:paraId="75BD9F13"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068C9AD6" w14:textId="77777777" w:rsidR="00DF1E27" w:rsidRDefault="00DF1E27">
            <w:pPr>
              <w:keepLines/>
              <w:spacing w:after="0" w:line="256" w:lineRule="auto"/>
              <w:jc w:val="center"/>
              <w:rPr>
                <w:rFonts w:ascii="Arial" w:hAnsi="Arial"/>
                <w:sz w:val="18"/>
              </w:rPr>
            </w:pPr>
            <w:r>
              <w:rPr>
                <w:rFonts w:ascii="Arial" w:hAnsi="Arial"/>
                <w:sz w:val="18"/>
              </w:rPr>
              <w:t>-98</w:t>
            </w:r>
          </w:p>
        </w:tc>
      </w:tr>
      <w:tr w:rsidR="00DF1E27" w14:paraId="7F1D63F5" w14:textId="77777777" w:rsidTr="00DF1E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5F8C4AC" w14:textId="77777777" w:rsidR="00DF1E27" w:rsidRDefault="00DF1E27">
            <w:pPr>
              <w:spacing w:after="0" w:line="256" w:lineRule="auto"/>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DE076"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AB8F0F3"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vAlign w:val="center"/>
            <w:hideMark/>
          </w:tcPr>
          <w:p w14:paraId="64006B33" w14:textId="77777777" w:rsidR="00DF1E27" w:rsidRDefault="00DF1E27">
            <w:pPr>
              <w:keepLines/>
              <w:spacing w:after="0" w:line="256" w:lineRule="auto"/>
              <w:jc w:val="center"/>
              <w:rPr>
                <w:rFonts w:ascii="Arial" w:hAnsi="Arial"/>
                <w:sz w:val="18"/>
              </w:rPr>
            </w:pPr>
            <w:r>
              <w:rPr>
                <w:rFonts w:ascii="Arial" w:hAnsi="Arial"/>
                <w:sz w:val="18"/>
              </w:rPr>
              <w:t>-95</w:t>
            </w:r>
          </w:p>
        </w:tc>
      </w:tr>
      <w:tr w:rsidR="00DF1E27" w14:paraId="59C00D33"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2590A571" w14:textId="77777777" w:rsidR="00DF1E27" w:rsidRDefault="00DF1E27">
            <w:pPr>
              <w:keepLines/>
              <w:spacing w:after="0" w:line="256" w:lineRule="auto"/>
              <w:rPr>
                <w:rFonts w:ascii="Arial" w:hAnsi="Arial" w:cs="Arial"/>
                <w:sz w:val="18"/>
                <w:lang w:val="en-US"/>
              </w:rPr>
            </w:pPr>
            <w:r>
              <w:rPr>
                <w:rFonts w:ascii="Arial" w:hAnsi="Arial" w:cs="Arial"/>
                <w:sz w:val="18"/>
              </w:rPr>
              <w:t>EPRE ratio of PSS to SSS</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3927A835" w14:textId="77777777" w:rsidR="00DF1E27" w:rsidRDefault="00DF1E27">
            <w:pPr>
              <w:keepLines/>
              <w:spacing w:after="0" w:line="256" w:lineRule="auto"/>
              <w:jc w:val="center"/>
              <w:rPr>
                <w:rFonts w:ascii="Arial" w:hAnsi="Arial"/>
                <w:sz w:val="18"/>
              </w:rPr>
            </w:pPr>
            <w:r>
              <w:rPr>
                <w:rFonts w:ascii="Arial" w:hAnsi="Arial"/>
                <w:sz w:val="18"/>
              </w:rPr>
              <w:t>dB</w:t>
            </w:r>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416CD005"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7536B2" w14:textId="77777777" w:rsidR="00DF1E27" w:rsidRDefault="00DF1E27">
            <w:pPr>
              <w:keepLines/>
              <w:spacing w:after="0" w:line="256" w:lineRule="auto"/>
              <w:jc w:val="center"/>
              <w:rPr>
                <w:rFonts w:ascii="Arial" w:hAnsi="Arial"/>
                <w:sz w:val="18"/>
              </w:rPr>
            </w:pPr>
            <w:r>
              <w:rPr>
                <w:rFonts w:ascii="Arial" w:hAnsi="Arial"/>
                <w:sz w:val="18"/>
              </w:rPr>
              <w:t>0</w:t>
            </w:r>
          </w:p>
        </w:tc>
      </w:tr>
      <w:tr w:rsidR="00DF1E27" w14:paraId="2B821466"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37C742C2" w14:textId="77777777" w:rsidR="00DF1E27" w:rsidRDefault="00DF1E27">
            <w:pPr>
              <w:keepLines/>
              <w:spacing w:after="0" w:line="256" w:lineRule="auto"/>
              <w:rPr>
                <w:rFonts w:ascii="Arial" w:hAnsi="Arial" w:cs="Arial"/>
                <w:sz w:val="18"/>
                <w:lang w:val="en-US"/>
              </w:rPr>
            </w:pPr>
            <w:r>
              <w:rPr>
                <w:rFonts w:ascii="Arial" w:hAnsi="Arial" w:cs="Arial"/>
                <w:sz w:val="18"/>
              </w:rPr>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8CF29"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4B0F"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1C5F56" w14:textId="77777777" w:rsidR="00DF1E27" w:rsidRDefault="00DF1E27">
            <w:pPr>
              <w:spacing w:after="0" w:line="256" w:lineRule="auto"/>
              <w:rPr>
                <w:rFonts w:ascii="Arial" w:hAnsi="Arial"/>
                <w:sz w:val="18"/>
              </w:rPr>
            </w:pPr>
          </w:p>
        </w:tc>
      </w:tr>
      <w:tr w:rsidR="00DF1E27" w14:paraId="4E6455FE"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385562B3" w14:textId="77777777" w:rsidR="00DF1E27" w:rsidRDefault="00DF1E27">
            <w:pPr>
              <w:keepLines/>
              <w:spacing w:after="0" w:line="256" w:lineRule="auto"/>
              <w:rPr>
                <w:rFonts w:ascii="Arial" w:hAnsi="Arial" w:cs="Arial"/>
                <w:sz w:val="18"/>
                <w:lang w:val="en-US"/>
              </w:rPr>
            </w:pPr>
            <w:r>
              <w:rPr>
                <w:rFonts w:ascii="Arial" w:hAnsi="Arial" w:cs="Arial"/>
                <w:sz w:val="18"/>
              </w:rPr>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8381B"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3DCC"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489AB7" w14:textId="77777777" w:rsidR="00DF1E27" w:rsidRDefault="00DF1E27">
            <w:pPr>
              <w:spacing w:after="0" w:line="256" w:lineRule="auto"/>
              <w:rPr>
                <w:rFonts w:ascii="Arial" w:hAnsi="Arial"/>
                <w:sz w:val="18"/>
              </w:rPr>
            </w:pPr>
          </w:p>
        </w:tc>
      </w:tr>
      <w:tr w:rsidR="00DF1E27" w14:paraId="04997B2C"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7A43C052" w14:textId="77777777" w:rsidR="00DF1E27" w:rsidRDefault="00DF1E27">
            <w:pPr>
              <w:keepLines/>
              <w:spacing w:after="0" w:line="256" w:lineRule="auto"/>
              <w:rPr>
                <w:rFonts w:ascii="Arial" w:hAnsi="Arial" w:cs="Arial"/>
                <w:sz w:val="18"/>
                <w:lang w:val="en-US"/>
              </w:rPr>
            </w:pPr>
            <w:r>
              <w:rPr>
                <w:rFonts w:ascii="Arial" w:hAnsi="Arial" w:cs="Arial"/>
                <w:sz w:val="18"/>
              </w:rPr>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FBD5"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ADF89"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2E7DB6" w14:textId="77777777" w:rsidR="00DF1E27" w:rsidRDefault="00DF1E27">
            <w:pPr>
              <w:spacing w:after="0" w:line="256" w:lineRule="auto"/>
              <w:rPr>
                <w:rFonts w:ascii="Arial" w:hAnsi="Arial"/>
                <w:sz w:val="18"/>
              </w:rPr>
            </w:pPr>
          </w:p>
        </w:tc>
      </w:tr>
      <w:tr w:rsidR="00DF1E27" w14:paraId="2219AC0B"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0F17087A" w14:textId="77777777" w:rsidR="00DF1E27" w:rsidRDefault="00DF1E27">
            <w:pPr>
              <w:keepLines/>
              <w:spacing w:after="0" w:line="256" w:lineRule="auto"/>
              <w:rPr>
                <w:rFonts w:ascii="Arial" w:hAnsi="Arial" w:cs="Arial"/>
                <w:sz w:val="18"/>
                <w:lang w:val="en-US"/>
              </w:rPr>
            </w:pPr>
            <w:r>
              <w:rPr>
                <w:rFonts w:ascii="Arial" w:hAnsi="Arial" w:cs="Arial"/>
                <w:sz w:val="18"/>
              </w:rPr>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CDA5C"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1AB13"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4CE5D2" w14:textId="77777777" w:rsidR="00DF1E27" w:rsidRDefault="00DF1E27">
            <w:pPr>
              <w:spacing w:after="0" w:line="256" w:lineRule="auto"/>
              <w:rPr>
                <w:rFonts w:ascii="Arial" w:hAnsi="Arial"/>
                <w:sz w:val="18"/>
              </w:rPr>
            </w:pPr>
          </w:p>
        </w:tc>
      </w:tr>
      <w:tr w:rsidR="00DF1E27" w14:paraId="1D7020D8"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4DE9D41F" w14:textId="77777777" w:rsidR="00DF1E27" w:rsidRDefault="00DF1E27">
            <w:pPr>
              <w:keepLines/>
              <w:spacing w:after="0" w:line="256" w:lineRule="auto"/>
              <w:rPr>
                <w:rFonts w:ascii="Arial" w:hAnsi="Arial" w:cs="Arial"/>
                <w:sz w:val="18"/>
                <w:lang w:val="en-US"/>
              </w:rPr>
            </w:pPr>
            <w:r>
              <w:rPr>
                <w:rFonts w:ascii="Arial" w:hAnsi="Arial" w:cs="Arial"/>
                <w:sz w:val="18"/>
              </w:rPr>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96F6"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B0BDA"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24B50" w14:textId="77777777" w:rsidR="00DF1E27" w:rsidRDefault="00DF1E27">
            <w:pPr>
              <w:spacing w:after="0" w:line="256" w:lineRule="auto"/>
              <w:rPr>
                <w:rFonts w:ascii="Arial" w:hAnsi="Arial"/>
                <w:sz w:val="18"/>
              </w:rPr>
            </w:pPr>
          </w:p>
        </w:tc>
      </w:tr>
      <w:tr w:rsidR="00DF1E27" w14:paraId="492DBF71"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71A8BDC8" w14:textId="77777777" w:rsidR="00DF1E27" w:rsidRDefault="00DF1E27">
            <w:pPr>
              <w:keepLines/>
              <w:spacing w:after="0" w:line="256" w:lineRule="auto"/>
              <w:rPr>
                <w:rFonts w:ascii="Arial" w:hAnsi="Arial" w:cs="Arial"/>
                <w:sz w:val="18"/>
                <w:lang w:val="en-US"/>
              </w:rPr>
            </w:pPr>
            <w:r>
              <w:rPr>
                <w:rFonts w:ascii="Arial" w:hAnsi="Arial" w:cs="Arial"/>
                <w:sz w:val="18"/>
              </w:rPr>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8E26"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B489C"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0D4570" w14:textId="77777777" w:rsidR="00DF1E27" w:rsidRDefault="00DF1E27">
            <w:pPr>
              <w:spacing w:after="0" w:line="256" w:lineRule="auto"/>
              <w:rPr>
                <w:rFonts w:ascii="Arial" w:hAnsi="Arial"/>
                <w:sz w:val="18"/>
              </w:rPr>
            </w:pPr>
          </w:p>
        </w:tc>
      </w:tr>
      <w:tr w:rsidR="00DF1E27" w14:paraId="70C7DB1B"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7B161F26" w14:textId="77777777" w:rsidR="00DF1E27" w:rsidRDefault="00DF1E27">
            <w:pPr>
              <w:keepLines/>
              <w:spacing w:after="0" w:line="256" w:lineRule="auto"/>
              <w:rPr>
                <w:rFonts w:ascii="Arial" w:hAnsi="Arial" w:cs="Arial"/>
                <w:sz w:val="18"/>
                <w:lang w:val="en-US"/>
              </w:rPr>
            </w:pPr>
            <w:r>
              <w:rPr>
                <w:rFonts w:ascii="Arial" w:hAnsi="Arial" w:cs="Arial"/>
                <w:sz w:val="18"/>
                <w:lang w:val="en-US"/>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5F17D"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E057A"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24F495" w14:textId="77777777" w:rsidR="00DF1E27" w:rsidRDefault="00DF1E27">
            <w:pPr>
              <w:spacing w:after="0" w:line="256" w:lineRule="auto"/>
              <w:rPr>
                <w:rFonts w:ascii="Arial" w:hAnsi="Arial"/>
                <w:sz w:val="18"/>
              </w:rPr>
            </w:pPr>
          </w:p>
        </w:tc>
      </w:tr>
      <w:tr w:rsidR="00DF1E27" w14:paraId="33DD19ED" w14:textId="77777777" w:rsidTr="00DF1E27">
        <w:tc>
          <w:tcPr>
            <w:tcW w:w="3369" w:type="dxa"/>
            <w:gridSpan w:val="3"/>
            <w:tcBorders>
              <w:top w:val="single" w:sz="4" w:space="0" w:color="auto"/>
              <w:left w:val="single" w:sz="4" w:space="0" w:color="auto"/>
              <w:bottom w:val="single" w:sz="4" w:space="0" w:color="auto"/>
              <w:right w:val="single" w:sz="4" w:space="0" w:color="auto"/>
            </w:tcBorders>
            <w:hideMark/>
          </w:tcPr>
          <w:p w14:paraId="3E2D98FD" w14:textId="77777777" w:rsidR="00DF1E27" w:rsidRDefault="00DF1E27">
            <w:pPr>
              <w:keepLines/>
              <w:spacing w:after="0" w:line="256" w:lineRule="auto"/>
              <w:rPr>
                <w:rFonts w:ascii="Arial" w:hAnsi="Arial" w:cs="Arial"/>
                <w:sz w:val="18"/>
                <w:lang w:val="en-US"/>
              </w:rPr>
            </w:pPr>
            <w:r>
              <w:rPr>
                <w:rFonts w:ascii="Arial" w:hAnsi="Arial" w:cs="Arial"/>
                <w:sz w:val="18"/>
                <w:lang w:val="en-US"/>
              </w:rPr>
              <w:lastRenderedPageBreak/>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2F740" w14:textId="77777777" w:rsidR="00DF1E27" w:rsidRDefault="00DF1E27">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44E2E" w14:textId="77777777" w:rsidR="00DF1E27" w:rsidRDefault="00DF1E27">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982556" w14:textId="77777777" w:rsidR="00DF1E27" w:rsidRDefault="00DF1E27">
            <w:pPr>
              <w:spacing w:after="0" w:line="256" w:lineRule="auto"/>
              <w:rPr>
                <w:rFonts w:ascii="Arial" w:hAnsi="Arial"/>
                <w:sz w:val="18"/>
              </w:rPr>
            </w:pPr>
          </w:p>
        </w:tc>
      </w:tr>
      <w:tr w:rsidR="00DF1E27" w14:paraId="62C8BC9D" w14:textId="77777777" w:rsidTr="00DF1E27">
        <w:trPr>
          <w:trHeight w:val="50"/>
        </w:trPr>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44387017" w14:textId="77777777" w:rsidR="00DF1E27" w:rsidRDefault="00DF1E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5" w:type="dxa"/>
            <w:tcBorders>
              <w:top w:val="single" w:sz="4" w:space="0" w:color="auto"/>
              <w:left w:val="single" w:sz="4" w:space="0" w:color="auto"/>
              <w:bottom w:val="single" w:sz="4" w:space="0" w:color="auto"/>
              <w:right w:val="single" w:sz="4" w:space="0" w:color="auto"/>
            </w:tcBorders>
            <w:hideMark/>
          </w:tcPr>
          <w:p w14:paraId="4430F7C6" w14:textId="77777777" w:rsidR="00DF1E27" w:rsidRDefault="00DF1E27">
            <w:pPr>
              <w:keepLines/>
              <w:spacing w:after="0" w:line="256" w:lineRule="auto"/>
              <w:jc w:val="center"/>
              <w:rPr>
                <w:rFonts w:ascii="Arial" w:hAnsi="Arial"/>
                <w:sz w:val="18"/>
              </w:rPr>
            </w:pPr>
            <w:r>
              <w:rPr>
                <w:rFonts w:ascii="Arial" w:hAnsi="Arial"/>
                <w:sz w:val="18"/>
              </w:rPr>
              <w:t>dBm/15 KHz</w:t>
            </w:r>
          </w:p>
        </w:tc>
        <w:tc>
          <w:tcPr>
            <w:tcW w:w="1529" w:type="dxa"/>
            <w:tcBorders>
              <w:top w:val="single" w:sz="4" w:space="0" w:color="auto"/>
              <w:left w:val="single" w:sz="4" w:space="0" w:color="auto"/>
              <w:bottom w:val="single" w:sz="4" w:space="0" w:color="auto"/>
              <w:right w:val="single" w:sz="4" w:space="0" w:color="auto"/>
            </w:tcBorders>
            <w:hideMark/>
          </w:tcPr>
          <w:p w14:paraId="259E4378"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438F1295" w14:textId="77777777" w:rsidR="00DF1E27" w:rsidRDefault="00DF1E27">
            <w:pPr>
              <w:keepLines/>
              <w:spacing w:after="0" w:line="256" w:lineRule="auto"/>
              <w:jc w:val="center"/>
              <w:rPr>
                <w:rFonts w:ascii="Arial" w:hAnsi="Arial"/>
                <w:sz w:val="18"/>
              </w:rPr>
            </w:pPr>
            <w:r>
              <w:rPr>
                <w:rFonts w:ascii="Arial" w:hAnsi="Arial"/>
                <w:sz w:val="18"/>
              </w:rPr>
              <w:t>-106</w:t>
            </w:r>
          </w:p>
        </w:tc>
      </w:tr>
      <w:tr w:rsidR="00DF1E27" w14:paraId="439C99CC" w14:textId="77777777" w:rsidTr="00DF1E27">
        <w:trPr>
          <w:trHeight w:val="56"/>
        </w:trPr>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F8AEBF" w14:textId="77777777" w:rsidR="00DF1E27" w:rsidRDefault="00DF1E27">
            <w:pPr>
              <w:keepLines/>
              <w:spacing w:after="0" w:line="256" w:lineRule="auto"/>
              <w:rPr>
                <w:rFonts w:ascii="Arial" w:hAnsi="Arial" w:cs="Arial"/>
                <w:sz w:val="18"/>
                <w:vertAlign w:val="superscript"/>
                <w:lang w:val="en-US"/>
              </w:rPr>
            </w:pPr>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6454BBD0" w14:textId="77777777" w:rsidR="00DF1E27" w:rsidRDefault="00DF1E27">
            <w:pPr>
              <w:keepLines/>
              <w:spacing w:after="0" w:line="256" w:lineRule="auto"/>
              <w:jc w:val="center"/>
              <w:rPr>
                <w:rFonts w:ascii="Arial" w:hAnsi="Arial"/>
                <w:sz w:val="18"/>
              </w:rPr>
            </w:pPr>
            <w:r>
              <w:rPr>
                <w:rFonts w:ascii="Arial" w:hAnsi="Arial"/>
                <w:sz w:val="18"/>
              </w:rPr>
              <w:t>dBm/SCS</w:t>
            </w:r>
          </w:p>
        </w:tc>
        <w:tc>
          <w:tcPr>
            <w:tcW w:w="1529" w:type="dxa"/>
            <w:tcBorders>
              <w:top w:val="single" w:sz="4" w:space="0" w:color="auto"/>
              <w:left w:val="single" w:sz="4" w:space="0" w:color="auto"/>
              <w:bottom w:val="single" w:sz="4" w:space="0" w:color="auto"/>
              <w:right w:val="single" w:sz="4" w:space="0" w:color="auto"/>
            </w:tcBorders>
            <w:hideMark/>
          </w:tcPr>
          <w:p w14:paraId="21B60005"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2709" w:type="dxa"/>
            <w:gridSpan w:val="2"/>
            <w:tcBorders>
              <w:top w:val="single" w:sz="4" w:space="0" w:color="auto"/>
              <w:left w:val="single" w:sz="4" w:space="0" w:color="auto"/>
              <w:bottom w:val="single" w:sz="4" w:space="0" w:color="auto"/>
              <w:right w:val="single" w:sz="4" w:space="0" w:color="auto"/>
            </w:tcBorders>
            <w:hideMark/>
          </w:tcPr>
          <w:p w14:paraId="5E2B710B" w14:textId="77777777" w:rsidR="00DF1E27" w:rsidRDefault="00DF1E27">
            <w:pPr>
              <w:keepLines/>
              <w:spacing w:after="0" w:line="256" w:lineRule="auto"/>
              <w:jc w:val="center"/>
              <w:rPr>
                <w:rFonts w:ascii="Arial" w:hAnsi="Arial"/>
                <w:sz w:val="18"/>
              </w:rPr>
            </w:pPr>
            <w:r>
              <w:rPr>
                <w:rFonts w:ascii="Arial" w:hAnsi="Arial"/>
                <w:sz w:val="18"/>
              </w:rPr>
              <w:t>-106</w:t>
            </w:r>
          </w:p>
        </w:tc>
      </w:tr>
      <w:tr w:rsidR="00DF1E27" w14:paraId="6946B5EF" w14:textId="77777777" w:rsidTr="00DF1E27">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C5090A" w14:textId="77777777" w:rsidR="00DF1E27" w:rsidRDefault="00DF1E27">
            <w:pPr>
              <w:spacing w:after="0" w:line="256" w:lineRule="auto"/>
              <w:rPr>
                <w:rFonts w:ascii="Arial" w:hAnsi="Arial" w:cs="Arial"/>
                <w:sz w:val="18"/>
                <w:vertAlign w:val="superscript"/>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8ADFB"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4D375EDC" w14:textId="77777777" w:rsidR="00DF1E27" w:rsidRDefault="00DF1E27">
            <w:pPr>
              <w:keepLines/>
              <w:spacing w:after="0" w:line="256" w:lineRule="auto"/>
              <w:jc w:val="center"/>
              <w:rPr>
                <w:rFonts w:ascii="Arial" w:hAnsi="Arial"/>
                <w:sz w:val="18"/>
              </w:rPr>
            </w:pPr>
            <w:r>
              <w:rPr>
                <w:rFonts w:ascii="Arial" w:hAnsi="Arial"/>
                <w:sz w:val="18"/>
              </w:rPr>
              <w:t>3, 6</w:t>
            </w:r>
          </w:p>
        </w:tc>
        <w:tc>
          <w:tcPr>
            <w:tcW w:w="2709" w:type="dxa"/>
            <w:gridSpan w:val="2"/>
            <w:tcBorders>
              <w:top w:val="single" w:sz="4" w:space="0" w:color="auto"/>
              <w:left w:val="single" w:sz="4" w:space="0" w:color="auto"/>
              <w:bottom w:val="single" w:sz="4" w:space="0" w:color="auto"/>
              <w:right w:val="single" w:sz="4" w:space="0" w:color="auto"/>
            </w:tcBorders>
            <w:hideMark/>
          </w:tcPr>
          <w:p w14:paraId="603EEE3E" w14:textId="77777777" w:rsidR="00DF1E27" w:rsidRDefault="00DF1E27">
            <w:pPr>
              <w:keepLines/>
              <w:spacing w:after="0" w:line="256" w:lineRule="auto"/>
              <w:jc w:val="center"/>
              <w:rPr>
                <w:rFonts w:ascii="Arial" w:hAnsi="Arial"/>
                <w:sz w:val="18"/>
              </w:rPr>
            </w:pPr>
            <w:r>
              <w:rPr>
                <w:rFonts w:ascii="Arial" w:hAnsi="Arial"/>
                <w:sz w:val="18"/>
              </w:rPr>
              <w:t>-103</w:t>
            </w:r>
          </w:p>
        </w:tc>
      </w:tr>
      <w:tr w:rsidR="00DF1E27" w14:paraId="0D48E42C"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58BE83DD" w14:textId="77777777" w:rsidR="00DF1E27" w:rsidRDefault="00DF1E27">
            <w:pPr>
              <w:keepLines/>
              <w:spacing w:after="0" w:line="256" w:lineRule="auto"/>
              <w:rPr>
                <w:rFonts w:ascii="Arial" w:eastAsia="Calibri" w:hAnsi="Arial" w:cs="Arial"/>
                <w:i/>
                <w:sz w:val="18"/>
                <w:vertAlign w:val="superscript"/>
                <w:lang w:val="en-US"/>
              </w:rPr>
            </w:pPr>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/N</w:t>
            </w:r>
            <w:r>
              <w:rPr>
                <w:rFonts w:ascii="Arial" w:eastAsia="Calibri" w:hAnsi="Arial" w:cs="Arial"/>
                <w:sz w:val="18"/>
                <w:vertAlign w:val="subscript"/>
                <w:lang w:val="en-US"/>
              </w:rPr>
              <w:t>oc</w:t>
            </w:r>
          </w:p>
        </w:tc>
        <w:tc>
          <w:tcPr>
            <w:tcW w:w="1365" w:type="dxa"/>
            <w:tcBorders>
              <w:top w:val="single" w:sz="4" w:space="0" w:color="auto"/>
              <w:left w:val="single" w:sz="4" w:space="0" w:color="auto"/>
              <w:bottom w:val="single" w:sz="4" w:space="0" w:color="auto"/>
              <w:right w:val="single" w:sz="4" w:space="0" w:color="auto"/>
            </w:tcBorders>
            <w:hideMark/>
          </w:tcPr>
          <w:p w14:paraId="1FD5A0A9" w14:textId="77777777" w:rsidR="00DF1E27" w:rsidRDefault="00DF1E27">
            <w:pPr>
              <w:keepLines/>
              <w:spacing w:after="0" w:line="256" w:lineRule="auto"/>
              <w:jc w:val="center"/>
              <w:rPr>
                <w:rFonts w:ascii="Arial" w:eastAsia="Times New Roman" w:hAnsi="Arial"/>
                <w:sz w:val="18"/>
              </w:rPr>
            </w:pPr>
            <w:r>
              <w:rPr>
                <w:rFonts w:ascii="Arial" w:hAnsi="Arial"/>
                <w:sz w:val="18"/>
              </w:rPr>
              <w:t>dB</w:t>
            </w:r>
          </w:p>
        </w:tc>
        <w:tc>
          <w:tcPr>
            <w:tcW w:w="1529" w:type="dxa"/>
            <w:tcBorders>
              <w:top w:val="single" w:sz="4" w:space="0" w:color="auto"/>
              <w:left w:val="single" w:sz="4" w:space="0" w:color="auto"/>
              <w:bottom w:val="single" w:sz="4" w:space="0" w:color="auto"/>
              <w:right w:val="single" w:sz="4" w:space="0" w:color="auto"/>
            </w:tcBorders>
            <w:hideMark/>
          </w:tcPr>
          <w:p w14:paraId="61813208"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3469576A" w14:textId="77777777" w:rsidR="00DF1E27" w:rsidRDefault="00DF1E27">
            <w:pPr>
              <w:keepLines/>
              <w:spacing w:after="0" w:line="256" w:lineRule="auto"/>
              <w:jc w:val="center"/>
              <w:rPr>
                <w:rFonts w:ascii="Arial" w:hAnsi="Arial"/>
                <w:sz w:val="18"/>
              </w:rPr>
            </w:pPr>
            <w:r>
              <w:rPr>
                <w:rFonts w:ascii="Arial" w:hAnsi="Arial"/>
                <w:sz w:val="18"/>
              </w:rPr>
              <w:t>18</w:t>
            </w:r>
          </w:p>
        </w:tc>
        <w:tc>
          <w:tcPr>
            <w:tcW w:w="1522" w:type="dxa"/>
            <w:tcBorders>
              <w:top w:val="single" w:sz="4" w:space="0" w:color="auto"/>
              <w:left w:val="single" w:sz="4" w:space="0" w:color="auto"/>
              <w:bottom w:val="single" w:sz="4" w:space="0" w:color="auto"/>
              <w:right w:val="single" w:sz="4" w:space="0" w:color="auto"/>
            </w:tcBorders>
            <w:hideMark/>
          </w:tcPr>
          <w:p w14:paraId="484B56AC" w14:textId="77777777" w:rsidR="00DF1E27" w:rsidRDefault="00DF1E27">
            <w:pPr>
              <w:keepLines/>
              <w:spacing w:after="0" w:line="256" w:lineRule="auto"/>
              <w:jc w:val="center"/>
              <w:rPr>
                <w:rFonts w:ascii="Arial" w:hAnsi="Arial"/>
                <w:sz w:val="18"/>
              </w:rPr>
            </w:pPr>
            <w:r>
              <w:rPr>
                <w:rFonts w:ascii="Arial" w:hAnsi="Arial"/>
                <w:sz w:val="18"/>
              </w:rPr>
              <w:t>-2</w:t>
            </w:r>
          </w:p>
        </w:tc>
      </w:tr>
      <w:tr w:rsidR="00DF1E27" w14:paraId="5205BA66"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40661DBD"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Ê</w:t>
            </w:r>
            <w:r>
              <w:rPr>
                <w:rFonts w:ascii="Arial" w:eastAsia="Calibri" w:hAnsi="Arial" w:cs="Arial"/>
                <w:sz w:val="18"/>
                <w:vertAlign w:val="subscript"/>
                <w:lang w:val="en-US"/>
              </w:rPr>
              <w:t>s</w:t>
            </w:r>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288FA684" w14:textId="77777777" w:rsidR="00DF1E27" w:rsidRDefault="00DF1E27">
            <w:pPr>
              <w:keepLines/>
              <w:spacing w:after="0" w:line="256" w:lineRule="auto"/>
              <w:jc w:val="center"/>
              <w:rPr>
                <w:rFonts w:ascii="Arial" w:eastAsia="Times New Roman" w:hAnsi="Arial"/>
                <w:sz w:val="18"/>
              </w:rPr>
            </w:pPr>
            <w:r>
              <w:rPr>
                <w:rFonts w:ascii="Arial" w:hAnsi="Arial"/>
                <w:sz w:val="18"/>
              </w:rPr>
              <w:t>dB</w:t>
            </w:r>
          </w:p>
        </w:tc>
        <w:tc>
          <w:tcPr>
            <w:tcW w:w="1529" w:type="dxa"/>
            <w:tcBorders>
              <w:top w:val="single" w:sz="4" w:space="0" w:color="auto"/>
              <w:left w:val="single" w:sz="4" w:space="0" w:color="auto"/>
              <w:bottom w:val="single" w:sz="4" w:space="0" w:color="auto"/>
              <w:right w:val="single" w:sz="4" w:space="0" w:color="auto"/>
            </w:tcBorders>
            <w:hideMark/>
          </w:tcPr>
          <w:p w14:paraId="29F3DB0A"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1187" w:type="dxa"/>
            <w:tcBorders>
              <w:top w:val="single" w:sz="4" w:space="0" w:color="auto"/>
              <w:left w:val="single" w:sz="4" w:space="0" w:color="auto"/>
              <w:bottom w:val="single" w:sz="4" w:space="0" w:color="auto"/>
              <w:right w:val="single" w:sz="4" w:space="0" w:color="auto"/>
            </w:tcBorders>
            <w:hideMark/>
          </w:tcPr>
          <w:p w14:paraId="0B26D43F" w14:textId="77777777" w:rsidR="00DF1E27" w:rsidRDefault="00DF1E27">
            <w:pPr>
              <w:keepLines/>
              <w:spacing w:after="0" w:line="256" w:lineRule="auto"/>
              <w:jc w:val="center"/>
              <w:rPr>
                <w:rFonts w:ascii="Arial" w:hAnsi="Arial"/>
                <w:sz w:val="18"/>
              </w:rPr>
            </w:pPr>
            <w:r>
              <w:rPr>
                <w:rFonts w:ascii="Arial" w:hAnsi="Arial"/>
                <w:sz w:val="18"/>
              </w:rPr>
              <w:t>18</w:t>
            </w:r>
          </w:p>
        </w:tc>
        <w:tc>
          <w:tcPr>
            <w:tcW w:w="1522" w:type="dxa"/>
            <w:tcBorders>
              <w:top w:val="single" w:sz="4" w:space="0" w:color="auto"/>
              <w:left w:val="single" w:sz="4" w:space="0" w:color="auto"/>
              <w:bottom w:val="single" w:sz="4" w:space="0" w:color="auto"/>
              <w:right w:val="single" w:sz="4" w:space="0" w:color="auto"/>
            </w:tcBorders>
            <w:hideMark/>
          </w:tcPr>
          <w:p w14:paraId="6BA91E8B" w14:textId="77777777" w:rsidR="00DF1E27" w:rsidRDefault="00DF1E27">
            <w:pPr>
              <w:keepLines/>
              <w:spacing w:after="0" w:line="256" w:lineRule="auto"/>
              <w:jc w:val="center"/>
              <w:rPr>
                <w:rFonts w:ascii="Arial" w:hAnsi="Arial"/>
                <w:sz w:val="18"/>
              </w:rPr>
            </w:pPr>
            <w:r>
              <w:rPr>
                <w:rFonts w:ascii="Arial" w:hAnsi="Arial"/>
                <w:sz w:val="18"/>
              </w:rPr>
              <w:t>-2</w:t>
            </w:r>
          </w:p>
        </w:tc>
      </w:tr>
      <w:tr w:rsidR="00DF1E27" w14:paraId="5525F604"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40CCB74B"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SS-RSRP</w:t>
            </w:r>
            <w:r>
              <w:rPr>
                <w:rFonts w:ascii="Arial" w:eastAsia="Calibri" w:hAnsi="Arial" w:cs="Arial"/>
                <w:sz w:val="18"/>
                <w:vertAlign w:val="superscript"/>
                <w:lang w:val="en-US"/>
              </w:rPr>
              <w:t>Note3</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08A082BB" w14:textId="77777777" w:rsidR="00DF1E27" w:rsidRDefault="00DF1E27">
            <w:pPr>
              <w:keepLines/>
              <w:spacing w:after="0" w:line="256" w:lineRule="auto"/>
              <w:jc w:val="center"/>
              <w:rPr>
                <w:rFonts w:ascii="Arial" w:eastAsia="Times New Roman" w:hAnsi="Arial"/>
                <w:sz w:val="18"/>
              </w:rPr>
            </w:pPr>
            <w:r>
              <w:rPr>
                <w:rFonts w:ascii="Arial" w:hAnsi="Arial"/>
                <w:sz w:val="18"/>
              </w:rPr>
              <w:t>dBm/SCS</w:t>
            </w:r>
          </w:p>
        </w:tc>
        <w:tc>
          <w:tcPr>
            <w:tcW w:w="1529" w:type="dxa"/>
            <w:tcBorders>
              <w:top w:val="single" w:sz="4" w:space="0" w:color="auto"/>
              <w:left w:val="single" w:sz="4" w:space="0" w:color="auto"/>
              <w:bottom w:val="single" w:sz="4" w:space="0" w:color="auto"/>
              <w:right w:val="single" w:sz="4" w:space="0" w:color="auto"/>
            </w:tcBorders>
            <w:hideMark/>
          </w:tcPr>
          <w:p w14:paraId="10C3E22E"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45C8B290" w14:textId="77777777" w:rsidR="00DF1E27" w:rsidRDefault="00DF1E27">
            <w:pPr>
              <w:keepLines/>
              <w:spacing w:after="0" w:line="256" w:lineRule="auto"/>
              <w:jc w:val="center"/>
              <w:rPr>
                <w:rFonts w:ascii="Arial" w:hAnsi="Arial"/>
                <w:sz w:val="18"/>
              </w:rPr>
            </w:pPr>
            <w:r>
              <w:rPr>
                <w:rFonts w:ascii="Arial" w:hAnsi="Arial"/>
                <w:sz w:val="18"/>
              </w:rPr>
              <w:t>-88</w:t>
            </w:r>
          </w:p>
        </w:tc>
        <w:tc>
          <w:tcPr>
            <w:tcW w:w="1522" w:type="dxa"/>
            <w:tcBorders>
              <w:top w:val="single" w:sz="4" w:space="0" w:color="auto"/>
              <w:left w:val="single" w:sz="4" w:space="0" w:color="auto"/>
              <w:bottom w:val="single" w:sz="4" w:space="0" w:color="auto"/>
              <w:right w:val="single" w:sz="4" w:space="0" w:color="auto"/>
            </w:tcBorders>
            <w:hideMark/>
          </w:tcPr>
          <w:p w14:paraId="3F770C77" w14:textId="77777777" w:rsidR="00DF1E27" w:rsidRDefault="00DF1E27">
            <w:pPr>
              <w:keepLines/>
              <w:spacing w:after="0" w:line="256" w:lineRule="auto"/>
              <w:jc w:val="center"/>
              <w:rPr>
                <w:rFonts w:ascii="Arial" w:hAnsi="Arial"/>
                <w:sz w:val="18"/>
              </w:rPr>
            </w:pPr>
            <w:r>
              <w:rPr>
                <w:rFonts w:ascii="Arial" w:hAnsi="Arial"/>
                <w:sz w:val="18"/>
              </w:rPr>
              <w:t>-108</w:t>
            </w:r>
          </w:p>
        </w:tc>
      </w:tr>
      <w:tr w:rsidR="00DF1E27" w14:paraId="641BD199"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tcPr>
          <w:p w14:paraId="2C5BC78E" w14:textId="77777777" w:rsidR="00DF1E27" w:rsidRDefault="00DF1E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4CBB"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11A379FA" w14:textId="77777777" w:rsidR="00DF1E27" w:rsidRDefault="00DF1E27">
            <w:pPr>
              <w:keepLines/>
              <w:spacing w:after="0" w:line="256" w:lineRule="auto"/>
              <w:jc w:val="center"/>
              <w:rPr>
                <w:rFonts w:ascii="Arial" w:eastAsia="Times New Roman"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478B2FB5" w14:textId="77777777" w:rsidR="00DF1E27" w:rsidRDefault="00DF1E27">
            <w:pPr>
              <w:keepLines/>
              <w:spacing w:after="0" w:line="256" w:lineRule="auto"/>
              <w:jc w:val="center"/>
              <w:rPr>
                <w:rFonts w:ascii="Arial" w:hAnsi="Arial"/>
                <w:sz w:val="18"/>
              </w:rPr>
            </w:pPr>
            <w:r>
              <w:rPr>
                <w:rFonts w:ascii="Arial" w:hAnsi="Arial"/>
                <w:sz w:val="18"/>
              </w:rPr>
              <w:t>-85</w:t>
            </w:r>
          </w:p>
        </w:tc>
        <w:tc>
          <w:tcPr>
            <w:tcW w:w="1522" w:type="dxa"/>
            <w:tcBorders>
              <w:top w:val="single" w:sz="4" w:space="0" w:color="auto"/>
              <w:left w:val="single" w:sz="4" w:space="0" w:color="auto"/>
              <w:bottom w:val="single" w:sz="4" w:space="0" w:color="auto"/>
              <w:right w:val="single" w:sz="4" w:space="0" w:color="auto"/>
            </w:tcBorders>
            <w:hideMark/>
          </w:tcPr>
          <w:p w14:paraId="41B1FBF6" w14:textId="77777777" w:rsidR="00DF1E27" w:rsidRDefault="00DF1E27">
            <w:pPr>
              <w:keepLines/>
              <w:spacing w:after="0" w:line="256" w:lineRule="auto"/>
              <w:jc w:val="center"/>
              <w:rPr>
                <w:rFonts w:ascii="Arial" w:hAnsi="Arial"/>
                <w:sz w:val="18"/>
              </w:rPr>
            </w:pPr>
            <w:r>
              <w:rPr>
                <w:rFonts w:ascii="Arial" w:hAnsi="Arial"/>
                <w:sz w:val="18"/>
              </w:rPr>
              <w:t>-105</w:t>
            </w:r>
          </w:p>
        </w:tc>
      </w:tr>
      <w:tr w:rsidR="00DF1E27" w14:paraId="3BD628F2"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1A44D47E"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SSB_RP</w:t>
            </w:r>
            <w:r>
              <w:rPr>
                <w:rFonts w:ascii="Arial" w:eastAsia="Calibri" w:hAnsi="Arial" w:cs="Arial"/>
                <w:sz w:val="18"/>
                <w:vertAlign w:val="superscript"/>
                <w:lang w:val="en-US"/>
              </w:rPr>
              <w:t>Note3</w:t>
            </w:r>
          </w:p>
        </w:tc>
        <w:tc>
          <w:tcPr>
            <w:tcW w:w="1365" w:type="dxa"/>
            <w:vMerge w:val="restart"/>
            <w:tcBorders>
              <w:top w:val="single" w:sz="4" w:space="0" w:color="auto"/>
              <w:left w:val="single" w:sz="4" w:space="0" w:color="auto"/>
              <w:bottom w:val="single" w:sz="4" w:space="0" w:color="auto"/>
              <w:right w:val="single" w:sz="4" w:space="0" w:color="auto"/>
            </w:tcBorders>
            <w:hideMark/>
          </w:tcPr>
          <w:p w14:paraId="5D98AD8E" w14:textId="77777777" w:rsidR="00DF1E27" w:rsidRDefault="00DF1E27">
            <w:pPr>
              <w:keepLines/>
              <w:spacing w:after="0" w:line="256" w:lineRule="auto"/>
              <w:jc w:val="center"/>
              <w:rPr>
                <w:rFonts w:ascii="Arial" w:eastAsia="Times New Roman" w:hAnsi="Arial"/>
                <w:sz w:val="18"/>
              </w:rPr>
            </w:pPr>
            <w:r>
              <w:rPr>
                <w:rFonts w:ascii="Arial" w:hAnsi="Arial"/>
                <w:sz w:val="18"/>
              </w:rPr>
              <w:t>dBm/SCS</w:t>
            </w:r>
          </w:p>
        </w:tc>
        <w:tc>
          <w:tcPr>
            <w:tcW w:w="1529" w:type="dxa"/>
            <w:tcBorders>
              <w:top w:val="single" w:sz="4" w:space="0" w:color="auto"/>
              <w:left w:val="single" w:sz="4" w:space="0" w:color="auto"/>
              <w:bottom w:val="single" w:sz="4" w:space="0" w:color="auto"/>
              <w:right w:val="single" w:sz="4" w:space="0" w:color="auto"/>
            </w:tcBorders>
            <w:hideMark/>
          </w:tcPr>
          <w:p w14:paraId="4546FAE0"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4F13387E" w14:textId="77777777" w:rsidR="00DF1E27" w:rsidRDefault="00DF1E27">
            <w:pPr>
              <w:keepLines/>
              <w:spacing w:after="0" w:line="256" w:lineRule="auto"/>
              <w:jc w:val="center"/>
              <w:rPr>
                <w:rFonts w:ascii="Arial" w:hAnsi="Arial"/>
                <w:sz w:val="18"/>
              </w:rPr>
            </w:pPr>
            <w:r>
              <w:rPr>
                <w:rFonts w:ascii="Arial" w:hAnsi="Arial"/>
                <w:sz w:val="18"/>
              </w:rPr>
              <w:t>-88</w:t>
            </w:r>
          </w:p>
        </w:tc>
        <w:tc>
          <w:tcPr>
            <w:tcW w:w="1522" w:type="dxa"/>
            <w:tcBorders>
              <w:top w:val="single" w:sz="4" w:space="0" w:color="auto"/>
              <w:left w:val="single" w:sz="4" w:space="0" w:color="auto"/>
              <w:bottom w:val="single" w:sz="4" w:space="0" w:color="auto"/>
              <w:right w:val="single" w:sz="4" w:space="0" w:color="auto"/>
            </w:tcBorders>
            <w:hideMark/>
          </w:tcPr>
          <w:p w14:paraId="2F6B20CD" w14:textId="77777777" w:rsidR="00DF1E27" w:rsidRDefault="00DF1E27">
            <w:pPr>
              <w:keepLines/>
              <w:spacing w:after="0" w:line="256" w:lineRule="auto"/>
              <w:jc w:val="center"/>
              <w:rPr>
                <w:rFonts w:ascii="Arial" w:hAnsi="Arial"/>
                <w:sz w:val="18"/>
              </w:rPr>
            </w:pPr>
            <w:r>
              <w:rPr>
                <w:rFonts w:ascii="Arial" w:hAnsi="Arial"/>
                <w:sz w:val="18"/>
              </w:rPr>
              <w:t>-108</w:t>
            </w:r>
          </w:p>
        </w:tc>
      </w:tr>
      <w:tr w:rsidR="00DF1E27" w14:paraId="5712DE7E"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tcPr>
          <w:p w14:paraId="21EDA8E7" w14:textId="77777777" w:rsidR="00DF1E27" w:rsidRDefault="00DF1E27">
            <w:pPr>
              <w:keepLines/>
              <w:spacing w:after="0" w:line="256" w:lineRule="auto"/>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5695B" w14:textId="77777777" w:rsidR="00DF1E27" w:rsidRDefault="00DF1E27">
            <w:pPr>
              <w:spacing w:after="0" w:line="256" w:lineRule="auto"/>
              <w:rPr>
                <w:rFonts w:ascii="Arial"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74578DD0" w14:textId="77777777" w:rsidR="00DF1E27" w:rsidRDefault="00DF1E27">
            <w:pPr>
              <w:keepLines/>
              <w:spacing w:after="0" w:line="256" w:lineRule="auto"/>
              <w:jc w:val="center"/>
              <w:rPr>
                <w:rFonts w:ascii="Arial" w:eastAsia="Times New Roman"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DE868E2" w14:textId="77777777" w:rsidR="00DF1E27" w:rsidRDefault="00DF1E27">
            <w:pPr>
              <w:keepLines/>
              <w:spacing w:after="0" w:line="256" w:lineRule="auto"/>
              <w:jc w:val="center"/>
              <w:rPr>
                <w:rFonts w:ascii="Arial" w:hAnsi="Arial"/>
                <w:sz w:val="18"/>
              </w:rPr>
            </w:pPr>
            <w:r>
              <w:rPr>
                <w:rFonts w:ascii="Arial" w:hAnsi="Arial"/>
                <w:sz w:val="18"/>
              </w:rPr>
              <w:t>-85</w:t>
            </w:r>
          </w:p>
        </w:tc>
        <w:tc>
          <w:tcPr>
            <w:tcW w:w="1522" w:type="dxa"/>
            <w:tcBorders>
              <w:top w:val="single" w:sz="4" w:space="0" w:color="auto"/>
              <w:left w:val="single" w:sz="4" w:space="0" w:color="auto"/>
              <w:bottom w:val="single" w:sz="4" w:space="0" w:color="auto"/>
              <w:right w:val="single" w:sz="4" w:space="0" w:color="auto"/>
            </w:tcBorders>
            <w:hideMark/>
          </w:tcPr>
          <w:p w14:paraId="380C9DEA" w14:textId="77777777" w:rsidR="00DF1E27" w:rsidRDefault="00DF1E27">
            <w:pPr>
              <w:keepLines/>
              <w:spacing w:after="0" w:line="256" w:lineRule="auto"/>
              <w:jc w:val="center"/>
              <w:rPr>
                <w:rFonts w:ascii="Arial" w:hAnsi="Arial"/>
                <w:sz w:val="18"/>
              </w:rPr>
            </w:pPr>
            <w:r>
              <w:rPr>
                <w:rFonts w:ascii="Arial" w:hAnsi="Arial"/>
                <w:sz w:val="18"/>
              </w:rPr>
              <w:t>-105</w:t>
            </w:r>
          </w:p>
        </w:tc>
      </w:tr>
      <w:tr w:rsidR="00DF1E27" w14:paraId="28703C6B" w14:textId="77777777" w:rsidTr="00DF1E27">
        <w:tc>
          <w:tcPr>
            <w:tcW w:w="33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EE625E" w14:textId="77777777" w:rsidR="00DF1E27" w:rsidRDefault="00DF1E27">
            <w:pPr>
              <w:keepLines/>
              <w:spacing w:after="0" w:line="256" w:lineRule="auto"/>
              <w:rPr>
                <w:rFonts w:ascii="Arial" w:eastAsia="Calibri" w:hAnsi="Arial" w:cs="Arial"/>
                <w:sz w:val="18"/>
                <w:vertAlign w:val="superscript"/>
                <w:lang w:val="en-US"/>
              </w:rPr>
            </w:pPr>
            <w:r>
              <w:rPr>
                <w:rFonts w:ascii="Arial" w:eastAsia="Calibri" w:hAnsi="Arial" w:cs="Arial"/>
                <w:sz w:val="18"/>
                <w:lang w:val="en-US"/>
              </w:rPr>
              <w:t>Io</w:t>
            </w:r>
            <w:r>
              <w:rPr>
                <w:rFonts w:ascii="Arial" w:eastAsia="Calibri" w:hAnsi="Arial" w:cs="Arial"/>
                <w:sz w:val="18"/>
                <w:vertAlign w:val="superscript"/>
                <w:lang w:val="en-US"/>
              </w:rPr>
              <w:t>Note3</w:t>
            </w:r>
          </w:p>
        </w:tc>
        <w:tc>
          <w:tcPr>
            <w:tcW w:w="1365" w:type="dxa"/>
            <w:tcBorders>
              <w:top w:val="single" w:sz="4" w:space="0" w:color="auto"/>
              <w:left w:val="single" w:sz="4" w:space="0" w:color="auto"/>
              <w:bottom w:val="single" w:sz="4" w:space="0" w:color="auto"/>
              <w:right w:val="single" w:sz="4" w:space="0" w:color="auto"/>
            </w:tcBorders>
            <w:hideMark/>
          </w:tcPr>
          <w:p w14:paraId="1940546B" w14:textId="77777777" w:rsidR="00DF1E27" w:rsidRDefault="00DF1E27">
            <w:pPr>
              <w:keepLines/>
              <w:spacing w:after="0" w:line="256" w:lineRule="auto"/>
              <w:jc w:val="center"/>
              <w:rPr>
                <w:rFonts w:ascii="Arial" w:eastAsia="Times New Roman" w:hAnsi="Arial"/>
                <w:sz w:val="18"/>
              </w:rPr>
            </w:pPr>
            <w:r>
              <w:rPr>
                <w:rFonts w:ascii="Arial" w:hAnsi="Arial"/>
                <w:sz w:val="18"/>
              </w:rPr>
              <w:t>dBm/9.36 MHz</w:t>
            </w:r>
          </w:p>
        </w:tc>
        <w:tc>
          <w:tcPr>
            <w:tcW w:w="1529" w:type="dxa"/>
            <w:tcBorders>
              <w:top w:val="single" w:sz="4" w:space="0" w:color="auto"/>
              <w:left w:val="single" w:sz="4" w:space="0" w:color="auto"/>
              <w:bottom w:val="single" w:sz="4" w:space="0" w:color="auto"/>
              <w:right w:val="single" w:sz="4" w:space="0" w:color="auto"/>
            </w:tcBorders>
            <w:hideMark/>
          </w:tcPr>
          <w:p w14:paraId="53F33D0D" w14:textId="77777777" w:rsidR="00DF1E27" w:rsidRDefault="00DF1E27">
            <w:pPr>
              <w:keepLines/>
              <w:spacing w:after="0" w:line="256" w:lineRule="auto"/>
              <w:jc w:val="center"/>
              <w:rPr>
                <w:rFonts w:ascii="Arial" w:hAnsi="Arial"/>
                <w:sz w:val="18"/>
              </w:rPr>
            </w:pPr>
            <w:r>
              <w:rPr>
                <w:rFonts w:ascii="Arial" w:hAnsi="Arial"/>
                <w:sz w:val="18"/>
              </w:rPr>
              <w:t>1, 2, 4, 5</w:t>
            </w:r>
          </w:p>
        </w:tc>
        <w:tc>
          <w:tcPr>
            <w:tcW w:w="1187" w:type="dxa"/>
            <w:tcBorders>
              <w:top w:val="single" w:sz="4" w:space="0" w:color="auto"/>
              <w:left w:val="single" w:sz="4" w:space="0" w:color="auto"/>
              <w:bottom w:val="single" w:sz="4" w:space="0" w:color="auto"/>
              <w:right w:val="single" w:sz="4" w:space="0" w:color="auto"/>
            </w:tcBorders>
            <w:hideMark/>
          </w:tcPr>
          <w:p w14:paraId="3579EDB2" w14:textId="77777777" w:rsidR="00DF1E27" w:rsidRDefault="00DF1E27">
            <w:pPr>
              <w:keepLines/>
              <w:spacing w:after="0" w:line="256" w:lineRule="auto"/>
              <w:jc w:val="center"/>
              <w:rPr>
                <w:rFonts w:ascii="Arial" w:hAnsi="Arial"/>
                <w:sz w:val="18"/>
              </w:rPr>
            </w:pPr>
            <w:r>
              <w:rPr>
                <w:rFonts w:ascii="Arial" w:hAnsi="Arial"/>
                <w:sz w:val="18"/>
              </w:rPr>
              <w:t>-59.98</w:t>
            </w:r>
          </w:p>
        </w:tc>
        <w:tc>
          <w:tcPr>
            <w:tcW w:w="1522" w:type="dxa"/>
            <w:tcBorders>
              <w:top w:val="single" w:sz="4" w:space="0" w:color="auto"/>
              <w:left w:val="single" w:sz="4" w:space="0" w:color="auto"/>
              <w:bottom w:val="single" w:sz="4" w:space="0" w:color="auto"/>
              <w:right w:val="single" w:sz="4" w:space="0" w:color="auto"/>
            </w:tcBorders>
            <w:hideMark/>
          </w:tcPr>
          <w:p w14:paraId="21A09491" w14:textId="77777777" w:rsidR="00DF1E27" w:rsidRDefault="00DF1E27">
            <w:pPr>
              <w:keepLines/>
              <w:spacing w:after="0" w:line="256" w:lineRule="auto"/>
              <w:jc w:val="center"/>
              <w:rPr>
                <w:rFonts w:ascii="Arial" w:hAnsi="Arial"/>
                <w:sz w:val="18"/>
              </w:rPr>
            </w:pPr>
            <w:r>
              <w:rPr>
                <w:rFonts w:ascii="Arial" w:hAnsi="Arial"/>
                <w:sz w:val="18"/>
              </w:rPr>
              <w:t>-75.92</w:t>
            </w:r>
          </w:p>
        </w:tc>
      </w:tr>
      <w:tr w:rsidR="00DF1E27" w14:paraId="4E7E139F" w14:textId="77777777" w:rsidTr="00DF1E27">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CAA21F" w14:textId="77777777" w:rsidR="00DF1E27" w:rsidRDefault="00DF1E27">
            <w:pPr>
              <w:spacing w:after="0" w:line="256" w:lineRule="auto"/>
              <w:rPr>
                <w:rFonts w:ascii="Arial" w:eastAsia="Calibri" w:hAnsi="Arial" w:cs="Arial"/>
                <w:sz w:val="18"/>
                <w:vertAlign w:val="superscript"/>
                <w:lang w:val="en-US"/>
              </w:rPr>
            </w:pPr>
          </w:p>
        </w:tc>
        <w:tc>
          <w:tcPr>
            <w:tcW w:w="1365" w:type="dxa"/>
            <w:tcBorders>
              <w:top w:val="single" w:sz="4" w:space="0" w:color="auto"/>
              <w:left w:val="single" w:sz="4" w:space="0" w:color="auto"/>
              <w:bottom w:val="single" w:sz="4" w:space="0" w:color="auto"/>
              <w:right w:val="single" w:sz="4" w:space="0" w:color="auto"/>
            </w:tcBorders>
            <w:hideMark/>
          </w:tcPr>
          <w:p w14:paraId="1CBA6385" w14:textId="77777777" w:rsidR="00DF1E27" w:rsidRDefault="00DF1E27">
            <w:pPr>
              <w:keepLines/>
              <w:spacing w:after="0" w:line="256" w:lineRule="auto"/>
              <w:jc w:val="center"/>
              <w:rPr>
                <w:rFonts w:ascii="Arial" w:hAnsi="Arial"/>
                <w:sz w:val="18"/>
              </w:rPr>
            </w:pPr>
            <w:r>
              <w:rPr>
                <w:rFonts w:ascii="Arial" w:hAnsi="Arial"/>
                <w:sz w:val="18"/>
              </w:rPr>
              <w:t>dBm/38.16 MHz</w:t>
            </w:r>
          </w:p>
        </w:tc>
        <w:tc>
          <w:tcPr>
            <w:tcW w:w="1529" w:type="dxa"/>
            <w:tcBorders>
              <w:top w:val="single" w:sz="4" w:space="0" w:color="auto"/>
              <w:left w:val="single" w:sz="4" w:space="0" w:color="auto"/>
              <w:bottom w:val="single" w:sz="4" w:space="0" w:color="auto"/>
              <w:right w:val="single" w:sz="4" w:space="0" w:color="auto"/>
            </w:tcBorders>
            <w:hideMark/>
          </w:tcPr>
          <w:p w14:paraId="35889A4B" w14:textId="77777777" w:rsidR="00DF1E27" w:rsidRDefault="00DF1E27">
            <w:pPr>
              <w:keepLines/>
              <w:spacing w:after="0" w:line="256" w:lineRule="auto"/>
              <w:jc w:val="center"/>
              <w:rPr>
                <w:rFonts w:ascii="Arial" w:hAnsi="Arial"/>
                <w:sz w:val="18"/>
              </w:rPr>
            </w:pPr>
            <w:r>
              <w:rPr>
                <w:rFonts w:ascii="Arial" w:hAnsi="Arial"/>
                <w:sz w:val="18"/>
              </w:rPr>
              <w:t>3, 6</w:t>
            </w:r>
          </w:p>
        </w:tc>
        <w:tc>
          <w:tcPr>
            <w:tcW w:w="1187" w:type="dxa"/>
            <w:tcBorders>
              <w:top w:val="single" w:sz="4" w:space="0" w:color="auto"/>
              <w:left w:val="single" w:sz="4" w:space="0" w:color="auto"/>
              <w:bottom w:val="single" w:sz="4" w:space="0" w:color="auto"/>
              <w:right w:val="single" w:sz="4" w:space="0" w:color="auto"/>
            </w:tcBorders>
            <w:hideMark/>
          </w:tcPr>
          <w:p w14:paraId="5493F2D5" w14:textId="77777777" w:rsidR="00DF1E27" w:rsidRDefault="00DF1E27">
            <w:pPr>
              <w:keepLines/>
              <w:spacing w:after="0" w:line="256" w:lineRule="auto"/>
              <w:jc w:val="center"/>
              <w:rPr>
                <w:rFonts w:ascii="Arial" w:hAnsi="Arial"/>
                <w:sz w:val="18"/>
              </w:rPr>
            </w:pPr>
            <w:r>
              <w:rPr>
                <w:rFonts w:ascii="Arial" w:hAnsi="Arial"/>
                <w:sz w:val="18"/>
              </w:rPr>
              <w:t>-53.88</w:t>
            </w:r>
          </w:p>
        </w:tc>
        <w:tc>
          <w:tcPr>
            <w:tcW w:w="1522" w:type="dxa"/>
            <w:tcBorders>
              <w:top w:val="single" w:sz="4" w:space="0" w:color="auto"/>
              <w:left w:val="single" w:sz="4" w:space="0" w:color="auto"/>
              <w:bottom w:val="single" w:sz="4" w:space="0" w:color="auto"/>
              <w:right w:val="single" w:sz="4" w:space="0" w:color="auto"/>
            </w:tcBorders>
            <w:hideMark/>
          </w:tcPr>
          <w:p w14:paraId="4AD7A913" w14:textId="77777777" w:rsidR="00DF1E27" w:rsidRDefault="00DF1E27">
            <w:pPr>
              <w:keepLines/>
              <w:spacing w:after="0" w:line="256" w:lineRule="auto"/>
              <w:jc w:val="center"/>
              <w:rPr>
                <w:rFonts w:ascii="Arial" w:hAnsi="Arial"/>
                <w:sz w:val="18"/>
              </w:rPr>
            </w:pPr>
            <w:r>
              <w:rPr>
                <w:rFonts w:ascii="Arial" w:hAnsi="Arial"/>
                <w:sz w:val="18"/>
              </w:rPr>
              <w:t>-69.82</w:t>
            </w:r>
          </w:p>
        </w:tc>
      </w:tr>
      <w:tr w:rsidR="00DF1E27" w14:paraId="74B3180C"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55C38CCF"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Propagation condition</w:t>
            </w:r>
          </w:p>
        </w:tc>
        <w:tc>
          <w:tcPr>
            <w:tcW w:w="1365" w:type="dxa"/>
            <w:tcBorders>
              <w:top w:val="single" w:sz="4" w:space="0" w:color="auto"/>
              <w:left w:val="single" w:sz="4" w:space="0" w:color="auto"/>
              <w:bottom w:val="single" w:sz="4" w:space="0" w:color="auto"/>
              <w:right w:val="single" w:sz="4" w:space="0" w:color="auto"/>
            </w:tcBorders>
          </w:tcPr>
          <w:p w14:paraId="49FDB711" w14:textId="77777777" w:rsidR="00DF1E27" w:rsidRDefault="00DF1E27">
            <w:pPr>
              <w:keepLines/>
              <w:spacing w:after="0" w:line="256" w:lineRule="auto"/>
              <w:jc w:val="center"/>
              <w:rPr>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2564E729"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B04DD86" w14:textId="2F594316" w:rsidR="00DF1E27" w:rsidRDefault="00DF1E27">
            <w:pPr>
              <w:keepLines/>
              <w:spacing w:after="0" w:line="256" w:lineRule="auto"/>
              <w:jc w:val="center"/>
              <w:rPr>
                <w:rFonts w:ascii="Arial" w:hAnsi="Arial"/>
                <w:sz w:val="18"/>
              </w:rPr>
            </w:pPr>
            <w:del w:id="2" w:author="Anritsu" w:date="2021-08-05T13:28:00Z">
              <w:r w:rsidDel="00250393">
                <w:rPr>
                  <w:rFonts w:ascii="Arial" w:hAnsi="Arial"/>
                  <w:sz w:val="18"/>
                </w:rPr>
                <w:delText>E</w:delText>
              </w:r>
            </w:del>
            <w:r>
              <w:rPr>
                <w:rFonts w:ascii="Arial" w:hAnsi="Arial"/>
                <w:sz w:val="18"/>
              </w:rPr>
              <w:t>TDLA30</w:t>
            </w:r>
            <w:ins w:id="3" w:author="Anritsu" w:date="2021-07-21T21:33:00Z">
              <w:r>
                <w:rPr>
                  <w:rFonts w:ascii="Arial" w:hAnsi="Arial"/>
                  <w:sz w:val="18"/>
                </w:rPr>
                <w:t>-70</w:t>
              </w:r>
            </w:ins>
          </w:p>
        </w:tc>
      </w:tr>
      <w:tr w:rsidR="00DF1E27" w14:paraId="4444E2D6" w14:textId="77777777" w:rsidTr="00DF1E27">
        <w:tc>
          <w:tcPr>
            <w:tcW w:w="3369" w:type="dxa"/>
            <w:gridSpan w:val="3"/>
            <w:tcBorders>
              <w:top w:val="single" w:sz="4" w:space="0" w:color="auto"/>
              <w:left w:val="single" w:sz="4" w:space="0" w:color="auto"/>
              <w:bottom w:val="single" w:sz="4" w:space="0" w:color="auto"/>
              <w:right w:val="single" w:sz="4" w:space="0" w:color="auto"/>
            </w:tcBorders>
            <w:vAlign w:val="center"/>
            <w:hideMark/>
          </w:tcPr>
          <w:p w14:paraId="15AE714F" w14:textId="77777777" w:rsidR="00DF1E27" w:rsidRDefault="00DF1E27">
            <w:pPr>
              <w:keepLines/>
              <w:spacing w:after="0" w:line="256" w:lineRule="auto"/>
              <w:rPr>
                <w:rFonts w:ascii="Arial" w:eastAsia="Calibri" w:hAnsi="Arial" w:cs="Arial"/>
                <w:sz w:val="18"/>
                <w:lang w:val="en-US"/>
              </w:rPr>
            </w:pPr>
            <w:r>
              <w:rPr>
                <w:rFonts w:ascii="Arial" w:eastAsia="Calibri" w:hAnsi="Arial" w:cs="Arial"/>
                <w:sz w:val="18"/>
                <w:lang w:val="en-US"/>
              </w:rPr>
              <w:t>Antenna Configuration and Correlation Matrix</w:t>
            </w:r>
          </w:p>
        </w:tc>
        <w:tc>
          <w:tcPr>
            <w:tcW w:w="1365" w:type="dxa"/>
            <w:tcBorders>
              <w:top w:val="single" w:sz="4" w:space="0" w:color="auto"/>
              <w:left w:val="single" w:sz="4" w:space="0" w:color="auto"/>
              <w:bottom w:val="single" w:sz="4" w:space="0" w:color="auto"/>
              <w:right w:val="single" w:sz="4" w:space="0" w:color="auto"/>
            </w:tcBorders>
          </w:tcPr>
          <w:p w14:paraId="603D9B5F" w14:textId="77777777" w:rsidR="00DF1E27" w:rsidRDefault="00DF1E27">
            <w:pPr>
              <w:keepLines/>
              <w:spacing w:after="0" w:line="256" w:lineRule="auto"/>
              <w:jc w:val="center"/>
              <w:rPr>
                <w:rFonts w:ascii="Arial" w:eastAsia="Times New Roman" w:hAnsi="Arial"/>
                <w:sz w:val="18"/>
              </w:rPr>
            </w:pPr>
          </w:p>
        </w:tc>
        <w:tc>
          <w:tcPr>
            <w:tcW w:w="1529" w:type="dxa"/>
            <w:tcBorders>
              <w:top w:val="single" w:sz="4" w:space="0" w:color="auto"/>
              <w:left w:val="single" w:sz="4" w:space="0" w:color="auto"/>
              <w:bottom w:val="single" w:sz="4" w:space="0" w:color="auto"/>
              <w:right w:val="single" w:sz="4" w:space="0" w:color="auto"/>
            </w:tcBorders>
            <w:hideMark/>
          </w:tcPr>
          <w:p w14:paraId="367E63C7" w14:textId="77777777" w:rsidR="00DF1E27" w:rsidRDefault="00DF1E27">
            <w:pPr>
              <w:keepLines/>
              <w:spacing w:after="0" w:line="256" w:lineRule="auto"/>
              <w:jc w:val="center"/>
              <w:rPr>
                <w:rFonts w:ascii="Arial" w:hAnsi="Arial"/>
                <w:sz w:val="18"/>
              </w:rPr>
            </w:pPr>
            <w:r>
              <w:rPr>
                <w:rFonts w:ascii="Arial" w:hAnsi="Arial"/>
                <w:sz w:val="18"/>
              </w:rPr>
              <w:t>1, 2, 3, 4, 5, 6</w:t>
            </w:r>
          </w:p>
        </w:tc>
        <w:tc>
          <w:tcPr>
            <w:tcW w:w="2709" w:type="dxa"/>
            <w:gridSpan w:val="2"/>
            <w:tcBorders>
              <w:top w:val="single" w:sz="4" w:space="0" w:color="auto"/>
              <w:left w:val="single" w:sz="4" w:space="0" w:color="auto"/>
              <w:bottom w:val="single" w:sz="4" w:space="0" w:color="auto"/>
              <w:right w:val="single" w:sz="4" w:space="0" w:color="auto"/>
            </w:tcBorders>
            <w:hideMark/>
          </w:tcPr>
          <w:p w14:paraId="29C6A216" w14:textId="77777777" w:rsidR="00DF1E27" w:rsidRDefault="00DF1E27">
            <w:pPr>
              <w:keepLines/>
              <w:spacing w:after="0" w:line="256" w:lineRule="auto"/>
              <w:jc w:val="center"/>
              <w:rPr>
                <w:rFonts w:ascii="Arial" w:hAnsi="Arial"/>
                <w:sz w:val="18"/>
              </w:rPr>
            </w:pPr>
            <w:r>
              <w:rPr>
                <w:rFonts w:ascii="Arial" w:hAnsi="Arial"/>
                <w:sz w:val="18"/>
              </w:rPr>
              <w:t>1x2 Low</w:t>
            </w:r>
          </w:p>
        </w:tc>
      </w:tr>
      <w:tr w:rsidR="00DF1E27" w14:paraId="77924ACA" w14:textId="77777777" w:rsidTr="00DF1E27">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1BEF21A"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1:</w:t>
            </w:r>
            <w:r>
              <w:rPr>
                <w:rFonts w:ascii="Arial" w:hAnsi="Arial"/>
                <w:sz w:val="18"/>
                <w:lang w:val="en-US"/>
              </w:rPr>
              <w:tab/>
              <w:t>OCNG shall be used such that both cells are fully allocated and a constant total transmitted power spectral density is achieved for all OFDM symbols.</w:t>
            </w:r>
          </w:p>
          <w:p w14:paraId="355A986D"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position w:val="-12"/>
                <w:sz w:val="18"/>
                <w:lang w:val="en-US"/>
              </w:rPr>
              <w:object w:dxaOrig="312" w:dyaOrig="216" w14:anchorId="3625E62D">
                <v:shape id="_x0000_i1026" type="#_x0000_t75" style="width:15.75pt;height:10.5pt" o:ole="" fillcolor="window">
                  <v:imagedata r:id="rId12" o:title=""/>
                </v:shape>
                <o:OLEObject Type="Embed" ProgID="Equation.3" ShapeID="_x0000_i1026" DrawAspect="Content" ObjectID="_1689689734" r:id="rId14"/>
              </w:object>
            </w:r>
            <w:r>
              <w:rPr>
                <w:rFonts w:ascii="Arial" w:hAnsi="Arial"/>
                <w:sz w:val="18"/>
                <w:lang w:val="en-US"/>
              </w:rPr>
              <w:t xml:space="preserve"> to be fulfilled.</w:t>
            </w:r>
          </w:p>
          <w:p w14:paraId="6F96644A" w14:textId="77777777" w:rsidR="00DF1E27" w:rsidRDefault="00DF1E27">
            <w:pPr>
              <w:keepLines/>
              <w:spacing w:after="0" w:line="256" w:lineRule="auto"/>
              <w:ind w:left="851" w:hanging="851"/>
              <w:rPr>
                <w:rFonts w:ascii="Arial" w:hAnsi="Arial"/>
                <w:sz w:val="18"/>
                <w:lang w:val="en-US"/>
              </w:rPr>
            </w:pPr>
            <w:r>
              <w:rPr>
                <w:rFonts w:ascii="Arial" w:hAnsi="Arial"/>
                <w:sz w:val="18"/>
                <w:lang w:val="en-US"/>
              </w:rPr>
              <w:t>Note 3:</w:t>
            </w:r>
            <w:r>
              <w:rPr>
                <w:rFonts w:ascii="Arial" w:hAnsi="Arial"/>
                <w:sz w:val="18"/>
                <w:lang w:val="en-US"/>
              </w:rPr>
              <w:tab/>
            </w:r>
            <w:r>
              <w:rPr>
                <w:rFonts w:ascii="Arial" w:eastAsia="Calibri" w:hAnsi="Arial"/>
                <w:sz w:val="18"/>
                <w:lang w:val="en-US"/>
              </w:rPr>
              <w:t>Ê</w:t>
            </w:r>
            <w:r>
              <w:rPr>
                <w:rFonts w:ascii="Arial" w:eastAsia="Calibri" w:hAnsi="Arial"/>
                <w:sz w:val="18"/>
                <w:vertAlign w:val="subscript"/>
                <w:lang w:val="en-US"/>
              </w:rPr>
              <w:t>s</w:t>
            </w:r>
            <w:r>
              <w:rPr>
                <w:rFonts w:ascii="Arial" w:eastAsia="Calibri" w:hAnsi="Arial"/>
                <w:sz w:val="18"/>
                <w:lang w:val="en-US"/>
              </w:rPr>
              <w:t>/I</w:t>
            </w:r>
            <w:r>
              <w:rPr>
                <w:rFonts w:ascii="Arial" w:eastAsia="Calibri" w:hAnsi="Arial"/>
                <w:sz w:val="18"/>
                <w:vertAlign w:val="subscript"/>
                <w:lang w:val="en-US"/>
              </w:rPr>
              <w:t>ot</w:t>
            </w:r>
            <w:r>
              <w:rPr>
                <w:rFonts w:ascii="Arial" w:hAnsi="Arial"/>
                <w:sz w:val="18"/>
                <w:lang w:val="en-US"/>
              </w:rPr>
              <w:t>, SS-RSRP, SSB_RP and Io levels have been derived from other parameters for information purposes. They are not settable parameters themselves.</w:t>
            </w:r>
          </w:p>
        </w:tc>
      </w:tr>
    </w:tbl>
    <w:p w14:paraId="424C1467" w14:textId="77777777" w:rsidR="00DF1E27" w:rsidRDefault="00DF1E27" w:rsidP="00DF1E27">
      <w:pPr>
        <w:rPr>
          <w:rFonts w:eastAsia="Times New Roman"/>
        </w:rPr>
      </w:pPr>
    </w:p>
    <w:p w14:paraId="1A6EFD5E" w14:textId="2EFABDCA" w:rsidR="00DF1E27" w:rsidRDefault="00DF1E27" w:rsidP="009514D4">
      <w:pPr>
        <w:rPr>
          <w:rFonts w:ascii="Arial" w:hAnsi="Arial"/>
          <w:noProof/>
          <w:color w:val="FF0000"/>
          <w:sz w:val="32"/>
          <w:lang w:eastAsia="ja-JP"/>
        </w:rPr>
      </w:pPr>
    </w:p>
    <w:p w14:paraId="644FC287" w14:textId="77777777" w:rsidR="00DF1E27" w:rsidRDefault="00DF1E27" w:rsidP="009514D4">
      <w:pPr>
        <w:rPr>
          <w:rFonts w:ascii="Arial" w:hAnsi="Arial"/>
          <w:noProof/>
          <w:color w:val="FF0000"/>
          <w:sz w:val="32"/>
          <w:lang w:eastAsia="ja-JP"/>
        </w:rPr>
      </w:pPr>
    </w:p>
    <w:p w14:paraId="425D0649" w14:textId="77777777" w:rsidR="00DF1E27" w:rsidRDefault="00DF1E27" w:rsidP="00DF1E27">
      <w:pPr>
        <w:rPr>
          <w:noProof/>
          <w:lang w:eastAsia="ja-JP"/>
        </w:rPr>
      </w:pPr>
      <w:r w:rsidRPr="004E3B76">
        <w:rPr>
          <w:rFonts w:ascii="Arial" w:hAnsi="Arial" w:hint="eastAsia"/>
          <w:noProof/>
          <w:color w:val="FF0000"/>
          <w:sz w:val="32"/>
          <w:lang w:eastAsia="ja-JP"/>
        </w:rPr>
        <w:t>&lt;&lt;Unchaged sections skipped&gt;&gt;</w:t>
      </w:r>
    </w:p>
    <w:p w14:paraId="18DBC68E" w14:textId="77777777" w:rsidR="00DF1E27" w:rsidRPr="004E2A3B" w:rsidRDefault="00DF1E27" w:rsidP="009514D4">
      <w:pPr>
        <w:rPr>
          <w:lang w:eastAsia="ja-JP"/>
        </w:rPr>
      </w:pPr>
    </w:p>
    <w:p w14:paraId="4BF88B57" w14:textId="77777777" w:rsidR="003C2788" w:rsidRPr="00A62BB0" w:rsidRDefault="003C2788" w:rsidP="003C2788">
      <w:pPr>
        <w:pStyle w:val="TH"/>
      </w:pPr>
      <w:r w:rsidRPr="00A62BB0">
        <w:rPr>
          <w:rFonts w:cs="v4.2.0"/>
        </w:rPr>
        <w:lastRenderedPageBreak/>
        <w:t xml:space="preserve">Table </w:t>
      </w:r>
      <w:r w:rsidRPr="00A304CE">
        <w:t>A.8.4.2</w:t>
      </w:r>
      <w:r w:rsidRPr="00A62BB0">
        <w:rPr>
          <w:rFonts w:cs="v4.2.0"/>
        </w:rPr>
        <w:t>.1.1-4: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3C2788" w:rsidRPr="00A62BB0" w14:paraId="30F3E1C3" w14:textId="77777777" w:rsidTr="00B43BB6">
        <w:trPr>
          <w:cantSplit/>
          <w:trHeight w:val="150"/>
        </w:trPr>
        <w:tc>
          <w:tcPr>
            <w:tcW w:w="3681" w:type="dxa"/>
            <w:vMerge w:val="restart"/>
            <w:tcBorders>
              <w:top w:val="single" w:sz="4" w:space="0" w:color="auto"/>
              <w:left w:val="single" w:sz="4" w:space="0" w:color="auto"/>
            </w:tcBorders>
          </w:tcPr>
          <w:p w14:paraId="19066F09" w14:textId="77777777" w:rsidR="003C2788" w:rsidRPr="00A62BB0" w:rsidRDefault="003C2788" w:rsidP="00B43BB6">
            <w:pPr>
              <w:pStyle w:val="TAH"/>
              <w:rPr>
                <w:rFonts w:cs="Arial"/>
                <w:szCs w:val="18"/>
              </w:rPr>
            </w:pPr>
            <w:r w:rsidRPr="00A62BB0">
              <w:rPr>
                <w:szCs w:val="18"/>
              </w:rPr>
              <w:t>Parameter</w:t>
            </w:r>
          </w:p>
        </w:tc>
        <w:tc>
          <w:tcPr>
            <w:tcW w:w="1417" w:type="dxa"/>
            <w:vMerge w:val="restart"/>
            <w:tcBorders>
              <w:top w:val="single" w:sz="4" w:space="0" w:color="auto"/>
            </w:tcBorders>
          </w:tcPr>
          <w:p w14:paraId="26DE6B5C" w14:textId="77777777" w:rsidR="003C2788" w:rsidRPr="00A62BB0" w:rsidRDefault="003C2788" w:rsidP="00B43BB6">
            <w:pPr>
              <w:pStyle w:val="TAH"/>
              <w:rPr>
                <w:rFonts w:cs="Arial"/>
                <w:szCs w:val="18"/>
              </w:rPr>
            </w:pPr>
            <w:r w:rsidRPr="00A62BB0">
              <w:rPr>
                <w:szCs w:val="18"/>
              </w:rPr>
              <w:t>Unit</w:t>
            </w:r>
          </w:p>
        </w:tc>
        <w:tc>
          <w:tcPr>
            <w:tcW w:w="1418" w:type="dxa"/>
            <w:vMerge w:val="restart"/>
            <w:tcBorders>
              <w:top w:val="single" w:sz="4" w:space="0" w:color="auto"/>
            </w:tcBorders>
          </w:tcPr>
          <w:p w14:paraId="3DC98003" w14:textId="77777777" w:rsidR="003C2788" w:rsidRPr="00A62BB0" w:rsidRDefault="003C2788" w:rsidP="00B43BB6">
            <w:pPr>
              <w:pStyle w:val="TAH"/>
              <w:rPr>
                <w:szCs w:val="18"/>
              </w:rPr>
            </w:pPr>
            <w:r w:rsidRPr="00A62BB0">
              <w:rPr>
                <w:rFonts w:cs="Arial"/>
                <w:szCs w:val="18"/>
              </w:rPr>
              <w:t>Test configuration</w:t>
            </w:r>
          </w:p>
        </w:tc>
        <w:tc>
          <w:tcPr>
            <w:tcW w:w="2977" w:type="dxa"/>
            <w:gridSpan w:val="2"/>
            <w:tcBorders>
              <w:top w:val="single" w:sz="4" w:space="0" w:color="auto"/>
              <w:right w:val="single" w:sz="4" w:space="0" w:color="auto"/>
            </w:tcBorders>
          </w:tcPr>
          <w:p w14:paraId="7640D9E3" w14:textId="77777777" w:rsidR="003C2788" w:rsidRPr="00A62BB0" w:rsidRDefault="003C2788" w:rsidP="00B43BB6">
            <w:pPr>
              <w:pStyle w:val="TAH"/>
              <w:rPr>
                <w:rFonts w:cs="Arial"/>
                <w:szCs w:val="18"/>
              </w:rPr>
            </w:pPr>
            <w:r w:rsidRPr="00A62BB0">
              <w:rPr>
                <w:szCs w:val="18"/>
              </w:rPr>
              <w:t>Cell 2</w:t>
            </w:r>
          </w:p>
        </w:tc>
      </w:tr>
      <w:tr w:rsidR="003C2788" w:rsidRPr="00A62BB0" w14:paraId="237C8D89" w14:textId="77777777" w:rsidTr="00B43BB6">
        <w:trPr>
          <w:cantSplit/>
          <w:trHeight w:val="150"/>
        </w:trPr>
        <w:tc>
          <w:tcPr>
            <w:tcW w:w="3681" w:type="dxa"/>
            <w:vMerge/>
            <w:tcBorders>
              <w:left w:val="single" w:sz="4" w:space="0" w:color="auto"/>
              <w:bottom w:val="single" w:sz="4" w:space="0" w:color="auto"/>
            </w:tcBorders>
          </w:tcPr>
          <w:p w14:paraId="1728B8E7" w14:textId="77777777" w:rsidR="003C2788" w:rsidRPr="00A62BB0" w:rsidRDefault="003C2788" w:rsidP="00B43BB6">
            <w:pPr>
              <w:pStyle w:val="TAH"/>
              <w:rPr>
                <w:rFonts w:cs="Arial"/>
                <w:szCs w:val="18"/>
              </w:rPr>
            </w:pPr>
          </w:p>
        </w:tc>
        <w:tc>
          <w:tcPr>
            <w:tcW w:w="1417" w:type="dxa"/>
            <w:vMerge/>
            <w:tcBorders>
              <w:bottom w:val="single" w:sz="4" w:space="0" w:color="auto"/>
            </w:tcBorders>
          </w:tcPr>
          <w:p w14:paraId="104A3F33" w14:textId="77777777" w:rsidR="003C2788" w:rsidRPr="00A62BB0" w:rsidRDefault="003C2788" w:rsidP="00B43BB6">
            <w:pPr>
              <w:pStyle w:val="TAH"/>
              <w:rPr>
                <w:rFonts w:cs="Arial"/>
                <w:szCs w:val="18"/>
              </w:rPr>
            </w:pPr>
          </w:p>
        </w:tc>
        <w:tc>
          <w:tcPr>
            <w:tcW w:w="1418" w:type="dxa"/>
            <w:vMerge/>
            <w:tcBorders>
              <w:bottom w:val="single" w:sz="4" w:space="0" w:color="auto"/>
            </w:tcBorders>
          </w:tcPr>
          <w:p w14:paraId="0B6753BC" w14:textId="77777777" w:rsidR="003C2788" w:rsidRPr="00A62BB0" w:rsidRDefault="003C2788" w:rsidP="00B43BB6">
            <w:pPr>
              <w:pStyle w:val="TAH"/>
              <w:rPr>
                <w:szCs w:val="18"/>
              </w:rPr>
            </w:pPr>
          </w:p>
        </w:tc>
        <w:tc>
          <w:tcPr>
            <w:tcW w:w="1417" w:type="dxa"/>
            <w:tcBorders>
              <w:bottom w:val="single" w:sz="4" w:space="0" w:color="auto"/>
            </w:tcBorders>
          </w:tcPr>
          <w:p w14:paraId="1603FC5C" w14:textId="77777777" w:rsidR="003C2788" w:rsidRPr="00A62BB0" w:rsidRDefault="003C2788" w:rsidP="00B43BB6">
            <w:pPr>
              <w:pStyle w:val="TAH"/>
              <w:rPr>
                <w:rFonts w:cs="Arial"/>
                <w:szCs w:val="18"/>
              </w:rPr>
            </w:pPr>
            <w:r w:rsidRPr="00A62BB0">
              <w:rPr>
                <w:szCs w:val="18"/>
              </w:rPr>
              <w:t>T1</w:t>
            </w:r>
          </w:p>
        </w:tc>
        <w:tc>
          <w:tcPr>
            <w:tcW w:w="1560" w:type="dxa"/>
            <w:tcBorders>
              <w:bottom w:val="single" w:sz="4" w:space="0" w:color="auto"/>
            </w:tcBorders>
          </w:tcPr>
          <w:p w14:paraId="31F51D94" w14:textId="77777777" w:rsidR="003C2788" w:rsidRPr="00A62BB0" w:rsidRDefault="003C2788" w:rsidP="00B43BB6">
            <w:pPr>
              <w:pStyle w:val="TAH"/>
              <w:rPr>
                <w:rFonts w:cs="Arial"/>
                <w:szCs w:val="18"/>
              </w:rPr>
            </w:pPr>
            <w:r w:rsidRPr="00A62BB0">
              <w:rPr>
                <w:szCs w:val="18"/>
              </w:rPr>
              <w:t>T2</w:t>
            </w:r>
          </w:p>
        </w:tc>
      </w:tr>
      <w:tr w:rsidR="003C2788" w:rsidRPr="00A62BB0" w14:paraId="3DD8F156" w14:textId="77777777" w:rsidTr="00B43BB6">
        <w:trPr>
          <w:cantSplit/>
          <w:trHeight w:val="118"/>
        </w:trPr>
        <w:tc>
          <w:tcPr>
            <w:tcW w:w="3681" w:type="dxa"/>
            <w:tcBorders>
              <w:left w:val="single" w:sz="4" w:space="0" w:color="auto"/>
              <w:bottom w:val="single" w:sz="4" w:space="0" w:color="auto"/>
            </w:tcBorders>
          </w:tcPr>
          <w:p w14:paraId="7C4E8148" w14:textId="77777777" w:rsidR="003C2788" w:rsidRPr="00A62BB0" w:rsidRDefault="003C2788" w:rsidP="00B43BB6">
            <w:pPr>
              <w:pStyle w:val="TAL"/>
              <w:rPr>
                <w:szCs w:val="18"/>
                <w:lang w:val="it-IT"/>
              </w:rPr>
            </w:pPr>
            <w:r w:rsidRPr="00A62BB0">
              <w:rPr>
                <w:szCs w:val="18"/>
                <w:lang w:val="it-IT"/>
              </w:rPr>
              <w:t>NR RF Channel Number</w:t>
            </w:r>
          </w:p>
        </w:tc>
        <w:tc>
          <w:tcPr>
            <w:tcW w:w="1417" w:type="dxa"/>
            <w:tcBorders>
              <w:bottom w:val="single" w:sz="4" w:space="0" w:color="auto"/>
            </w:tcBorders>
          </w:tcPr>
          <w:p w14:paraId="6AC2900E" w14:textId="77777777" w:rsidR="003C2788" w:rsidRPr="00A62BB0" w:rsidRDefault="003C2788" w:rsidP="00B43BB6">
            <w:pPr>
              <w:pStyle w:val="TAC"/>
              <w:rPr>
                <w:szCs w:val="18"/>
                <w:lang w:val="it-IT"/>
              </w:rPr>
            </w:pPr>
          </w:p>
        </w:tc>
        <w:tc>
          <w:tcPr>
            <w:tcW w:w="1418" w:type="dxa"/>
            <w:tcBorders>
              <w:bottom w:val="single" w:sz="4" w:space="0" w:color="auto"/>
            </w:tcBorders>
          </w:tcPr>
          <w:p w14:paraId="451D4E50" w14:textId="77777777" w:rsidR="003C2788" w:rsidRPr="00A62BB0" w:rsidRDefault="003C2788" w:rsidP="00B43BB6">
            <w:pPr>
              <w:pStyle w:val="TAC"/>
              <w:rPr>
                <w:rFonts w:cs="v4.2.0"/>
                <w:szCs w:val="18"/>
              </w:rPr>
            </w:pPr>
            <w:r w:rsidRPr="00A62BB0">
              <w:rPr>
                <w:rFonts w:eastAsia="Malgun Gothic"/>
                <w:szCs w:val="18"/>
              </w:rPr>
              <w:t>1, 2, 3, 4, 5, 6</w:t>
            </w:r>
          </w:p>
        </w:tc>
        <w:tc>
          <w:tcPr>
            <w:tcW w:w="2977" w:type="dxa"/>
            <w:gridSpan w:val="2"/>
            <w:tcBorders>
              <w:bottom w:val="single" w:sz="4" w:space="0" w:color="auto"/>
            </w:tcBorders>
          </w:tcPr>
          <w:p w14:paraId="10523C1D" w14:textId="77777777" w:rsidR="003C2788" w:rsidRPr="00A62BB0" w:rsidRDefault="003C2788" w:rsidP="00B43BB6">
            <w:pPr>
              <w:pStyle w:val="TAC"/>
              <w:rPr>
                <w:szCs w:val="18"/>
              </w:rPr>
            </w:pPr>
            <w:r w:rsidRPr="00A62BB0">
              <w:rPr>
                <w:rFonts w:cs="v4.2.0"/>
                <w:szCs w:val="18"/>
              </w:rPr>
              <w:t>1</w:t>
            </w:r>
          </w:p>
        </w:tc>
      </w:tr>
      <w:tr w:rsidR="003C2788" w:rsidRPr="00A62BB0" w14:paraId="09CC7A3D" w14:textId="77777777" w:rsidTr="00B43BB6">
        <w:trPr>
          <w:cantSplit/>
          <w:trHeight w:val="150"/>
        </w:trPr>
        <w:tc>
          <w:tcPr>
            <w:tcW w:w="3681" w:type="dxa"/>
            <w:vMerge w:val="restart"/>
            <w:tcBorders>
              <w:left w:val="single" w:sz="4" w:space="0" w:color="auto"/>
            </w:tcBorders>
          </w:tcPr>
          <w:p w14:paraId="46AF510D" w14:textId="77777777" w:rsidR="003C2788" w:rsidRPr="00A62BB0" w:rsidRDefault="003C2788" w:rsidP="00B43BB6">
            <w:pPr>
              <w:pStyle w:val="TAL"/>
              <w:rPr>
                <w:szCs w:val="18"/>
                <w:lang w:val="en-US"/>
              </w:rPr>
            </w:pPr>
            <w:r w:rsidRPr="00A62BB0">
              <w:rPr>
                <w:szCs w:val="18"/>
                <w:lang w:val="en-US"/>
              </w:rPr>
              <w:t>Duplex mode</w:t>
            </w:r>
          </w:p>
        </w:tc>
        <w:tc>
          <w:tcPr>
            <w:tcW w:w="1417" w:type="dxa"/>
            <w:vMerge w:val="restart"/>
          </w:tcPr>
          <w:p w14:paraId="4EC52D46" w14:textId="77777777" w:rsidR="003C2788" w:rsidRPr="00A62BB0" w:rsidRDefault="003C2788" w:rsidP="00B43BB6">
            <w:pPr>
              <w:pStyle w:val="TAC"/>
              <w:rPr>
                <w:rFonts w:cs="v4.2.0"/>
                <w:szCs w:val="18"/>
              </w:rPr>
            </w:pPr>
          </w:p>
        </w:tc>
        <w:tc>
          <w:tcPr>
            <w:tcW w:w="1418" w:type="dxa"/>
            <w:tcBorders>
              <w:bottom w:val="single" w:sz="4" w:space="0" w:color="auto"/>
            </w:tcBorders>
            <w:vAlign w:val="center"/>
          </w:tcPr>
          <w:p w14:paraId="7D66B031" w14:textId="77777777" w:rsidR="003C2788" w:rsidRPr="00A62BB0" w:rsidRDefault="003C2788" w:rsidP="00B43BB6">
            <w:pPr>
              <w:pStyle w:val="TAC"/>
              <w:rPr>
                <w:szCs w:val="18"/>
                <w:lang w:val="en-US"/>
              </w:rPr>
            </w:pPr>
            <w:r w:rsidRPr="00A62BB0">
              <w:rPr>
                <w:szCs w:val="18"/>
              </w:rPr>
              <w:t>1, 4</w:t>
            </w:r>
          </w:p>
        </w:tc>
        <w:tc>
          <w:tcPr>
            <w:tcW w:w="2977" w:type="dxa"/>
            <w:gridSpan w:val="2"/>
            <w:tcBorders>
              <w:bottom w:val="single" w:sz="4" w:space="0" w:color="auto"/>
            </w:tcBorders>
          </w:tcPr>
          <w:p w14:paraId="678238DE" w14:textId="77777777" w:rsidR="003C2788" w:rsidRPr="00A62BB0" w:rsidRDefault="003C2788" w:rsidP="00B43BB6">
            <w:pPr>
              <w:pStyle w:val="TAC"/>
              <w:rPr>
                <w:szCs w:val="18"/>
                <w:lang w:val="en-US"/>
              </w:rPr>
            </w:pPr>
            <w:r w:rsidRPr="00A62BB0">
              <w:rPr>
                <w:szCs w:val="18"/>
                <w:lang w:val="en-US"/>
              </w:rPr>
              <w:t>FDD</w:t>
            </w:r>
          </w:p>
        </w:tc>
      </w:tr>
      <w:tr w:rsidR="003C2788" w:rsidRPr="00A62BB0" w14:paraId="00988421" w14:textId="77777777" w:rsidTr="00B43BB6">
        <w:trPr>
          <w:cantSplit/>
          <w:trHeight w:val="150"/>
        </w:trPr>
        <w:tc>
          <w:tcPr>
            <w:tcW w:w="3681" w:type="dxa"/>
            <w:vMerge/>
            <w:tcBorders>
              <w:left w:val="single" w:sz="4" w:space="0" w:color="auto"/>
            </w:tcBorders>
          </w:tcPr>
          <w:p w14:paraId="047A249F" w14:textId="77777777" w:rsidR="003C2788" w:rsidRPr="00A62BB0" w:rsidRDefault="003C2788" w:rsidP="00B43BB6">
            <w:pPr>
              <w:pStyle w:val="TAL"/>
              <w:rPr>
                <w:bCs/>
                <w:szCs w:val="18"/>
              </w:rPr>
            </w:pPr>
          </w:p>
        </w:tc>
        <w:tc>
          <w:tcPr>
            <w:tcW w:w="1417" w:type="dxa"/>
            <w:vMerge/>
          </w:tcPr>
          <w:p w14:paraId="5CDB8C8D" w14:textId="77777777" w:rsidR="003C2788" w:rsidRPr="00A62BB0" w:rsidRDefault="003C2788" w:rsidP="00B43BB6">
            <w:pPr>
              <w:pStyle w:val="TAC"/>
              <w:rPr>
                <w:rFonts w:cs="v4.2.0"/>
                <w:szCs w:val="18"/>
              </w:rPr>
            </w:pPr>
          </w:p>
        </w:tc>
        <w:tc>
          <w:tcPr>
            <w:tcW w:w="1418" w:type="dxa"/>
            <w:tcBorders>
              <w:bottom w:val="single" w:sz="4" w:space="0" w:color="auto"/>
            </w:tcBorders>
            <w:vAlign w:val="center"/>
          </w:tcPr>
          <w:p w14:paraId="6DABDE2D" w14:textId="77777777" w:rsidR="003C2788" w:rsidRPr="00A62BB0" w:rsidRDefault="003C2788" w:rsidP="00B43BB6">
            <w:pPr>
              <w:pStyle w:val="TAC"/>
              <w:rPr>
                <w:szCs w:val="18"/>
                <w:lang w:val="en-US"/>
              </w:rPr>
            </w:pPr>
            <w:r w:rsidRPr="00A62BB0">
              <w:rPr>
                <w:szCs w:val="18"/>
              </w:rPr>
              <w:t>2, 3, 5, 6</w:t>
            </w:r>
          </w:p>
        </w:tc>
        <w:tc>
          <w:tcPr>
            <w:tcW w:w="2977" w:type="dxa"/>
            <w:gridSpan w:val="2"/>
            <w:tcBorders>
              <w:bottom w:val="single" w:sz="4" w:space="0" w:color="auto"/>
            </w:tcBorders>
          </w:tcPr>
          <w:p w14:paraId="75776632" w14:textId="77777777" w:rsidR="003C2788" w:rsidRPr="00A62BB0" w:rsidRDefault="003C2788" w:rsidP="00B43BB6">
            <w:pPr>
              <w:pStyle w:val="TAC"/>
              <w:rPr>
                <w:szCs w:val="18"/>
                <w:lang w:val="en-US"/>
              </w:rPr>
            </w:pPr>
            <w:r w:rsidRPr="00A62BB0">
              <w:rPr>
                <w:szCs w:val="18"/>
                <w:lang w:val="en-US"/>
              </w:rPr>
              <w:t>TDD</w:t>
            </w:r>
          </w:p>
        </w:tc>
      </w:tr>
      <w:tr w:rsidR="003C2788" w:rsidRPr="00A62BB0" w14:paraId="789ABAD9" w14:textId="77777777" w:rsidTr="00B43BB6">
        <w:trPr>
          <w:cantSplit/>
          <w:trHeight w:val="127"/>
        </w:trPr>
        <w:tc>
          <w:tcPr>
            <w:tcW w:w="3681" w:type="dxa"/>
            <w:vMerge w:val="restart"/>
            <w:tcBorders>
              <w:left w:val="single" w:sz="4" w:space="0" w:color="auto"/>
            </w:tcBorders>
          </w:tcPr>
          <w:p w14:paraId="7611921E" w14:textId="77777777" w:rsidR="003C2788" w:rsidRPr="00A62BB0" w:rsidRDefault="003C2788" w:rsidP="00B43BB6">
            <w:pPr>
              <w:pStyle w:val="TAL"/>
              <w:rPr>
                <w:bCs/>
                <w:szCs w:val="18"/>
              </w:rPr>
            </w:pPr>
            <w:r w:rsidRPr="00A62BB0">
              <w:rPr>
                <w:bCs/>
                <w:szCs w:val="18"/>
              </w:rPr>
              <w:t>TDD configuration</w:t>
            </w:r>
          </w:p>
        </w:tc>
        <w:tc>
          <w:tcPr>
            <w:tcW w:w="1417" w:type="dxa"/>
            <w:vMerge w:val="restart"/>
          </w:tcPr>
          <w:p w14:paraId="1B1F8894" w14:textId="77777777" w:rsidR="003C2788" w:rsidRPr="00A62BB0" w:rsidRDefault="003C2788" w:rsidP="00B43BB6">
            <w:pPr>
              <w:pStyle w:val="TAC"/>
              <w:rPr>
                <w:rFonts w:cs="v4.2.0"/>
                <w:szCs w:val="18"/>
              </w:rPr>
            </w:pPr>
          </w:p>
        </w:tc>
        <w:tc>
          <w:tcPr>
            <w:tcW w:w="1418" w:type="dxa"/>
            <w:vAlign w:val="center"/>
          </w:tcPr>
          <w:p w14:paraId="23C76890" w14:textId="77777777" w:rsidR="003C2788" w:rsidRPr="00A62BB0" w:rsidRDefault="003C2788" w:rsidP="00B43BB6">
            <w:pPr>
              <w:pStyle w:val="TAC"/>
              <w:rPr>
                <w:szCs w:val="18"/>
              </w:rPr>
            </w:pPr>
            <w:r w:rsidRPr="00A62BB0">
              <w:rPr>
                <w:szCs w:val="18"/>
              </w:rPr>
              <w:t>2, 5</w:t>
            </w:r>
          </w:p>
        </w:tc>
        <w:tc>
          <w:tcPr>
            <w:tcW w:w="2977" w:type="dxa"/>
            <w:gridSpan w:val="2"/>
          </w:tcPr>
          <w:p w14:paraId="34032B23" w14:textId="77777777" w:rsidR="003C2788" w:rsidRPr="00A62BB0" w:rsidRDefault="003C2788" w:rsidP="00B43BB6">
            <w:pPr>
              <w:pStyle w:val="TAC"/>
              <w:rPr>
                <w:szCs w:val="18"/>
                <w:lang w:val="en-US"/>
              </w:rPr>
            </w:pPr>
            <w:r w:rsidRPr="00A62BB0">
              <w:rPr>
                <w:szCs w:val="18"/>
                <w:lang w:val="en-US"/>
              </w:rPr>
              <w:t>TDDConf.1.1</w:t>
            </w:r>
          </w:p>
        </w:tc>
      </w:tr>
      <w:tr w:rsidR="003C2788" w:rsidRPr="00A62BB0" w14:paraId="6C1A0B7E" w14:textId="77777777" w:rsidTr="00B43BB6">
        <w:trPr>
          <w:cantSplit/>
          <w:trHeight w:val="150"/>
        </w:trPr>
        <w:tc>
          <w:tcPr>
            <w:tcW w:w="3681" w:type="dxa"/>
            <w:vMerge/>
            <w:tcBorders>
              <w:left w:val="single" w:sz="4" w:space="0" w:color="auto"/>
            </w:tcBorders>
          </w:tcPr>
          <w:p w14:paraId="62FF0E91" w14:textId="77777777" w:rsidR="003C2788" w:rsidRPr="00A62BB0" w:rsidRDefault="003C2788" w:rsidP="00B43BB6">
            <w:pPr>
              <w:pStyle w:val="TAL"/>
              <w:rPr>
                <w:bCs/>
                <w:szCs w:val="18"/>
              </w:rPr>
            </w:pPr>
          </w:p>
        </w:tc>
        <w:tc>
          <w:tcPr>
            <w:tcW w:w="1417" w:type="dxa"/>
            <w:vMerge/>
          </w:tcPr>
          <w:p w14:paraId="6DDEB4B4" w14:textId="77777777" w:rsidR="003C2788" w:rsidRPr="00A62BB0" w:rsidRDefault="003C2788" w:rsidP="00B43BB6">
            <w:pPr>
              <w:pStyle w:val="TAC"/>
              <w:rPr>
                <w:rFonts w:cs="v4.2.0"/>
                <w:szCs w:val="18"/>
              </w:rPr>
            </w:pPr>
          </w:p>
        </w:tc>
        <w:tc>
          <w:tcPr>
            <w:tcW w:w="1418" w:type="dxa"/>
            <w:tcBorders>
              <w:bottom w:val="single" w:sz="4" w:space="0" w:color="auto"/>
            </w:tcBorders>
            <w:vAlign w:val="center"/>
          </w:tcPr>
          <w:p w14:paraId="13C74A0A" w14:textId="77777777" w:rsidR="003C2788" w:rsidRPr="00A62BB0" w:rsidRDefault="003C2788" w:rsidP="00B43BB6">
            <w:pPr>
              <w:pStyle w:val="TAC"/>
              <w:rPr>
                <w:szCs w:val="18"/>
              </w:rPr>
            </w:pPr>
            <w:r w:rsidRPr="00A62BB0">
              <w:rPr>
                <w:szCs w:val="18"/>
              </w:rPr>
              <w:t>3, 6</w:t>
            </w:r>
          </w:p>
        </w:tc>
        <w:tc>
          <w:tcPr>
            <w:tcW w:w="2977" w:type="dxa"/>
            <w:gridSpan w:val="2"/>
            <w:tcBorders>
              <w:bottom w:val="single" w:sz="4" w:space="0" w:color="auto"/>
            </w:tcBorders>
          </w:tcPr>
          <w:p w14:paraId="5F7023CB" w14:textId="77777777" w:rsidR="003C2788" w:rsidRPr="00A62BB0" w:rsidRDefault="003C2788" w:rsidP="00B43BB6">
            <w:pPr>
              <w:pStyle w:val="TAC"/>
              <w:rPr>
                <w:szCs w:val="18"/>
                <w:lang w:val="en-US"/>
              </w:rPr>
            </w:pPr>
            <w:r w:rsidRPr="00A62BB0">
              <w:rPr>
                <w:szCs w:val="18"/>
                <w:lang w:val="en-US"/>
              </w:rPr>
              <w:t>TDDConf.2.1</w:t>
            </w:r>
          </w:p>
        </w:tc>
      </w:tr>
      <w:tr w:rsidR="003C2788" w:rsidRPr="00A62BB0" w14:paraId="15A754D6" w14:textId="77777777" w:rsidTr="00B43BB6">
        <w:trPr>
          <w:cantSplit/>
          <w:trHeight w:val="150"/>
        </w:trPr>
        <w:tc>
          <w:tcPr>
            <w:tcW w:w="3681" w:type="dxa"/>
            <w:vMerge w:val="restart"/>
            <w:tcBorders>
              <w:left w:val="single" w:sz="4" w:space="0" w:color="auto"/>
            </w:tcBorders>
          </w:tcPr>
          <w:p w14:paraId="3E37DE6E" w14:textId="77777777" w:rsidR="003C2788" w:rsidRPr="00A62BB0" w:rsidRDefault="003C2788" w:rsidP="00B43BB6">
            <w:pPr>
              <w:pStyle w:val="TAL"/>
              <w:rPr>
                <w:szCs w:val="18"/>
              </w:rPr>
            </w:pPr>
            <w:r w:rsidRPr="00A62BB0">
              <w:rPr>
                <w:bCs/>
                <w:szCs w:val="18"/>
              </w:rPr>
              <w:t>BW</w:t>
            </w:r>
            <w:r w:rsidRPr="00A62BB0">
              <w:rPr>
                <w:szCs w:val="18"/>
                <w:vertAlign w:val="subscript"/>
              </w:rPr>
              <w:t>channel</w:t>
            </w:r>
          </w:p>
        </w:tc>
        <w:tc>
          <w:tcPr>
            <w:tcW w:w="1417" w:type="dxa"/>
            <w:vMerge w:val="restart"/>
          </w:tcPr>
          <w:p w14:paraId="005CECF8" w14:textId="77777777" w:rsidR="003C2788" w:rsidRPr="00A62BB0" w:rsidRDefault="003C2788" w:rsidP="00B43BB6">
            <w:pPr>
              <w:pStyle w:val="TAC"/>
              <w:rPr>
                <w:szCs w:val="18"/>
              </w:rPr>
            </w:pPr>
            <w:r w:rsidRPr="00A62BB0">
              <w:rPr>
                <w:rFonts w:cs="v4.2.0"/>
                <w:szCs w:val="18"/>
              </w:rPr>
              <w:t>MHz</w:t>
            </w:r>
          </w:p>
        </w:tc>
        <w:tc>
          <w:tcPr>
            <w:tcW w:w="1418" w:type="dxa"/>
            <w:tcBorders>
              <w:bottom w:val="single" w:sz="4" w:space="0" w:color="auto"/>
            </w:tcBorders>
            <w:vAlign w:val="center"/>
          </w:tcPr>
          <w:p w14:paraId="07FB92C1" w14:textId="77777777" w:rsidR="003C2788" w:rsidRPr="00A62BB0" w:rsidRDefault="003C2788" w:rsidP="00B43BB6">
            <w:pPr>
              <w:pStyle w:val="TAC"/>
              <w:rPr>
                <w:szCs w:val="18"/>
                <w:lang w:val="en-US"/>
              </w:rPr>
            </w:pPr>
            <w:r w:rsidRPr="00A62BB0">
              <w:rPr>
                <w:szCs w:val="18"/>
              </w:rPr>
              <w:t>1, 2, 4, 5</w:t>
            </w:r>
          </w:p>
        </w:tc>
        <w:tc>
          <w:tcPr>
            <w:tcW w:w="2977" w:type="dxa"/>
            <w:gridSpan w:val="2"/>
            <w:tcBorders>
              <w:bottom w:val="single" w:sz="4" w:space="0" w:color="auto"/>
            </w:tcBorders>
            <w:vAlign w:val="center"/>
          </w:tcPr>
          <w:p w14:paraId="5939B37B" w14:textId="77777777" w:rsidR="003C2788" w:rsidRPr="00A62BB0" w:rsidRDefault="003C2788" w:rsidP="00B43BB6">
            <w:pPr>
              <w:pStyle w:val="TAC"/>
              <w:rPr>
                <w:szCs w:val="18"/>
                <w:lang w:val="de-DE"/>
              </w:rPr>
            </w:pPr>
            <w:r w:rsidRPr="00A62BB0">
              <w:rPr>
                <w:szCs w:val="18"/>
              </w:rPr>
              <w:t xml:space="preserve">10: </w:t>
            </w:r>
            <w:r w:rsidRPr="00A62BB0">
              <w:rPr>
                <w:szCs w:val="18"/>
                <w:lang w:val="de-DE"/>
              </w:rPr>
              <w:t>N</w:t>
            </w:r>
            <w:r w:rsidRPr="00A62BB0">
              <w:rPr>
                <w:szCs w:val="18"/>
                <w:vertAlign w:val="subscript"/>
                <w:lang w:val="de-DE"/>
              </w:rPr>
              <w:t>RB,c</w:t>
            </w:r>
            <w:r w:rsidRPr="00A62BB0">
              <w:rPr>
                <w:szCs w:val="18"/>
                <w:lang w:val="de-DE"/>
              </w:rPr>
              <w:t xml:space="preserve"> = 52</w:t>
            </w:r>
          </w:p>
        </w:tc>
      </w:tr>
      <w:tr w:rsidR="003C2788" w:rsidRPr="00A62BB0" w14:paraId="238E714B" w14:textId="77777777" w:rsidTr="00B43BB6">
        <w:trPr>
          <w:cantSplit/>
          <w:trHeight w:val="150"/>
        </w:trPr>
        <w:tc>
          <w:tcPr>
            <w:tcW w:w="3681" w:type="dxa"/>
            <w:vMerge/>
            <w:tcBorders>
              <w:left w:val="single" w:sz="4" w:space="0" w:color="auto"/>
              <w:bottom w:val="single" w:sz="4" w:space="0" w:color="auto"/>
            </w:tcBorders>
          </w:tcPr>
          <w:p w14:paraId="4F6E5428" w14:textId="77777777" w:rsidR="003C2788" w:rsidRPr="00A62BB0" w:rsidRDefault="003C2788" w:rsidP="00B43BB6">
            <w:pPr>
              <w:pStyle w:val="TAL"/>
              <w:rPr>
                <w:bCs/>
                <w:szCs w:val="18"/>
              </w:rPr>
            </w:pPr>
          </w:p>
        </w:tc>
        <w:tc>
          <w:tcPr>
            <w:tcW w:w="1417" w:type="dxa"/>
            <w:vMerge/>
            <w:tcBorders>
              <w:bottom w:val="single" w:sz="4" w:space="0" w:color="auto"/>
            </w:tcBorders>
          </w:tcPr>
          <w:p w14:paraId="569F6822" w14:textId="77777777" w:rsidR="003C2788" w:rsidRPr="00A62BB0" w:rsidRDefault="003C2788" w:rsidP="00B43BB6">
            <w:pPr>
              <w:pStyle w:val="TAC"/>
              <w:rPr>
                <w:rFonts w:cs="v4.2.0"/>
                <w:szCs w:val="18"/>
              </w:rPr>
            </w:pPr>
          </w:p>
        </w:tc>
        <w:tc>
          <w:tcPr>
            <w:tcW w:w="1418" w:type="dxa"/>
            <w:tcBorders>
              <w:bottom w:val="single" w:sz="4" w:space="0" w:color="auto"/>
            </w:tcBorders>
            <w:vAlign w:val="center"/>
          </w:tcPr>
          <w:p w14:paraId="3C6AC5E1" w14:textId="77777777" w:rsidR="003C2788" w:rsidRPr="00A62BB0" w:rsidRDefault="003C2788" w:rsidP="00B43BB6">
            <w:pPr>
              <w:pStyle w:val="TAC"/>
              <w:rPr>
                <w:szCs w:val="18"/>
                <w:lang w:val="en-US"/>
              </w:rPr>
            </w:pPr>
            <w:r w:rsidRPr="00A62BB0">
              <w:rPr>
                <w:szCs w:val="18"/>
              </w:rPr>
              <w:t>3, 6</w:t>
            </w:r>
          </w:p>
        </w:tc>
        <w:tc>
          <w:tcPr>
            <w:tcW w:w="2977" w:type="dxa"/>
            <w:gridSpan w:val="2"/>
            <w:tcBorders>
              <w:bottom w:val="single" w:sz="4" w:space="0" w:color="auto"/>
            </w:tcBorders>
            <w:vAlign w:val="center"/>
          </w:tcPr>
          <w:p w14:paraId="6736274C" w14:textId="77777777" w:rsidR="003C2788" w:rsidRPr="00A62BB0" w:rsidRDefault="003C2788" w:rsidP="00B43BB6">
            <w:pPr>
              <w:pStyle w:val="TAC"/>
              <w:rPr>
                <w:szCs w:val="18"/>
              </w:rPr>
            </w:pPr>
            <w:r w:rsidRPr="00A62BB0">
              <w:rPr>
                <w:szCs w:val="18"/>
              </w:rPr>
              <w:t xml:space="preserve">40: </w:t>
            </w:r>
            <w:r w:rsidRPr="00A62BB0">
              <w:rPr>
                <w:szCs w:val="18"/>
                <w:lang w:val="de-DE"/>
              </w:rPr>
              <w:t>N</w:t>
            </w:r>
            <w:r w:rsidRPr="00A62BB0">
              <w:rPr>
                <w:szCs w:val="18"/>
                <w:vertAlign w:val="subscript"/>
                <w:lang w:val="de-DE"/>
              </w:rPr>
              <w:t>RB,c</w:t>
            </w:r>
            <w:r w:rsidRPr="00A62BB0">
              <w:rPr>
                <w:szCs w:val="18"/>
                <w:lang w:val="de-DE"/>
              </w:rPr>
              <w:t xml:space="preserve"> = 106 </w:t>
            </w:r>
          </w:p>
        </w:tc>
      </w:tr>
      <w:tr w:rsidR="003C2788" w:rsidRPr="00A62BB0" w14:paraId="6D33F26D" w14:textId="77777777" w:rsidTr="00B43BB6">
        <w:trPr>
          <w:cantSplit/>
          <w:trHeight w:val="307"/>
        </w:trPr>
        <w:tc>
          <w:tcPr>
            <w:tcW w:w="3681" w:type="dxa"/>
            <w:tcBorders>
              <w:left w:val="single" w:sz="4" w:space="0" w:color="auto"/>
              <w:bottom w:val="single" w:sz="4" w:space="0" w:color="auto"/>
            </w:tcBorders>
          </w:tcPr>
          <w:p w14:paraId="2A9D0631" w14:textId="77777777" w:rsidR="003C2788" w:rsidRPr="00A62BB0" w:rsidRDefault="003C2788" w:rsidP="00B43BB6">
            <w:pPr>
              <w:pStyle w:val="TAL"/>
              <w:rPr>
                <w:szCs w:val="18"/>
              </w:rPr>
            </w:pPr>
            <w:r w:rsidRPr="00A62BB0">
              <w:rPr>
                <w:bCs/>
                <w:szCs w:val="18"/>
              </w:rPr>
              <w:t xml:space="preserve">OCNG Patterns defined in A.3.2.1.1 (OP.1) </w:t>
            </w:r>
          </w:p>
        </w:tc>
        <w:tc>
          <w:tcPr>
            <w:tcW w:w="1417" w:type="dxa"/>
            <w:tcBorders>
              <w:bottom w:val="single" w:sz="4" w:space="0" w:color="auto"/>
            </w:tcBorders>
          </w:tcPr>
          <w:p w14:paraId="65034543" w14:textId="77777777" w:rsidR="003C2788" w:rsidRPr="00A62BB0" w:rsidRDefault="003C2788" w:rsidP="00B43BB6">
            <w:pPr>
              <w:pStyle w:val="TAC"/>
              <w:rPr>
                <w:szCs w:val="18"/>
              </w:rPr>
            </w:pPr>
          </w:p>
        </w:tc>
        <w:tc>
          <w:tcPr>
            <w:tcW w:w="1418" w:type="dxa"/>
            <w:tcBorders>
              <w:bottom w:val="single" w:sz="4" w:space="0" w:color="auto"/>
            </w:tcBorders>
          </w:tcPr>
          <w:p w14:paraId="498515C6" w14:textId="77777777" w:rsidR="003C2788" w:rsidRPr="00A62BB0" w:rsidRDefault="003C2788" w:rsidP="00B43BB6">
            <w:pPr>
              <w:pStyle w:val="TAC"/>
              <w:rPr>
                <w:szCs w:val="18"/>
              </w:rPr>
            </w:pPr>
            <w:r w:rsidRPr="00A62BB0">
              <w:rPr>
                <w:rFonts w:eastAsia="Malgun Gothic"/>
                <w:szCs w:val="18"/>
              </w:rPr>
              <w:t>1, 2, 3, 4, 5, 6</w:t>
            </w:r>
          </w:p>
        </w:tc>
        <w:tc>
          <w:tcPr>
            <w:tcW w:w="2977" w:type="dxa"/>
            <w:gridSpan w:val="2"/>
            <w:tcBorders>
              <w:bottom w:val="single" w:sz="4" w:space="0" w:color="auto"/>
            </w:tcBorders>
          </w:tcPr>
          <w:p w14:paraId="11A11F21" w14:textId="77777777" w:rsidR="003C2788" w:rsidRPr="00A62BB0" w:rsidRDefault="003C2788" w:rsidP="00B43BB6">
            <w:pPr>
              <w:pStyle w:val="TAC"/>
              <w:rPr>
                <w:rFonts w:cs="v4.2.0"/>
                <w:szCs w:val="18"/>
              </w:rPr>
            </w:pPr>
            <w:r w:rsidRPr="00A62BB0">
              <w:rPr>
                <w:szCs w:val="18"/>
              </w:rPr>
              <w:t>OP.1</w:t>
            </w:r>
          </w:p>
        </w:tc>
      </w:tr>
      <w:tr w:rsidR="003C2788" w:rsidRPr="00A62BB0" w14:paraId="5BB9EBB1" w14:textId="77777777" w:rsidTr="00B43BB6">
        <w:trPr>
          <w:cantSplit/>
          <w:trHeight w:val="127"/>
        </w:trPr>
        <w:tc>
          <w:tcPr>
            <w:tcW w:w="3681" w:type="dxa"/>
            <w:vMerge w:val="restart"/>
            <w:tcBorders>
              <w:left w:val="single" w:sz="4" w:space="0" w:color="auto"/>
            </w:tcBorders>
          </w:tcPr>
          <w:p w14:paraId="7CE83DB3" w14:textId="77777777" w:rsidR="003C2788" w:rsidRPr="00A62BB0" w:rsidRDefault="003C2788" w:rsidP="00B43BB6">
            <w:pPr>
              <w:pStyle w:val="TAL"/>
              <w:rPr>
                <w:szCs w:val="18"/>
              </w:rPr>
            </w:pPr>
            <w:r w:rsidRPr="00A62BB0">
              <w:rPr>
                <w:szCs w:val="18"/>
              </w:rPr>
              <w:t>SMTC configuration defined in A.3.11.1 and A.3.11.2</w:t>
            </w:r>
          </w:p>
        </w:tc>
        <w:tc>
          <w:tcPr>
            <w:tcW w:w="1417" w:type="dxa"/>
            <w:vMerge w:val="restart"/>
          </w:tcPr>
          <w:p w14:paraId="7493F0D6" w14:textId="77777777" w:rsidR="003C2788" w:rsidRPr="00A62BB0" w:rsidRDefault="003C2788" w:rsidP="00B43BB6">
            <w:pPr>
              <w:pStyle w:val="TAC"/>
              <w:rPr>
                <w:szCs w:val="18"/>
                <w:lang w:val="it-IT"/>
              </w:rPr>
            </w:pPr>
          </w:p>
        </w:tc>
        <w:tc>
          <w:tcPr>
            <w:tcW w:w="1418" w:type="dxa"/>
            <w:tcBorders>
              <w:bottom w:val="single" w:sz="4" w:space="0" w:color="auto"/>
            </w:tcBorders>
            <w:vAlign w:val="center"/>
          </w:tcPr>
          <w:p w14:paraId="6A8B48D6" w14:textId="77777777" w:rsidR="003C2788" w:rsidRPr="00A62BB0" w:rsidRDefault="003C2788" w:rsidP="00B43BB6">
            <w:pPr>
              <w:pStyle w:val="TAC"/>
              <w:rPr>
                <w:szCs w:val="18"/>
                <w:lang w:val="da-DK"/>
              </w:rPr>
            </w:pPr>
            <w:r w:rsidRPr="00A62BB0">
              <w:rPr>
                <w:szCs w:val="18"/>
              </w:rPr>
              <w:t>1, 4</w:t>
            </w:r>
          </w:p>
        </w:tc>
        <w:tc>
          <w:tcPr>
            <w:tcW w:w="2977" w:type="dxa"/>
            <w:gridSpan w:val="2"/>
            <w:tcBorders>
              <w:bottom w:val="single" w:sz="4" w:space="0" w:color="auto"/>
            </w:tcBorders>
            <w:vAlign w:val="center"/>
          </w:tcPr>
          <w:p w14:paraId="7C7626C2" w14:textId="77777777" w:rsidR="003C2788" w:rsidRPr="00A62BB0" w:rsidRDefault="003C2788" w:rsidP="00B43BB6">
            <w:pPr>
              <w:pStyle w:val="TAC"/>
              <w:rPr>
                <w:rFonts w:cs="v4.2.0"/>
                <w:szCs w:val="18"/>
                <w:lang w:eastAsia="zh-CN"/>
              </w:rPr>
            </w:pPr>
            <w:r w:rsidRPr="00A62BB0">
              <w:rPr>
                <w:szCs w:val="18"/>
              </w:rPr>
              <w:t>SMTC.2</w:t>
            </w:r>
          </w:p>
        </w:tc>
      </w:tr>
      <w:tr w:rsidR="003C2788" w:rsidRPr="00A62BB0" w14:paraId="4DB1B805" w14:textId="77777777" w:rsidTr="00B43BB6">
        <w:trPr>
          <w:cantSplit/>
          <w:trHeight w:val="229"/>
        </w:trPr>
        <w:tc>
          <w:tcPr>
            <w:tcW w:w="3681" w:type="dxa"/>
            <w:vMerge/>
            <w:tcBorders>
              <w:left w:val="single" w:sz="4" w:space="0" w:color="auto"/>
              <w:bottom w:val="single" w:sz="4" w:space="0" w:color="auto"/>
            </w:tcBorders>
          </w:tcPr>
          <w:p w14:paraId="0693D207" w14:textId="77777777" w:rsidR="003C2788" w:rsidRPr="00A62BB0" w:rsidRDefault="003C2788" w:rsidP="00B43BB6">
            <w:pPr>
              <w:pStyle w:val="TAL"/>
              <w:rPr>
                <w:szCs w:val="18"/>
              </w:rPr>
            </w:pPr>
          </w:p>
        </w:tc>
        <w:tc>
          <w:tcPr>
            <w:tcW w:w="1417" w:type="dxa"/>
            <w:vMerge/>
            <w:tcBorders>
              <w:bottom w:val="single" w:sz="4" w:space="0" w:color="auto"/>
            </w:tcBorders>
          </w:tcPr>
          <w:p w14:paraId="6FECF928" w14:textId="77777777" w:rsidR="003C2788" w:rsidRPr="00A62BB0" w:rsidRDefault="003C2788" w:rsidP="00B43BB6">
            <w:pPr>
              <w:pStyle w:val="TAC"/>
              <w:rPr>
                <w:szCs w:val="18"/>
                <w:lang w:val="it-IT"/>
              </w:rPr>
            </w:pPr>
          </w:p>
        </w:tc>
        <w:tc>
          <w:tcPr>
            <w:tcW w:w="1418" w:type="dxa"/>
            <w:tcBorders>
              <w:bottom w:val="single" w:sz="4" w:space="0" w:color="auto"/>
            </w:tcBorders>
            <w:vAlign w:val="center"/>
          </w:tcPr>
          <w:p w14:paraId="711F7095" w14:textId="77777777" w:rsidR="003C2788" w:rsidRPr="00A62BB0" w:rsidRDefault="003C2788" w:rsidP="00B43BB6">
            <w:pPr>
              <w:pStyle w:val="TAC"/>
              <w:rPr>
                <w:szCs w:val="18"/>
                <w:lang w:val="da-DK"/>
              </w:rPr>
            </w:pPr>
            <w:r w:rsidRPr="00A62BB0">
              <w:rPr>
                <w:szCs w:val="18"/>
              </w:rPr>
              <w:t>2, 3, 5, 6</w:t>
            </w:r>
          </w:p>
        </w:tc>
        <w:tc>
          <w:tcPr>
            <w:tcW w:w="2977" w:type="dxa"/>
            <w:gridSpan w:val="2"/>
            <w:tcBorders>
              <w:bottom w:val="single" w:sz="4" w:space="0" w:color="auto"/>
            </w:tcBorders>
            <w:vAlign w:val="center"/>
          </w:tcPr>
          <w:p w14:paraId="5E2F0A79" w14:textId="77777777" w:rsidR="003C2788" w:rsidRPr="00A62BB0" w:rsidRDefault="003C2788" w:rsidP="00B43BB6">
            <w:pPr>
              <w:pStyle w:val="TAC"/>
              <w:rPr>
                <w:szCs w:val="18"/>
              </w:rPr>
            </w:pPr>
            <w:r w:rsidRPr="00A62BB0">
              <w:rPr>
                <w:szCs w:val="18"/>
              </w:rPr>
              <w:t>SMTC.1</w:t>
            </w:r>
          </w:p>
        </w:tc>
      </w:tr>
      <w:tr w:rsidR="003C2788" w:rsidRPr="00A62BB0" w14:paraId="432A13DC" w14:textId="77777777" w:rsidTr="00B43BB6">
        <w:trPr>
          <w:cantSplit/>
          <w:trHeight w:val="193"/>
        </w:trPr>
        <w:tc>
          <w:tcPr>
            <w:tcW w:w="3681" w:type="dxa"/>
            <w:vMerge w:val="restart"/>
            <w:tcBorders>
              <w:left w:val="single" w:sz="4" w:space="0" w:color="auto"/>
            </w:tcBorders>
          </w:tcPr>
          <w:p w14:paraId="35ED7F85" w14:textId="77777777" w:rsidR="003C2788" w:rsidRPr="00A62BB0" w:rsidRDefault="003C2788" w:rsidP="00B43BB6">
            <w:pPr>
              <w:pStyle w:val="TAL"/>
              <w:rPr>
                <w:szCs w:val="18"/>
                <w:lang w:val="da-DK"/>
              </w:rPr>
            </w:pPr>
            <w:r w:rsidRPr="00A62BB0">
              <w:rPr>
                <w:szCs w:val="18"/>
                <w:lang w:val="da-DK"/>
              </w:rPr>
              <w:t>PDSCH/PDCCH subcarrier spacing</w:t>
            </w:r>
          </w:p>
        </w:tc>
        <w:tc>
          <w:tcPr>
            <w:tcW w:w="1417" w:type="dxa"/>
            <w:vMerge w:val="restart"/>
          </w:tcPr>
          <w:p w14:paraId="7341D3C6" w14:textId="77777777" w:rsidR="003C2788" w:rsidRPr="00A62BB0" w:rsidRDefault="003C2788" w:rsidP="00B43BB6">
            <w:pPr>
              <w:pStyle w:val="TAC"/>
              <w:rPr>
                <w:szCs w:val="18"/>
                <w:lang w:val="it-IT"/>
              </w:rPr>
            </w:pPr>
            <w:r w:rsidRPr="00A62BB0">
              <w:rPr>
                <w:szCs w:val="18"/>
                <w:lang w:val="it-IT"/>
              </w:rPr>
              <w:t>kHz</w:t>
            </w:r>
          </w:p>
        </w:tc>
        <w:tc>
          <w:tcPr>
            <w:tcW w:w="1418" w:type="dxa"/>
            <w:tcBorders>
              <w:bottom w:val="single" w:sz="4" w:space="0" w:color="auto"/>
            </w:tcBorders>
          </w:tcPr>
          <w:p w14:paraId="3F66578E" w14:textId="77777777" w:rsidR="003C2788" w:rsidRPr="00A62BB0" w:rsidRDefault="003C2788" w:rsidP="00B43BB6">
            <w:pPr>
              <w:pStyle w:val="TAC"/>
              <w:rPr>
                <w:szCs w:val="18"/>
                <w:lang w:val="da-DK"/>
              </w:rPr>
            </w:pPr>
            <w:r w:rsidRPr="00A62BB0">
              <w:rPr>
                <w:szCs w:val="18"/>
              </w:rPr>
              <w:t>1, 2, 4, 5</w:t>
            </w:r>
          </w:p>
        </w:tc>
        <w:tc>
          <w:tcPr>
            <w:tcW w:w="2977" w:type="dxa"/>
            <w:gridSpan w:val="2"/>
            <w:tcBorders>
              <w:bottom w:val="single" w:sz="4" w:space="0" w:color="auto"/>
            </w:tcBorders>
            <w:vAlign w:val="center"/>
          </w:tcPr>
          <w:p w14:paraId="5439A98B" w14:textId="77777777" w:rsidR="003C2788" w:rsidRPr="00A62BB0" w:rsidRDefault="003C2788" w:rsidP="00B43BB6">
            <w:pPr>
              <w:pStyle w:val="TAC"/>
              <w:rPr>
                <w:szCs w:val="18"/>
                <w:lang w:val="en-US"/>
              </w:rPr>
            </w:pPr>
            <w:r w:rsidRPr="00A62BB0">
              <w:rPr>
                <w:szCs w:val="18"/>
                <w:lang w:val="en-US"/>
              </w:rPr>
              <w:t>15</w:t>
            </w:r>
          </w:p>
        </w:tc>
      </w:tr>
      <w:tr w:rsidR="003C2788" w:rsidRPr="00A62BB0" w14:paraId="66C2D7F7" w14:textId="77777777" w:rsidTr="00B43BB6">
        <w:trPr>
          <w:cantSplit/>
          <w:trHeight w:val="127"/>
        </w:trPr>
        <w:tc>
          <w:tcPr>
            <w:tcW w:w="3681" w:type="dxa"/>
            <w:vMerge/>
            <w:tcBorders>
              <w:left w:val="single" w:sz="4" w:space="0" w:color="auto"/>
              <w:bottom w:val="single" w:sz="4" w:space="0" w:color="auto"/>
            </w:tcBorders>
          </w:tcPr>
          <w:p w14:paraId="4048BB02" w14:textId="77777777" w:rsidR="003C2788" w:rsidRPr="00A62BB0" w:rsidRDefault="003C2788" w:rsidP="00B43BB6">
            <w:pPr>
              <w:pStyle w:val="TAL"/>
              <w:rPr>
                <w:szCs w:val="18"/>
              </w:rPr>
            </w:pPr>
          </w:p>
        </w:tc>
        <w:tc>
          <w:tcPr>
            <w:tcW w:w="1417" w:type="dxa"/>
            <w:vMerge/>
            <w:tcBorders>
              <w:bottom w:val="single" w:sz="4" w:space="0" w:color="auto"/>
            </w:tcBorders>
          </w:tcPr>
          <w:p w14:paraId="413B1EA2" w14:textId="77777777" w:rsidR="003C2788" w:rsidRPr="00A62BB0" w:rsidRDefault="003C2788" w:rsidP="00B43BB6">
            <w:pPr>
              <w:pStyle w:val="TAC"/>
              <w:rPr>
                <w:szCs w:val="18"/>
                <w:lang w:val="it-IT"/>
              </w:rPr>
            </w:pPr>
          </w:p>
        </w:tc>
        <w:tc>
          <w:tcPr>
            <w:tcW w:w="1418" w:type="dxa"/>
            <w:tcBorders>
              <w:bottom w:val="single" w:sz="4" w:space="0" w:color="auto"/>
            </w:tcBorders>
          </w:tcPr>
          <w:p w14:paraId="1412FDB4" w14:textId="77777777" w:rsidR="003C2788" w:rsidRPr="00A62BB0" w:rsidRDefault="003C2788" w:rsidP="00B43BB6">
            <w:pPr>
              <w:pStyle w:val="TAC"/>
              <w:rPr>
                <w:szCs w:val="18"/>
                <w:lang w:val="da-DK"/>
              </w:rPr>
            </w:pPr>
            <w:r w:rsidRPr="00A62BB0">
              <w:rPr>
                <w:szCs w:val="18"/>
              </w:rPr>
              <w:t>3, 6</w:t>
            </w:r>
          </w:p>
        </w:tc>
        <w:tc>
          <w:tcPr>
            <w:tcW w:w="2977" w:type="dxa"/>
            <w:gridSpan w:val="2"/>
            <w:tcBorders>
              <w:bottom w:val="single" w:sz="4" w:space="0" w:color="auto"/>
            </w:tcBorders>
            <w:vAlign w:val="center"/>
          </w:tcPr>
          <w:p w14:paraId="379B957E" w14:textId="77777777" w:rsidR="003C2788" w:rsidRPr="00A62BB0" w:rsidRDefault="003C2788" w:rsidP="00B43BB6">
            <w:pPr>
              <w:pStyle w:val="TAC"/>
              <w:rPr>
                <w:szCs w:val="18"/>
                <w:lang w:val="en-US"/>
              </w:rPr>
            </w:pPr>
            <w:r w:rsidRPr="00A62BB0">
              <w:rPr>
                <w:szCs w:val="18"/>
                <w:lang w:val="en-US"/>
              </w:rPr>
              <w:t>30</w:t>
            </w:r>
          </w:p>
        </w:tc>
      </w:tr>
      <w:tr w:rsidR="003C2788" w:rsidRPr="00A62BB0" w14:paraId="60B74A3A" w14:textId="77777777" w:rsidTr="00B43BB6">
        <w:trPr>
          <w:cantSplit/>
          <w:trHeight w:val="167"/>
        </w:trPr>
        <w:tc>
          <w:tcPr>
            <w:tcW w:w="3681" w:type="dxa"/>
            <w:vMerge w:val="restart"/>
            <w:tcBorders>
              <w:left w:val="single" w:sz="4" w:space="0" w:color="auto"/>
            </w:tcBorders>
          </w:tcPr>
          <w:p w14:paraId="5BE40CB9" w14:textId="77777777" w:rsidR="003C2788" w:rsidRPr="00A62BB0" w:rsidRDefault="003C2788" w:rsidP="00B43BB6">
            <w:pPr>
              <w:pStyle w:val="TAL"/>
              <w:rPr>
                <w:szCs w:val="18"/>
                <w:lang w:eastAsia="ja-JP"/>
              </w:rPr>
            </w:pPr>
            <w:r w:rsidRPr="00A62BB0">
              <w:rPr>
                <w:szCs w:val="18"/>
                <w:lang w:eastAsia="ja-JP"/>
              </w:rPr>
              <w:t>b2-Threshold2NR</w:t>
            </w:r>
          </w:p>
        </w:tc>
        <w:tc>
          <w:tcPr>
            <w:tcW w:w="1417" w:type="dxa"/>
            <w:vMerge w:val="restart"/>
          </w:tcPr>
          <w:p w14:paraId="56C907EC" w14:textId="77777777" w:rsidR="003C2788" w:rsidRPr="00A62BB0" w:rsidRDefault="003C2788" w:rsidP="00B43BB6">
            <w:pPr>
              <w:pStyle w:val="TAC"/>
              <w:rPr>
                <w:szCs w:val="18"/>
              </w:rPr>
            </w:pPr>
            <w:r w:rsidRPr="00A62BB0">
              <w:rPr>
                <w:rFonts w:cs="Arial"/>
                <w:szCs w:val="18"/>
              </w:rPr>
              <w:t>dBm/SCS</w:t>
            </w:r>
          </w:p>
        </w:tc>
        <w:tc>
          <w:tcPr>
            <w:tcW w:w="1418" w:type="dxa"/>
          </w:tcPr>
          <w:p w14:paraId="7941C618" w14:textId="77777777" w:rsidR="003C2788" w:rsidRPr="00A62BB0" w:rsidRDefault="003C2788" w:rsidP="00B43BB6">
            <w:pPr>
              <w:pStyle w:val="TAC"/>
              <w:rPr>
                <w:rFonts w:eastAsia="Malgun Gothic"/>
                <w:szCs w:val="18"/>
              </w:rPr>
            </w:pPr>
            <w:r w:rsidRPr="00A62BB0">
              <w:rPr>
                <w:rFonts w:cs="Arial"/>
                <w:szCs w:val="18"/>
              </w:rPr>
              <w:t>1, 2, 4, 5</w:t>
            </w:r>
          </w:p>
        </w:tc>
        <w:tc>
          <w:tcPr>
            <w:tcW w:w="2977" w:type="dxa"/>
            <w:gridSpan w:val="2"/>
            <w:vAlign w:val="center"/>
          </w:tcPr>
          <w:p w14:paraId="6B596CFE" w14:textId="77777777" w:rsidR="003C2788" w:rsidRPr="00A62BB0" w:rsidRDefault="003C2788" w:rsidP="00B43BB6">
            <w:pPr>
              <w:pStyle w:val="TAC"/>
              <w:rPr>
                <w:szCs w:val="18"/>
              </w:rPr>
            </w:pPr>
            <w:r>
              <w:rPr>
                <w:szCs w:val="18"/>
              </w:rPr>
              <w:t>-101</w:t>
            </w:r>
          </w:p>
        </w:tc>
      </w:tr>
      <w:tr w:rsidR="003C2788" w:rsidRPr="00A62BB0" w14:paraId="02C85A21" w14:textId="77777777" w:rsidTr="00B43BB6">
        <w:trPr>
          <w:cantSplit/>
          <w:trHeight w:val="167"/>
        </w:trPr>
        <w:tc>
          <w:tcPr>
            <w:tcW w:w="3681" w:type="dxa"/>
            <w:vMerge/>
            <w:tcBorders>
              <w:left w:val="single" w:sz="4" w:space="0" w:color="auto"/>
              <w:bottom w:val="single" w:sz="4" w:space="0" w:color="auto"/>
            </w:tcBorders>
          </w:tcPr>
          <w:p w14:paraId="72A779F2" w14:textId="77777777" w:rsidR="003C2788" w:rsidRPr="00A62BB0" w:rsidRDefault="003C2788" w:rsidP="00B43BB6">
            <w:pPr>
              <w:pStyle w:val="TAL"/>
              <w:rPr>
                <w:szCs w:val="18"/>
                <w:lang w:eastAsia="ja-JP"/>
              </w:rPr>
            </w:pPr>
          </w:p>
        </w:tc>
        <w:tc>
          <w:tcPr>
            <w:tcW w:w="1417" w:type="dxa"/>
            <w:vMerge/>
            <w:tcBorders>
              <w:bottom w:val="single" w:sz="4" w:space="0" w:color="auto"/>
            </w:tcBorders>
          </w:tcPr>
          <w:p w14:paraId="1DFE21D1" w14:textId="77777777" w:rsidR="003C2788" w:rsidRPr="00A62BB0" w:rsidRDefault="003C2788" w:rsidP="00B43BB6">
            <w:pPr>
              <w:pStyle w:val="TAC"/>
              <w:rPr>
                <w:szCs w:val="18"/>
              </w:rPr>
            </w:pPr>
          </w:p>
        </w:tc>
        <w:tc>
          <w:tcPr>
            <w:tcW w:w="1418" w:type="dxa"/>
          </w:tcPr>
          <w:p w14:paraId="39640DCB" w14:textId="77777777" w:rsidR="003C2788" w:rsidRPr="00A62BB0" w:rsidRDefault="003C2788" w:rsidP="00B43BB6">
            <w:pPr>
              <w:pStyle w:val="TAC"/>
              <w:rPr>
                <w:rFonts w:eastAsia="Malgun Gothic"/>
                <w:szCs w:val="18"/>
              </w:rPr>
            </w:pPr>
            <w:r w:rsidRPr="00A62BB0">
              <w:rPr>
                <w:rFonts w:eastAsia="Malgun Gothic"/>
                <w:szCs w:val="18"/>
              </w:rPr>
              <w:t>3, 6</w:t>
            </w:r>
          </w:p>
        </w:tc>
        <w:tc>
          <w:tcPr>
            <w:tcW w:w="2977" w:type="dxa"/>
            <w:gridSpan w:val="2"/>
            <w:vAlign w:val="center"/>
          </w:tcPr>
          <w:p w14:paraId="4E71E76F" w14:textId="77777777" w:rsidR="003C2788" w:rsidRPr="00A62BB0" w:rsidRDefault="003C2788" w:rsidP="00B43BB6">
            <w:pPr>
              <w:pStyle w:val="TAC"/>
              <w:rPr>
                <w:szCs w:val="18"/>
              </w:rPr>
            </w:pPr>
            <w:r>
              <w:rPr>
                <w:szCs w:val="18"/>
              </w:rPr>
              <w:t>-98</w:t>
            </w:r>
          </w:p>
        </w:tc>
      </w:tr>
      <w:tr w:rsidR="003C2788" w:rsidRPr="00A62BB0" w14:paraId="6E21D199" w14:textId="77777777" w:rsidTr="00B43BB6">
        <w:trPr>
          <w:cantSplit/>
          <w:trHeight w:val="167"/>
        </w:trPr>
        <w:tc>
          <w:tcPr>
            <w:tcW w:w="3681" w:type="dxa"/>
            <w:tcBorders>
              <w:left w:val="single" w:sz="4" w:space="0" w:color="auto"/>
              <w:bottom w:val="single" w:sz="4" w:space="0" w:color="auto"/>
            </w:tcBorders>
          </w:tcPr>
          <w:p w14:paraId="5B365E6E" w14:textId="77777777" w:rsidR="003C2788" w:rsidRPr="00A62BB0" w:rsidRDefault="003C2788" w:rsidP="00B43BB6">
            <w:pPr>
              <w:pStyle w:val="TAL"/>
              <w:rPr>
                <w:szCs w:val="18"/>
                <w:lang w:val="en-US"/>
              </w:rPr>
            </w:pPr>
            <w:r w:rsidRPr="00A62BB0">
              <w:rPr>
                <w:szCs w:val="18"/>
                <w:lang w:eastAsia="ja-JP"/>
              </w:rPr>
              <w:t>EPRE ratio of PSS to SSS</w:t>
            </w:r>
          </w:p>
        </w:tc>
        <w:tc>
          <w:tcPr>
            <w:tcW w:w="1417" w:type="dxa"/>
            <w:tcBorders>
              <w:bottom w:val="single" w:sz="4" w:space="0" w:color="auto"/>
            </w:tcBorders>
          </w:tcPr>
          <w:p w14:paraId="4FD195E0" w14:textId="77777777" w:rsidR="003C2788" w:rsidRPr="00A62BB0" w:rsidRDefault="003C2788" w:rsidP="00B43BB6">
            <w:pPr>
              <w:pStyle w:val="TAC"/>
              <w:rPr>
                <w:szCs w:val="18"/>
              </w:rPr>
            </w:pPr>
          </w:p>
        </w:tc>
        <w:tc>
          <w:tcPr>
            <w:tcW w:w="1418" w:type="dxa"/>
            <w:vMerge w:val="restart"/>
          </w:tcPr>
          <w:p w14:paraId="366FA325" w14:textId="77777777" w:rsidR="003C2788" w:rsidRPr="00A62BB0" w:rsidRDefault="003C2788" w:rsidP="00B43BB6">
            <w:pPr>
              <w:pStyle w:val="TAC"/>
              <w:rPr>
                <w:szCs w:val="18"/>
              </w:rPr>
            </w:pPr>
            <w:r w:rsidRPr="00A62BB0">
              <w:rPr>
                <w:rFonts w:eastAsia="Malgun Gothic"/>
                <w:szCs w:val="18"/>
              </w:rPr>
              <w:t>1, 2, 3, 4, 5, 6</w:t>
            </w:r>
          </w:p>
        </w:tc>
        <w:tc>
          <w:tcPr>
            <w:tcW w:w="2977" w:type="dxa"/>
            <w:gridSpan w:val="2"/>
            <w:vMerge w:val="restart"/>
            <w:vAlign w:val="center"/>
          </w:tcPr>
          <w:p w14:paraId="73D28413" w14:textId="77777777" w:rsidR="003C2788" w:rsidRPr="00A62BB0" w:rsidRDefault="003C2788" w:rsidP="00B43BB6">
            <w:pPr>
              <w:pStyle w:val="TAC"/>
              <w:rPr>
                <w:szCs w:val="18"/>
              </w:rPr>
            </w:pPr>
            <w:r w:rsidRPr="00A62BB0">
              <w:rPr>
                <w:szCs w:val="18"/>
              </w:rPr>
              <w:t>0</w:t>
            </w:r>
          </w:p>
        </w:tc>
      </w:tr>
      <w:tr w:rsidR="003C2788" w:rsidRPr="00A62BB0" w14:paraId="6A8580F5" w14:textId="77777777" w:rsidTr="00B43BB6">
        <w:trPr>
          <w:cantSplit/>
          <w:trHeight w:val="113"/>
        </w:trPr>
        <w:tc>
          <w:tcPr>
            <w:tcW w:w="3681" w:type="dxa"/>
            <w:tcBorders>
              <w:left w:val="single" w:sz="4" w:space="0" w:color="auto"/>
              <w:bottom w:val="single" w:sz="4" w:space="0" w:color="auto"/>
            </w:tcBorders>
          </w:tcPr>
          <w:p w14:paraId="2272CECC" w14:textId="77777777" w:rsidR="003C2788" w:rsidRPr="00A62BB0" w:rsidRDefault="003C2788" w:rsidP="00B43BB6">
            <w:pPr>
              <w:pStyle w:val="TAL"/>
              <w:rPr>
                <w:szCs w:val="18"/>
                <w:lang w:val="en-US"/>
              </w:rPr>
            </w:pPr>
            <w:r w:rsidRPr="00A62BB0">
              <w:rPr>
                <w:szCs w:val="18"/>
                <w:lang w:eastAsia="ja-JP"/>
              </w:rPr>
              <w:t>EPRE ratio of PBCH DMRS to SSS</w:t>
            </w:r>
          </w:p>
        </w:tc>
        <w:tc>
          <w:tcPr>
            <w:tcW w:w="1417" w:type="dxa"/>
            <w:tcBorders>
              <w:bottom w:val="single" w:sz="4" w:space="0" w:color="auto"/>
            </w:tcBorders>
          </w:tcPr>
          <w:p w14:paraId="29743776" w14:textId="77777777" w:rsidR="003C2788" w:rsidRPr="00A62BB0" w:rsidRDefault="003C2788" w:rsidP="00B43BB6">
            <w:pPr>
              <w:pStyle w:val="TAC"/>
              <w:rPr>
                <w:szCs w:val="18"/>
              </w:rPr>
            </w:pPr>
          </w:p>
        </w:tc>
        <w:tc>
          <w:tcPr>
            <w:tcW w:w="1418" w:type="dxa"/>
            <w:vMerge/>
          </w:tcPr>
          <w:p w14:paraId="6A806B0D" w14:textId="77777777" w:rsidR="003C2788" w:rsidRPr="00A62BB0" w:rsidRDefault="003C2788" w:rsidP="00B43BB6">
            <w:pPr>
              <w:pStyle w:val="TAC"/>
              <w:rPr>
                <w:szCs w:val="18"/>
              </w:rPr>
            </w:pPr>
          </w:p>
        </w:tc>
        <w:tc>
          <w:tcPr>
            <w:tcW w:w="2977" w:type="dxa"/>
            <w:gridSpan w:val="2"/>
            <w:vMerge/>
          </w:tcPr>
          <w:p w14:paraId="5B97D2F9" w14:textId="77777777" w:rsidR="003C2788" w:rsidRPr="00A62BB0" w:rsidRDefault="003C2788" w:rsidP="00B43BB6">
            <w:pPr>
              <w:pStyle w:val="TAC"/>
              <w:rPr>
                <w:szCs w:val="18"/>
              </w:rPr>
            </w:pPr>
          </w:p>
        </w:tc>
      </w:tr>
      <w:tr w:rsidR="003C2788" w:rsidRPr="00A62BB0" w14:paraId="1F7A9A8E" w14:textId="77777777" w:rsidTr="00B43BB6">
        <w:trPr>
          <w:cantSplit/>
          <w:trHeight w:val="188"/>
        </w:trPr>
        <w:tc>
          <w:tcPr>
            <w:tcW w:w="3681" w:type="dxa"/>
            <w:tcBorders>
              <w:left w:val="single" w:sz="4" w:space="0" w:color="auto"/>
              <w:bottom w:val="single" w:sz="4" w:space="0" w:color="auto"/>
            </w:tcBorders>
          </w:tcPr>
          <w:p w14:paraId="1EB1236D" w14:textId="77777777" w:rsidR="003C2788" w:rsidRPr="00A62BB0" w:rsidRDefault="003C2788" w:rsidP="00B43BB6">
            <w:pPr>
              <w:pStyle w:val="TAL"/>
              <w:rPr>
                <w:szCs w:val="18"/>
                <w:lang w:val="en-US"/>
              </w:rPr>
            </w:pPr>
            <w:r w:rsidRPr="00A62BB0">
              <w:rPr>
                <w:szCs w:val="18"/>
                <w:lang w:eastAsia="ja-JP"/>
              </w:rPr>
              <w:t>EPRE ratio of PBCH to PBCH DMRS</w:t>
            </w:r>
          </w:p>
        </w:tc>
        <w:tc>
          <w:tcPr>
            <w:tcW w:w="1417" w:type="dxa"/>
            <w:tcBorders>
              <w:bottom w:val="single" w:sz="4" w:space="0" w:color="auto"/>
            </w:tcBorders>
          </w:tcPr>
          <w:p w14:paraId="0CA8E012" w14:textId="77777777" w:rsidR="003C2788" w:rsidRPr="00A62BB0" w:rsidRDefault="003C2788" w:rsidP="00B43BB6">
            <w:pPr>
              <w:pStyle w:val="TAC"/>
              <w:rPr>
                <w:szCs w:val="18"/>
              </w:rPr>
            </w:pPr>
          </w:p>
        </w:tc>
        <w:tc>
          <w:tcPr>
            <w:tcW w:w="1418" w:type="dxa"/>
            <w:vMerge/>
          </w:tcPr>
          <w:p w14:paraId="45A8D35A" w14:textId="77777777" w:rsidR="003C2788" w:rsidRPr="00A62BB0" w:rsidRDefault="003C2788" w:rsidP="00B43BB6">
            <w:pPr>
              <w:pStyle w:val="TAC"/>
              <w:rPr>
                <w:szCs w:val="18"/>
              </w:rPr>
            </w:pPr>
          </w:p>
        </w:tc>
        <w:tc>
          <w:tcPr>
            <w:tcW w:w="2977" w:type="dxa"/>
            <w:gridSpan w:val="2"/>
            <w:vMerge/>
          </w:tcPr>
          <w:p w14:paraId="78C1021A" w14:textId="77777777" w:rsidR="003C2788" w:rsidRPr="00A62BB0" w:rsidRDefault="003C2788" w:rsidP="00B43BB6">
            <w:pPr>
              <w:pStyle w:val="TAC"/>
              <w:rPr>
                <w:szCs w:val="18"/>
              </w:rPr>
            </w:pPr>
          </w:p>
        </w:tc>
      </w:tr>
      <w:tr w:rsidR="003C2788" w:rsidRPr="00A62BB0" w14:paraId="036ABB6B" w14:textId="77777777" w:rsidTr="00B43BB6">
        <w:trPr>
          <w:cantSplit/>
          <w:trHeight w:val="207"/>
        </w:trPr>
        <w:tc>
          <w:tcPr>
            <w:tcW w:w="3681" w:type="dxa"/>
            <w:tcBorders>
              <w:left w:val="single" w:sz="4" w:space="0" w:color="auto"/>
              <w:bottom w:val="single" w:sz="4" w:space="0" w:color="auto"/>
            </w:tcBorders>
          </w:tcPr>
          <w:p w14:paraId="3D87FDD9" w14:textId="77777777" w:rsidR="003C2788" w:rsidRPr="00A62BB0" w:rsidRDefault="003C2788" w:rsidP="00B43BB6">
            <w:pPr>
              <w:pStyle w:val="TAL"/>
              <w:rPr>
                <w:szCs w:val="18"/>
                <w:lang w:val="en-US"/>
              </w:rPr>
            </w:pPr>
            <w:r w:rsidRPr="00A62BB0">
              <w:rPr>
                <w:szCs w:val="18"/>
                <w:lang w:eastAsia="ja-JP"/>
              </w:rPr>
              <w:t>EPRE ratio of PDCCH DMRS to SSS</w:t>
            </w:r>
          </w:p>
        </w:tc>
        <w:tc>
          <w:tcPr>
            <w:tcW w:w="1417" w:type="dxa"/>
            <w:tcBorders>
              <w:bottom w:val="single" w:sz="4" w:space="0" w:color="auto"/>
            </w:tcBorders>
          </w:tcPr>
          <w:p w14:paraId="25223384" w14:textId="77777777" w:rsidR="003C2788" w:rsidRPr="00A62BB0" w:rsidRDefault="003C2788" w:rsidP="00B43BB6">
            <w:pPr>
              <w:pStyle w:val="TAC"/>
              <w:rPr>
                <w:szCs w:val="18"/>
              </w:rPr>
            </w:pPr>
          </w:p>
        </w:tc>
        <w:tc>
          <w:tcPr>
            <w:tcW w:w="1418" w:type="dxa"/>
            <w:vMerge/>
          </w:tcPr>
          <w:p w14:paraId="2C1F25F2" w14:textId="77777777" w:rsidR="003C2788" w:rsidRPr="00A62BB0" w:rsidRDefault="003C2788" w:rsidP="00B43BB6">
            <w:pPr>
              <w:pStyle w:val="TAC"/>
              <w:rPr>
                <w:szCs w:val="18"/>
              </w:rPr>
            </w:pPr>
          </w:p>
        </w:tc>
        <w:tc>
          <w:tcPr>
            <w:tcW w:w="2977" w:type="dxa"/>
            <w:gridSpan w:val="2"/>
            <w:vMerge/>
          </w:tcPr>
          <w:p w14:paraId="41FF8A55" w14:textId="77777777" w:rsidR="003C2788" w:rsidRPr="00A62BB0" w:rsidRDefault="003C2788" w:rsidP="00B43BB6">
            <w:pPr>
              <w:pStyle w:val="TAC"/>
              <w:rPr>
                <w:szCs w:val="18"/>
              </w:rPr>
            </w:pPr>
          </w:p>
        </w:tc>
      </w:tr>
      <w:tr w:rsidR="003C2788" w:rsidRPr="00A62BB0" w14:paraId="5A417FFB" w14:textId="77777777" w:rsidTr="00B43BB6">
        <w:trPr>
          <w:cantSplit/>
          <w:trHeight w:val="197"/>
        </w:trPr>
        <w:tc>
          <w:tcPr>
            <w:tcW w:w="3681" w:type="dxa"/>
            <w:tcBorders>
              <w:left w:val="single" w:sz="4" w:space="0" w:color="auto"/>
              <w:bottom w:val="single" w:sz="4" w:space="0" w:color="auto"/>
            </w:tcBorders>
          </w:tcPr>
          <w:p w14:paraId="30A4B7DC" w14:textId="77777777" w:rsidR="003C2788" w:rsidRPr="00A62BB0" w:rsidRDefault="003C2788" w:rsidP="00B43BB6">
            <w:pPr>
              <w:pStyle w:val="TAL"/>
              <w:rPr>
                <w:szCs w:val="18"/>
                <w:lang w:val="en-US"/>
              </w:rPr>
            </w:pPr>
            <w:r w:rsidRPr="00A62BB0">
              <w:rPr>
                <w:szCs w:val="18"/>
                <w:lang w:eastAsia="ja-JP"/>
              </w:rPr>
              <w:t>EPRE ratio of PDCCH to PDCCH DMRS</w:t>
            </w:r>
          </w:p>
        </w:tc>
        <w:tc>
          <w:tcPr>
            <w:tcW w:w="1417" w:type="dxa"/>
            <w:tcBorders>
              <w:bottom w:val="single" w:sz="4" w:space="0" w:color="auto"/>
            </w:tcBorders>
          </w:tcPr>
          <w:p w14:paraId="3A2E5168" w14:textId="77777777" w:rsidR="003C2788" w:rsidRPr="00A62BB0" w:rsidRDefault="003C2788" w:rsidP="00B43BB6">
            <w:pPr>
              <w:pStyle w:val="TAC"/>
              <w:rPr>
                <w:szCs w:val="18"/>
              </w:rPr>
            </w:pPr>
          </w:p>
        </w:tc>
        <w:tc>
          <w:tcPr>
            <w:tcW w:w="1418" w:type="dxa"/>
            <w:vMerge/>
          </w:tcPr>
          <w:p w14:paraId="1DF5DE7F" w14:textId="77777777" w:rsidR="003C2788" w:rsidRPr="00A62BB0" w:rsidRDefault="003C2788" w:rsidP="00B43BB6">
            <w:pPr>
              <w:pStyle w:val="TAC"/>
              <w:rPr>
                <w:szCs w:val="18"/>
              </w:rPr>
            </w:pPr>
          </w:p>
        </w:tc>
        <w:tc>
          <w:tcPr>
            <w:tcW w:w="2977" w:type="dxa"/>
            <w:gridSpan w:val="2"/>
            <w:vMerge/>
          </w:tcPr>
          <w:p w14:paraId="7C656E32" w14:textId="77777777" w:rsidR="003C2788" w:rsidRPr="00A62BB0" w:rsidRDefault="003C2788" w:rsidP="00B43BB6">
            <w:pPr>
              <w:pStyle w:val="TAC"/>
              <w:rPr>
                <w:szCs w:val="18"/>
              </w:rPr>
            </w:pPr>
          </w:p>
        </w:tc>
      </w:tr>
      <w:tr w:rsidR="003C2788" w:rsidRPr="00A62BB0" w14:paraId="567CC922" w14:textId="77777777" w:rsidTr="00B43BB6">
        <w:trPr>
          <w:cantSplit/>
          <w:trHeight w:val="173"/>
        </w:trPr>
        <w:tc>
          <w:tcPr>
            <w:tcW w:w="3681" w:type="dxa"/>
            <w:tcBorders>
              <w:left w:val="single" w:sz="4" w:space="0" w:color="auto"/>
              <w:bottom w:val="single" w:sz="4" w:space="0" w:color="auto"/>
            </w:tcBorders>
          </w:tcPr>
          <w:p w14:paraId="1DD797ED" w14:textId="77777777" w:rsidR="003C2788" w:rsidRPr="00A62BB0" w:rsidRDefault="003C2788" w:rsidP="00B43BB6">
            <w:pPr>
              <w:pStyle w:val="TAL"/>
              <w:rPr>
                <w:szCs w:val="18"/>
                <w:lang w:val="en-US"/>
              </w:rPr>
            </w:pPr>
            <w:r w:rsidRPr="00A62BB0">
              <w:rPr>
                <w:szCs w:val="18"/>
                <w:lang w:eastAsia="ja-JP"/>
              </w:rPr>
              <w:t xml:space="preserve">EPRE ratio of PDSCH DMRS to SSS </w:t>
            </w:r>
          </w:p>
        </w:tc>
        <w:tc>
          <w:tcPr>
            <w:tcW w:w="1417" w:type="dxa"/>
            <w:tcBorders>
              <w:bottom w:val="single" w:sz="4" w:space="0" w:color="auto"/>
            </w:tcBorders>
          </w:tcPr>
          <w:p w14:paraId="72EC2D78" w14:textId="77777777" w:rsidR="003C2788" w:rsidRPr="00A62BB0" w:rsidRDefault="003C2788" w:rsidP="00B43BB6">
            <w:pPr>
              <w:pStyle w:val="TAC"/>
              <w:rPr>
                <w:szCs w:val="18"/>
              </w:rPr>
            </w:pPr>
          </w:p>
        </w:tc>
        <w:tc>
          <w:tcPr>
            <w:tcW w:w="1418" w:type="dxa"/>
            <w:vMerge/>
          </w:tcPr>
          <w:p w14:paraId="699954A5" w14:textId="77777777" w:rsidR="003C2788" w:rsidRPr="00A62BB0" w:rsidRDefault="003C2788" w:rsidP="00B43BB6">
            <w:pPr>
              <w:pStyle w:val="TAC"/>
              <w:rPr>
                <w:szCs w:val="18"/>
              </w:rPr>
            </w:pPr>
          </w:p>
        </w:tc>
        <w:tc>
          <w:tcPr>
            <w:tcW w:w="2977" w:type="dxa"/>
            <w:gridSpan w:val="2"/>
            <w:vMerge/>
          </w:tcPr>
          <w:p w14:paraId="3A51281E" w14:textId="77777777" w:rsidR="003C2788" w:rsidRPr="00A62BB0" w:rsidRDefault="003C2788" w:rsidP="00B43BB6">
            <w:pPr>
              <w:pStyle w:val="TAC"/>
              <w:rPr>
                <w:szCs w:val="18"/>
              </w:rPr>
            </w:pPr>
          </w:p>
        </w:tc>
      </w:tr>
      <w:tr w:rsidR="003C2788" w:rsidRPr="00A62BB0" w14:paraId="4BA47C73" w14:textId="77777777" w:rsidTr="00B43BB6">
        <w:trPr>
          <w:cantSplit/>
          <w:trHeight w:val="149"/>
        </w:trPr>
        <w:tc>
          <w:tcPr>
            <w:tcW w:w="3681" w:type="dxa"/>
            <w:tcBorders>
              <w:left w:val="single" w:sz="4" w:space="0" w:color="auto"/>
              <w:bottom w:val="single" w:sz="4" w:space="0" w:color="auto"/>
            </w:tcBorders>
          </w:tcPr>
          <w:p w14:paraId="0C3D0D13" w14:textId="77777777" w:rsidR="003C2788" w:rsidRPr="00A62BB0" w:rsidRDefault="003C2788" w:rsidP="00B43BB6">
            <w:pPr>
              <w:pStyle w:val="TAL"/>
              <w:rPr>
                <w:szCs w:val="18"/>
                <w:lang w:val="en-US"/>
              </w:rPr>
            </w:pPr>
            <w:r w:rsidRPr="00A62BB0">
              <w:rPr>
                <w:szCs w:val="18"/>
                <w:lang w:eastAsia="ja-JP"/>
              </w:rPr>
              <w:t xml:space="preserve">EPRE ratio of PDSCH to PDSCH </w:t>
            </w:r>
          </w:p>
        </w:tc>
        <w:tc>
          <w:tcPr>
            <w:tcW w:w="1417" w:type="dxa"/>
            <w:tcBorders>
              <w:bottom w:val="single" w:sz="4" w:space="0" w:color="auto"/>
            </w:tcBorders>
          </w:tcPr>
          <w:p w14:paraId="1D2B3EB6" w14:textId="77777777" w:rsidR="003C2788" w:rsidRPr="00A62BB0" w:rsidRDefault="003C2788" w:rsidP="00B43BB6">
            <w:pPr>
              <w:pStyle w:val="TAC"/>
              <w:rPr>
                <w:szCs w:val="18"/>
              </w:rPr>
            </w:pPr>
          </w:p>
        </w:tc>
        <w:tc>
          <w:tcPr>
            <w:tcW w:w="1418" w:type="dxa"/>
            <w:vMerge/>
          </w:tcPr>
          <w:p w14:paraId="1F11976C" w14:textId="77777777" w:rsidR="003C2788" w:rsidRPr="00A62BB0" w:rsidRDefault="003C2788" w:rsidP="00B43BB6">
            <w:pPr>
              <w:pStyle w:val="TAC"/>
              <w:rPr>
                <w:szCs w:val="18"/>
              </w:rPr>
            </w:pPr>
          </w:p>
        </w:tc>
        <w:tc>
          <w:tcPr>
            <w:tcW w:w="2977" w:type="dxa"/>
            <w:gridSpan w:val="2"/>
            <w:vMerge/>
          </w:tcPr>
          <w:p w14:paraId="00EAD2C5" w14:textId="77777777" w:rsidR="003C2788" w:rsidRPr="00A62BB0" w:rsidRDefault="003C2788" w:rsidP="00B43BB6">
            <w:pPr>
              <w:pStyle w:val="TAC"/>
              <w:rPr>
                <w:szCs w:val="18"/>
              </w:rPr>
            </w:pPr>
          </w:p>
        </w:tc>
      </w:tr>
      <w:tr w:rsidR="003C2788" w:rsidRPr="00A62BB0" w14:paraId="28FC309E" w14:textId="77777777" w:rsidTr="00B43BB6">
        <w:trPr>
          <w:cantSplit/>
          <w:trHeight w:val="43"/>
        </w:trPr>
        <w:tc>
          <w:tcPr>
            <w:tcW w:w="3681" w:type="dxa"/>
            <w:tcBorders>
              <w:left w:val="single" w:sz="4" w:space="0" w:color="auto"/>
              <w:bottom w:val="single" w:sz="4" w:space="0" w:color="auto"/>
            </w:tcBorders>
          </w:tcPr>
          <w:p w14:paraId="00471A0E" w14:textId="77777777" w:rsidR="003C2788" w:rsidRPr="00A62BB0" w:rsidRDefault="003C2788" w:rsidP="00B43BB6">
            <w:pPr>
              <w:pStyle w:val="TAL"/>
              <w:rPr>
                <w:szCs w:val="18"/>
                <w:lang w:val="en-US"/>
              </w:rPr>
            </w:pPr>
            <w:r w:rsidRPr="00A62BB0">
              <w:rPr>
                <w:szCs w:val="18"/>
                <w:lang w:eastAsia="ja-JP"/>
              </w:rPr>
              <w:t>EPRE ratio of OCNG DMRS to SSS (Note 1)</w:t>
            </w:r>
          </w:p>
        </w:tc>
        <w:tc>
          <w:tcPr>
            <w:tcW w:w="1417" w:type="dxa"/>
            <w:tcBorders>
              <w:bottom w:val="single" w:sz="4" w:space="0" w:color="auto"/>
            </w:tcBorders>
          </w:tcPr>
          <w:p w14:paraId="42BF3499" w14:textId="77777777" w:rsidR="003C2788" w:rsidRPr="00A62BB0" w:rsidRDefault="003C2788" w:rsidP="00B43BB6">
            <w:pPr>
              <w:pStyle w:val="TAC"/>
              <w:rPr>
                <w:szCs w:val="18"/>
              </w:rPr>
            </w:pPr>
          </w:p>
        </w:tc>
        <w:tc>
          <w:tcPr>
            <w:tcW w:w="1418" w:type="dxa"/>
            <w:vMerge/>
          </w:tcPr>
          <w:p w14:paraId="3C519D30" w14:textId="77777777" w:rsidR="003C2788" w:rsidRPr="00A62BB0" w:rsidRDefault="003C2788" w:rsidP="00B43BB6">
            <w:pPr>
              <w:pStyle w:val="TAC"/>
              <w:rPr>
                <w:szCs w:val="18"/>
              </w:rPr>
            </w:pPr>
          </w:p>
        </w:tc>
        <w:tc>
          <w:tcPr>
            <w:tcW w:w="2977" w:type="dxa"/>
            <w:gridSpan w:val="2"/>
            <w:vMerge/>
          </w:tcPr>
          <w:p w14:paraId="220806DE" w14:textId="77777777" w:rsidR="003C2788" w:rsidRPr="00A62BB0" w:rsidRDefault="003C2788" w:rsidP="00B43BB6">
            <w:pPr>
              <w:pStyle w:val="TAC"/>
              <w:rPr>
                <w:szCs w:val="18"/>
              </w:rPr>
            </w:pPr>
          </w:p>
        </w:tc>
      </w:tr>
      <w:tr w:rsidR="003C2788" w:rsidRPr="00A62BB0" w14:paraId="0ABDC16D" w14:textId="77777777" w:rsidTr="00B43BB6">
        <w:trPr>
          <w:cantSplit/>
          <w:trHeight w:val="119"/>
        </w:trPr>
        <w:tc>
          <w:tcPr>
            <w:tcW w:w="3681" w:type="dxa"/>
            <w:tcBorders>
              <w:left w:val="single" w:sz="4" w:space="0" w:color="auto"/>
              <w:bottom w:val="single" w:sz="4" w:space="0" w:color="auto"/>
            </w:tcBorders>
          </w:tcPr>
          <w:p w14:paraId="6DE1D930" w14:textId="77777777" w:rsidR="003C2788" w:rsidRPr="00A62BB0" w:rsidRDefault="003C2788" w:rsidP="00B43BB6">
            <w:pPr>
              <w:pStyle w:val="TAL"/>
              <w:rPr>
                <w:bCs/>
                <w:szCs w:val="18"/>
              </w:rPr>
            </w:pPr>
            <w:r w:rsidRPr="00A62BB0">
              <w:rPr>
                <w:bCs/>
                <w:szCs w:val="18"/>
              </w:rPr>
              <w:t>EPRE ratio of OCNG to OCNG DMRS (Note 1)</w:t>
            </w:r>
          </w:p>
        </w:tc>
        <w:tc>
          <w:tcPr>
            <w:tcW w:w="1417" w:type="dxa"/>
            <w:tcBorders>
              <w:bottom w:val="single" w:sz="4" w:space="0" w:color="auto"/>
            </w:tcBorders>
          </w:tcPr>
          <w:p w14:paraId="0C5604B2" w14:textId="77777777" w:rsidR="003C2788" w:rsidRPr="00A62BB0" w:rsidRDefault="003C2788" w:rsidP="00B43BB6">
            <w:pPr>
              <w:pStyle w:val="TAC"/>
              <w:rPr>
                <w:szCs w:val="18"/>
              </w:rPr>
            </w:pPr>
          </w:p>
        </w:tc>
        <w:tc>
          <w:tcPr>
            <w:tcW w:w="1418" w:type="dxa"/>
            <w:vMerge/>
            <w:tcBorders>
              <w:bottom w:val="single" w:sz="4" w:space="0" w:color="auto"/>
            </w:tcBorders>
          </w:tcPr>
          <w:p w14:paraId="5AFED6B0" w14:textId="77777777" w:rsidR="003C2788" w:rsidRPr="00A62BB0" w:rsidRDefault="003C2788" w:rsidP="00B43BB6">
            <w:pPr>
              <w:pStyle w:val="TAC"/>
              <w:rPr>
                <w:szCs w:val="18"/>
              </w:rPr>
            </w:pPr>
          </w:p>
        </w:tc>
        <w:tc>
          <w:tcPr>
            <w:tcW w:w="2977" w:type="dxa"/>
            <w:gridSpan w:val="2"/>
            <w:vMerge/>
            <w:tcBorders>
              <w:bottom w:val="single" w:sz="4" w:space="0" w:color="auto"/>
            </w:tcBorders>
          </w:tcPr>
          <w:p w14:paraId="7D7EF659" w14:textId="77777777" w:rsidR="003C2788" w:rsidRPr="00A62BB0" w:rsidRDefault="003C2788" w:rsidP="00B43BB6">
            <w:pPr>
              <w:pStyle w:val="TAC"/>
              <w:rPr>
                <w:szCs w:val="18"/>
              </w:rPr>
            </w:pPr>
          </w:p>
        </w:tc>
      </w:tr>
      <w:tr w:rsidR="003C2788" w:rsidRPr="00A62BB0" w14:paraId="49047F1D" w14:textId="77777777" w:rsidTr="00B43BB6">
        <w:trPr>
          <w:cantSplit/>
          <w:trHeight w:val="150"/>
        </w:trPr>
        <w:tc>
          <w:tcPr>
            <w:tcW w:w="3681" w:type="dxa"/>
          </w:tcPr>
          <w:p w14:paraId="2CB22746" w14:textId="77777777" w:rsidR="003C2788" w:rsidRPr="00A62BB0" w:rsidRDefault="003C2788" w:rsidP="00B43BB6">
            <w:pPr>
              <w:pStyle w:val="TAL"/>
              <w:rPr>
                <w:szCs w:val="18"/>
              </w:rPr>
            </w:pPr>
            <w:r w:rsidRPr="00A62BB0">
              <w:rPr>
                <w:rFonts w:eastAsia="Calibri"/>
                <w:position w:val="-12"/>
                <w:szCs w:val="18"/>
                <w:lang w:val="en-US"/>
              </w:rPr>
              <w:object w:dxaOrig="405" w:dyaOrig="345" w14:anchorId="2C90C40F">
                <v:shape id="_x0000_i1027" type="#_x0000_t75" style="width:15.75pt;height:11.25pt" o:ole="" fillcolor="window">
                  <v:imagedata r:id="rId12" o:title=""/>
                </v:shape>
                <o:OLEObject Type="Embed" ProgID="Equation.3" ShapeID="_x0000_i1027" DrawAspect="Content" ObjectID="_1689689735" r:id="rId15"/>
              </w:object>
            </w:r>
            <w:r w:rsidRPr="00A62BB0">
              <w:rPr>
                <w:szCs w:val="18"/>
                <w:vertAlign w:val="superscript"/>
                <w:lang w:val="en-US"/>
              </w:rPr>
              <w:t>Note2</w:t>
            </w:r>
          </w:p>
        </w:tc>
        <w:tc>
          <w:tcPr>
            <w:tcW w:w="1417" w:type="dxa"/>
          </w:tcPr>
          <w:p w14:paraId="49997681" w14:textId="77777777" w:rsidR="003C2788" w:rsidRPr="00A62BB0" w:rsidRDefault="003C2788" w:rsidP="00B43BB6">
            <w:pPr>
              <w:pStyle w:val="TAC"/>
              <w:rPr>
                <w:szCs w:val="18"/>
              </w:rPr>
            </w:pPr>
            <w:r w:rsidRPr="00A62BB0">
              <w:rPr>
                <w:szCs w:val="18"/>
              </w:rPr>
              <w:t>dBm/15kHz</w:t>
            </w:r>
          </w:p>
        </w:tc>
        <w:tc>
          <w:tcPr>
            <w:tcW w:w="1418" w:type="dxa"/>
          </w:tcPr>
          <w:p w14:paraId="1F64170B" w14:textId="77777777" w:rsidR="003C2788" w:rsidRPr="00A62BB0" w:rsidRDefault="003C2788" w:rsidP="00B43BB6">
            <w:pPr>
              <w:pStyle w:val="TAC"/>
              <w:rPr>
                <w:szCs w:val="18"/>
              </w:rPr>
            </w:pPr>
            <w:r w:rsidRPr="00A62BB0">
              <w:rPr>
                <w:szCs w:val="18"/>
              </w:rPr>
              <w:t>1, 2, 3, 4, 5, 6</w:t>
            </w:r>
          </w:p>
        </w:tc>
        <w:tc>
          <w:tcPr>
            <w:tcW w:w="2977" w:type="dxa"/>
            <w:gridSpan w:val="2"/>
          </w:tcPr>
          <w:p w14:paraId="5DD4D537" w14:textId="77777777" w:rsidR="003C2788" w:rsidRPr="00A62BB0" w:rsidRDefault="003C2788" w:rsidP="00B43BB6">
            <w:pPr>
              <w:pStyle w:val="TAC"/>
              <w:rPr>
                <w:szCs w:val="18"/>
              </w:rPr>
            </w:pPr>
            <w:r w:rsidRPr="00A62BB0">
              <w:rPr>
                <w:szCs w:val="18"/>
              </w:rPr>
              <w:t>-98</w:t>
            </w:r>
          </w:p>
        </w:tc>
      </w:tr>
      <w:tr w:rsidR="003C2788" w:rsidRPr="00A62BB0" w14:paraId="7183FB8F" w14:textId="77777777" w:rsidTr="00B43BB6">
        <w:trPr>
          <w:cantSplit/>
          <w:trHeight w:val="150"/>
        </w:trPr>
        <w:tc>
          <w:tcPr>
            <w:tcW w:w="3681" w:type="dxa"/>
            <w:vMerge w:val="restart"/>
          </w:tcPr>
          <w:p w14:paraId="4C8D5719" w14:textId="77777777" w:rsidR="003C2788" w:rsidRPr="00A62BB0" w:rsidRDefault="003C2788" w:rsidP="00B43BB6">
            <w:pPr>
              <w:pStyle w:val="TAL"/>
              <w:rPr>
                <w:szCs w:val="18"/>
              </w:rPr>
            </w:pPr>
            <w:r w:rsidRPr="00A62BB0">
              <w:rPr>
                <w:rFonts w:eastAsia="Calibri"/>
                <w:position w:val="-12"/>
                <w:szCs w:val="18"/>
                <w:lang w:val="en-US"/>
              </w:rPr>
              <w:object w:dxaOrig="405" w:dyaOrig="345" w14:anchorId="48BE48DE">
                <v:shape id="_x0000_i1028" type="#_x0000_t75" style="width:15.75pt;height:11.25pt" o:ole="" fillcolor="window">
                  <v:imagedata r:id="rId12" o:title=""/>
                </v:shape>
                <o:OLEObject Type="Embed" ProgID="Equation.3" ShapeID="_x0000_i1028" DrawAspect="Content" ObjectID="_1689689736" r:id="rId16"/>
              </w:object>
            </w:r>
            <w:r w:rsidRPr="00A62BB0">
              <w:rPr>
                <w:szCs w:val="18"/>
                <w:vertAlign w:val="superscript"/>
                <w:lang w:val="en-US"/>
              </w:rPr>
              <w:t>Note2</w:t>
            </w:r>
          </w:p>
        </w:tc>
        <w:tc>
          <w:tcPr>
            <w:tcW w:w="1417" w:type="dxa"/>
            <w:vMerge w:val="restart"/>
          </w:tcPr>
          <w:p w14:paraId="65533292" w14:textId="77777777" w:rsidR="003C2788" w:rsidRPr="00A62BB0" w:rsidRDefault="003C2788" w:rsidP="00B43BB6">
            <w:pPr>
              <w:pStyle w:val="TAC"/>
              <w:rPr>
                <w:szCs w:val="18"/>
              </w:rPr>
            </w:pPr>
            <w:r w:rsidRPr="00A62BB0">
              <w:rPr>
                <w:szCs w:val="18"/>
              </w:rPr>
              <w:t>dBm/SCS</w:t>
            </w:r>
          </w:p>
        </w:tc>
        <w:tc>
          <w:tcPr>
            <w:tcW w:w="1418" w:type="dxa"/>
          </w:tcPr>
          <w:p w14:paraId="43C7F8BC" w14:textId="77777777" w:rsidR="003C2788" w:rsidRPr="00A62BB0" w:rsidRDefault="003C2788" w:rsidP="00B43BB6">
            <w:pPr>
              <w:pStyle w:val="TAC"/>
              <w:rPr>
                <w:szCs w:val="18"/>
                <w:lang w:val="da-DK"/>
              </w:rPr>
            </w:pPr>
            <w:r w:rsidRPr="00A62BB0">
              <w:rPr>
                <w:szCs w:val="18"/>
              </w:rPr>
              <w:t>1, 2, 4, 5</w:t>
            </w:r>
          </w:p>
        </w:tc>
        <w:tc>
          <w:tcPr>
            <w:tcW w:w="2977" w:type="dxa"/>
            <w:gridSpan w:val="2"/>
          </w:tcPr>
          <w:p w14:paraId="699E1B23" w14:textId="77777777" w:rsidR="003C2788" w:rsidRPr="00A62BB0" w:rsidRDefault="003C2788" w:rsidP="00B43BB6">
            <w:pPr>
              <w:pStyle w:val="TAC"/>
              <w:rPr>
                <w:szCs w:val="18"/>
              </w:rPr>
            </w:pPr>
            <w:r w:rsidRPr="00A62BB0">
              <w:rPr>
                <w:szCs w:val="18"/>
              </w:rPr>
              <w:t>-98</w:t>
            </w:r>
          </w:p>
        </w:tc>
      </w:tr>
      <w:tr w:rsidR="003C2788" w:rsidRPr="00A62BB0" w14:paraId="37441D94" w14:textId="77777777" w:rsidTr="00B43BB6">
        <w:trPr>
          <w:cantSplit/>
          <w:trHeight w:val="150"/>
        </w:trPr>
        <w:tc>
          <w:tcPr>
            <w:tcW w:w="3681" w:type="dxa"/>
            <w:vMerge/>
          </w:tcPr>
          <w:p w14:paraId="6F5681BA" w14:textId="77777777" w:rsidR="003C2788" w:rsidRPr="00A62BB0" w:rsidRDefault="003C2788" w:rsidP="00B43BB6">
            <w:pPr>
              <w:pStyle w:val="TAL"/>
              <w:rPr>
                <w:szCs w:val="18"/>
              </w:rPr>
            </w:pPr>
          </w:p>
        </w:tc>
        <w:tc>
          <w:tcPr>
            <w:tcW w:w="1417" w:type="dxa"/>
            <w:vMerge/>
          </w:tcPr>
          <w:p w14:paraId="64BBA23F" w14:textId="77777777" w:rsidR="003C2788" w:rsidRPr="00A62BB0" w:rsidRDefault="003C2788" w:rsidP="00B43BB6">
            <w:pPr>
              <w:pStyle w:val="TAC"/>
              <w:rPr>
                <w:szCs w:val="18"/>
              </w:rPr>
            </w:pPr>
          </w:p>
        </w:tc>
        <w:tc>
          <w:tcPr>
            <w:tcW w:w="1418" w:type="dxa"/>
          </w:tcPr>
          <w:p w14:paraId="0D4C3776" w14:textId="77777777" w:rsidR="003C2788" w:rsidRPr="00A62BB0" w:rsidRDefault="003C2788" w:rsidP="00B43BB6">
            <w:pPr>
              <w:pStyle w:val="TAC"/>
              <w:rPr>
                <w:szCs w:val="18"/>
                <w:lang w:val="da-DK"/>
              </w:rPr>
            </w:pPr>
            <w:r w:rsidRPr="00A62BB0">
              <w:rPr>
                <w:szCs w:val="18"/>
              </w:rPr>
              <w:t>3, 6</w:t>
            </w:r>
          </w:p>
        </w:tc>
        <w:tc>
          <w:tcPr>
            <w:tcW w:w="2977" w:type="dxa"/>
            <w:gridSpan w:val="2"/>
          </w:tcPr>
          <w:p w14:paraId="3FF864E9" w14:textId="77777777" w:rsidR="003C2788" w:rsidRPr="00A62BB0" w:rsidRDefault="003C2788" w:rsidP="00B43BB6">
            <w:pPr>
              <w:pStyle w:val="TAC"/>
              <w:rPr>
                <w:szCs w:val="18"/>
              </w:rPr>
            </w:pPr>
            <w:r w:rsidRPr="00A62BB0">
              <w:rPr>
                <w:szCs w:val="18"/>
              </w:rPr>
              <w:t>-95</w:t>
            </w:r>
          </w:p>
        </w:tc>
      </w:tr>
      <w:tr w:rsidR="003C2788" w:rsidRPr="00A62BB0" w14:paraId="1F5016BB" w14:textId="77777777" w:rsidTr="00B43BB6">
        <w:trPr>
          <w:cantSplit/>
          <w:trHeight w:val="92"/>
        </w:trPr>
        <w:tc>
          <w:tcPr>
            <w:tcW w:w="3681" w:type="dxa"/>
            <w:vMerge w:val="restart"/>
          </w:tcPr>
          <w:p w14:paraId="4B2F95ED" w14:textId="77777777" w:rsidR="003C2788" w:rsidRPr="00A62BB0" w:rsidRDefault="003C2788" w:rsidP="00B43BB6">
            <w:pPr>
              <w:pStyle w:val="TAL"/>
              <w:rPr>
                <w:rFonts w:cs="v4.2.0"/>
                <w:szCs w:val="18"/>
              </w:rPr>
            </w:pPr>
            <w:r w:rsidRPr="00A62BB0">
              <w:rPr>
                <w:rFonts w:cs="v4.2.0"/>
                <w:szCs w:val="18"/>
              </w:rPr>
              <w:t>SS-RSRP</w:t>
            </w:r>
            <w:r w:rsidRPr="00A62BB0">
              <w:rPr>
                <w:szCs w:val="18"/>
                <w:vertAlign w:val="superscript"/>
              </w:rPr>
              <w:t xml:space="preserve"> Note 3</w:t>
            </w:r>
          </w:p>
        </w:tc>
        <w:tc>
          <w:tcPr>
            <w:tcW w:w="1417" w:type="dxa"/>
            <w:vMerge w:val="restart"/>
          </w:tcPr>
          <w:p w14:paraId="7B9772CC" w14:textId="77777777" w:rsidR="003C2788" w:rsidRPr="00A62BB0" w:rsidRDefault="003C2788" w:rsidP="00B43BB6">
            <w:pPr>
              <w:pStyle w:val="TAC"/>
              <w:rPr>
                <w:szCs w:val="18"/>
              </w:rPr>
            </w:pPr>
            <w:r w:rsidRPr="00A62BB0">
              <w:rPr>
                <w:szCs w:val="18"/>
              </w:rPr>
              <w:t>dBm/SCS</w:t>
            </w:r>
          </w:p>
        </w:tc>
        <w:tc>
          <w:tcPr>
            <w:tcW w:w="1418" w:type="dxa"/>
          </w:tcPr>
          <w:p w14:paraId="7C1BE3CF" w14:textId="77777777" w:rsidR="003C2788" w:rsidRPr="00A62BB0" w:rsidRDefault="003C2788" w:rsidP="00B43BB6">
            <w:pPr>
              <w:pStyle w:val="TAC"/>
              <w:rPr>
                <w:szCs w:val="18"/>
                <w:lang w:val="da-DK"/>
              </w:rPr>
            </w:pPr>
            <w:r w:rsidRPr="00A62BB0">
              <w:rPr>
                <w:szCs w:val="18"/>
              </w:rPr>
              <w:t>1, 2, 4, 5</w:t>
            </w:r>
          </w:p>
        </w:tc>
        <w:tc>
          <w:tcPr>
            <w:tcW w:w="1417" w:type="dxa"/>
          </w:tcPr>
          <w:p w14:paraId="54FF6506" w14:textId="77777777" w:rsidR="003C2788" w:rsidRPr="00A62BB0" w:rsidRDefault="003C2788" w:rsidP="00B43BB6">
            <w:pPr>
              <w:pStyle w:val="TAC"/>
              <w:rPr>
                <w:szCs w:val="18"/>
              </w:rPr>
            </w:pPr>
            <w:r w:rsidRPr="00A62BB0">
              <w:rPr>
                <w:szCs w:val="18"/>
              </w:rPr>
              <w:t>-Infinity</w:t>
            </w:r>
          </w:p>
        </w:tc>
        <w:tc>
          <w:tcPr>
            <w:tcW w:w="1560" w:type="dxa"/>
          </w:tcPr>
          <w:p w14:paraId="64D37583" w14:textId="77777777" w:rsidR="003C2788" w:rsidRPr="00A62BB0" w:rsidRDefault="003C2788" w:rsidP="00B43BB6">
            <w:pPr>
              <w:pStyle w:val="TAC"/>
              <w:rPr>
                <w:szCs w:val="18"/>
              </w:rPr>
            </w:pPr>
            <w:r w:rsidRPr="00A62BB0">
              <w:rPr>
                <w:szCs w:val="18"/>
              </w:rPr>
              <w:t>-91</w:t>
            </w:r>
          </w:p>
        </w:tc>
      </w:tr>
      <w:tr w:rsidR="003C2788" w:rsidRPr="00A62BB0" w14:paraId="46558534" w14:textId="77777777" w:rsidTr="00B43BB6">
        <w:trPr>
          <w:cantSplit/>
          <w:trHeight w:val="92"/>
        </w:trPr>
        <w:tc>
          <w:tcPr>
            <w:tcW w:w="3681" w:type="dxa"/>
            <w:vMerge/>
          </w:tcPr>
          <w:p w14:paraId="5E84CC3D" w14:textId="77777777" w:rsidR="003C2788" w:rsidRPr="00A62BB0" w:rsidRDefault="003C2788" w:rsidP="00B43BB6">
            <w:pPr>
              <w:pStyle w:val="TAL"/>
              <w:rPr>
                <w:szCs w:val="18"/>
              </w:rPr>
            </w:pPr>
          </w:p>
        </w:tc>
        <w:tc>
          <w:tcPr>
            <w:tcW w:w="1417" w:type="dxa"/>
            <w:vMerge/>
          </w:tcPr>
          <w:p w14:paraId="279C24DE" w14:textId="77777777" w:rsidR="003C2788" w:rsidRPr="00A62BB0" w:rsidRDefault="003C2788" w:rsidP="00B43BB6">
            <w:pPr>
              <w:pStyle w:val="TAC"/>
              <w:rPr>
                <w:szCs w:val="18"/>
              </w:rPr>
            </w:pPr>
          </w:p>
        </w:tc>
        <w:tc>
          <w:tcPr>
            <w:tcW w:w="1418" w:type="dxa"/>
          </w:tcPr>
          <w:p w14:paraId="2C3F10EC" w14:textId="77777777" w:rsidR="003C2788" w:rsidRPr="00A62BB0" w:rsidRDefault="003C2788" w:rsidP="00B43BB6">
            <w:pPr>
              <w:pStyle w:val="TAC"/>
              <w:rPr>
                <w:szCs w:val="18"/>
                <w:lang w:val="da-DK"/>
              </w:rPr>
            </w:pPr>
            <w:r w:rsidRPr="00A62BB0">
              <w:rPr>
                <w:szCs w:val="18"/>
              </w:rPr>
              <w:t>3, 6</w:t>
            </w:r>
          </w:p>
        </w:tc>
        <w:tc>
          <w:tcPr>
            <w:tcW w:w="1417" w:type="dxa"/>
          </w:tcPr>
          <w:p w14:paraId="0A78F106" w14:textId="77777777" w:rsidR="003C2788" w:rsidRPr="00A62BB0" w:rsidRDefault="003C2788" w:rsidP="00B43BB6">
            <w:pPr>
              <w:pStyle w:val="TAC"/>
              <w:rPr>
                <w:szCs w:val="18"/>
              </w:rPr>
            </w:pPr>
            <w:r w:rsidRPr="00A62BB0">
              <w:rPr>
                <w:szCs w:val="18"/>
              </w:rPr>
              <w:t>-Infinity</w:t>
            </w:r>
          </w:p>
        </w:tc>
        <w:tc>
          <w:tcPr>
            <w:tcW w:w="1560" w:type="dxa"/>
          </w:tcPr>
          <w:p w14:paraId="5CC32B00" w14:textId="77777777" w:rsidR="003C2788" w:rsidRPr="00A62BB0" w:rsidRDefault="003C2788" w:rsidP="00B43BB6">
            <w:pPr>
              <w:pStyle w:val="TAC"/>
              <w:rPr>
                <w:szCs w:val="18"/>
              </w:rPr>
            </w:pPr>
            <w:r w:rsidRPr="00A62BB0">
              <w:rPr>
                <w:szCs w:val="18"/>
              </w:rPr>
              <w:t>-88</w:t>
            </w:r>
          </w:p>
        </w:tc>
      </w:tr>
      <w:tr w:rsidR="003C2788" w:rsidRPr="00A62BB0" w14:paraId="6C6D5EBA" w14:textId="77777777" w:rsidTr="00B43BB6">
        <w:trPr>
          <w:cantSplit/>
          <w:trHeight w:val="94"/>
        </w:trPr>
        <w:tc>
          <w:tcPr>
            <w:tcW w:w="3681" w:type="dxa"/>
          </w:tcPr>
          <w:p w14:paraId="59E3EC70" w14:textId="77777777" w:rsidR="003C2788" w:rsidRPr="00A62BB0" w:rsidRDefault="003C2788" w:rsidP="00B43BB6">
            <w:pPr>
              <w:pStyle w:val="TAL"/>
              <w:rPr>
                <w:szCs w:val="18"/>
              </w:rPr>
            </w:pPr>
            <w:r w:rsidRPr="00A62BB0">
              <w:rPr>
                <w:position w:val="-12"/>
                <w:szCs w:val="18"/>
              </w:rPr>
              <w:object w:dxaOrig="620" w:dyaOrig="380" w14:anchorId="46FE492F">
                <v:shape id="_x0000_i1029" type="#_x0000_t75" style="width:15.75pt;height:11.25pt" o:ole="" fillcolor="window">
                  <v:imagedata r:id="rId17" o:title=""/>
                </v:shape>
                <o:OLEObject Type="Embed" ProgID="Equation.3" ShapeID="_x0000_i1029" DrawAspect="Content" ObjectID="_1689689737" r:id="rId18"/>
              </w:object>
            </w:r>
          </w:p>
        </w:tc>
        <w:tc>
          <w:tcPr>
            <w:tcW w:w="1417" w:type="dxa"/>
          </w:tcPr>
          <w:p w14:paraId="17F268A5" w14:textId="77777777" w:rsidR="003C2788" w:rsidRPr="00A62BB0" w:rsidRDefault="003C2788" w:rsidP="00B43BB6">
            <w:pPr>
              <w:pStyle w:val="TAC"/>
              <w:rPr>
                <w:szCs w:val="18"/>
              </w:rPr>
            </w:pPr>
            <w:r w:rsidRPr="00A62BB0">
              <w:rPr>
                <w:szCs w:val="18"/>
              </w:rPr>
              <w:t>dB</w:t>
            </w:r>
          </w:p>
        </w:tc>
        <w:tc>
          <w:tcPr>
            <w:tcW w:w="1418" w:type="dxa"/>
          </w:tcPr>
          <w:p w14:paraId="49A54141" w14:textId="77777777" w:rsidR="003C2788" w:rsidRPr="00A62BB0" w:rsidRDefault="003C2788" w:rsidP="00B43BB6">
            <w:pPr>
              <w:pStyle w:val="TAC"/>
              <w:rPr>
                <w:szCs w:val="18"/>
              </w:rPr>
            </w:pPr>
            <w:r w:rsidRPr="00A62BB0">
              <w:rPr>
                <w:szCs w:val="18"/>
              </w:rPr>
              <w:t>1, 2, 3, 4, 5, 6</w:t>
            </w:r>
          </w:p>
        </w:tc>
        <w:tc>
          <w:tcPr>
            <w:tcW w:w="1417" w:type="dxa"/>
          </w:tcPr>
          <w:p w14:paraId="63C5471C" w14:textId="77777777" w:rsidR="003C2788" w:rsidRPr="00A62BB0" w:rsidDel="00B36E6D" w:rsidRDefault="003C2788" w:rsidP="00B43BB6">
            <w:pPr>
              <w:pStyle w:val="TAC"/>
              <w:rPr>
                <w:szCs w:val="18"/>
              </w:rPr>
            </w:pPr>
            <w:r w:rsidRPr="00A62BB0">
              <w:rPr>
                <w:szCs w:val="18"/>
              </w:rPr>
              <w:t>-Infinity</w:t>
            </w:r>
          </w:p>
        </w:tc>
        <w:tc>
          <w:tcPr>
            <w:tcW w:w="1560" w:type="dxa"/>
          </w:tcPr>
          <w:p w14:paraId="2245D79D" w14:textId="77777777" w:rsidR="003C2788" w:rsidRPr="00A62BB0" w:rsidDel="004B51DC" w:rsidRDefault="003C2788" w:rsidP="00B43BB6">
            <w:pPr>
              <w:pStyle w:val="TAC"/>
              <w:rPr>
                <w:szCs w:val="18"/>
              </w:rPr>
            </w:pPr>
            <w:r w:rsidRPr="00A62BB0">
              <w:rPr>
                <w:szCs w:val="18"/>
              </w:rPr>
              <w:t>7</w:t>
            </w:r>
          </w:p>
        </w:tc>
      </w:tr>
      <w:tr w:rsidR="003C2788" w:rsidRPr="00A62BB0" w14:paraId="12A2FC8F" w14:textId="77777777" w:rsidTr="00B43BB6">
        <w:trPr>
          <w:cantSplit/>
          <w:trHeight w:val="94"/>
        </w:trPr>
        <w:tc>
          <w:tcPr>
            <w:tcW w:w="3681" w:type="dxa"/>
          </w:tcPr>
          <w:p w14:paraId="3AD7E45B" w14:textId="77777777" w:rsidR="003C2788" w:rsidRPr="00A62BB0" w:rsidRDefault="003C2788" w:rsidP="00B43BB6">
            <w:pPr>
              <w:pStyle w:val="TAL"/>
              <w:rPr>
                <w:szCs w:val="18"/>
              </w:rPr>
            </w:pPr>
            <w:r w:rsidRPr="00A62BB0">
              <w:rPr>
                <w:position w:val="-12"/>
                <w:szCs w:val="18"/>
              </w:rPr>
              <w:object w:dxaOrig="800" w:dyaOrig="380" w14:anchorId="244A766E">
                <v:shape id="_x0000_i1030" type="#_x0000_t75" style="width:30.75pt;height:11.25pt" o:ole="" fillcolor="window">
                  <v:imagedata r:id="rId19" o:title=""/>
                </v:shape>
                <o:OLEObject Type="Embed" ProgID="Equation.3" ShapeID="_x0000_i1030" DrawAspect="Content" ObjectID="_1689689738" r:id="rId20"/>
              </w:object>
            </w:r>
          </w:p>
        </w:tc>
        <w:tc>
          <w:tcPr>
            <w:tcW w:w="1417" w:type="dxa"/>
          </w:tcPr>
          <w:p w14:paraId="0760485C" w14:textId="77777777" w:rsidR="003C2788" w:rsidRPr="00A62BB0" w:rsidRDefault="003C2788" w:rsidP="00B43BB6">
            <w:pPr>
              <w:pStyle w:val="TAC"/>
              <w:rPr>
                <w:szCs w:val="18"/>
              </w:rPr>
            </w:pPr>
            <w:r w:rsidRPr="00A62BB0">
              <w:rPr>
                <w:szCs w:val="18"/>
              </w:rPr>
              <w:t>dB</w:t>
            </w:r>
          </w:p>
        </w:tc>
        <w:tc>
          <w:tcPr>
            <w:tcW w:w="1418" w:type="dxa"/>
          </w:tcPr>
          <w:p w14:paraId="13C4A7F9" w14:textId="77777777" w:rsidR="003C2788" w:rsidRPr="00A62BB0" w:rsidRDefault="003C2788" w:rsidP="00B43BB6">
            <w:pPr>
              <w:pStyle w:val="TAC"/>
              <w:rPr>
                <w:szCs w:val="18"/>
              </w:rPr>
            </w:pPr>
            <w:r w:rsidRPr="00A62BB0">
              <w:rPr>
                <w:szCs w:val="18"/>
              </w:rPr>
              <w:t>1, 2, 3, 4, 5, 6</w:t>
            </w:r>
          </w:p>
        </w:tc>
        <w:tc>
          <w:tcPr>
            <w:tcW w:w="1417" w:type="dxa"/>
          </w:tcPr>
          <w:p w14:paraId="7A6CB7EC" w14:textId="77777777" w:rsidR="003C2788" w:rsidRPr="00A62BB0" w:rsidDel="00B36E6D" w:rsidRDefault="003C2788" w:rsidP="00B43BB6">
            <w:pPr>
              <w:pStyle w:val="TAC"/>
              <w:rPr>
                <w:szCs w:val="18"/>
              </w:rPr>
            </w:pPr>
            <w:r w:rsidRPr="00A62BB0">
              <w:rPr>
                <w:szCs w:val="18"/>
              </w:rPr>
              <w:t>-Infinity</w:t>
            </w:r>
          </w:p>
        </w:tc>
        <w:tc>
          <w:tcPr>
            <w:tcW w:w="1560" w:type="dxa"/>
          </w:tcPr>
          <w:p w14:paraId="37D8C8FA" w14:textId="77777777" w:rsidR="003C2788" w:rsidRPr="00A62BB0" w:rsidDel="004B51DC" w:rsidRDefault="003C2788" w:rsidP="00B43BB6">
            <w:pPr>
              <w:pStyle w:val="TAC"/>
              <w:rPr>
                <w:szCs w:val="18"/>
              </w:rPr>
            </w:pPr>
            <w:r w:rsidRPr="00A62BB0">
              <w:rPr>
                <w:szCs w:val="18"/>
              </w:rPr>
              <w:t>7</w:t>
            </w:r>
          </w:p>
        </w:tc>
      </w:tr>
      <w:tr w:rsidR="003C2788" w:rsidRPr="00A62BB0" w14:paraId="473D2114" w14:textId="77777777" w:rsidTr="00B43BB6">
        <w:trPr>
          <w:cantSplit/>
          <w:trHeight w:val="94"/>
        </w:trPr>
        <w:tc>
          <w:tcPr>
            <w:tcW w:w="3681" w:type="dxa"/>
            <w:vMerge w:val="restart"/>
          </w:tcPr>
          <w:p w14:paraId="11BFB658" w14:textId="77777777" w:rsidR="003C2788" w:rsidRPr="00A62BB0" w:rsidRDefault="003C2788" w:rsidP="00B43BB6">
            <w:pPr>
              <w:pStyle w:val="TAL"/>
              <w:rPr>
                <w:szCs w:val="18"/>
              </w:rPr>
            </w:pPr>
            <w:r w:rsidRPr="00A62BB0">
              <w:rPr>
                <w:szCs w:val="18"/>
                <w:lang w:val="en-US"/>
              </w:rPr>
              <w:t>Io</w:t>
            </w:r>
            <w:r w:rsidRPr="00A62BB0">
              <w:rPr>
                <w:szCs w:val="18"/>
                <w:vertAlign w:val="superscript"/>
                <w:lang w:val="en-US"/>
              </w:rPr>
              <w:t>Note3</w:t>
            </w:r>
          </w:p>
        </w:tc>
        <w:tc>
          <w:tcPr>
            <w:tcW w:w="1417" w:type="dxa"/>
          </w:tcPr>
          <w:p w14:paraId="02C310E2" w14:textId="77777777" w:rsidR="003C2788" w:rsidRPr="00A62BB0" w:rsidRDefault="003C2788" w:rsidP="00B43BB6">
            <w:pPr>
              <w:pStyle w:val="TAC"/>
              <w:rPr>
                <w:szCs w:val="18"/>
              </w:rPr>
            </w:pPr>
            <w:r w:rsidRPr="00A62BB0">
              <w:rPr>
                <w:szCs w:val="18"/>
              </w:rPr>
              <w:t>dBm/9.36MHz</w:t>
            </w:r>
          </w:p>
        </w:tc>
        <w:tc>
          <w:tcPr>
            <w:tcW w:w="1418" w:type="dxa"/>
          </w:tcPr>
          <w:p w14:paraId="106B6973" w14:textId="77777777" w:rsidR="003C2788" w:rsidRPr="00A62BB0" w:rsidRDefault="003C2788" w:rsidP="00B43BB6">
            <w:pPr>
              <w:pStyle w:val="TAC"/>
              <w:rPr>
                <w:szCs w:val="18"/>
              </w:rPr>
            </w:pPr>
            <w:r w:rsidRPr="00A62BB0">
              <w:rPr>
                <w:szCs w:val="18"/>
              </w:rPr>
              <w:t>1, 2, 4, 5</w:t>
            </w:r>
          </w:p>
        </w:tc>
        <w:tc>
          <w:tcPr>
            <w:tcW w:w="1417" w:type="dxa"/>
          </w:tcPr>
          <w:p w14:paraId="03B90EDD" w14:textId="77777777" w:rsidR="003C2788" w:rsidRPr="00A62BB0" w:rsidRDefault="003C2788" w:rsidP="00B43BB6">
            <w:pPr>
              <w:pStyle w:val="TAC"/>
              <w:rPr>
                <w:szCs w:val="18"/>
              </w:rPr>
            </w:pPr>
            <w:r>
              <w:rPr>
                <w:szCs w:val="18"/>
              </w:rPr>
              <w:t>-70.05</w:t>
            </w:r>
          </w:p>
        </w:tc>
        <w:tc>
          <w:tcPr>
            <w:tcW w:w="1560" w:type="dxa"/>
          </w:tcPr>
          <w:p w14:paraId="6D7BF399" w14:textId="77777777" w:rsidR="003C2788" w:rsidRPr="00A62BB0" w:rsidRDefault="003C2788" w:rsidP="00B43BB6">
            <w:pPr>
              <w:pStyle w:val="TAC"/>
              <w:rPr>
                <w:szCs w:val="18"/>
              </w:rPr>
            </w:pPr>
            <w:r>
              <w:rPr>
                <w:szCs w:val="18"/>
              </w:rPr>
              <w:t>-62.26</w:t>
            </w:r>
          </w:p>
        </w:tc>
      </w:tr>
      <w:tr w:rsidR="003C2788" w:rsidRPr="00A62BB0" w14:paraId="70128124" w14:textId="77777777" w:rsidTr="00B43BB6">
        <w:trPr>
          <w:cantSplit/>
          <w:trHeight w:val="94"/>
        </w:trPr>
        <w:tc>
          <w:tcPr>
            <w:tcW w:w="3681" w:type="dxa"/>
            <w:vMerge/>
          </w:tcPr>
          <w:p w14:paraId="0F2AD6B5" w14:textId="77777777" w:rsidR="003C2788" w:rsidRPr="00A62BB0" w:rsidRDefault="003C2788" w:rsidP="00B43BB6">
            <w:pPr>
              <w:pStyle w:val="TAL"/>
              <w:rPr>
                <w:szCs w:val="18"/>
              </w:rPr>
            </w:pPr>
          </w:p>
        </w:tc>
        <w:tc>
          <w:tcPr>
            <w:tcW w:w="1417" w:type="dxa"/>
          </w:tcPr>
          <w:p w14:paraId="797B9A71" w14:textId="77777777" w:rsidR="003C2788" w:rsidRPr="00A62BB0" w:rsidRDefault="003C2788" w:rsidP="00B43BB6">
            <w:pPr>
              <w:pStyle w:val="TAC"/>
              <w:rPr>
                <w:szCs w:val="18"/>
              </w:rPr>
            </w:pPr>
            <w:r w:rsidRPr="00A62BB0">
              <w:rPr>
                <w:szCs w:val="18"/>
              </w:rPr>
              <w:t>dBm/38.16MHz</w:t>
            </w:r>
          </w:p>
        </w:tc>
        <w:tc>
          <w:tcPr>
            <w:tcW w:w="1418" w:type="dxa"/>
          </w:tcPr>
          <w:p w14:paraId="15E0E634" w14:textId="77777777" w:rsidR="003C2788" w:rsidRPr="00A62BB0" w:rsidRDefault="003C2788" w:rsidP="00B43BB6">
            <w:pPr>
              <w:pStyle w:val="TAC"/>
              <w:rPr>
                <w:szCs w:val="18"/>
              </w:rPr>
            </w:pPr>
            <w:r w:rsidRPr="00A62BB0">
              <w:rPr>
                <w:szCs w:val="18"/>
              </w:rPr>
              <w:t>3, 6</w:t>
            </w:r>
          </w:p>
        </w:tc>
        <w:tc>
          <w:tcPr>
            <w:tcW w:w="1417" w:type="dxa"/>
          </w:tcPr>
          <w:p w14:paraId="6FEC03D2" w14:textId="77777777" w:rsidR="003C2788" w:rsidRPr="00A62BB0" w:rsidRDefault="003C2788" w:rsidP="00B43BB6">
            <w:pPr>
              <w:pStyle w:val="TAC"/>
              <w:rPr>
                <w:szCs w:val="18"/>
              </w:rPr>
            </w:pPr>
            <w:r>
              <w:rPr>
                <w:szCs w:val="18"/>
              </w:rPr>
              <w:t>-63.95</w:t>
            </w:r>
          </w:p>
        </w:tc>
        <w:tc>
          <w:tcPr>
            <w:tcW w:w="1560" w:type="dxa"/>
          </w:tcPr>
          <w:p w14:paraId="4C5B9290" w14:textId="77777777" w:rsidR="003C2788" w:rsidRPr="00A62BB0" w:rsidRDefault="003C2788" w:rsidP="00B43BB6">
            <w:pPr>
              <w:pStyle w:val="TAC"/>
              <w:rPr>
                <w:szCs w:val="18"/>
              </w:rPr>
            </w:pPr>
            <w:r>
              <w:rPr>
                <w:szCs w:val="18"/>
              </w:rPr>
              <w:t>-56.16</w:t>
            </w:r>
          </w:p>
        </w:tc>
      </w:tr>
      <w:tr w:rsidR="003C2788" w:rsidRPr="00A62BB0" w14:paraId="36BBD24A" w14:textId="77777777" w:rsidTr="00B43BB6">
        <w:trPr>
          <w:cantSplit/>
          <w:trHeight w:val="150"/>
        </w:trPr>
        <w:tc>
          <w:tcPr>
            <w:tcW w:w="3681" w:type="dxa"/>
          </w:tcPr>
          <w:p w14:paraId="10F13253" w14:textId="77777777" w:rsidR="003C2788" w:rsidRPr="00A62BB0" w:rsidRDefault="003C2788" w:rsidP="00B43BB6">
            <w:pPr>
              <w:pStyle w:val="TAL"/>
              <w:rPr>
                <w:szCs w:val="18"/>
              </w:rPr>
            </w:pPr>
            <w:r w:rsidRPr="00A62BB0">
              <w:rPr>
                <w:szCs w:val="18"/>
              </w:rPr>
              <w:t xml:space="preserve">Propagation Condition </w:t>
            </w:r>
          </w:p>
        </w:tc>
        <w:tc>
          <w:tcPr>
            <w:tcW w:w="1417" w:type="dxa"/>
          </w:tcPr>
          <w:p w14:paraId="10245187" w14:textId="77777777" w:rsidR="003C2788" w:rsidRPr="00A62BB0" w:rsidRDefault="003C2788" w:rsidP="00B43BB6">
            <w:pPr>
              <w:pStyle w:val="TAC"/>
              <w:rPr>
                <w:szCs w:val="18"/>
              </w:rPr>
            </w:pPr>
          </w:p>
        </w:tc>
        <w:tc>
          <w:tcPr>
            <w:tcW w:w="1418" w:type="dxa"/>
          </w:tcPr>
          <w:p w14:paraId="5C58646F" w14:textId="77777777" w:rsidR="003C2788" w:rsidRPr="00A62BB0" w:rsidRDefault="003C2788" w:rsidP="00B43BB6">
            <w:pPr>
              <w:pStyle w:val="TAC"/>
              <w:rPr>
                <w:rFonts w:cs="v4.2.0"/>
                <w:szCs w:val="18"/>
              </w:rPr>
            </w:pPr>
            <w:r w:rsidRPr="00A62BB0">
              <w:rPr>
                <w:szCs w:val="18"/>
              </w:rPr>
              <w:t>1, 2, 3, 4, 5, 6</w:t>
            </w:r>
          </w:p>
        </w:tc>
        <w:tc>
          <w:tcPr>
            <w:tcW w:w="2977" w:type="dxa"/>
            <w:gridSpan w:val="2"/>
          </w:tcPr>
          <w:p w14:paraId="4611DF99" w14:textId="19D40EAC" w:rsidR="003C2788" w:rsidRPr="00A62BB0" w:rsidRDefault="001E2D0F" w:rsidP="00B43BB6">
            <w:pPr>
              <w:pStyle w:val="TAC"/>
              <w:rPr>
                <w:szCs w:val="18"/>
              </w:rPr>
            </w:pPr>
            <w:ins w:id="4" w:author="Anritsu" w:date="2021-07-15T08:24:00Z">
              <w:r w:rsidRPr="00A62BB0">
                <w:t>TDLA30</w:t>
              </w:r>
            </w:ins>
            <w:ins w:id="5" w:author="Anritsu" w:date="2021-07-21T21:26:00Z">
              <w:r w:rsidR="00DF1E27">
                <w:t>-70</w:t>
              </w:r>
            </w:ins>
            <w:del w:id="6" w:author="Anritsu" w:date="2021-07-15T08:22:00Z">
              <w:r w:rsidR="003C2788" w:rsidRPr="00A62BB0" w:rsidDel="003C2788">
                <w:rPr>
                  <w:szCs w:val="18"/>
                </w:rPr>
                <w:delText>ETU70</w:delText>
              </w:r>
            </w:del>
          </w:p>
        </w:tc>
      </w:tr>
      <w:tr w:rsidR="003C2788" w:rsidRPr="00A62BB0" w14:paraId="25371C2B" w14:textId="77777777" w:rsidTr="00B43BB6">
        <w:trPr>
          <w:cantSplit/>
          <w:trHeight w:val="150"/>
        </w:trPr>
        <w:tc>
          <w:tcPr>
            <w:tcW w:w="3681" w:type="dxa"/>
            <w:shd w:val="clear" w:color="auto" w:fill="auto"/>
            <w:vAlign w:val="center"/>
          </w:tcPr>
          <w:p w14:paraId="5E7F3553" w14:textId="77777777" w:rsidR="003C2788" w:rsidRPr="00A62BB0" w:rsidRDefault="003C2788" w:rsidP="00B43BB6">
            <w:pPr>
              <w:pStyle w:val="TAL"/>
              <w:rPr>
                <w:szCs w:val="18"/>
              </w:rPr>
            </w:pPr>
            <w:r w:rsidRPr="00A62BB0">
              <w:rPr>
                <w:rFonts w:eastAsia="Calibri" w:cs="Arial"/>
                <w:szCs w:val="18"/>
                <w:lang w:val="en-US"/>
              </w:rPr>
              <w:t>Antenna Configuration and Correlation Matrix</w:t>
            </w:r>
          </w:p>
        </w:tc>
        <w:tc>
          <w:tcPr>
            <w:tcW w:w="1417" w:type="dxa"/>
            <w:shd w:val="clear" w:color="auto" w:fill="auto"/>
          </w:tcPr>
          <w:p w14:paraId="512DA631" w14:textId="77777777" w:rsidR="003C2788" w:rsidRPr="00A62BB0" w:rsidRDefault="003C2788" w:rsidP="00B43BB6">
            <w:pPr>
              <w:pStyle w:val="TAC"/>
              <w:rPr>
                <w:szCs w:val="18"/>
              </w:rPr>
            </w:pPr>
          </w:p>
        </w:tc>
        <w:tc>
          <w:tcPr>
            <w:tcW w:w="1418" w:type="dxa"/>
          </w:tcPr>
          <w:p w14:paraId="5F4D7500" w14:textId="77777777" w:rsidR="003C2788" w:rsidRPr="00A62BB0" w:rsidRDefault="003C2788" w:rsidP="00B43BB6">
            <w:pPr>
              <w:pStyle w:val="TAC"/>
              <w:rPr>
                <w:szCs w:val="18"/>
              </w:rPr>
            </w:pPr>
            <w:r w:rsidRPr="00A62BB0">
              <w:rPr>
                <w:rFonts w:eastAsia="Malgun Gothic"/>
                <w:szCs w:val="18"/>
              </w:rPr>
              <w:t>1, 2, 3, 4, 5, 6</w:t>
            </w:r>
          </w:p>
        </w:tc>
        <w:tc>
          <w:tcPr>
            <w:tcW w:w="2977" w:type="dxa"/>
            <w:gridSpan w:val="2"/>
            <w:shd w:val="clear" w:color="auto" w:fill="auto"/>
          </w:tcPr>
          <w:p w14:paraId="398E5A9D" w14:textId="77777777" w:rsidR="003C2788" w:rsidRPr="00A62BB0" w:rsidRDefault="003C2788" w:rsidP="00B43BB6">
            <w:pPr>
              <w:pStyle w:val="TAC"/>
              <w:rPr>
                <w:szCs w:val="18"/>
              </w:rPr>
            </w:pPr>
            <w:r w:rsidRPr="00A62BB0">
              <w:rPr>
                <w:rFonts w:eastAsia="Malgun Gothic"/>
                <w:szCs w:val="18"/>
              </w:rPr>
              <w:t>1x2 Low</w:t>
            </w:r>
          </w:p>
        </w:tc>
      </w:tr>
      <w:tr w:rsidR="003C2788" w:rsidRPr="00A62BB0" w14:paraId="08FD56C8" w14:textId="77777777" w:rsidTr="00B43BB6">
        <w:trPr>
          <w:cantSplit/>
          <w:trHeight w:val="1023"/>
        </w:trPr>
        <w:tc>
          <w:tcPr>
            <w:tcW w:w="9493" w:type="dxa"/>
            <w:gridSpan w:val="5"/>
          </w:tcPr>
          <w:p w14:paraId="4E405D03" w14:textId="77777777" w:rsidR="003C2788" w:rsidRPr="00A62BB0" w:rsidRDefault="003C2788" w:rsidP="00B43BB6">
            <w:pPr>
              <w:pStyle w:val="TAN"/>
              <w:rPr>
                <w:szCs w:val="18"/>
                <w:lang w:val="en-US"/>
              </w:rPr>
            </w:pPr>
            <w:r w:rsidRPr="00A62BB0">
              <w:rPr>
                <w:szCs w:val="18"/>
                <w:lang w:val="en-US"/>
              </w:rPr>
              <w:t>Note 1:</w:t>
            </w:r>
            <w:r w:rsidRPr="00A62BB0">
              <w:rPr>
                <w:szCs w:val="18"/>
                <w:lang w:val="en-US"/>
              </w:rPr>
              <w:tab/>
              <w:t>OCNG shall be used such that the cell is fully allocated and a constant total transmitted power spectral density is achieved for all OFDM symbols.</w:t>
            </w:r>
          </w:p>
          <w:p w14:paraId="163D0932" w14:textId="77777777" w:rsidR="003C2788" w:rsidRPr="00A62BB0" w:rsidRDefault="003C2788" w:rsidP="00B43BB6">
            <w:pPr>
              <w:pStyle w:val="TAN"/>
              <w:rPr>
                <w:szCs w:val="18"/>
                <w:lang w:val="en-US"/>
              </w:rPr>
            </w:pPr>
            <w:r w:rsidRPr="00A62BB0">
              <w:rPr>
                <w:szCs w:val="18"/>
                <w:lang w:val="en-US"/>
              </w:rPr>
              <w:t>Note 2:</w:t>
            </w:r>
            <w:r w:rsidRPr="00A62BB0">
              <w:rPr>
                <w:szCs w:val="18"/>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18"/>
                <w:lang w:val="en-US"/>
              </w:rPr>
              <w:object w:dxaOrig="405" w:dyaOrig="345" w14:anchorId="57AE1215">
                <v:shape id="_x0000_i1031" type="#_x0000_t75" style="width:15.75pt;height:11.25pt" o:ole="" fillcolor="window">
                  <v:imagedata r:id="rId12" o:title=""/>
                </v:shape>
                <o:OLEObject Type="Embed" ProgID="Equation.3" ShapeID="_x0000_i1031" DrawAspect="Content" ObjectID="_1689689739" r:id="rId21"/>
              </w:object>
            </w:r>
            <w:r w:rsidRPr="00A62BB0">
              <w:rPr>
                <w:szCs w:val="18"/>
                <w:lang w:val="en-US"/>
              </w:rPr>
              <w:t xml:space="preserve"> to be fulfilled.</w:t>
            </w:r>
          </w:p>
          <w:p w14:paraId="3E96731E" w14:textId="77777777" w:rsidR="003C2788" w:rsidRPr="00A62BB0" w:rsidRDefault="003C2788" w:rsidP="00B43BB6">
            <w:pPr>
              <w:pStyle w:val="TAN"/>
              <w:rPr>
                <w:szCs w:val="18"/>
                <w:lang w:val="en-US"/>
              </w:rPr>
            </w:pPr>
            <w:r w:rsidRPr="00A62BB0">
              <w:rPr>
                <w:szCs w:val="18"/>
                <w:lang w:val="en-US"/>
              </w:rPr>
              <w:t>Note 3:</w:t>
            </w:r>
            <w:r w:rsidRPr="00A62BB0">
              <w:rPr>
                <w:szCs w:val="18"/>
                <w:lang w:val="en-US"/>
              </w:rPr>
              <w:tab/>
              <w:t>SS-RSRP and Io levels have been derived from other parameters for information purposes. They are not settable parameters themselves.</w:t>
            </w:r>
          </w:p>
          <w:p w14:paraId="2CCB2954" w14:textId="77777777" w:rsidR="003C2788" w:rsidRPr="00A62BB0" w:rsidRDefault="003C2788" w:rsidP="00B43BB6">
            <w:pPr>
              <w:pStyle w:val="TAN"/>
              <w:rPr>
                <w:szCs w:val="18"/>
              </w:rPr>
            </w:pPr>
            <w:r w:rsidRPr="00A62BB0">
              <w:rPr>
                <w:szCs w:val="18"/>
                <w:lang w:val="en-US"/>
              </w:rPr>
              <w:t>Note 4:</w:t>
            </w:r>
            <w:r w:rsidRPr="00A62BB0">
              <w:rPr>
                <w:szCs w:val="18"/>
                <w:lang w:val="en-US"/>
              </w:rPr>
              <w:tab/>
              <w:t>SS-RSRP minimum requirements are specified assuming independent interference and noise at each receiver antenna port.</w:t>
            </w:r>
          </w:p>
        </w:tc>
      </w:tr>
    </w:tbl>
    <w:p w14:paraId="79F6F345" w14:textId="55BB0374" w:rsidR="003C2788" w:rsidRDefault="003C2788" w:rsidP="003C2788"/>
    <w:p w14:paraId="0280668A" w14:textId="12EA771B" w:rsidR="00DF1E27" w:rsidRPr="00A62BB0" w:rsidRDefault="00DF1E27" w:rsidP="003C2788">
      <w:r w:rsidRPr="004E3B76">
        <w:rPr>
          <w:rFonts w:ascii="Arial" w:hAnsi="Arial" w:hint="eastAsia"/>
          <w:noProof/>
          <w:color w:val="FF0000"/>
          <w:sz w:val="32"/>
          <w:lang w:eastAsia="ja-JP"/>
        </w:rPr>
        <w:t>&lt;&lt;Unchaged sections skipped&gt;&gt;</w:t>
      </w:r>
    </w:p>
    <w:p w14:paraId="7CC18876" w14:textId="77777777" w:rsidR="00DF1E27" w:rsidRDefault="00DF1E27" w:rsidP="00DF1E27">
      <w:pPr>
        <w:pStyle w:val="TH"/>
      </w:pPr>
      <w:r>
        <w:rPr>
          <w:rFonts w:cs="v4.2.0"/>
        </w:rPr>
        <w:t>Table A.8.4.2.2.1-4: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DF1E27" w14:paraId="4D36585E"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79D0730" w14:textId="77777777" w:rsidR="00DF1E27" w:rsidRDefault="00DF1E27">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E297AB4" w14:textId="77777777" w:rsidR="00DF1E27" w:rsidRDefault="00DF1E27">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2855230F" w14:textId="77777777" w:rsidR="00DF1E27" w:rsidRDefault="00DF1E27">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52EBDDB" w14:textId="77777777" w:rsidR="00DF1E27" w:rsidRDefault="00DF1E27">
            <w:pPr>
              <w:pStyle w:val="TAH"/>
              <w:spacing w:line="256" w:lineRule="auto"/>
              <w:rPr>
                <w:rFonts w:cs="Arial"/>
                <w:szCs w:val="18"/>
              </w:rPr>
            </w:pPr>
            <w:r>
              <w:rPr>
                <w:szCs w:val="18"/>
              </w:rPr>
              <w:t>Cell 2</w:t>
            </w:r>
          </w:p>
        </w:tc>
      </w:tr>
      <w:tr w:rsidR="00DF1E27" w14:paraId="76FDEE64"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8E8F7DF" w14:textId="77777777" w:rsidR="00DF1E27" w:rsidRDefault="00DF1E27">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7A0B2A" w14:textId="77777777" w:rsidR="00DF1E27" w:rsidRDefault="00DF1E27">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0B2C57" w14:textId="77777777" w:rsidR="00DF1E27" w:rsidRDefault="00DF1E27">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4B0D687" w14:textId="77777777" w:rsidR="00DF1E27" w:rsidRDefault="00DF1E27">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F22D979" w14:textId="77777777" w:rsidR="00DF1E27" w:rsidRDefault="00DF1E27">
            <w:pPr>
              <w:pStyle w:val="TAH"/>
              <w:spacing w:line="256" w:lineRule="auto"/>
              <w:rPr>
                <w:rFonts w:cs="Arial"/>
                <w:szCs w:val="18"/>
              </w:rPr>
            </w:pPr>
            <w:r>
              <w:rPr>
                <w:szCs w:val="18"/>
              </w:rPr>
              <w:t>T2</w:t>
            </w:r>
          </w:p>
        </w:tc>
      </w:tr>
      <w:tr w:rsidR="00DF1E27" w14:paraId="68AB4CD9" w14:textId="77777777" w:rsidTr="00DF1E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6AF60DA" w14:textId="77777777" w:rsidR="00DF1E27" w:rsidRDefault="00DF1E27">
            <w:pPr>
              <w:pStyle w:val="TAL"/>
              <w:spacing w:line="256" w:lineRule="auto"/>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11233BAD"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FB52355" w14:textId="77777777" w:rsidR="00DF1E27" w:rsidRDefault="00DF1E27">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319324C" w14:textId="77777777" w:rsidR="00DF1E27" w:rsidRDefault="00DF1E27">
            <w:pPr>
              <w:pStyle w:val="TAC"/>
              <w:spacing w:line="256" w:lineRule="auto"/>
              <w:rPr>
                <w:szCs w:val="18"/>
              </w:rPr>
            </w:pPr>
            <w:r>
              <w:rPr>
                <w:rFonts w:cs="v4.2.0"/>
                <w:szCs w:val="18"/>
              </w:rPr>
              <w:t>1</w:t>
            </w:r>
          </w:p>
        </w:tc>
      </w:tr>
      <w:tr w:rsidR="00DF1E27" w14:paraId="415E66AF"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EB0065D" w14:textId="77777777" w:rsidR="00DF1E27" w:rsidRDefault="00DF1E27">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11F0D5FC"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4DE0DD" w14:textId="77777777" w:rsidR="00DF1E27" w:rsidRDefault="00DF1E27">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9B86097" w14:textId="77777777" w:rsidR="00DF1E27" w:rsidRDefault="00DF1E27">
            <w:pPr>
              <w:pStyle w:val="TAC"/>
              <w:spacing w:line="256" w:lineRule="auto"/>
              <w:rPr>
                <w:szCs w:val="18"/>
                <w:lang w:val="en-US"/>
              </w:rPr>
            </w:pPr>
            <w:r>
              <w:rPr>
                <w:szCs w:val="18"/>
                <w:lang w:val="en-US"/>
              </w:rPr>
              <w:t>FDD</w:t>
            </w:r>
          </w:p>
        </w:tc>
      </w:tr>
      <w:tr w:rsidR="00DF1E27" w14:paraId="433674E6"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D961BA4" w14:textId="77777777" w:rsidR="00DF1E27" w:rsidRDefault="00DF1E27">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AF5B23"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483184" w14:textId="77777777" w:rsidR="00DF1E27" w:rsidRDefault="00DF1E27">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8A0930E" w14:textId="77777777" w:rsidR="00DF1E27" w:rsidRDefault="00DF1E27">
            <w:pPr>
              <w:pStyle w:val="TAC"/>
              <w:spacing w:line="256" w:lineRule="auto"/>
              <w:rPr>
                <w:szCs w:val="18"/>
                <w:lang w:val="en-US"/>
              </w:rPr>
            </w:pPr>
            <w:r>
              <w:rPr>
                <w:szCs w:val="18"/>
                <w:lang w:val="en-US"/>
              </w:rPr>
              <w:t>TDD</w:t>
            </w:r>
          </w:p>
        </w:tc>
      </w:tr>
      <w:tr w:rsidR="00DF1E27" w14:paraId="233C2F1B"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B2F7C4A" w14:textId="77777777" w:rsidR="00DF1E27" w:rsidRDefault="00DF1E27">
            <w:pPr>
              <w:pStyle w:val="TAL"/>
              <w:spacing w:line="256" w:lineRule="auto"/>
              <w:rPr>
                <w:bCs/>
                <w:szCs w:val="18"/>
              </w:rPr>
            </w:pPr>
            <w:r>
              <w:rPr>
                <w:bCs/>
                <w:szCs w:val="18"/>
              </w:rPr>
              <w:lastRenderedPageBreak/>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7BFE978"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86C581D" w14:textId="77777777" w:rsidR="00DF1E27" w:rsidRDefault="00DF1E27">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1F7D413B" w14:textId="77777777" w:rsidR="00DF1E27" w:rsidRDefault="00DF1E27">
            <w:pPr>
              <w:pStyle w:val="TAC"/>
              <w:spacing w:line="256" w:lineRule="auto"/>
              <w:rPr>
                <w:szCs w:val="18"/>
                <w:lang w:val="en-US"/>
              </w:rPr>
            </w:pPr>
            <w:r>
              <w:rPr>
                <w:szCs w:val="18"/>
                <w:lang w:val="en-US"/>
              </w:rPr>
              <w:t>TDDConf.1.1</w:t>
            </w:r>
          </w:p>
        </w:tc>
      </w:tr>
      <w:tr w:rsidR="00DF1E27" w14:paraId="19131ABC"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6E7DAE6" w14:textId="77777777" w:rsidR="00DF1E27" w:rsidRDefault="00DF1E27">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7C59D52"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3311E9F" w14:textId="77777777" w:rsidR="00DF1E27" w:rsidRDefault="00DF1E27">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E706658" w14:textId="77777777" w:rsidR="00DF1E27" w:rsidRDefault="00DF1E27">
            <w:pPr>
              <w:pStyle w:val="TAC"/>
              <w:spacing w:line="256" w:lineRule="auto"/>
              <w:rPr>
                <w:szCs w:val="18"/>
                <w:lang w:val="en-US"/>
              </w:rPr>
            </w:pPr>
            <w:r>
              <w:rPr>
                <w:szCs w:val="18"/>
                <w:lang w:val="en-US"/>
              </w:rPr>
              <w:t>TDDConf.2.1</w:t>
            </w:r>
          </w:p>
        </w:tc>
      </w:tr>
      <w:tr w:rsidR="00DF1E27" w14:paraId="5ECB34FE"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CF54CD5" w14:textId="77777777" w:rsidR="00DF1E27" w:rsidRDefault="00DF1E27">
            <w:pPr>
              <w:pStyle w:val="TAL"/>
              <w:spacing w:line="256" w:lineRule="auto"/>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9913323" w14:textId="77777777" w:rsidR="00DF1E27" w:rsidRDefault="00DF1E27">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3A28E" w14:textId="77777777" w:rsidR="00DF1E27" w:rsidRDefault="00DF1E27">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35FD716" w14:textId="77777777" w:rsidR="00DF1E27" w:rsidRDefault="00DF1E2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DF1E27" w14:paraId="59CC1AFA"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BCD17C"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ABD5A63"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D4167B9" w14:textId="77777777" w:rsidR="00DF1E27" w:rsidRDefault="00DF1E27">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35034B" w14:textId="77777777" w:rsidR="00DF1E27" w:rsidRDefault="00DF1E2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DF1E27" w14:paraId="3C52223B" w14:textId="77777777" w:rsidTr="00DF1E27">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0633D4A5" w14:textId="77777777" w:rsidR="00DF1E27" w:rsidRDefault="00DF1E27">
            <w:pPr>
              <w:pStyle w:val="TAL"/>
              <w:spacing w:line="256" w:lineRule="auto"/>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0D718008"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56496E53"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A1A4190" w14:textId="77777777" w:rsidR="00DF1E27" w:rsidRDefault="00DF1E27">
            <w:pPr>
              <w:pStyle w:val="TAC"/>
              <w:spacing w:line="256" w:lineRule="auto"/>
              <w:rPr>
                <w:rFonts w:cs="v4.2.0"/>
                <w:szCs w:val="18"/>
              </w:rPr>
            </w:pPr>
            <w:r>
              <w:rPr>
                <w:szCs w:val="18"/>
              </w:rPr>
              <w:t>OP.1</w:t>
            </w:r>
          </w:p>
        </w:tc>
      </w:tr>
      <w:tr w:rsidR="00DF1E27" w14:paraId="0C0B6B4C"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35F80102" w14:textId="77777777" w:rsidR="00DF1E27" w:rsidRDefault="00DF1E27">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064B7FD3"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7369D1" w14:textId="77777777" w:rsidR="00DF1E27" w:rsidRDefault="00DF1E27">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AF382F" w14:textId="77777777" w:rsidR="00DF1E27" w:rsidRDefault="00DF1E27">
            <w:pPr>
              <w:pStyle w:val="TAC"/>
              <w:spacing w:line="256" w:lineRule="auto"/>
              <w:rPr>
                <w:rFonts w:cs="v4.2.0"/>
                <w:szCs w:val="18"/>
                <w:lang w:eastAsia="zh-CN"/>
              </w:rPr>
            </w:pPr>
            <w:r>
              <w:rPr>
                <w:szCs w:val="18"/>
              </w:rPr>
              <w:t>SMTC.2</w:t>
            </w:r>
          </w:p>
        </w:tc>
      </w:tr>
      <w:tr w:rsidR="00DF1E27" w14:paraId="3210A777" w14:textId="77777777" w:rsidTr="00DF1E27">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D1FFEC7"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F7DECAA"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ECFD76" w14:textId="77777777" w:rsidR="00DF1E27" w:rsidRDefault="00DF1E27">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AC4918E" w14:textId="77777777" w:rsidR="00DF1E27" w:rsidRDefault="00DF1E27">
            <w:pPr>
              <w:pStyle w:val="TAC"/>
              <w:spacing w:line="256" w:lineRule="auto"/>
              <w:rPr>
                <w:szCs w:val="18"/>
              </w:rPr>
            </w:pPr>
            <w:r>
              <w:rPr>
                <w:szCs w:val="18"/>
              </w:rPr>
              <w:t>SMTC.1</w:t>
            </w:r>
          </w:p>
        </w:tc>
      </w:tr>
      <w:tr w:rsidR="00DF1E27" w14:paraId="79E134A3" w14:textId="77777777" w:rsidTr="00DF1E27">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43F54085" w14:textId="77777777" w:rsidR="00DF1E27" w:rsidRDefault="00DF1E27">
            <w:pPr>
              <w:pStyle w:val="TAL"/>
              <w:spacing w:line="256" w:lineRule="auto"/>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2B90250" w14:textId="77777777" w:rsidR="00DF1E27" w:rsidRDefault="00DF1E27">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7E9A8249"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88538D0" w14:textId="77777777" w:rsidR="00DF1E27" w:rsidRDefault="00DF1E27">
            <w:pPr>
              <w:pStyle w:val="TAC"/>
              <w:spacing w:line="256" w:lineRule="auto"/>
              <w:rPr>
                <w:szCs w:val="18"/>
                <w:lang w:val="en-US"/>
              </w:rPr>
            </w:pPr>
            <w:r>
              <w:rPr>
                <w:szCs w:val="18"/>
                <w:lang w:val="en-US"/>
              </w:rPr>
              <w:t>15</w:t>
            </w:r>
          </w:p>
        </w:tc>
      </w:tr>
      <w:tr w:rsidR="00DF1E27" w14:paraId="03E384AA" w14:textId="77777777" w:rsidTr="00DF1E27">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FAD5071" w14:textId="77777777" w:rsidR="00DF1E27" w:rsidRDefault="00DF1E27">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F3E960"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164CD80D"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D092BD6" w14:textId="77777777" w:rsidR="00DF1E27" w:rsidRDefault="00DF1E27">
            <w:pPr>
              <w:pStyle w:val="TAC"/>
              <w:spacing w:line="256" w:lineRule="auto"/>
              <w:rPr>
                <w:szCs w:val="18"/>
                <w:lang w:val="en-US"/>
              </w:rPr>
            </w:pPr>
            <w:r>
              <w:rPr>
                <w:szCs w:val="18"/>
                <w:lang w:val="en-US"/>
              </w:rPr>
              <w:t>30</w:t>
            </w:r>
          </w:p>
        </w:tc>
      </w:tr>
      <w:tr w:rsidR="00DF1E27" w14:paraId="3F800756" w14:textId="77777777" w:rsidTr="00DF1E27">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4A653204" w14:textId="77777777" w:rsidR="00DF1E27" w:rsidRDefault="00DF1E27">
            <w:pPr>
              <w:pStyle w:val="TAL"/>
              <w:spacing w:line="256" w:lineRule="auto"/>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73CAF80" w14:textId="77777777" w:rsidR="00DF1E27" w:rsidRDefault="00DF1E27">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5E25987D" w14:textId="77777777" w:rsidR="00DF1E27" w:rsidRDefault="00DF1E27">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357EF31" w14:textId="77777777" w:rsidR="00DF1E27" w:rsidRDefault="00DF1E27">
            <w:pPr>
              <w:pStyle w:val="TAC"/>
              <w:spacing w:line="256" w:lineRule="auto"/>
              <w:rPr>
                <w:rFonts w:eastAsia="Times New Roman"/>
                <w:szCs w:val="18"/>
              </w:rPr>
            </w:pPr>
            <w:r>
              <w:rPr>
                <w:szCs w:val="18"/>
              </w:rPr>
              <w:t>-101</w:t>
            </w:r>
          </w:p>
        </w:tc>
      </w:tr>
      <w:tr w:rsidR="00DF1E27" w14:paraId="24221977" w14:textId="77777777" w:rsidTr="00DF1E27">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DA65498" w14:textId="77777777" w:rsidR="00DF1E27" w:rsidRDefault="00DF1E27">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0829B4"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34BA1B" w14:textId="77777777" w:rsidR="00DF1E27" w:rsidRDefault="00DF1E27">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D45DE0" w14:textId="77777777" w:rsidR="00DF1E27" w:rsidRDefault="00DF1E27">
            <w:pPr>
              <w:pStyle w:val="TAC"/>
              <w:spacing w:line="256" w:lineRule="auto"/>
              <w:rPr>
                <w:rFonts w:eastAsia="Times New Roman"/>
                <w:szCs w:val="18"/>
              </w:rPr>
            </w:pPr>
            <w:r>
              <w:rPr>
                <w:szCs w:val="18"/>
              </w:rPr>
              <w:t>-98</w:t>
            </w:r>
          </w:p>
        </w:tc>
      </w:tr>
      <w:tr w:rsidR="00DF1E27" w14:paraId="6D256252" w14:textId="77777777" w:rsidTr="00DF1E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B37C1D2" w14:textId="77777777" w:rsidR="00DF1E27" w:rsidRDefault="00DF1E27">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5137C17" w14:textId="77777777" w:rsidR="00DF1E27" w:rsidRDefault="00DF1E27">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478C6049" w14:textId="77777777" w:rsidR="00DF1E27" w:rsidRDefault="00DF1E27">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56B9DE" w14:textId="77777777" w:rsidR="00DF1E27" w:rsidRDefault="00DF1E27">
            <w:pPr>
              <w:pStyle w:val="TAC"/>
              <w:spacing w:line="256" w:lineRule="auto"/>
              <w:rPr>
                <w:szCs w:val="18"/>
              </w:rPr>
            </w:pPr>
            <w:r>
              <w:rPr>
                <w:szCs w:val="18"/>
              </w:rPr>
              <w:t>0</w:t>
            </w:r>
          </w:p>
        </w:tc>
      </w:tr>
      <w:tr w:rsidR="00DF1E27" w14:paraId="5734F2C6" w14:textId="77777777" w:rsidTr="00DF1E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E39DA8D" w14:textId="77777777" w:rsidR="00DF1E27" w:rsidRDefault="00DF1E27">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C822951"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77D6F3"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87E0FE7" w14:textId="77777777" w:rsidR="00DF1E27" w:rsidRDefault="00DF1E27">
            <w:pPr>
              <w:spacing w:after="0" w:line="256" w:lineRule="auto"/>
              <w:rPr>
                <w:rFonts w:ascii="Arial" w:hAnsi="Arial"/>
                <w:sz w:val="18"/>
                <w:szCs w:val="18"/>
              </w:rPr>
            </w:pPr>
          </w:p>
        </w:tc>
      </w:tr>
      <w:tr w:rsidR="00DF1E27" w14:paraId="0A59B999" w14:textId="77777777" w:rsidTr="00DF1E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25527850" w14:textId="77777777" w:rsidR="00DF1E27" w:rsidRDefault="00DF1E27">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7DE5B7E"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68E716"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B760990" w14:textId="77777777" w:rsidR="00DF1E27" w:rsidRDefault="00DF1E27">
            <w:pPr>
              <w:spacing w:after="0" w:line="256" w:lineRule="auto"/>
              <w:rPr>
                <w:rFonts w:ascii="Arial" w:hAnsi="Arial"/>
                <w:sz w:val="18"/>
                <w:szCs w:val="18"/>
              </w:rPr>
            </w:pPr>
          </w:p>
        </w:tc>
      </w:tr>
      <w:tr w:rsidR="00DF1E27" w14:paraId="4FD3EE10" w14:textId="77777777" w:rsidTr="00DF1E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F31E5B8" w14:textId="77777777" w:rsidR="00DF1E27" w:rsidRDefault="00DF1E27">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28469418"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6AC24C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50C9C46" w14:textId="77777777" w:rsidR="00DF1E27" w:rsidRDefault="00DF1E27">
            <w:pPr>
              <w:spacing w:after="0" w:line="256" w:lineRule="auto"/>
              <w:rPr>
                <w:rFonts w:ascii="Arial" w:hAnsi="Arial"/>
                <w:sz w:val="18"/>
                <w:szCs w:val="18"/>
              </w:rPr>
            </w:pPr>
          </w:p>
        </w:tc>
      </w:tr>
      <w:tr w:rsidR="00DF1E27" w14:paraId="2BE6913C" w14:textId="77777777" w:rsidTr="00DF1E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1060C457" w14:textId="77777777" w:rsidR="00DF1E27" w:rsidRDefault="00DF1E27">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6B58FFFD"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0618A90"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90DA7AE" w14:textId="77777777" w:rsidR="00DF1E27" w:rsidRDefault="00DF1E27">
            <w:pPr>
              <w:spacing w:after="0" w:line="256" w:lineRule="auto"/>
              <w:rPr>
                <w:rFonts w:ascii="Arial" w:hAnsi="Arial"/>
                <w:sz w:val="18"/>
                <w:szCs w:val="18"/>
              </w:rPr>
            </w:pPr>
          </w:p>
        </w:tc>
      </w:tr>
      <w:tr w:rsidR="00DF1E27" w14:paraId="42FC7C8E" w14:textId="77777777" w:rsidTr="00DF1E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475E682A" w14:textId="77777777" w:rsidR="00DF1E27" w:rsidRDefault="00DF1E27">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BCEE409"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0ED968"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3B71DBC" w14:textId="77777777" w:rsidR="00DF1E27" w:rsidRDefault="00DF1E27">
            <w:pPr>
              <w:spacing w:after="0" w:line="256" w:lineRule="auto"/>
              <w:rPr>
                <w:rFonts w:ascii="Arial" w:hAnsi="Arial"/>
                <w:sz w:val="18"/>
                <w:szCs w:val="18"/>
              </w:rPr>
            </w:pPr>
          </w:p>
        </w:tc>
      </w:tr>
      <w:tr w:rsidR="00DF1E27" w14:paraId="5249C580" w14:textId="77777777" w:rsidTr="00DF1E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6B432375" w14:textId="77777777" w:rsidR="00DF1E27" w:rsidRDefault="00DF1E27">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9B43179"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0DAAD12"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02E7BA2" w14:textId="77777777" w:rsidR="00DF1E27" w:rsidRDefault="00DF1E27">
            <w:pPr>
              <w:spacing w:after="0" w:line="256" w:lineRule="auto"/>
              <w:rPr>
                <w:rFonts w:ascii="Arial" w:hAnsi="Arial"/>
                <w:sz w:val="18"/>
                <w:szCs w:val="18"/>
              </w:rPr>
            </w:pPr>
          </w:p>
        </w:tc>
      </w:tr>
      <w:tr w:rsidR="00DF1E27" w14:paraId="5378167B" w14:textId="77777777" w:rsidTr="00DF1E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32A9C8F" w14:textId="77777777" w:rsidR="00DF1E27" w:rsidRDefault="00DF1E27">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4C50AB7"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638F68E"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2578AE3" w14:textId="77777777" w:rsidR="00DF1E27" w:rsidRDefault="00DF1E27">
            <w:pPr>
              <w:spacing w:after="0" w:line="256" w:lineRule="auto"/>
              <w:rPr>
                <w:rFonts w:ascii="Arial" w:hAnsi="Arial"/>
                <w:sz w:val="18"/>
                <w:szCs w:val="18"/>
              </w:rPr>
            </w:pPr>
          </w:p>
        </w:tc>
      </w:tr>
      <w:tr w:rsidR="00DF1E27" w14:paraId="7CEEE198" w14:textId="77777777" w:rsidTr="00DF1E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1035BBA" w14:textId="77777777" w:rsidR="00DF1E27" w:rsidRDefault="00DF1E27">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8E2CFC1"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48E924"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824F59A" w14:textId="77777777" w:rsidR="00DF1E27" w:rsidRDefault="00DF1E27">
            <w:pPr>
              <w:spacing w:after="0" w:line="256" w:lineRule="auto"/>
              <w:rPr>
                <w:rFonts w:ascii="Arial" w:hAnsi="Arial"/>
                <w:sz w:val="18"/>
                <w:szCs w:val="18"/>
              </w:rPr>
            </w:pPr>
          </w:p>
        </w:tc>
      </w:tr>
      <w:tr w:rsidR="00DF1E27" w14:paraId="0219ABDA"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3517D73" w14:textId="77777777" w:rsidR="00DF1E27" w:rsidRDefault="00DF1E27">
            <w:pPr>
              <w:pStyle w:val="TAL"/>
              <w:spacing w:line="256" w:lineRule="auto"/>
              <w:rPr>
                <w:szCs w:val="18"/>
              </w:rPr>
            </w:pPr>
            <w:r>
              <w:rPr>
                <w:rFonts w:eastAsia="Calibri"/>
                <w:position w:val="-12"/>
                <w:szCs w:val="18"/>
                <w:lang w:val="en-US"/>
              </w:rPr>
              <w:object w:dxaOrig="312" w:dyaOrig="216" w14:anchorId="3DCFC604">
                <v:shape id="_x0000_i1032" type="#_x0000_t75" style="width:15.75pt;height:10.5pt" o:ole="" fillcolor="window">
                  <v:imagedata r:id="rId12" o:title=""/>
                </v:shape>
                <o:OLEObject Type="Embed" ProgID="Equation.3" ShapeID="_x0000_i1032" DrawAspect="Content" ObjectID="_1689689740" r:id="rId22"/>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1846A116" w14:textId="77777777" w:rsidR="00DF1E27" w:rsidRDefault="00DF1E27">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689E89A7" w14:textId="77777777" w:rsidR="00DF1E27" w:rsidRDefault="00DF1E27">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513C282" w14:textId="77777777" w:rsidR="00DF1E27" w:rsidRDefault="00DF1E27">
            <w:pPr>
              <w:pStyle w:val="TAC"/>
              <w:spacing w:line="256" w:lineRule="auto"/>
              <w:rPr>
                <w:szCs w:val="18"/>
              </w:rPr>
            </w:pPr>
            <w:r>
              <w:rPr>
                <w:szCs w:val="18"/>
              </w:rPr>
              <w:t>-98</w:t>
            </w:r>
          </w:p>
        </w:tc>
      </w:tr>
      <w:tr w:rsidR="00DF1E27" w14:paraId="24914A27"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DE28DA2" w14:textId="77777777" w:rsidR="00DF1E27" w:rsidRDefault="00DF1E27">
            <w:pPr>
              <w:pStyle w:val="TAL"/>
              <w:spacing w:line="256" w:lineRule="auto"/>
              <w:rPr>
                <w:szCs w:val="18"/>
              </w:rPr>
            </w:pPr>
            <w:r>
              <w:rPr>
                <w:rFonts w:eastAsia="Calibri"/>
                <w:position w:val="-12"/>
                <w:szCs w:val="18"/>
                <w:lang w:val="en-US"/>
              </w:rPr>
              <w:object w:dxaOrig="312" w:dyaOrig="216" w14:anchorId="66EC626A">
                <v:shape id="_x0000_i1033" type="#_x0000_t75" style="width:15.75pt;height:10.5pt" o:ole="" fillcolor="window">
                  <v:imagedata r:id="rId12" o:title=""/>
                </v:shape>
                <o:OLEObject Type="Embed" ProgID="Equation.3" ShapeID="_x0000_i1033" DrawAspect="Content" ObjectID="_1689689741" r:id="rId23"/>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6760459C"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35B66A2"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147D4373" w14:textId="77777777" w:rsidR="00DF1E27" w:rsidRDefault="00DF1E27">
            <w:pPr>
              <w:pStyle w:val="TAC"/>
              <w:spacing w:line="256" w:lineRule="auto"/>
              <w:rPr>
                <w:szCs w:val="18"/>
              </w:rPr>
            </w:pPr>
            <w:r>
              <w:rPr>
                <w:szCs w:val="18"/>
              </w:rPr>
              <w:t>-98</w:t>
            </w:r>
          </w:p>
        </w:tc>
      </w:tr>
      <w:tr w:rsidR="00DF1E27" w14:paraId="4BABBC35"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4D6768F"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F3539"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F9AD7D"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7816FD3" w14:textId="77777777" w:rsidR="00DF1E27" w:rsidRDefault="00DF1E27">
            <w:pPr>
              <w:pStyle w:val="TAC"/>
              <w:spacing w:line="256" w:lineRule="auto"/>
              <w:rPr>
                <w:szCs w:val="18"/>
              </w:rPr>
            </w:pPr>
            <w:r>
              <w:rPr>
                <w:szCs w:val="18"/>
              </w:rPr>
              <w:t>-95</w:t>
            </w:r>
          </w:p>
        </w:tc>
      </w:tr>
      <w:tr w:rsidR="00DF1E27" w14:paraId="30DD280B" w14:textId="77777777" w:rsidTr="00DF1E27">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16600CD5" w14:textId="77777777" w:rsidR="00DF1E27" w:rsidRDefault="00DF1E27">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DD8F71B"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78CBBB3" w14:textId="77777777" w:rsidR="00DF1E27" w:rsidRDefault="00DF1E27">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3D09834A"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0FE8FBE" w14:textId="77777777" w:rsidR="00DF1E27" w:rsidRDefault="00DF1E27">
            <w:pPr>
              <w:pStyle w:val="TAC"/>
              <w:spacing w:line="256" w:lineRule="auto"/>
              <w:rPr>
                <w:szCs w:val="18"/>
              </w:rPr>
            </w:pPr>
            <w:r>
              <w:rPr>
                <w:szCs w:val="18"/>
              </w:rPr>
              <w:t>-91</w:t>
            </w:r>
          </w:p>
        </w:tc>
      </w:tr>
      <w:tr w:rsidR="00DF1E27" w14:paraId="47C38D39" w14:textId="77777777" w:rsidTr="00DF1E27">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F55F46E" w14:textId="77777777" w:rsidR="00DF1E27" w:rsidRDefault="00DF1E27">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F8EEFEA"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79969036" w14:textId="77777777" w:rsidR="00DF1E27" w:rsidRDefault="00DF1E27">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20276E44"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3BDE9EA" w14:textId="77777777" w:rsidR="00DF1E27" w:rsidRDefault="00DF1E27">
            <w:pPr>
              <w:pStyle w:val="TAC"/>
              <w:spacing w:line="256" w:lineRule="auto"/>
              <w:rPr>
                <w:szCs w:val="18"/>
              </w:rPr>
            </w:pPr>
            <w:r>
              <w:rPr>
                <w:szCs w:val="18"/>
              </w:rPr>
              <w:t>-88</w:t>
            </w:r>
          </w:p>
        </w:tc>
      </w:tr>
      <w:tr w:rsidR="00DF1E27" w14:paraId="66B31F07"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40DAE08" w14:textId="77777777" w:rsidR="00DF1E27" w:rsidRDefault="00DF1E27">
            <w:pPr>
              <w:pStyle w:val="TAL"/>
              <w:spacing w:line="256" w:lineRule="auto"/>
              <w:rPr>
                <w:szCs w:val="18"/>
              </w:rPr>
            </w:pPr>
            <w:r>
              <w:rPr>
                <w:rFonts w:eastAsia="Times New Roman"/>
                <w:position w:val="-12"/>
                <w:szCs w:val="18"/>
              </w:rPr>
              <w:object w:dxaOrig="312" w:dyaOrig="216" w14:anchorId="158869FB">
                <v:shape id="_x0000_i1034" type="#_x0000_t75" style="width:15.75pt;height:10.5pt" o:ole="" fillcolor="window">
                  <v:imagedata r:id="rId17" o:title=""/>
                </v:shape>
                <o:OLEObject Type="Embed" ProgID="Equation.3" ShapeID="_x0000_i1034" DrawAspect="Content" ObjectID="_1689689742" r:id="rId24"/>
              </w:object>
            </w:r>
          </w:p>
        </w:tc>
        <w:tc>
          <w:tcPr>
            <w:tcW w:w="1417" w:type="dxa"/>
            <w:tcBorders>
              <w:top w:val="single" w:sz="4" w:space="0" w:color="auto"/>
              <w:left w:val="single" w:sz="4" w:space="0" w:color="auto"/>
              <w:bottom w:val="single" w:sz="4" w:space="0" w:color="auto"/>
              <w:right w:val="single" w:sz="4" w:space="0" w:color="auto"/>
            </w:tcBorders>
            <w:hideMark/>
          </w:tcPr>
          <w:p w14:paraId="0BDA3915"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DCC9BBE"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3D7F9BF2"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638E572C" w14:textId="77777777" w:rsidR="00DF1E27" w:rsidRDefault="00DF1E27">
            <w:pPr>
              <w:pStyle w:val="TAC"/>
              <w:spacing w:line="256" w:lineRule="auto"/>
              <w:rPr>
                <w:szCs w:val="18"/>
              </w:rPr>
            </w:pPr>
            <w:r>
              <w:rPr>
                <w:szCs w:val="18"/>
              </w:rPr>
              <w:t>7</w:t>
            </w:r>
          </w:p>
        </w:tc>
      </w:tr>
      <w:tr w:rsidR="00DF1E27" w14:paraId="68611BF1"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00BA4CE7" w14:textId="77777777" w:rsidR="00DF1E27" w:rsidRDefault="00DF1E27">
            <w:pPr>
              <w:pStyle w:val="TAL"/>
              <w:spacing w:line="256" w:lineRule="auto"/>
              <w:rPr>
                <w:szCs w:val="18"/>
              </w:rPr>
            </w:pPr>
            <w:r>
              <w:rPr>
                <w:rFonts w:eastAsia="Times New Roman"/>
                <w:position w:val="-12"/>
                <w:szCs w:val="18"/>
              </w:rPr>
              <w:object w:dxaOrig="612" w:dyaOrig="216" w14:anchorId="2D56841F">
                <v:shape id="_x0000_i1035" type="#_x0000_t75" style="width:30.75pt;height:10.5pt" o:ole="" fillcolor="window">
                  <v:imagedata r:id="rId19" o:title=""/>
                </v:shape>
                <o:OLEObject Type="Embed" ProgID="Equation.3" ShapeID="_x0000_i1035" DrawAspect="Content" ObjectID="_1689689743" r:id="rId25"/>
              </w:object>
            </w:r>
          </w:p>
        </w:tc>
        <w:tc>
          <w:tcPr>
            <w:tcW w:w="1417" w:type="dxa"/>
            <w:tcBorders>
              <w:top w:val="single" w:sz="4" w:space="0" w:color="auto"/>
              <w:left w:val="single" w:sz="4" w:space="0" w:color="auto"/>
              <w:bottom w:val="single" w:sz="4" w:space="0" w:color="auto"/>
              <w:right w:val="single" w:sz="4" w:space="0" w:color="auto"/>
            </w:tcBorders>
            <w:hideMark/>
          </w:tcPr>
          <w:p w14:paraId="0624E8FA"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10A74FE"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19372620"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3BE58C9" w14:textId="77777777" w:rsidR="00DF1E27" w:rsidRDefault="00DF1E27">
            <w:pPr>
              <w:pStyle w:val="TAC"/>
              <w:spacing w:line="256" w:lineRule="auto"/>
              <w:rPr>
                <w:szCs w:val="18"/>
              </w:rPr>
            </w:pPr>
            <w:r>
              <w:rPr>
                <w:szCs w:val="18"/>
              </w:rPr>
              <w:t>7</w:t>
            </w:r>
          </w:p>
        </w:tc>
      </w:tr>
      <w:tr w:rsidR="00DF1E27" w14:paraId="1E4A0CD7" w14:textId="77777777" w:rsidTr="00DF1E27">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7079CF61" w14:textId="77777777" w:rsidR="00DF1E27" w:rsidRDefault="00DF1E27">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0C15AC7C" w14:textId="77777777" w:rsidR="00DF1E27" w:rsidRDefault="00DF1E27">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3686C86B" w14:textId="77777777" w:rsidR="00DF1E27" w:rsidRDefault="00DF1E27">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6BC393A0" w14:textId="77777777" w:rsidR="00DF1E27" w:rsidRDefault="00DF1E27">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9034A66" w14:textId="77777777" w:rsidR="00DF1E27" w:rsidRDefault="00DF1E27">
            <w:pPr>
              <w:pStyle w:val="TAC"/>
              <w:spacing w:line="256" w:lineRule="auto"/>
              <w:rPr>
                <w:szCs w:val="18"/>
              </w:rPr>
            </w:pPr>
            <w:r>
              <w:rPr>
                <w:szCs w:val="18"/>
              </w:rPr>
              <w:t>-62.26</w:t>
            </w:r>
          </w:p>
        </w:tc>
      </w:tr>
      <w:tr w:rsidR="00DF1E27" w14:paraId="429822FB" w14:textId="77777777" w:rsidTr="00DF1E27">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9DB4928" w14:textId="77777777" w:rsidR="00DF1E27" w:rsidRDefault="00DF1E27">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0C924E17" w14:textId="77777777" w:rsidR="00DF1E27" w:rsidRDefault="00DF1E27">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63CA7190" w14:textId="77777777" w:rsidR="00DF1E27" w:rsidRDefault="00DF1E27">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68739DC4" w14:textId="77777777" w:rsidR="00DF1E27" w:rsidRDefault="00DF1E27">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36785D18" w14:textId="77777777" w:rsidR="00DF1E27" w:rsidRDefault="00DF1E27">
            <w:pPr>
              <w:pStyle w:val="TAC"/>
              <w:spacing w:line="256" w:lineRule="auto"/>
              <w:rPr>
                <w:szCs w:val="18"/>
              </w:rPr>
            </w:pPr>
            <w:r>
              <w:rPr>
                <w:szCs w:val="18"/>
              </w:rPr>
              <w:t>-56.16</w:t>
            </w:r>
          </w:p>
        </w:tc>
      </w:tr>
      <w:tr w:rsidR="00DF1E27" w14:paraId="57346314"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6182D90A" w14:textId="77777777" w:rsidR="00DF1E27" w:rsidRDefault="00DF1E27">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73CD3703"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C45AE3" w14:textId="77777777" w:rsidR="00DF1E27" w:rsidRDefault="00DF1E27">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1DF8669" w14:textId="3B10F920" w:rsidR="00DF1E27" w:rsidRDefault="00DF1E27">
            <w:pPr>
              <w:pStyle w:val="TAC"/>
              <w:spacing w:line="256" w:lineRule="auto"/>
              <w:rPr>
                <w:szCs w:val="18"/>
              </w:rPr>
            </w:pPr>
            <w:ins w:id="7" w:author="Anritsu" w:date="2021-07-21T21:31:00Z">
              <w:r>
                <w:rPr>
                  <w:szCs w:val="18"/>
                </w:rPr>
                <w:t>TDLA30-70</w:t>
              </w:r>
            </w:ins>
            <w:del w:id="8" w:author="Anritsu" w:date="2021-07-21T21:31:00Z">
              <w:r w:rsidDel="00DF1E27">
                <w:rPr>
                  <w:szCs w:val="18"/>
                </w:rPr>
                <w:delText>ETU70</w:delText>
              </w:r>
            </w:del>
          </w:p>
        </w:tc>
      </w:tr>
      <w:tr w:rsidR="00DF1E27" w14:paraId="09BA6B7A"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0FC9D68D" w14:textId="77777777" w:rsidR="00DF1E27" w:rsidRDefault="00DF1E27">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4D38A25C"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0B973AC"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5975591" w14:textId="77777777" w:rsidR="00DF1E27" w:rsidRDefault="00DF1E27">
            <w:pPr>
              <w:pStyle w:val="TAC"/>
              <w:spacing w:line="256" w:lineRule="auto"/>
              <w:rPr>
                <w:szCs w:val="18"/>
              </w:rPr>
            </w:pPr>
            <w:r>
              <w:rPr>
                <w:rFonts w:eastAsia="Malgun Gothic"/>
                <w:szCs w:val="18"/>
              </w:rPr>
              <w:t>1x2 Low</w:t>
            </w:r>
          </w:p>
        </w:tc>
      </w:tr>
      <w:tr w:rsidR="00DF1E27" w14:paraId="4B78AABF" w14:textId="77777777" w:rsidTr="00DF1E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4FB9EBF4" w14:textId="77777777" w:rsidR="00DF1E27" w:rsidRDefault="00DF1E27">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2A9DD82B" w14:textId="77777777" w:rsidR="00DF1E27" w:rsidRDefault="00DF1E27">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6B176D1B">
                <v:shape id="_x0000_i1036" type="#_x0000_t75" style="width:15.75pt;height:10.5pt" o:ole="" fillcolor="window">
                  <v:imagedata r:id="rId12" o:title=""/>
                </v:shape>
                <o:OLEObject Type="Embed" ProgID="Equation.3" ShapeID="_x0000_i1036" DrawAspect="Content" ObjectID="_1689689744" r:id="rId26"/>
              </w:object>
            </w:r>
            <w:r>
              <w:rPr>
                <w:szCs w:val="18"/>
                <w:lang w:val="en-US"/>
              </w:rPr>
              <w:t xml:space="preserve"> to be fulfilled.</w:t>
            </w:r>
          </w:p>
          <w:p w14:paraId="047AAC03" w14:textId="77777777" w:rsidR="00DF1E27" w:rsidRDefault="00DF1E27">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7125A004" w14:textId="77777777" w:rsidR="00DF1E27" w:rsidRDefault="00DF1E27">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6F3B2D70" w14:textId="77777777" w:rsidR="00DF1E27" w:rsidRDefault="00DF1E27" w:rsidP="00DF1E27">
      <w:pPr>
        <w:rPr>
          <w:rFonts w:eastAsia="Times New Roman"/>
        </w:rPr>
      </w:pPr>
    </w:p>
    <w:p w14:paraId="6805EB00" w14:textId="77777777" w:rsidR="00DF1E27" w:rsidRPr="00A62BB0" w:rsidRDefault="00DF1E27" w:rsidP="00DF1E27">
      <w:r w:rsidRPr="004E3B76">
        <w:rPr>
          <w:rFonts w:ascii="Arial" w:hAnsi="Arial" w:hint="eastAsia"/>
          <w:noProof/>
          <w:color w:val="FF0000"/>
          <w:sz w:val="32"/>
          <w:lang w:eastAsia="ja-JP"/>
        </w:rPr>
        <w:t>&lt;&lt;Unchaged sections skipped&gt;&gt;</w:t>
      </w:r>
    </w:p>
    <w:p w14:paraId="3360BFC9" w14:textId="77777777" w:rsidR="00DF1E27" w:rsidRDefault="00DF1E27" w:rsidP="00DF1E27">
      <w:pPr>
        <w:pStyle w:val="TH"/>
      </w:pPr>
      <w:r>
        <w:t>Table A.8.4.2.3.1-4: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DF1E27" w14:paraId="3E914B73"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1AA605B" w14:textId="77777777" w:rsidR="00DF1E27" w:rsidRDefault="00DF1E27">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03F50D6" w14:textId="77777777" w:rsidR="00DF1E27" w:rsidRDefault="00DF1E27">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80CEA0C" w14:textId="77777777" w:rsidR="00DF1E27" w:rsidRDefault="00DF1E27">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627BB310" w14:textId="77777777" w:rsidR="00DF1E27" w:rsidRDefault="00DF1E27">
            <w:pPr>
              <w:pStyle w:val="TAH"/>
              <w:spacing w:line="256" w:lineRule="auto"/>
              <w:rPr>
                <w:rFonts w:cs="Arial"/>
                <w:szCs w:val="18"/>
              </w:rPr>
            </w:pPr>
            <w:r>
              <w:rPr>
                <w:szCs w:val="18"/>
              </w:rPr>
              <w:t>Cell 2</w:t>
            </w:r>
          </w:p>
        </w:tc>
      </w:tr>
      <w:tr w:rsidR="00DF1E27" w14:paraId="5F60884F"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7083E10" w14:textId="77777777" w:rsidR="00DF1E27" w:rsidRDefault="00DF1E27">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241C9FF" w14:textId="77777777" w:rsidR="00DF1E27" w:rsidRDefault="00DF1E27">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0EF21D6" w14:textId="77777777" w:rsidR="00DF1E27" w:rsidRDefault="00DF1E27">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0F205A8" w14:textId="77777777" w:rsidR="00DF1E27" w:rsidRDefault="00DF1E27">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FCFBBB2" w14:textId="77777777" w:rsidR="00DF1E27" w:rsidRDefault="00DF1E27">
            <w:pPr>
              <w:pStyle w:val="TAH"/>
              <w:spacing w:line="256" w:lineRule="auto"/>
              <w:rPr>
                <w:rFonts w:cs="Arial"/>
                <w:szCs w:val="18"/>
              </w:rPr>
            </w:pPr>
            <w:r>
              <w:rPr>
                <w:szCs w:val="18"/>
              </w:rPr>
              <w:t>T2</w:t>
            </w:r>
          </w:p>
        </w:tc>
      </w:tr>
      <w:tr w:rsidR="00DF1E27" w14:paraId="2826C1B0" w14:textId="77777777" w:rsidTr="00DF1E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155A273A" w14:textId="77777777" w:rsidR="00DF1E27" w:rsidRDefault="00DF1E27">
            <w:pPr>
              <w:pStyle w:val="TAL"/>
              <w:spacing w:line="256" w:lineRule="auto"/>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3E9F9E75"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C8EC5CD" w14:textId="77777777" w:rsidR="00DF1E27" w:rsidRDefault="00DF1E27">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C46EE09" w14:textId="77777777" w:rsidR="00DF1E27" w:rsidRDefault="00DF1E27">
            <w:pPr>
              <w:pStyle w:val="TAC"/>
              <w:spacing w:line="256" w:lineRule="auto"/>
              <w:rPr>
                <w:szCs w:val="18"/>
              </w:rPr>
            </w:pPr>
            <w:r>
              <w:rPr>
                <w:rFonts w:cs="v4.2.0"/>
                <w:szCs w:val="18"/>
              </w:rPr>
              <w:t>1</w:t>
            </w:r>
          </w:p>
        </w:tc>
      </w:tr>
      <w:tr w:rsidR="00DF1E27" w14:paraId="2BAB3722"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71E13E6C" w14:textId="77777777" w:rsidR="00DF1E27" w:rsidRDefault="00DF1E27">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6924ABFE"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E72BBB" w14:textId="77777777" w:rsidR="00DF1E27" w:rsidRDefault="00DF1E27">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45857375" w14:textId="77777777" w:rsidR="00DF1E27" w:rsidRDefault="00DF1E27">
            <w:pPr>
              <w:pStyle w:val="TAC"/>
              <w:spacing w:line="256" w:lineRule="auto"/>
              <w:rPr>
                <w:szCs w:val="18"/>
                <w:lang w:val="en-US"/>
              </w:rPr>
            </w:pPr>
            <w:r>
              <w:rPr>
                <w:szCs w:val="18"/>
                <w:lang w:val="en-US"/>
              </w:rPr>
              <w:t>FDD</w:t>
            </w:r>
          </w:p>
        </w:tc>
      </w:tr>
      <w:tr w:rsidR="00DF1E27" w14:paraId="787DF255"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26ECED8" w14:textId="77777777" w:rsidR="00DF1E27" w:rsidRDefault="00DF1E27">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00216D9"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B336FA0" w14:textId="77777777" w:rsidR="00DF1E27" w:rsidRDefault="00DF1E27">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7F4E436F" w14:textId="77777777" w:rsidR="00DF1E27" w:rsidRDefault="00DF1E27">
            <w:pPr>
              <w:pStyle w:val="TAC"/>
              <w:spacing w:line="256" w:lineRule="auto"/>
              <w:rPr>
                <w:szCs w:val="18"/>
                <w:lang w:val="en-US"/>
              </w:rPr>
            </w:pPr>
            <w:r>
              <w:rPr>
                <w:szCs w:val="18"/>
                <w:lang w:val="en-US"/>
              </w:rPr>
              <w:t>TDD</w:t>
            </w:r>
          </w:p>
        </w:tc>
      </w:tr>
      <w:tr w:rsidR="00DF1E27" w14:paraId="31912B8A"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2C68E35" w14:textId="77777777" w:rsidR="00DF1E27" w:rsidRDefault="00DF1E27">
            <w:pPr>
              <w:pStyle w:val="TAL"/>
              <w:spacing w:line="256" w:lineRule="auto"/>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664A4D4F"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B84C988" w14:textId="77777777" w:rsidR="00DF1E27" w:rsidRDefault="00DF1E27">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40344D95" w14:textId="77777777" w:rsidR="00DF1E27" w:rsidRDefault="00DF1E27">
            <w:pPr>
              <w:pStyle w:val="TAC"/>
              <w:spacing w:line="256" w:lineRule="auto"/>
              <w:rPr>
                <w:szCs w:val="18"/>
                <w:lang w:val="en-US"/>
              </w:rPr>
            </w:pPr>
            <w:r>
              <w:rPr>
                <w:szCs w:val="18"/>
                <w:lang w:val="en-US"/>
              </w:rPr>
              <w:t>TDDConf.1.1</w:t>
            </w:r>
          </w:p>
        </w:tc>
      </w:tr>
      <w:tr w:rsidR="00DF1E27" w14:paraId="0E4919E5"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94021E1" w14:textId="77777777" w:rsidR="00DF1E27" w:rsidRDefault="00DF1E27">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6078ED"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0BDAD0" w14:textId="77777777" w:rsidR="00DF1E27" w:rsidRDefault="00DF1E27">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2DD638AD" w14:textId="77777777" w:rsidR="00DF1E27" w:rsidRDefault="00DF1E27">
            <w:pPr>
              <w:pStyle w:val="TAC"/>
              <w:spacing w:line="256" w:lineRule="auto"/>
              <w:rPr>
                <w:szCs w:val="18"/>
                <w:lang w:val="en-US"/>
              </w:rPr>
            </w:pPr>
            <w:r>
              <w:rPr>
                <w:szCs w:val="18"/>
                <w:lang w:val="en-US"/>
              </w:rPr>
              <w:t>TDDConf.2.1</w:t>
            </w:r>
          </w:p>
        </w:tc>
      </w:tr>
      <w:tr w:rsidR="00DF1E27" w14:paraId="3BA5E401"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25731FE3" w14:textId="77777777" w:rsidR="00DF1E27" w:rsidRDefault="00DF1E27">
            <w:pPr>
              <w:pStyle w:val="TAL"/>
              <w:spacing w:line="256" w:lineRule="auto"/>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C9B1C0F" w14:textId="77777777" w:rsidR="00DF1E27" w:rsidRDefault="00DF1E27">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0480F" w14:textId="77777777" w:rsidR="00DF1E27" w:rsidRDefault="00DF1E27">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B2954C5" w14:textId="77777777" w:rsidR="00DF1E27" w:rsidRDefault="00DF1E2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DF1E27" w14:paraId="24D1F38B"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628DD6B"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8C330A8"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32E6E42" w14:textId="77777777" w:rsidR="00DF1E27" w:rsidRDefault="00DF1E27">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748898F" w14:textId="77777777" w:rsidR="00DF1E27" w:rsidRDefault="00DF1E2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DF1E27" w14:paraId="54C656D3" w14:textId="77777777" w:rsidTr="00DF1E27">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2578D5A4" w14:textId="77777777" w:rsidR="00DF1E27" w:rsidRDefault="00DF1E27">
            <w:pPr>
              <w:pStyle w:val="TAL"/>
              <w:spacing w:line="256" w:lineRule="auto"/>
              <w:rPr>
                <w:szCs w:val="18"/>
              </w:rPr>
            </w:pPr>
            <w:r>
              <w:rPr>
                <w:bCs/>
                <w:szCs w:val="18"/>
              </w:rPr>
              <w:lastRenderedPageBreak/>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7A8CC9F"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11BEB3A6"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BFEB082" w14:textId="77777777" w:rsidR="00DF1E27" w:rsidRDefault="00DF1E27">
            <w:pPr>
              <w:pStyle w:val="TAC"/>
              <w:spacing w:line="256" w:lineRule="auto"/>
              <w:rPr>
                <w:rFonts w:cs="v4.2.0"/>
                <w:szCs w:val="18"/>
              </w:rPr>
            </w:pPr>
            <w:r>
              <w:rPr>
                <w:szCs w:val="18"/>
              </w:rPr>
              <w:t>OP.1</w:t>
            </w:r>
          </w:p>
        </w:tc>
      </w:tr>
      <w:tr w:rsidR="00DF1E27" w14:paraId="3CDC5292"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57FDB032" w14:textId="77777777" w:rsidR="00DF1E27" w:rsidRDefault="00DF1E27">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3A5D5C4F"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AB1CFD" w14:textId="77777777" w:rsidR="00DF1E27" w:rsidRDefault="00DF1E27">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183EB08" w14:textId="77777777" w:rsidR="00DF1E27" w:rsidRDefault="00DF1E27">
            <w:pPr>
              <w:pStyle w:val="TAC"/>
              <w:spacing w:line="256" w:lineRule="auto"/>
              <w:rPr>
                <w:rFonts w:cs="v4.2.0"/>
                <w:szCs w:val="18"/>
                <w:lang w:eastAsia="zh-CN"/>
              </w:rPr>
            </w:pPr>
            <w:r>
              <w:rPr>
                <w:szCs w:val="18"/>
              </w:rPr>
              <w:t>SMTC.2</w:t>
            </w:r>
          </w:p>
        </w:tc>
      </w:tr>
      <w:tr w:rsidR="00DF1E27" w14:paraId="1E4EEB12" w14:textId="77777777" w:rsidTr="00DF1E27">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B587B83"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C87390A"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AA41691" w14:textId="77777777" w:rsidR="00DF1E27" w:rsidRDefault="00DF1E27">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027BA9" w14:textId="77777777" w:rsidR="00DF1E27" w:rsidRDefault="00DF1E27">
            <w:pPr>
              <w:pStyle w:val="TAC"/>
              <w:spacing w:line="256" w:lineRule="auto"/>
              <w:rPr>
                <w:szCs w:val="18"/>
              </w:rPr>
            </w:pPr>
            <w:r>
              <w:rPr>
                <w:szCs w:val="18"/>
              </w:rPr>
              <w:t>SMTC.1</w:t>
            </w:r>
          </w:p>
        </w:tc>
      </w:tr>
      <w:tr w:rsidR="00DF1E27" w14:paraId="489A7F65" w14:textId="77777777" w:rsidTr="00DF1E27">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549CE1F0" w14:textId="77777777" w:rsidR="00DF1E27" w:rsidRDefault="00DF1E27">
            <w:pPr>
              <w:pStyle w:val="TAL"/>
              <w:spacing w:line="256" w:lineRule="auto"/>
              <w:rPr>
                <w:szCs w:val="18"/>
                <w:lang w:val="da-DK"/>
              </w:rPr>
            </w:pPr>
            <w:r>
              <w:rPr>
                <w:szCs w:val="18"/>
                <w:lang w:val="da-DK"/>
              </w:rPr>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1948A35" w14:textId="77777777" w:rsidR="00DF1E27" w:rsidRDefault="00DF1E27">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5A86DACF"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28522F3" w14:textId="77777777" w:rsidR="00DF1E27" w:rsidRDefault="00DF1E27">
            <w:pPr>
              <w:pStyle w:val="TAC"/>
              <w:spacing w:line="256" w:lineRule="auto"/>
              <w:rPr>
                <w:szCs w:val="18"/>
                <w:lang w:val="en-US"/>
              </w:rPr>
            </w:pPr>
            <w:r>
              <w:rPr>
                <w:szCs w:val="18"/>
                <w:lang w:val="en-US"/>
              </w:rPr>
              <w:t>15</w:t>
            </w:r>
          </w:p>
        </w:tc>
      </w:tr>
      <w:tr w:rsidR="00DF1E27" w14:paraId="37C24543" w14:textId="77777777" w:rsidTr="00DF1E27">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A162B98" w14:textId="77777777" w:rsidR="00DF1E27" w:rsidRDefault="00DF1E27">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F935842"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02ADC75A"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FC58669" w14:textId="77777777" w:rsidR="00DF1E27" w:rsidRDefault="00DF1E27">
            <w:pPr>
              <w:pStyle w:val="TAC"/>
              <w:spacing w:line="256" w:lineRule="auto"/>
              <w:rPr>
                <w:szCs w:val="18"/>
                <w:lang w:val="en-US"/>
              </w:rPr>
            </w:pPr>
            <w:r>
              <w:rPr>
                <w:szCs w:val="18"/>
                <w:lang w:val="en-US"/>
              </w:rPr>
              <w:t>30</w:t>
            </w:r>
          </w:p>
        </w:tc>
      </w:tr>
      <w:tr w:rsidR="00DF1E27" w14:paraId="1916ACFF" w14:textId="77777777" w:rsidTr="00DF1E27">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32E7E106" w14:textId="77777777" w:rsidR="00DF1E27" w:rsidRDefault="00DF1E27">
            <w:pPr>
              <w:pStyle w:val="TAL"/>
              <w:spacing w:line="256" w:lineRule="auto"/>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4B07A2D" w14:textId="77777777" w:rsidR="00DF1E27" w:rsidRDefault="00DF1E27">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014BBF68" w14:textId="77777777" w:rsidR="00DF1E27" w:rsidRDefault="00DF1E27">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1FAAEF4" w14:textId="77777777" w:rsidR="00DF1E27" w:rsidRDefault="00DF1E27">
            <w:pPr>
              <w:pStyle w:val="TAC"/>
              <w:spacing w:line="256" w:lineRule="auto"/>
              <w:rPr>
                <w:rFonts w:eastAsia="Times New Roman"/>
                <w:szCs w:val="18"/>
              </w:rPr>
            </w:pPr>
            <w:r>
              <w:rPr>
                <w:szCs w:val="18"/>
              </w:rPr>
              <w:t>-101</w:t>
            </w:r>
          </w:p>
        </w:tc>
      </w:tr>
      <w:tr w:rsidR="00DF1E27" w14:paraId="349937B5" w14:textId="77777777" w:rsidTr="00DF1E27">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5F7763A" w14:textId="77777777" w:rsidR="00DF1E27" w:rsidRDefault="00DF1E27">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17F3C67"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93D1123" w14:textId="77777777" w:rsidR="00DF1E27" w:rsidRDefault="00DF1E27">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6C73DC3" w14:textId="77777777" w:rsidR="00DF1E27" w:rsidRDefault="00DF1E27">
            <w:pPr>
              <w:pStyle w:val="TAC"/>
              <w:spacing w:line="256" w:lineRule="auto"/>
              <w:rPr>
                <w:rFonts w:eastAsia="Times New Roman"/>
                <w:szCs w:val="18"/>
              </w:rPr>
            </w:pPr>
            <w:r>
              <w:rPr>
                <w:szCs w:val="18"/>
              </w:rPr>
              <w:t>-98</w:t>
            </w:r>
          </w:p>
        </w:tc>
      </w:tr>
      <w:tr w:rsidR="00DF1E27" w14:paraId="5824230C" w14:textId="77777777" w:rsidTr="00DF1E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4FAFABC" w14:textId="77777777" w:rsidR="00DF1E27" w:rsidRDefault="00DF1E27">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B71F249" w14:textId="77777777" w:rsidR="00DF1E27" w:rsidRDefault="00DF1E27">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D68BB41" w14:textId="77777777" w:rsidR="00DF1E27" w:rsidRDefault="00DF1E27">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E47331" w14:textId="77777777" w:rsidR="00DF1E27" w:rsidRDefault="00DF1E27">
            <w:pPr>
              <w:pStyle w:val="TAC"/>
              <w:spacing w:line="256" w:lineRule="auto"/>
              <w:rPr>
                <w:szCs w:val="18"/>
              </w:rPr>
            </w:pPr>
            <w:r>
              <w:rPr>
                <w:szCs w:val="18"/>
              </w:rPr>
              <w:t>0</w:t>
            </w:r>
          </w:p>
        </w:tc>
      </w:tr>
      <w:tr w:rsidR="00DF1E27" w14:paraId="1D725940" w14:textId="77777777" w:rsidTr="00DF1E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7D61741F" w14:textId="77777777" w:rsidR="00DF1E27" w:rsidRDefault="00DF1E27">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EB0D7A1"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4CF377"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024C3A6" w14:textId="77777777" w:rsidR="00DF1E27" w:rsidRDefault="00DF1E27">
            <w:pPr>
              <w:spacing w:after="0" w:line="256" w:lineRule="auto"/>
              <w:rPr>
                <w:rFonts w:ascii="Arial" w:hAnsi="Arial"/>
                <w:sz w:val="18"/>
                <w:szCs w:val="18"/>
              </w:rPr>
            </w:pPr>
          </w:p>
        </w:tc>
      </w:tr>
      <w:tr w:rsidR="00DF1E27" w14:paraId="19118CC1" w14:textId="77777777" w:rsidTr="00DF1E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46D6B617" w14:textId="77777777" w:rsidR="00DF1E27" w:rsidRDefault="00DF1E27">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36146985"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820F300"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3171F1E" w14:textId="77777777" w:rsidR="00DF1E27" w:rsidRDefault="00DF1E27">
            <w:pPr>
              <w:spacing w:after="0" w:line="256" w:lineRule="auto"/>
              <w:rPr>
                <w:rFonts w:ascii="Arial" w:hAnsi="Arial"/>
                <w:sz w:val="18"/>
                <w:szCs w:val="18"/>
              </w:rPr>
            </w:pPr>
          </w:p>
        </w:tc>
      </w:tr>
      <w:tr w:rsidR="00DF1E27" w14:paraId="4899A9B0" w14:textId="77777777" w:rsidTr="00DF1E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51518D32" w14:textId="77777777" w:rsidR="00DF1E27" w:rsidRDefault="00DF1E27">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40A2A323"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5945B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DD53D34" w14:textId="77777777" w:rsidR="00DF1E27" w:rsidRDefault="00DF1E27">
            <w:pPr>
              <w:spacing w:after="0" w:line="256" w:lineRule="auto"/>
              <w:rPr>
                <w:rFonts w:ascii="Arial" w:hAnsi="Arial"/>
                <w:sz w:val="18"/>
                <w:szCs w:val="18"/>
              </w:rPr>
            </w:pPr>
          </w:p>
        </w:tc>
      </w:tr>
      <w:tr w:rsidR="00DF1E27" w14:paraId="4ECB0921" w14:textId="77777777" w:rsidTr="00DF1E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4A0FAED0" w14:textId="77777777" w:rsidR="00DF1E27" w:rsidRDefault="00DF1E27">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56B22E4A"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A6A6BA"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056D8E0" w14:textId="77777777" w:rsidR="00DF1E27" w:rsidRDefault="00DF1E27">
            <w:pPr>
              <w:spacing w:after="0" w:line="256" w:lineRule="auto"/>
              <w:rPr>
                <w:rFonts w:ascii="Arial" w:hAnsi="Arial"/>
                <w:sz w:val="18"/>
                <w:szCs w:val="18"/>
              </w:rPr>
            </w:pPr>
          </w:p>
        </w:tc>
      </w:tr>
      <w:tr w:rsidR="00DF1E27" w14:paraId="552FC8F3" w14:textId="77777777" w:rsidTr="00DF1E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5E2A0549" w14:textId="77777777" w:rsidR="00DF1E27" w:rsidRDefault="00DF1E27">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0D19BA9B"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18942B"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5CF8F083" w14:textId="77777777" w:rsidR="00DF1E27" w:rsidRDefault="00DF1E27">
            <w:pPr>
              <w:spacing w:after="0" w:line="256" w:lineRule="auto"/>
              <w:rPr>
                <w:rFonts w:ascii="Arial" w:hAnsi="Arial"/>
                <w:sz w:val="18"/>
                <w:szCs w:val="18"/>
              </w:rPr>
            </w:pPr>
          </w:p>
        </w:tc>
      </w:tr>
      <w:tr w:rsidR="00DF1E27" w14:paraId="1C896AFB" w14:textId="77777777" w:rsidTr="00DF1E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253CF9AE" w14:textId="77777777" w:rsidR="00DF1E27" w:rsidRDefault="00DF1E27">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2F43552A"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26F4A3"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0283FCE4" w14:textId="77777777" w:rsidR="00DF1E27" w:rsidRDefault="00DF1E27">
            <w:pPr>
              <w:spacing w:after="0" w:line="256" w:lineRule="auto"/>
              <w:rPr>
                <w:rFonts w:ascii="Arial" w:hAnsi="Arial"/>
                <w:sz w:val="18"/>
                <w:szCs w:val="18"/>
              </w:rPr>
            </w:pPr>
          </w:p>
        </w:tc>
      </w:tr>
      <w:tr w:rsidR="00DF1E27" w14:paraId="41C52FA0" w14:textId="77777777" w:rsidTr="00DF1E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5ED9E2D8" w14:textId="77777777" w:rsidR="00DF1E27" w:rsidRDefault="00DF1E27">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67E06A22"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754893F"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1220921" w14:textId="77777777" w:rsidR="00DF1E27" w:rsidRDefault="00DF1E27">
            <w:pPr>
              <w:spacing w:after="0" w:line="256" w:lineRule="auto"/>
              <w:rPr>
                <w:rFonts w:ascii="Arial" w:hAnsi="Arial"/>
                <w:sz w:val="18"/>
                <w:szCs w:val="18"/>
              </w:rPr>
            </w:pPr>
          </w:p>
        </w:tc>
      </w:tr>
      <w:tr w:rsidR="00DF1E27" w14:paraId="06AF528F" w14:textId="77777777" w:rsidTr="00DF1E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44C0D1AF" w14:textId="77777777" w:rsidR="00DF1E27" w:rsidRDefault="00DF1E27">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34390822"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AF9C6D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B4EBCD7" w14:textId="77777777" w:rsidR="00DF1E27" w:rsidRDefault="00DF1E27">
            <w:pPr>
              <w:spacing w:after="0" w:line="256" w:lineRule="auto"/>
              <w:rPr>
                <w:rFonts w:ascii="Arial" w:hAnsi="Arial"/>
                <w:sz w:val="18"/>
                <w:szCs w:val="18"/>
              </w:rPr>
            </w:pPr>
          </w:p>
        </w:tc>
      </w:tr>
      <w:tr w:rsidR="00DF1E27" w14:paraId="2677EC44"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EFEF23F" w14:textId="77777777" w:rsidR="00DF1E27" w:rsidRDefault="00DF1E27">
            <w:pPr>
              <w:pStyle w:val="TAL"/>
              <w:spacing w:line="256" w:lineRule="auto"/>
              <w:rPr>
                <w:szCs w:val="18"/>
              </w:rPr>
            </w:pPr>
            <w:r>
              <w:rPr>
                <w:rFonts w:eastAsia="Calibri"/>
                <w:position w:val="-12"/>
                <w:szCs w:val="18"/>
                <w:lang w:val="en-US"/>
              </w:rPr>
              <w:object w:dxaOrig="312" w:dyaOrig="216" w14:anchorId="2457BFD9">
                <v:shape id="_x0000_i1037" type="#_x0000_t75" style="width:15.75pt;height:10.5pt" o:ole="" fillcolor="window">
                  <v:imagedata r:id="rId12" o:title=""/>
                </v:shape>
                <o:OLEObject Type="Embed" ProgID="Equation.3" ShapeID="_x0000_i1037" DrawAspect="Content" ObjectID="_1689689745" r:id="rId27"/>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65A01A80" w14:textId="77777777" w:rsidR="00DF1E27" w:rsidRDefault="00DF1E27">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4A258282" w14:textId="77777777" w:rsidR="00DF1E27" w:rsidRDefault="00DF1E27">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C0C7F2F" w14:textId="77777777" w:rsidR="00DF1E27" w:rsidRDefault="00DF1E27">
            <w:pPr>
              <w:pStyle w:val="TAC"/>
              <w:spacing w:line="256" w:lineRule="auto"/>
              <w:rPr>
                <w:szCs w:val="18"/>
              </w:rPr>
            </w:pPr>
            <w:r>
              <w:rPr>
                <w:szCs w:val="18"/>
              </w:rPr>
              <w:t>-98</w:t>
            </w:r>
          </w:p>
        </w:tc>
      </w:tr>
      <w:tr w:rsidR="00DF1E27" w14:paraId="0FF0B02A"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61AFBD66" w14:textId="77777777" w:rsidR="00DF1E27" w:rsidRDefault="00DF1E27">
            <w:pPr>
              <w:pStyle w:val="TAL"/>
              <w:spacing w:line="256" w:lineRule="auto"/>
              <w:rPr>
                <w:szCs w:val="18"/>
              </w:rPr>
            </w:pPr>
            <w:r>
              <w:rPr>
                <w:rFonts w:eastAsia="Calibri"/>
                <w:position w:val="-12"/>
                <w:szCs w:val="18"/>
                <w:lang w:val="en-US"/>
              </w:rPr>
              <w:object w:dxaOrig="312" w:dyaOrig="216" w14:anchorId="5567B18F">
                <v:shape id="_x0000_i1038" type="#_x0000_t75" style="width:15.75pt;height:10.5pt" o:ole="" fillcolor="window">
                  <v:imagedata r:id="rId12" o:title=""/>
                </v:shape>
                <o:OLEObject Type="Embed" ProgID="Equation.3" ShapeID="_x0000_i1038" DrawAspect="Content" ObjectID="_1689689746" r:id="rId28"/>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E01E3F2"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1992985A"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27EB7B94" w14:textId="77777777" w:rsidR="00DF1E27" w:rsidRDefault="00DF1E27">
            <w:pPr>
              <w:pStyle w:val="TAC"/>
              <w:spacing w:line="256" w:lineRule="auto"/>
              <w:rPr>
                <w:szCs w:val="18"/>
              </w:rPr>
            </w:pPr>
            <w:r>
              <w:rPr>
                <w:szCs w:val="18"/>
              </w:rPr>
              <w:t>-98</w:t>
            </w:r>
          </w:p>
        </w:tc>
      </w:tr>
      <w:tr w:rsidR="00DF1E27" w14:paraId="0B4E5C8D"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FA2F51B"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9A1C8FA"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EA7F330"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6C296681" w14:textId="77777777" w:rsidR="00DF1E27" w:rsidRDefault="00DF1E27">
            <w:pPr>
              <w:pStyle w:val="TAC"/>
              <w:spacing w:line="256" w:lineRule="auto"/>
              <w:rPr>
                <w:szCs w:val="18"/>
              </w:rPr>
            </w:pPr>
            <w:r>
              <w:rPr>
                <w:szCs w:val="18"/>
              </w:rPr>
              <w:t>-95</w:t>
            </w:r>
          </w:p>
        </w:tc>
      </w:tr>
      <w:tr w:rsidR="00DF1E27" w14:paraId="26C03778" w14:textId="77777777" w:rsidTr="00DF1E27">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58414019" w14:textId="77777777" w:rsidR="00DF1E27" w:rsidRDefault="00DF1E27">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44E5BC"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202E314B" w14:textId="77777777" w:rsidR="00DF1E27" w:rsidRDefault="00DF1E27">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2725D57A"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17B6AE1" w14:textId="77777777" w:rsidR="00DF1E27" w:rsidRDefault="00DF1E27">
            <w:pPr>
              <w:pStyle w:val="TAC"/>
              <w:spacing w:line="256" w:lineRule="auto"/>
              <w:rPr>
                <w:szCs w:val="18"/>
              </w:rPr>
            </w:pPr>
            <w:r>
              <w:rPr>
                <w:szCs w:val="18"/>
              </w:rPr>
              <w:t>-91</w:t>
            </w:r>
          </w:p>
        </w:tc>
      </w:tr>
      <w:tr w:rsidR="00DF1E27" w14:paraId="7D01417E" w14:textId="77777777" w:rsidTr="00DF1E27">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71CC8A4" w14:textId="77777777" w:rsidR="00DF1E27" w:rsidRDefault="00DF1E27">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64A1172"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28C2266" w14:textId="77777777" w:rsidR="00DF1E27" w:rsidRDefault="00DF1E27">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151070AF"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32BFA3F2" w14:textId="77777777" w:rsidR="00DF1E27" w:rsidRDefault="00DF1E27">
            <w:pPr>
              <w:pStyle w:val="TAC"/>
              <w:spacing w:line="256" w:lineRule="auto"/>
              <w:rPr>
                <w:szCs w:val="18"/>
              </w:rPr>
            </w:pPr>
            <w:r>
              <w:rPr>
                <w:szCs w:val="18"/>
              </w:rPr>
              <w:t>-88</w:t>
            </w:r>
          </w:p>
        </w:tc>
      </w:tr>
      <w:tr w:rsidR="00DF1E27" w14:paraId="40E20EC4"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43A8306" w14:textId="77777777" w:rsidR="00DF1E27" w:rsidRDefault="00DF1E27">
            <w:pPr>
              <w:pStyle w:val="TAL"/>
              <w:spacing w:line="256" w:lineRule="auto"/>
              <w:rPr>
                <w:szCs w:val="18"/>
              </w:rPr>
            </w:pPr>
            <w:r>
              <w:rPr>
                <w:rFonts w:eastAsia="Times New Roman"/>
                <w:position w:val="-12"/>
                <w:szCs w:val="18"/>
              </w:rPr>
              <w:object w:dxaOrig="312" w:dyaOrig="216" w14:anchorId="0613B0F7">
                <v:shape id="_x0000_i1039" type="#_x0000_t75" style="width:15.75pt;height:10.5pt" o:ole="" fillcolor="window">
                  <v:imagedata r:id="rId17" o:title=""/>
                </v:shape>
                <o:OLEObject Type="Embed" ProgID="Equation.3" ShapeID="_x0000_i1039" DrawAspect="Content" ObjectID="_1689689747" r:id="rId29"/>
              </w:object>
            </w:r>
          </w:p>
        </w:tc>
        <w:tc>
          <w:tcPr>
            <w:tcW w:w="1417" w:type="dxa"/>
            <w:tcBorders>
              <w:top w:val="single" w:sz="4" w:space="0" w:color="auto"/>
              <w:left w:val="single" w:sz="4" w:space="0" w:color="auto"/>
              <w:bottom w:val="single" w:sz="4" w:space="0" w:color="auto"/>
              <w:right w:val="single" w:sz="4" w:space="0" w:color="auto"/>
            </w:tcBorders>
            <w:hideMark/>
          </w:tcPr>
          <w:p w14:paraId="43C14795"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68E40721"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0EF25B54"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2A64CEF" w14:textId="77777777" w:rsidR="00DF1E27" w:rsidRDefault="00DF1E27">
            <w:pPr>
              <w:pStyle w:val="TAC"/>
              <w:spacing w:line="256" w:lineRule="auto"/>
              <w:rPr>
                <w:szCs w:val="18"/>
              </w:rPr>
            </w:pPr>
            <w:r>
              <w:rPr>
                <w:szCs w:val="18"/>
              </w:rPr>
              <w:t>7</w:t>
            </w:r>
          </w:p>
        </w:tc>
      </w:tr>
      <w:tr w:rsidR="00DF1E27" w14:paraId="521261E7"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B5D59E9" w14:textId="77777777" w:rsidR="00DF1E27" w:rsidRDefault="00DF1E27">
            <w:pPr>
              <w:pStyle w:val="TAL"/>
              <w:spacing w:line="256" w:lineRule="auto"/>
              <w:rPr>
                <w:szCs w:val="18"/>
              </w:rPr>
            </w:pPr>
            <w:r>
              <w:rPr>
                <w:rFonts w:eastAsia="Times New Roman"/>
                <w:position w:val="-12"/>
                <w:szCs w:val="18"/>
              </w:rPr>
              <w:object w:dxaOrig="612" w:dyaOrig="216" w14:anchorId="3C78AA6E">
                <v:shape id="_x0000_i1040" type="#_x0000_t75" style="width:30.75pt;height:10.5pt" o:ole="" fillcolor="window">
                  <v:imagedata r:id="rId19" o:title=""/>
                </v:shape>
                <o:OLEObject Type="Embed" ProgID="Equation.3" ShapeID="_x0000_i1040" DrawAspect="Content" ObjectID="_1689689748" r:id="rId30"/>
              </w:object>
            </w:r>
          </w:p>
        </w:tc>
        <w:tc>
          <w:tcPr>
            <w:tcW w:w="1417" w:type="dxa"/>
            <w:tcBorders>
              <w:top w:val="single" w:sz="4" w:space="0" w:color="auto"/>
              <w:left w:val="single" w:sz="4" w:space="0" w:color="auto"/>
              <w:bottom w:val="single" w:sz="4" w:space="0" w:color="auto"/>
              <w:right w:val="single" w:sz="4" w:space="0" w:color="auto"/>
            </w:tcBorders>
            <w:hideMark/>
          </w:tcPr>
          <w:p w14:paraId="074F0EEC"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7EFC2DF3"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2B7BC8A7"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46CD6E6F" w14:textId="77777777" w:rsidR="00DF1E27" w:rsidRDefault="00DF1E27">
            <w:pPr>
              <w:pStyle w:val="TAC"/>
              <w:spacing w:line="256" w:lineRule="auto"/>
              <w:rPr>
                <w:szCs w:val="18"/>
              </w:rPr>
            </w:pPr>
            <w:r>
              <w:rPr>
                <w:szCs w:val="18"/>
              </w:rPr>
              <w:t>7</w:t>
            </w:r>
          </w:p>
        </w:tc>
      </w:tr>
      <w:tr w:rsidR="00DF1E27" w14:paraId="1F9D6CD5" w14:textId="77777777" w:rsidTr="00DF1E27">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2642C2FF" w14:textId="77777777" w:rsidR="00DF1E27" w:rsidRDefault="00DF1E27">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6A3F6F93" w14:textId="77777777" w:rsidR="00DF1E27" w:rsidRDefault="00DF1E27">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1EA84A6C" w14:textId="77777777" w:rsidR="00DF1E27" w:rsidRDefault="00DF1E27">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393BD9EA" w14:textId="77777777" w:rsidR="00DF1E27" w:rsidRDefault="00DF1E27">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4823C731" w14:textId="77777777" w:rsidR="00DF1E27" w:rsidRDefault="00DF1E27">
            <w:pPr>
              <w:pStyle w:val="TAC"/>
              <w:spacing w:line="256" w:lineRule="auto"/>
              <w:rPr>
                <w:szCs w:val="18"/>
              </w:rPr>
            </w:pPr>
            <w:r>
              <w:rPr>
                <w:szCs w:val="18"/>
              </w:rPr>
              <w:t>-62.26</w:t>
            </w:r>
          </w:p>
        </w:tc>
      </w:tr>
      <w:tr w:rsidR="00DF1E27" w14:paraId="3D2BB414" w14:textId="77777777" w:rsidTr="00DF1E27">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564EC89" w14:textId="77777777" w:rsidR="00DF1E27" w:rsidRDefault="00DF1E27">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BD336B6" w14:textId="77777777" w:rsidR="00DF1E27" w:rsidRDefault="00DF1E27">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30E6B02C" w14:textId="77777777" w:rsidR="00DF1E27" w:rsidRDefault="00DF1E27">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1D014979" w14:textId="77777777" w:rsidR="00DF1E27" w:rsidRDefault="00DF1E27">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556C775B" w14:textId="77777777" w:rsidR="00DF1E27" w:rsidRDefault="00DF1E27">
            <w:pPr>
              <w:pStyle w:val="TAC"/>
              <w:spacing w:line="256" w:lineRule="auto"/>
              <w:rPr>
                <w:szCs w:val="18"/>
              </w:rPr>
            </w:pPr>
            <w:r>
              <w:rPr>
                <w:szCs w:val="18"/>
              </w:rPr>
              <w:t>-56.16</w:t>
            </w:r>
          </w:p>
        </w:tc>
      </w:tr>
      <w:tr w:rsidR="00DF1E27" w14:paraId="11D6C8B6"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50A82AD2" w14:textId="77777777" w:rsidR="00DF1E27" w:rsidRDefault="00DF1E27">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E7FA609"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621188C0" w14:textId="77777777" w:rsidR="00DF1E27" w:rsidRDefault="00DF1E27">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55B813A7" w14:textId="1A340770" w:rsidR="00DF1E27" w:rsidRDefault="00DF1E27">
            <w:pPr>
              <w:pStyle w:val="TAC"/>
              <w:spacing w:line="256" w:lineRule="auto"/>
              <w:rPr>
                <w:szCs w:val="18"/>
              </w:rPr>
            </w:pPr>
            <w:ins w:id="9" w:author="Anritsu" w:date="2021-07-21T21:31:00Z">
              <w:r>
                <w:rPr>
                  <w:szCs w:val="18"/>
                </w:rPr>
                <w:t>TDLA30-70</w:t>
              </w:r>
            </w:ins>
            <w:del w:id="10" w:author="Anritsu" w:date="2021-07-21T21:31:00Z">
              <w:r w:rsidDel="00DF1E27">
                <w:rPr>
                  <w:szCs w:val="18"/>
                </w:rPr>
                <w:delText>ETU70</w:delText>
              </w:r>
            </w:del>
          </w:p>
        </w:tc>
      </w:tr>
      <w:tr w:rsidR="00DF1E27" w14:paraId="2CBCB8C0"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77DE95D3" w14:textId="77777777" w:rsidR="00DF1E27" w:rsidRDefault="00DF1E27">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3126CA32"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827B476"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642D39A" w14:textId="77777777" w:rsidR="00DF1E27" w:rsidRDefault="00DF1E27">
            <w:pPr>
              <w:pStyle w:val="TAC"/>
              <w:spacing w:line="256" w:lineRule="auto"/>
              <w:rPr>
                <w:szCs w:val="18"/>
              </w:rPr>
            </w:pPr>
            <w:r>
              <w:rPr>
                <w:rFonts w:eastAsia="Malgun Gothic"/>
                <w:szCs w:val="18"/>
              </w:rPr>
              <w:t>1x2 Low</w:t>
            </w:r>
          </w:p>
        </w:tc>
      </w:tr>
      <w:tr w:rsidR="00DF1E27" w14:paraId="2E90C22E" w14:textId="77777777" w:rsidTr="00DF1E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5F08769D" w14:textId="77777777" w:rsidR="00DF1E27" w:rsidRDefault="00DF1E27">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62BB4F35" w14:textId="77777777" w:rsidR="00DF1E27" w:rsidRDefault="00DF1E27">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7C2F085D">
                <v:shape id="_x0000_i1041" type="#_x0000_t75" style="width:15.75pt;height:10.5pt" o:ole="" fillcolor="window">
                  <v:imagedata r:id="rId12" o:title=""/>
                </v:shape>
                <o:OLEObject Type="Embed" ProgID="Equation.3" ShapeID="_x0000_i1041" DrawAspect="Content" ObjectID="_1689689749" r:id="rId31"/>
              </w:object>
            </w:r>
            <w:r>
              <w:rPr>
                <w:szCs w:val="18"/>
                <w:lang w:val="en-US"/>
              </w:rPr>
              <w:t xml:space="preserve"> to be fulfilled.</w:t>
            </w:r>
          </w:p>
          <w:p w14:paraId="46DA8CDB" w14:textId="77777777" w:rsidR="00DF1E27" w:rsidRDefault="00DF1E27">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495A76EA" w14:textId="77777777" w:rsidR="00DF1E27" w:rsidRDefault="00DF1E27">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02762A05" w14:textId="77777777" w:rsidR="00DF1E27" w:rsidRDefault="00DF1E27" w:rsidP="00DF1E27">
      <w:pPr>
        <w:rPr>
          <w:rFonts w:eastAsia="Times New Roman"/>
        </w:rPr>
      </w:pPr>
    </w:p>
    <w:p w14:paraId="04EF1CF5" w14:textId="77777777" w:rsidR="00DF1E27" w:rsidRPr="00A62BB0" w:rsidRDefault="00DF1E27" w:rsidP="00DF1E27">
      <w:r w:rsidRPr="004E3B76">
        <w:rPr>
          <w:rFonts w:ascii="Arial" w:hAnsi="Arial" w:hint="eastAsia"/>
          <w:noProof/>
          <w:color w:val="FF0000"/>
          <w:sz w:val="32"/>
          <w:lang w:eastAsia="ja-JP"/>
        </w:rPr>
        <w:t>&lt;&lt;Unchaged sections skipped&gt;&gt;</w:t>
      </w:r>
    </w:p>
    <w:p w14:paraId="22EF096F" w14:textId="2931CE6E" w:rsidR="009514D4" w:rsidRDefault="009514D4" w:rsidP="009514D4">
      <w:pPr>
        <w:rPr>
          <w:rFonts w:ascii="Arial" w:hAnsi="Arial"/>
          <w:noProof/>
          <w:color w:val="FF0000"/>
          <w:sz w:val="32"/>
          <w:lang w:eastAsia="ja-JP"/>
        </w:rPr>
      </w:pPr>
    </w:p>
    <w:p w14:paraId="279CACD1" w14:textId="77777777" w:rsidR="00DF1E27" w:rsidRDefault="00DF1E27" w:rsidP="00DF1E27">
      <w:pPr>
        <w:pStyle w:val="TH"/>
      </w:pPr>
      <w:r>
        <w:rPr>
          <w:rFonts w:cs="v4.2.0"/>
        </w:rPr>
        <w:t>Table A.8.4.2.4.1-4: NR neighbour cell specific test parameters for NR inter-RAT event triggered reporting for FR1 without SSB time index detection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3"/>
        <w:gridCol w:w="1417"/>
        <w:gridCol w:w="1418"/>
        <w:gridCol w:w="1417"/>
        <w:gridCol w:w="1560"/>
      </w:tblGrid>
      <w:tr w:rsidR="00DF1E27" w14:paraId="060A7E35"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09E952F" w14:textId="77777777" w:rsidR="00DF1E27" w:rsidRDefault="00DF1E27">
            <w:pPr>
              <w:pStyle w:val="TAH"/>
              <w:spacing w:line="256" w:lineRule="auto"/>
              <w:rPr>
                <w:rFonts w:cs="Arial"/>
                <w:szCs w:val="18"/>
              </w:rPr>
            </w:pPr>
            <w:r>
              <w:rPr>
                <w:szCs w:val="18"/>
              </w:rPr>
              <w:t>Parameter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ECDFBF3" w14:textId="77777777" w:rsidR="00DF1E27" w:rsidRDefault="00DF1E27">
            <w:pPr>
              <w:pStyle w:val="TAH"/>
              <w:spacing w:line="256" w:lineRule="auto"/>
              <w:rPr>
                <w:rFonts w:cs="Arial"/>
                <w:szCs w:val="18"/>
              </w:rPr>
            </w:pPr>
            <w:r>
              <w:rPr>
                <w:szCs w:val="18"/>
              </w:rP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F4764E1" w14:textId="77777777" w:rsidR="00DF1E27" w:rsidRDefault="00DF1E27">
            <w:pPr>
              <w:pStyle w:val="TAH"/>
              <w:spacing w:line="256" w:lineRule="auto"/>
              <w:rPr>
                <w:szCs w:val="18"/>
              </w:rPr>
            </w:pPr>
            <w:r>
              <w:rPr>
                <w:rFonts w:cs="Arial"/>
                <w:szCs w:val="18"/>
              </w:rPr>
              <w:t>Test 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50F5F024" w14:textId="77777777" w:rsidR="00DF1E27" w:rsidRDefault="00DF1E27">
            <w:pPr>
              <w:pStyle w:val="TAH"/>
              <w:spacing w:line="256" w:lineRule="auto"/>
              <w:rPr>
                <w:rFonts w:cs="Arial"/>
                <w:szCs w:val="18"/>
              </w:rPr>
            </w:pPr>
            <w:r>
              <w:rPr>
                <w:szCs w:val="18"/>
              </w:rPr>
              <w:t>Cell 2</w:t>
            </w:r>
          </w:p>
        </w:tc>
      </w:tr>
      <w:tr w:rsidR="00DF1E27" w14:paraId="37BED3E0"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B9864A9" w14:textId="77777777" w:rsidR="00DF1E27" w:rsidRDefault="00DF1E27">
            <w:pPr>
              <w:spacing w:after="0" w:line="256" w:lineRule="auto"/>
              <w:rPr>
                <w:rFonts w:ascii="Arial" w:hAnsi="Arial" w:cs="Arial"/>
                <w:b/>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05A8416" w14:textId="77777777" w:rsidR="00DF1E27" w:rsidRDefault="00DF1E27">
            <w:pPr>
              <w:spacing w:after="0" w:line="256" w:lineRule="auto"/>
              <w:rPr>
                <w:rFonts w:ascii="Arial" w:hAnsi="Arial" w:cs="Arial"/>
                <w:b/>
                <w:sz w:val="18"/>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89E78E" w14:textId="77777777" w:rsidR="00DF1E27" w:rsidRDefault="00DF1E27">
            <w:pPr>
              <w:spacing w:after="0" w:line="256" w:lineRule="auto"/>
              <w:rPr>
                <w:rFonts w:ascii="Arial"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648508D4" w14:textId="77777777" w:rsidR="00DF1E27" w:rsidRDefault="00DF1E27">
            <w:pPr>
              <w:pStyle w:val="TAH"/>
              <w:spacing w:line="256" w:lineRule="auto"/>
              <w:rPr>
                <w:rFonts w:cs="Arial"/>
                <w:szCs w:val="18"/>
              </w:rPr>
            </w:pPr>
            <w:r>
              <w:rPr>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5EB097DD" w14:textId="77777777" w:rsidR="00DF1E27" w:rsidRDefault="00DF1E27">
            <w:pPr>
              <w:pStyle w:val="TAH"/>
              <w:spacing w:line="256" w:lineRule="auto"/>
              <w:rPr>
                <w:rFonts w:cs="Arial"/>
                <w:szCs w:val="18"/>
              </w:rPr>
            </w:pPr>
            <w:r>
              <w:rPr>
                <w:szCs w:val="18"/>
              </w:rPr>
              <w:t>T2</w:t>
            </w:r>
          </w:p>
        </w:tc>
      </w:tr>
      <w:tr w:rsidR="00DF1E27" w14:paraId="0FD54670" w14:textId="77777777" w:rsidTr="00DF1E27">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2ED30301" w14:textId="77777777" w:rsidR="00DF1E27" w:rsidRDefault="00DF1E27">
            <w:pPr>
              <w:pStyle w:val="TAL"/>
              <w:spacing w:line="256" w:lineRule="auto"/>
              <w:rPr>
                <w:szCs w:val="18"/>
                <w:lang w:val="it-IT"/>
              </w:rPr>
            </w:pPr>
            <w:r>
              <w:rPr>
                <w:szCs w:val="18"/>
                <w:lang w:val="it-IT"/>
              </w:rPr>
              <w:t>NR RF Channel Number</w:t>
            </w:r>
          </w:p>
        </w:tc>
        <w:tc>
          <w:tcPr>
            <w:tcW w:w="1417" w:type="dxa"/>
            <w:tcBorders>
              <w:top w:val="single" w:sz="4" w:space="0" w:color="auto"/>
              <w:left w:val="single" w:sz="4" w:space="0" w:color="auto"/>
              <w:bottom w:val="single" w:sz="4" w:space="0" w:color="auto"/>
              <w:right w:val="single" w:sz="4" w:space="0" w:color="auto"/>
            </w:tcBorders>
          </w:tcPr>
          <w:p w14:paraId="702713E7"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26337D41" w14:textId="77777777" w:rsidR="00DF1E27" w:rsidRDefault="00DF1E27">
            <w:pPr>
              <w:pStyle w:val="TAC"/>
              <w:spacing w:line="256" w:lineRule="auto"/>
              <w:rPr>
                <w:rFonts w:cs="v4.2.0"/>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2058F5AA" w14:textId="77777777" w:rsidR="00DF1E27" w:rsidRDefault="00DF1E27">
            <w:pPr>
              <w:pStyle w:val="TAC"/>
              <w:spacing w:line="256" w:lineRule="auto"/>
              <w:rPr>
                <w:szCs w:val="18"/>
              </w:rPr>
            </w:pPr>
            <w:r>
              <w:rPr>
                <w:rFonts w:cs="v4.2.0"/>
                <w:szCs w:val="18"/>
              </w:rPr>
              <w:t>1</w:t>
            </w:r>
          </w:p>
        </w:tc>
      </w:tr>
      <w:tr w:rsidR="00DF1E27" w14:paraId="157D1D35"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03FBFBB3" w14:textId="77777777" w:rsidR="00DF1E27" w:rsidRDefault="00DF1E27">
            <w:pPr>
              <w:pStyle w:val="TAL"/>
              <w:spacing w:line="256" w:lineRule="auto"/>
              <w:rPr>
                <w:szCs w:val="18"/>
                <w:lang w:val="en-US"/>
              </w:rPr>
            </w:pPr>
            <w:r>
              <w:rPr>
                <w:szCs w:val="18"/>
                <w:lang w:val="en-US"/>
              </w:rPr>
              <w:t>Duplex mode</w:t>
            </w:r>
          </w:p>
        </w:tc>
        <w:tc>
          <w:tcPr>
            <w:tcW w:w="1417" w:type="dxa"/>
            <w:vMerge w:val="restart"/>
            <w:tcBorders>
              <w:top w:val="single" w:sz="4" w:space="0" w:color="auto"/>
              <w:left w:val="single" w:sz="4" w:space="0" w:color="auto"/>
              <w:bottom w:val="single" w:sz="4" w:space="0" w:color="auto"/>
              <w:right w:val="single" w:sz="4" w:space="0" w:color="auto"/>
            </w:tcBorders>
          </w:tcPr>
          <w:p w14:paraId="74F3C0AA"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6333444" w14:textId="77777777" w:rsidR="00DF1E27" w:rsidRDefault="00DF1E27">
            <w:pPr>
              <w:pStyle w:val="TAC"/>
              <w:spacing w:line="256" w:lineRule="auto"/>
              <w:rPr>
                <w:szCs w:val="18"/>
                <w:lang w:val="en-US"/>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hideMark/>
          </w:tcPr>
          <w:p w14:paraId="3568EDF2" w14:textId="77777777" w:rsidR="00DF1E27" w:rsidRDefault="00DF1E27">
            <w:pPr>
              <w:pStyle w:val="TAC"/>
              <w:spacing w:line="256" w:lineRule="auto"/>
              <w:rPr>
                <w:szCs w:val="18"/>
                <w:lang w:val="en-US"/>
              </w:rPr>
            </w:pPr>
            <w:r>
              <w:rPr>
                <w:szCs w:val="18"/>
                <w:lang w:val="en-US"/>
              </w:rPr>
              <w:t>FDD</w:t>
            </w:r>
          </w:p>
        </w:tc>
      </w:tr>
      <w:tr w:rsidR="00DF1E27" w14:paraId="7E744295"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BD627E2" w14:textId="77777777" w:rsidR="00DF1E27" w:rsidRDefault="00DF1E27">
            <w:pPr>
              <w:spacing w:after="0" w:line="256" w:lineRule="auto"/>
              <w:rPr>
                <w:rFonts w:ascii="Arial" w:hAnsi="Arial"/>
                <w:sz w:val="18"/>
                <w:szCs w:val="18"/>
                <w:lang w:val="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1C4FAB1"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CD2403A" w14:textId="77777777" w:rsidR="00DF1E27" w:rsidRDefault="00DF1E27">
            <w:pPr>
              <w:pStyle w:val="TAC"/>
              <w:spacing w:line="256" w:lineRule="auto"/>
              <w:rPr>
                <w:szCs w:val="18"/>
                <w:lang w:val="en-US"/>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8F6C871" w14:textId="77777777" w:rsidR="00DF1E27" w:rsidRDefault="00DF1E27">
            <w:pPr>
              <w:pStyle w:val="TAC"/>
              <w:spacing w:line="256" w:lineRule="auto"/>
              <w:rPr>
                <w:szCs w:val="18"/>
                <w:lang w:val="en-US"/>
              </w:rPr>
            </w:pPr>
            <w:r>
              <w:rPr>
                <w:szCs w:val="18"/>
                <w:lang w:val="en-US"/>
              </w:rPr>
              <w:t>TDD</w:t>
            </w:r>
          </w:p>
        </w:tc>
      </w:tr>
      <w:tr w:rsidR="00DF1E27" w14:paraId="4A2A63E7"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4D2B3C6C" w14:textId="77777777" w:rsidR="00DF1E27" w:rsidRDefault="00DF1E27">
            <w:pPr>
              <w:pStyle w:val="TAL"/>
              <w:spacing w:line="256" w:lineRule="auto"/>
              <w:rPr>
                <w:bCs/>
                <w:szCs w:val="18"/>
              </w:rPr>
            </w:pPr>
            <w:r>
              <w:rPr>
                <w:bCs/>
                <w:szCs w:val="18"/>
              </w:rPr>
              <w:t>TDD 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0EB9E377" w14:textId="77777777" w:rsidR="00DF1E27" w:rsidRDefault="00DF1E27">
            <w:pPr>
              <w:pStyle w:val="TAC"/>
              <w:spacing w:line="256" w:lineRule="auto"/>
              <w:rPr>
                <w:rFonts w:cs="v4.2.0"/>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C57F2BF" w14:textId="77777777" w:rsidR="00DF1E27" w:rsidRDefault="00DF1E27">
            <w:pPr>
              <w:pStyle w:val="TAC"/>
              <w:spacing w:line="256" w:lineRule="auto"/>
              <w:rPr>
                <w:szCs w:val="18"/>
              </w:rPr>
            </w:pPr>
            <w:r>
              <w:rPr>
                <w:szCs w:val="18"/>
              </w:rPr>
              <w:t>2, 5</w:t>
            </w:r>
          </w:p>
        </w:tc>
        <w:tc>
          <w:tcPr>
            <w:tcW w:w="2977" w:type="dxa"/>
            <w:gridSpan w:val="2"/>
            <w:tcBorders>
              <w:top w:val="single" w:sz="4" w:space="0" w:color="auto"/>
              <w:left w:val="single" w:sz="4" w:space="0" w:color="auto"/>
              <w:bottom w:val="single" w:sz="4" w:space="0" w:color="auto"/>
              <w:right w:val="single" w:sz="4" w:space="0" w:color="auto"/>
            </w:tcBorders>
            <w:hideMark/>
          </w:tcPr>
          <w:p w14:paraId="25084ACD" w14:textId="77777777" w:rsidR="00DF1E27" w:rsidRDefault="00DF1E27">
            <w:pPr>
              <w:pStyle w:val="TAC"/>
              <w:spacing w:line="256" w:lineRule="auto"/>
              <w:rPr>
                <w:szCs w:val="18"/>
                <w:lang w:val="en-US"/>
              </w:rPr>
            </w:pPr>
            <w:r>
              <w:rPr>
                <w:szCs w:val="18"/>
                <w:lang w:val="en-US"/>
              </w:rPr>
              <w:t>TDDConf.1.1</w:t>
            </w:r>
          </w:p>
        </w:tc>
      </w:tr>
      <w:tr w:rsidR="00DF1E27" w14:paraId="22F9268F"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57476F0E" w14:textId="77777777" w:rsidR="00DF1E27" w:rsidRDefault="00DF1E27">
            <w:pPr>
              <w:spacing w:after="0" w:line="256" w:lineRule="auto"/>
              <w:rPr>
                <w:rFonts w:ascii="Arial" w:hAnsi="Arial"/>
                <w:bCs/>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A7C59A1" w14:textId="77777777" w:rsidR="00DF1E27" w:rsidRDefault="00DF1E27">
            <w:pPr>
              <w:spacing w:after="0" w:line="256" w:lineRule="auto"/>
              <w:rPr>
                <w:rFonts w:ascii="Arial" w:hAnsi="Arial" w:cs="v4.2.0"/>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F8764C2" w14:textId="77777777" w:rsidR="00DF1E27" w:rsidRDefault="00DF1E27">
            <w:pPr>
              <w:pStyle w:val="TAC"/>
              <w:spacing w:line="256" w:lineRule="auto"/>
              <w:rPr>
                <w:szCs w:val="18"/>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48313633" w14:textId="77777777" w:rsidR="00DF1E27" w:rsidRDefault="00DF1E27">
            <w:pPr>
              <w:pStyle w:val="TAC"/>
              <w:spacing w:line="256" w:lineRule="auto"/>
              <w:rPr>
                <w:szCs w:val="18"/>
                <w:lang w:val="en-US"/>
              </w:rPr>
            </w:pPr>
            <w:r>
              <w:rPr>
                <w:szCs w:val="18"/>
                <w:lang w:val="en-US"/>
              </w:rPr>
              <w:t>TDDConf.2.1</w:t>
            </w:r>
          </w:p>
        </w:tc>
      </w:tr>
      <w:tr w:rsidR="00DF1E27" w14:paraId="4B07CB4E"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4B49023B" w14:textId="77777777" w:rsidR="00DF1E27" w:rsidRDefault="00DF1E27">
            <w:pPr>
              <w:pStyle w:val="TAL"/>
              <w:spacing w:line="256" w:lineRule="auto"/>
              <w:rPr>
                <w:szCs w:val="18"/>
              </w:rPr>
            </w:pPr>
            <w:r>
              <w:rPr>
                <w:bCs/>
                <w:szCs w:val="18"/>
              </w:rPr>
              <w:t>BW</w:t>
            </w:r>
            <w:r>
              <w:rPr>
                <w:szCs w:val="18"/>
                <w:vertAlign w:val="subscript"/>
              </w:rPr>
              <w:t>channel</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AE779CF" w14:textId="77777777" w:rsidR="00DF1E27" w:rsidRDefault="00DF1E27">
            <w:pPr>
              <w:pStyle w:val="TAC"/>
              <w:spacing w:line="256" w:lineRule="auto"/>
              <w:rPr>
                <w:szCs w:val="18"/>
              </w:rPr>
            </w:pPr>
            <w:r>
              <w:rPr>
                <w:rFonts w:cs="v4.2.0"/>
                <w:szCs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8D504" w14:textId="77777777" w:rsidR="00DF1E27" w:rsidRDefault="00DF1E27">
            <w:pPr>
              <w:pStyle w:val="TAC"/>
              <w:spacing w:line="256" w:lineRule="auto"/>
              <w:rPr>
                <w:szCs w:val="18"/>
                <w:lang w:val="en-US"/>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850B39F" w14:textId="77777777" w:rsidR="00DF1E27" w:rsidRDefault="00DF1E27">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DF1E27" w14:paraId="15161EF8"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50F4296"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357A2067"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939D3D4" w14:textId="77777777" w:rsidR="00DF1E27" w:rsidRDefault="00DF1E27">
            <w:pPr>
              <w:pStyle w:val="TAC"/>
              <w:spacing w:line="256" w:lineRule="auto"/>
              <w:rPr>
                <w:szCs w:val="18"/>
                <w:lang w:val="en-US"/>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A803FA3" w14:textId="77777777" w:rsidR="00DF1E27" w:rsidRDefault="00DF1E27">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DF1E27" w14:paraId="72287DE2" w14:textId="77777777" w:rsidTr="00DF1E27">
        <w:trPr>
          <w:cantSplit/>
          <w:trHeight w:val="165"/>
        </w:trPr>
        <w:tc>
          <w:tcPr>
            <w:tcW w:w="3681" w:type="dxa"/>
            <w:tcBorders>
              <w:top w:val="single" w:sz="4" w:space="0" w:color="auto"/>
              <w:left w:val="single" w:sz="4" w:space="0" w:color="auto"/>
              <w:bottom w:val="single" w:sz="4" w:space="0" w:color="auto"/>
              <w:right w:val="single" w:sz="4" w:space="0" w:color="auto"/>
            </w:tcBorders>
            <w:hideMark/>
          </w:tcPr>
          <w:p w14:paraId="0CAEBFE7" w14:textId="77777777" w:rsidR="00DF1E27" w:rsidRDefault="00DF1E27">
            <w:pPr>
              <w:pStyle w:val="TAL"/>
              <w:spacing w:line="256" w:lineRule="auto"/>
              <w:rPr>
                <w:szCs w:val="18"/>
              </w:rPr>
            </w:pPr>
            <w:r>
              <w:rPr>
                <w:bCs/>
                <w:szCs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2704B00D"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79E29FDC"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061BC385" w14:textId="77777777" w:rsidR="00DF1E27" w:rsidRDefault="00DF1E27">
            <w:pPr>
              <w:pStyle w:val="TAC"/>
              <w:spacing w:line="256" w:lineRule="auto"/>
              <w:rPr>
                <w:rFonts w:cs="v4.2.0"/>
                <w:szCs w:val="18"/>
              </w:rPr>
            </w:pPr>
            <w:r>
              <w:rPr>
                <w:szCs w:val="18"/>
              </w:rPr>
              <w:t>OP.1</w:t>
            </w:r>
          </w:p>
        </w:tc>
      </w:tr>
      <w:tr w:rsidR="00DF1E27" w14:paraId="2C4542FC" w14:textId="77777777" w:rsidTr="00DF1E27">
        <w:trPr>
          <w:cantSplit/>
          <w:trHeight w:val="127"/>
        </w:trPr>
        <w:tc>
          <w:tcPr>
            <w:tcW w:w="3681" w:type="dxa"/>
            <w:vMerge w:val="restart"/>
            <w:tcBorders>
              <w:top w:val="single" w:sz="4" w:space="0" w:color="auto"/>
              <w:left w:val="single" w:sz="4" w:space="0" w:color="auto"/>
              <w:bottom w:val="single" w:sz="4" w:space="0" w:color="auto"/>
              <w:right w:val="single" w:sz="4" w:space="0" w:color="auto"/>
            </w:tcBorders>
            <w:hideMark/>
          </w:tcPr>
          <w:p w14:paraId="16724CA0" w14:textId="77777777" w:rsidR="00DF1E27" w:rsidRDefault="00DF1E27">
            <w:pPr>
              <w:pStyle w:val="TAL"/>
              <w:spacing w:line="256" w:lineRule="auto"/>
              <w:rPr>
                <w:szCs w:val="18"/>
              </w:rPr>
            </w:pPr>
            <w:r>
              <w:rPr>
                <w:szCs w:val="18"/>
              </w:rPr>
              <w:t>SMTC configuration defined in A.3.11.1 and A.3.11.2</w:t>
            </w:r>
          </w:p>
        </w:tc>
        <w:tc>
          <w:tcPr>
            <w:tcW w:w="1417" w:type="dxa"/>
            <w:vMerge w:val="restart"/>
            <w:tcBorders>
              <w:top w:val="single" w:sz="4" w:space="0" w:color="auto"/>
              <w:left w:val="single" w:sz="4" w:space="0" w:color="auto"/>
              <w:bottom w:val="single" w:sz="4" w:space="0" w:color="auto"/>
              <w:right w:val="single" w:sz="4" w:space="0" w:color="auto"/>
            </w:tcBorders>
          </w:tcPr>
          <w:p w14:paraId="39F263FA" w14:textId="77777777" w:rsidR="00DF1E27" w:rsidRDefault="00DF1E27">
            <w:pPr>
              <w:pStyle w:val="TAC"/>
              <w:spacing w:line="256" w:lineRule="auto"/>
              <w:rPr>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F23D19" w14:textId="77777777" w:rsidR="00DF1E27" w:rsidRDefault="00DF1E27">
            <w:pPr>
              <w:pStyle w:val="TAC"/>
              <w:spacing w:line="256" w:lineRule="auto"/>
              <w:rPr>
                <w:szCs w:val="18"/>
                <w:lang w:val="da-DK"/>
              </w:rPr>
            </w:pPr>
            <w:r>
              <w:rPr>
                <w:szCs w:val="18"/>
              </w:rPr>
              <w:t>1, 4</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21EA24D" w14:textId="77777777" w:rsidR="00DF1E27" w:rsidRDefault="00DF1E27">
            <w:pPr>
              <w:pStyle w:val="TAC"/>
              <w:spacing w:line="256" w:lineRule="auto"/>
              <w:rPr>
                <w:rFonts w:cs="v4.2.0"/>
                <w:szCs w:val="18"/>
                <w:lang w:eastAsia="zh-CN"/>
              </w:rPr>
            </w:pPr>
            <w:r>
              <w:rPr>
                <w:szCs w:val="18"/>
              </w:rPr>
              <w:t>SMTC.2</w:t>
            </w:r>
          </w:p>
        </w:tc>
      </w:tr>
      <w:tr w:rsidR="00DF1E27" w14:paraId="6657CAE4" w14:textId="77777777" w:rsidTr="00DF1E27">
        <w:trPr>
          <w:cantSplit/>
          <w:trHeight w:val="229"/>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8277D4F"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FF2FA5"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D38ECD" w14:textId="77777777" w:rsidR="00DF1E27" w:rsidRDefault="00DF1E27">
            <w:pPr>
              <w:pStyle w:val="TAC"/>
              <w:spacing w:line="256" w:lineRule="auto"/>
              <w:rPr>
                <w:szCs w:val="18"/>
                <w:lang w:val="da-DK"/>
              </w:rPr>
            </w:pPr>
            <w:r>
              <w:rPr>
                <w:szCs w:val="18"/>
              </w:rPr>
              <w:t>2, 3, 5, 6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1A41B7" w14:textId="77777777" w:rsidR="00DF1E27" w:rsidRDefault="00DF1E27">
            <w:pPr>
              <w:pStyle w:val="TAC"/>
              <w:spacing w:line="256" w:lineRule="auto"/>
              <w:rPr>
                <w:szCs w:val="18"/>
              </w:rPr>
            </w:pPr>
            <w:r>
              <w:rPr>
                <w:szCs w:val="18"/>
              </w:rPr>
              <w:t>SMTC.1</w:t>
            </w:r>
          </w:p>
        </w:tc>
      </w:tr>
      <w:tr w:rsidR="00DF1E27" w14:paraId="492C6C6C" w14:textId="77777777" w:rsidTr="00DF1E27">
        <w:trPr>
          <w:cantSplit/>
          <w:trHeight w:val="193"/>
        </w:trPr>
        <w:tc>
          <w:tcPr>
            <w:tcW w:w="3681" w:type="dxa"/>
            <w:vMerge w:val="restart"/>
            <w:tcBorders>
              <w:top w:val="single" w:sz="4" w:space="0" w:color="auto"/>
              <w:left w:val="single" w:sz="4" w:space="0" w:color="auto"/>
              <w:bottom w:val="single" w:sz="4" w:space="0" w:color="auto"/>
              <w:right w:val="single" w:sz="4" w:space="0" w:color="auto"/>
            </w:tcBorders>
            <w:hideMark/>
          </w:tcPr>
          <w:p w14:paraId="510F7C9F" w14:textId="77777777" w:rsidR="00DF1E27" w:rsidRDefault="00DF1E27">
            <w:pPr>
              <w:pStyle w:val="TAL"/>
              <w:spacing w:line="256" w:lineRule="auto"/>
              <w:rPr>
                <w:szCs w:val="18"/>
                <w:lang w:val="da-DK"/>
              </w:rPr>
            </w:pPr>
            <w:r>
              <w:rPr>
                <w:szCs w:val="18"/>
                <w:lang w:val="da-DK"/>
              </w:rPr>
              <w:lastRenderedPageBreak/>
              <w:t>PDSCH/PDCCH subcarrier 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A2CB9E6" w14:textId="77777777" w:rsidR="00DF1E27" w:rsidRDefault="00DF1E27">
            <w:pPr>
              <w:pStyle w:val="TAC"/>
              <w:spacing w:line="256" w:lineRule="auto"/>
              <w:rPr>
                <w:szCs w:val="18"/>
                <w:lang w:val="it-IT"/>
              </w:rPr>
            </w:pPr>
            <w:r>
              <w:rPr>
                <w:szCs w:val="18"/>
                <w:lang w:val="it-IT"/>
              </w:rPr>
              <w:t>kHz</w:t>
            </w:r>
          </w:p>
        </w:tc>
        <w:tc>
          <w:tcPr>
            <w:tcW w:w="1418" w:type="dxa"/>
            <w:tcBorders>
              <w:top w:val="single" w:sz="4" w:space="0" w:color="auto"/>
              <w:left w:val="single" w:sz="4" w:space="0" w:color="auto"/>
              <w:bottom w:val="single" w:sz="4" w:space="0" w:color="auto"/>
              <w:right w:val="single" w:sz="4" w:space="0" w:color="auto"/>
            </w:tcBorders>
            <w:hideMark/>
          </w:tcPr>
          <w:p w14:paraId="00E49A1B"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CF8A059" w14:textId="77777777" w:rsidR="00DF1E27" w:rsidRDefault="00DF1E27">
            <w:pPr>
              <w:pStyle w:val="TAC"/>
              <w:spacing w:line="256" w:lineRule="auto"/>
              <w:rPr>
                <w:szCs w:val="18"/>
                <w:lang w:val="en-US"/>
              </w:rPr>
            </w:pPr>
            <w:r>
              <w:rPr>
                <w:szCs w:val="18"/>
                <w:lang w:val="en-US"/>
              </w:rPr>
              <w:t>15</w:t>
            </w:r>
          </w:p>
        </w:tc>
      </w:tr>
      <w:tr w:rsidR="00DF1E27" w14:paraId="64E3BCEC" w14:textId="77777777" w:rsidTr="00DF1E27">
        <w:trPr>
          <w:cantSplit/>
          <w:trHeight w:val="12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848345D" w14:textId="77777777" w:rsidR="00DF1E27" w:rsidRDefault="00DF1E27">
            <w:pPr>
              <w:spacing w:after="0" w:line="256" w:lineRule="auto"/>
              <w:rPr>
                <w:rFonts w:ascii="Arial" w:hAnsi="Arial"/>
                <w:sz w:val="18"/>
                <w:szCs w:val="18"/>
                <w:lang w:val="da-DK"/>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50DB86B" w14:textId="77777777" w:rsidR="00DF1E27" w:rsidRDefault="00DF1E27">
            <w:pPr>
              <w:spacing w:after="0" w:line="256" w:lineRule="auto"/>
              <w:rPr>
                <w:rFonts w:ascii="Arial" w:hAnsi="Arial"/>
                <w:sz w:val="18"/>
                <w:szCs w:val="18"/>
                <w:lang w:val="it-IT"/>
              </w:rPr>
            </w:pPr>
          </w:p>
        </w:tc>
        <w:tc>
          <w:tcPr>
            <w:tcW w:w="1418" w:type="dxa"/>
            <w:tcBorders>
              <w:top w:val="single" w:sz="4" w:space="0" w:color="auto"/>
              <w:left w:val="single" w:sz="4" w:space="0" w:color="auto"/>
              <w:bottom w:val="single" w:sz="4" w:space="0" w:color="auto"/>
              <w:right w:val="single" w:sz="4" w:space="0" w:color="auto"/>
            </w:tcBorders>
            <w:hideMark/>
          </w:tcPr>
          <w:p w14:paraId="4A68922C"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BC8FC2" w14:textId="77777777" w:rsidR="00DF1E27" w:rsidRDefault="00DF1E27">
            <w:pPr>
              <w:pStyle w:val="TAC"/>
              <w:spacing w:line="256" w:lineRule="auto"/>
              <w:rPr>
                <w:szCs w:val="18"/>
                <w:lang w:val="en-US"/>
              </w:rPr>
            </w:pPr>
            <w:r>
              <w:rPr>
                <w:szCs w:val="18"/>
                <w:lang w:val="en-US"/>
              </w:rPr>
              <w:t>30</w:t>
            </w:r>
          </w:p>
        </w:tc>
      </w:tr>
      <w:tr w:rsidR="00DF1E27" w14:paraId="270538F0" w14:textId="77777777" w:rsidTr="00DF1E27">
        <w:trPr>
          <w:cantSplit/>
          <w:trHeight w:val="167"/>
        </w:trPr>
        <w:tc>
          <w:tcPr>
            <w:tcW w:w="3681" w:type="dxa"/>
            <w:vMerge w:val="restart"/>
            <w:tcBorders>
              <w:top w:val="single" w:sz="4" w:space="0" w:color="auto"/>
              <w:left w:val="single" w:sz="4" w:space="0" w:color="auto"/>
              <w:bottom w:val="single" w:sz="4" w:space="0" w:color="auto"/>
              <w:right w:val="single" w:sz="4" w:space="0" w:color="auto"/>
            </w:tcBorders>
            <w:hideMark/>
          </w:tcPr>
          <w:p w14:paraId="0FD39376" w14:textId="77777777" w:rsidR="00DF1E27" w:rsidRDefault="00DF1E27">
            <w:pPr>
              <w:pStyle w:val="TAL"/>
              <w:spacing w:line="256" w:lineRule="auto"/>
              <w:rPr>
                <w:szCs w:val="18"/>
                <w:lang w:eastAsia="ja-JP"/>
              </w:rPr>
            </w:pPr>
            <w:r>
              <w:rPr>
                <w:szCs w:val="18"/>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2CCD4A8" w14:textId="77777777" w:rsidR="00DF1E27" w:rsidRDefault="00DF1E27">
            <w:pPr>
              <w:pStyle w:val="TAC"/>
              <w:spacing w:line="256" w:lineRule="auto"/>
              <w:rPr>
                <w:szCs w:val="18"/>
              </w:rPr>
            </w:pPr>
            <w:r>
              <w:rPr>
                <w:rFonts w:cs="Arial"/>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4707131D" w14:textId="77777777" w:rsidR="00DF1E27" w:rsidRDefault="00DF1E27">
            <w:pPr>
              <w:pStyle w:val="TAC"/>
              <w:spacing w:line="256" w:lineRule="auto"/>
              <w:rPr>
                <w:rFonts w:eastAsia="Malgun Gothic"/>
                <w:szCs w:val="18"/>
              </w:rPr>
            </w:pPr>
            <w:r>
              <w:rPr>
                <w:rFonts w:cs="Arial"/>
                <w:szCs w:val="18"/>
              </w:rPr>
              <w:t>1, 2, 4, 5</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751074" w14:textId="77777777" w:rsidR="00DF1E27" w:rsidRDefault="00DF1E27">
            <w:pPr>
              <w:pStyle w:val="TAC"/>
              <w:spacing w:line="256" w:lineRule="auto"/>
              <w:rPr>
                <w:rFonts w:eastAsia="Times New Roman"/>
                <w:szCs w:val="18"/>
              </w:rPr>
            </w:pPr>
            <w:r>
              <w:rPr>
                <w:szCs w:val="18"/>
              </w:rPr>
              <w:t>-101</w:t>
            </w:r>
          </w:p>
        </w:tc>
      </w:tr>
      <w:tr w:rsidR="00DF1E27" w14:paraId="47BEE77B" w14:textId="77777777" w:rsidTr="00DF1E27">
        <w:trPr>
          <w:cantSplit/>
          <w:trHeight w:val="167"/>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E662057" w14:textId="77777777" w:rsidR="00DF1E27" w:rsidRDefault="00DF1E27">
            <w:pPr>
              <w:spacing w:after="0" w:line="256" w:lineRule="auto"/>
              <w:rPr>
                <w:rFonts w:ascii="Arial" w:hAnsi="Arial"/>
                <w:sz w:val="18"/>
                <w:szCs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EF35237"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57A5F30D" w14:textId="77777777" w:rsidR="00DF1E27" w:rsidRDefault="00DF1E27">
            <w:pPr>
              <w:pStyle w:val="TAC"/>
              <w:spacing w:line="256" w:lineRule="auto"/>
              <w:rPr>
                <w:rFonts w:eastAsia="Malgun Gothic"/>
                <w:szCs w:val="18"/>
              </w:rPr>
            </w:pPr>
            <w:r>
              <w:rPr>
                <w:rFonts w:eastAsia="Malgun Gothic"/>
                <w:szCs w:val="18"/>
              </w:rPr>
              <w:t>3, 6</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46A294B" w14:textId="77777777" w:rsidR="00DF1E27" w:rsidRDefault="00DF1E27">
            <w:pPr>
              <w:pStyle w:val="TAC"/>
              <w:spacing w:line="256" w:lineRule="auto"/>
              <w:rPr>
                <w:rFonts w:eastAsia="Times New Roman"/>
                <w:szCs w:val="18"/>
              </w:rPr>
            </w:pPr>
            <w:r>
              <w:rPr>
                <w:szCs w:val="18"/>
              </w:rPr>
              <w:t>-98</w:t>
            </w:r>
          </w:p>
        </w:tc>
      </w:tr>
      <w:tr w:rsidR="00DF1E27" w14:paraId="34D81666" w14:textId="77777777" w:rsidTr="00DF1E27">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01C32D3C" w14:textId="77777777" w:rsidR="00DF1E27" w:rsidRDefault="00DF1E27">
            <w:pPr>
              <w:pStyle w:val="TAL"/>
              <w:spacing w:line="256" w:lineRule="auto"/>
              <w:rPr>
                <w:szCs w:val="18"/>
                <w:lang w:val="en-US"/>
              </w:rPr>
            </w:pPr>
            <w:r>
              <w:rPr>
                <w:szCs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37AAF837" w14:textId="77777777" w:rsidR="00DF1E27" w:rsidRDefault="00DF1E27">
            <w:pPr>
              <w:pStyle w:val="TAC"/>
              <w:spacing w:line="256" w:lineRule="auto"/>
              <w:rPr>
                <w:szCs w:val="18"/>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35013046" w14:textId="77777777" w:rsidR="00DF1E27" w:rsidRDefault="00DF1E27">
            <w:pPr>
              <w:pStyle w:val="TAC"/>
              <w:spacing w:line="256" w:lineRule="auto"/>
              <w:rPr>
                <w:szCs w:val="18"/>
              </w:rPr>
            </w:pPr>
            <w:r>
              <w:rPr>
                <w:rFonts w:eastAsia="Malgun Gothic"/>
                <w:szCs w:val="18"/>
              </w:rPr>
              <w:t>1, 2, 3, 4, 5, 6</w:t>
            </w:r>
          </w:p>
        </w:tc>
        <w:tc>
          <w:tcPr>
            <w:tcW w:w="29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A5B331" w14:textId="77777777" w:rsidR="00DF1E27" w:rsidRDefault="00DF1E27">
            <w:pPr>
              <w:pStyle w:val="TAC"/>
              <w:spacing w:line="256" w:lineRule="auto"/>
              <w:rPr>
                <w:szCs w:val="18"/>
              </w:rPr>
            </w:pPr>
            <w:r>
              <w:rPr>
                <w:szCs w:val="18"/>
              </w:rPr>
              <w:t>0</w:t>
            </w:r>
          </w:p>
        </w:tc>
      </w:tr>
      <w:tr w:rsidR="00DF1E27" w14:paraId="780B6496" w14:textId="77777777" w:rsidTr="00DF1E27">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0E0185A" w14:textId="77777777" w:rsidR="00DF1E27" w:rsidRDefault="00DF1E27">
            <w:pPr>
              <w:pStyle w:val="TAL"/>
              <w:spacing w:line="256" w:lineRule="auto"/>
              <w:rPr>
                <w:szCs w:val="18"/>
                <w:lang w:val="en-US"/>
              </w:rPr>
            </w:pPr>
            <w:r>
              <w:rPr>
                <w:szCs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1013119C"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6974A24"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350410F5" w14:textId="77777777" w:rsidR="00DF1E27" w:rsidRDefault="00DF1E27">
            <w:pPr>
              <w:spacing w:after="0" w:line="256" w:lineRule="auto"/>
              <w:rPr>
                <w:rFonts w:ascii="Arial" w:hAnsi="Arial"/>
                <w:sz w:val="18"/>
                <w:szCs w:val="18"/>
              </w:rPr>
            </w:pPr>
          </w:p>
        </w:tc>
      </w:tr>
      <w:tr w:rsidR="00DF1E27" w14:paraId="29CC5CAF" w14:textId="77777777" w:rsidTr="00DF1E27">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681EC9AC" w14:textId="77777777" w:rsidR="00DF1E27" w:rsidRDefault="00DF1E27">
            <w:pPr>
              <w:pStyle w:val="TAL"/>
              <w:spacing w:line="256" w:lineRule="auto"/>
              <w:rPr>
                <w:szCs w:val="18"/>
                <w:lang w:val="en-US"/>
              </w:rPr>
            </w:pPr>
            <w:r>
              <w:rPr>
                <w:szCs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002BBD01"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8FE89F5"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47FF577E" w14:textId="77777777" w:rsidR="00DF1E27" w:rsidRDefault="00DF1E27">
            <w:pPr>
              <w:spacing w:after="0" w:line="256" w:lineRule="auto"/>
              <w:rPr>
                <w:rFonts w:ascii="Arial" w:hAnsi="Arial"/>
                <w:sz w:val="18"/>
                <w:szCs w:val="18"/>
              </w:rPr>
            </w:pPr>
          </w:p>
        </w:tc>
      </w:tr>
      <w:tr w:rsidR="00DF1E27" w14:paraId="43349BC6" w14:textId="77777777" w:rsidTr="00DF1E27">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200C6C3C" w14:textId="77777777" w:rsidR="00DF1E27" w:rsidRDefault="00DF1E27">
            <w:pPr>
              <w:pStyle w:val="TAL"/>
              <w:spacing w:line="256" w:lineRule="auto"/>
              <w:rPr>
                <w:szCs w:val="18"/>
                <w:lang w:val="en-US"/>
              </w:rPr>
            </w:pPr>
            <w:r>
              <w:rPr>
                <w:szCs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7A0F84A"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61F518"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A0454C3" w14:textId="77777777" w:rsidR="00DF1E27" w:rsidRDefault="00DF1E27">
            <w:pPr>
              <w:spacing w:after="0" w:line="256" w:lineRule="auto"/>
              <w:rPr>
                <w:rFonts w:ascii="Arial" w:hAnsi="Arial"/>
                <w:sz w:val="18"/>
                <w:szCs w:val="18"/>
              </w:rPr>
            </w:pPr>
          </w:p>
        </w:tc>
      </w:tr>
      <w:tr w:rsidR="00DF1E27" w14:paraId="072101CF" w14:textId="77777777" w:rsidTr="00DF1E27">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5448DA16" w14:textId="77777777" w:rsidR="00DF1E27" w:rsidRDefault="00DF1E27">
            <w:pPr>
              <w:pStyle w:val="TAL"/>
              <w:spacing w:line="256" w:lineRule="auto"/>
              <w:rPr>
                <w:szCs w:val="18"/>
                <w:lang w:val="en-US"/>
              </w:rPr>
            </w:pPr>
            <w:r>
              <w:rPr>
                <w:szCs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9E3720F"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9B6AC9"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65C89D8" w14:textId="77777777" w:rsidR="00DF1E27" w:rsidRDefault="00DF1E27">
            <w:pPr>
              <w:spacing w:after="0" w:line="256" w:lineRule="auto"/>
              <w:rPr>
                <w:rFonts w:ascii="Arial" w:hAnsi="Arial"/>
                <w:sz w:val="18"/>
                <w:szCs w:val="18"/>
              </w:rPr>
            </w:pPr>
          </w:p>
        </w:tc>
      </w:tr>
      <w:tr w:rsidR="00DF1E27" w14:paraId="63962987" w14:textId="77777777" w:rsidTr="00DF1E27">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184F099D" w14:textId="77777777" w:rsidR="00DF1E27" w:rsidRDefault="00DF1E27">
            <w:pPr>
              <w:pStyle w:val="TAL"/>
              <w:spacing w:line="256" w:lineRule="auto"/>
              <w:rPr>
                <w:szCs w:val="18"/>
                <w:lang w:val="en-US"/>
              </w:rPr>
            </w:pPr>
            <w:r>
              <w:rPr>
                <w:szCs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2B309458"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B7B250"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7F405F55" w14:textId="77777777" w:rsidR="00DF1E27" w:rsidRDefault="00DF1E27">
            <w:pPr>
              <w:spacing w:after="0" w:line="256" w:lineRule="auto"/>
              <w:rPr>
                <w:rFonts w:ascii="Arial" w:hAnsi="Arial"/>
                <w:sz w:val="18"/>
                <w:szCs w:val="18"/>
              </w:rPr>
            </w:pPr>
          </w:p>
        </w:tc>
      </w:tr>
      <w:tr w:rsidR="00DF1E27" w14:paraId="23112743" w14:textId="77777777" w:rsidTr="00DF1E27">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12C4154F" w14:textId="77777777" w:rsidR="00DF1E27" w:rsidRDefault="00DF1E27">
            <w:pPr>
              <w:pStyle w:val="TAL"/>
              <w:spacing w:line="256" w:lineRule="auto"/>
              <w:rPr>
                <w:szCs w:val="18"/>
                <w:lang w:val="en-US"/>
              </w:rPr>
            </w:pPr>
            <w:r>
              <w:rPr>
                <w:szCs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07723572"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78FD4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139A573B" w14:textId="77777777" w:rsidR="00DF1E27" w:rsidRDefault="00DF1E27">
            <w:pPr>
              <w:spacing w:after="0" w:line="256" w:lineRule="auto"/>
              <w:rPr>
                <w:rFonts w:ascii="Arial" w:hAnsi="Arial"/>
                <w:sz w:val="18"/>
                <w:szCs w:val="18"/>
              </w:rPr>
            </w:pPr>
          </w:p>
        </w:tc>
      </w:tr>
      <w:tr w:rsidR="00DF1E27" w14:paraId="70A1DE06" w14:textId="77777777" w:rsidTr="00DF1E27">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641BEAFD" w14:textId="77777777" w:rsidR="00DF1E27" w:rsidRDefault="00DF1E27">
            <w:pPr>
              <w:pStyle w:val="TAL"/>
              <w:spacing w:line="256" w:lineRule="auto"/>
              <w:rPr>
                <w:szCs w:val="18"/>
                <w:lang w:val="en-US"/>
              </w:rPr>
            </w:pPr>
            <w:r>
              <w:rPr>
                <w:szCs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E12C7D9"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89A4CD"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28842590" w14:textId="77777777" w:rsidR="00DF1E27" w:rsidRDefault="00DF1E27">
            <w:pPr>
              <w:spacing w:after="0" w:line="256" w:lineRule="auto"/>
              <w:rPr>
                <w:rFonts w:ascii="Arial" w:hAnsi="Arial"/>
                <w:sz w:val="18"/>
                <w:szCs w:val="18"/>
              </w:rPr>
            </w:pPr>
          </w:p>
        </w:tc>
      </w:tr>
      <w:tr w:rsidR="00DF1E27" w14:paraId="5BE894B7" w14:textId="77777777" w:rsidTr="00DF1E27">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0CCF8EC8" w14:textId="77777777" w:rsidR="00DF1E27" w:rsidRDefault="00DF1E27">
            <w:pPr>
              <w:pStyle w:val="TAL"/>
              <w:spacing w:line="256" w:lineRule="auto"/>
              <w:rPr>
                <w:bCs/>
                <w:szCs w:val="18"/>
              </w:rPr>
            </w:pPr>
            <w:r>
              <w:rPr>
                <w:bCs/>
                <w:szCs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11A55937" w14:textId="77777777" w:rsidR="00DF1E27" w:rsidRDefault="00DF1E27">
            <w:pPr>
              <w:pStyle w:val="TAC"/>
              <w:spacing w:line="256" w:lineRule="auto"/>
              <w:rPr>
                <w:szCs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F5C3C32" w14:textId="77777777" w:rsidR="00DF1E27" w:rsidRDefault="00DF1E27">
            <w:pPr>
              <w:spacing w:after="0" w:line="256" w:lineRule="auto"/>
              <w:rPr>
                <w:rFonts w:ascii="Arial" w:hAnsi="Arial"/>
                <w:sz w:val="18"/>
                <w:szCs w:val="18"/>
              </w:rPr>
            </w:pPr>
          </w:p>
        </w:tc>
        <w:tc>
          <w:tcPr>
            <w:tcW w:w="4537" w:type="dxa"/>
            <w:gridSpan w:val="2"/>
            <w:vMerge/>
            <w:tcBorders>
              <w:top w:val="single" w:sz="4" w:space="0" w:color="auto"/>
              <w:left w:val="single" w:sz="4" w:space="0" w:color="auto"/>
              <w:bottom w:val="single" w:sz="4" w:space="0" w:color="auto"/>
              <w:right w:val="single" w:sz="4" w:space="0" w:color="auto"/>
            </w:tcBorders>
            <w:vAlign w:val="center"/>
            <w:hideMark/>
          </w:tcPr>
          <w:p w14:paraId="607DF9E4" w14:textId="77777777" w:rsidR="00DF1E27" w:rsidRDefault="00DF1E27">
            <w:pPr>
              <w:spacing w:after="0" w:line="256" w:lineRule="auto"/>
              <w:rPr>
                <w:rFonts w:ascii="Arial" w:hAnsi="Arial"/>
                <w:sz w:val="18"/>
                <w:szCs w:val="18"/>
              </w:rPr>
            </w:pPr>
          </w:p>
        </w:tc>
      </w:tr>
      <w:tr w:rsidR="00DF1E27" w14:paraId="625C8589"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049E181C" w14:textId="77777777" w:rsidR="00DF1E27" w:rsidRDefault="00DF1E27">
            <w:pPr>
              <w:pStyle w:val="TAL"/>
              <w:spacing w:line="256" w:lineRule="auto"/>
              <w:rPr>
                <w:szCs w:val="18"/>
              </w:rPr>
            </w:pPr>
            <w:r>
              <w:rPr>
                <w:rFonts w:eastAsia="Calibri"/>
                <w:position w:val="-12"/>
                <w:szCs w:val="18"/>
                <w:lang w:val="en-US"/>
              </w:rPr>
              <w:object w:dxaOrig="312" w:dyaOrig="216" w14:anchorId="52D57AF6">
                <v:shape id="_x0000_i1042" type="#_x0000_t75" style="width:15.75pt;height:10.5pt" o:ole="" fillcolor="window">
                  <v:imagedata r:id="rId12" o:title=""/>
                </v:shape>
                <o:OLEObject Type="Embed" ProgID="Equation.3" ShapeID="_x0000_i1042" DrawAspect="Content" ObjectID="_1689689750" r:id="rId32"/>
              </w:object>
            </w:r>
            <w:r>
              <w:rPr>
                <w:szCs w:val="18"/>
                <w:vertAlign w:val="superscript"/>
                <w:lang w:val="en-US"/>
              </w:rPr>
              <w:t>Note2</w:t>
            </w:r>
          </w:p>
        </w:tc>
        <w:tc>
          <w:tcPr>
            <w:tcW w:w="1417" w:type="dxa"/>
            <w:tcBorders>
              <w:top w:val="single" w:sz="4" w:space="0" w:color="auto"/>
              <w:left w:val="single" w:sz="4" w:space="0" w:color="auto"/>
              <w:bottom w:val="single" w:sz="4" w:space="0" w:color="auto"/>
              <w:right w:val="single" w:sz="4" w:space="0" w:color="auto"/>
            </w:tcBorders>
            <w:hideMark/>
          </w:tcPr>
          <w:p w14:paraId="400FA5AA" w14:textId="77777777" w:rsidR="00DF1E27" w:rsidRDefault="00DF1E27">
            <w:pPr>
              <w:pStyle w:val="TAC"/>
              <w:spacing w:line="256" w:lineRule="auto"/>
              <w:rPr>
                <w:szCs w:val="18"/>
              </w:rPr>
            </w:pPr>
            <w:r>
              <w:rPr>
                <w:szCs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33534D24" w14:textId="77777777" w:rsidR="00DF1E27" w:rsidRDefault="00DF1E27">
            <w:pPr>
              <w:pStyle w:val="TAC"/>
              <w:spacing w:line="256" w:lineRule="auto"/>
              <w:rPr>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1DC32483" w14:textId="77777777" w:rsidR="00DF1E27" w:rsidRDefault="00DF1E27">
            <w:pPr>
              <w:pStyle w:val="TAC"/>
              <w:spacing w:line="256" w:lineRule="auto"/>
              <w:rPr>
                <w:szCs w:val="18"/>
              </w:rPr>
            </w:pPr>
            <w:r>
              <w:rPr>
                <w:szCs w:val="18"/>
              </w:rPr>
              <w:t>-98</w:t>
            </w:r>
          </w:p>
        </w:tc>
      </w:tr>
      <w:tr w:rsidR="00DF1E27" w14:paraId="7C6B0630" w14:textId="77777777" w:rsidTr="00DF1E27">
        <w:trPr>
          <w:cantSplit/>
          <w:trHeight w:val="150"/>
        </w:trPr>
        <w:tc>
          <w:tcPr>
            <w:tcW w:w="3681" w:type="dxa"/>
            <w:vMerge w:val="restart"/>
            <w:tcBorders>
              <w:top w:val="single" w:sz="4" w:space="0" w:color="auto"/>
              <w:left w:val="single" w:sz="4" w:space="0" w:color="auto"/>
              <w:bottom w:val="single" w:sz="4" w:space="0" w:color="auto"/>
              <w:right w:val="single" w:sz="4" w:space="0" w:color="auto"/>
            </w:tcBorders>
            <w:hideMark/>
          </w:tcPr>
          <w:p w14:paraId="127BD1B5" w14:textId="77777777" w:rsidR="00DF1E27" w:rsidRDefault="00DF1E27">
            <w:pPr>
              <w:pStyle w:val="TAL"/>
              <w:spacing w:line="256" w:lineRule="auto"/>
              <w:rPr>
                <w:szCs w:val="18"/>
              </w:rPr>
            </w:pPr>
            <w:r>
              <w:rPr>
                <w:rFonts w:eastAsia="Calibri"/>
                <w:position w:val="-12"/>
                <w:szCs w:val="18"/>
                <w:lang w:val="en-US"/>
              </w:rPr>
              <w:object w:dxaOrig="312" w:dyaOrig="216" w14:anchorId="62DB1797">
                <v:shape id="_x0000_i1043" type="#_x0000_t75" style="width:15.75pt;height:10.5pt" o:ole="" fillcolor="window">
                  <v:imagedata r:id="rId12" o:title=""/>
                </v:shape>
                <o:OLEObject Type="Embed" ProgID="Equation.3" ShapeID="_x0000_i1043" DrawAspect="Content" ObjectID="_1689689751" r:id="rId33"/>
              </w:object>
            </w:r>
            <w:r>
              <w:rPr>
                <w:szCs w:val="18"/>
                <w:vertAlign w:val="superscript"/>
                <w:lang w:val="en-US"/>
              </w:rPr>
              <w:t>Note2</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328C6AD"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3E5A9DFC" w14:textId="77777777" w:rsidR="00DF1E27" w:rsidRDefault="00DF1E27">
            <w:pPr>
              <w:pStyle w:val="TAC"/>
              <w:spacing w:line="256" w:lineRule="auto"/>
              <w:rPr>
                <w:szCs w:val="18"/>
                <w:lang w:val="da-DK"/>
              </w:rPr>
            </w:pPr>
            <w:r>
              <w:rPr>
                <w:szCs w:val="18"/>
              </w:rPr>
              <w:t>1, 2, 4, 5</w:t>
            </w:r>
          </w:p>
        </w:tc>
        <w:tc>
          <w:tcPr>
            <w:tcW w:w="2977" w:type="dxa"/>
            <w:gridSpan w:val="2"/>
            <w:tcBorders>
              <w:top w:val="single" w:sz="4" w:space="0" w:color="auto"/>
              <w:left w:val="single" w:sz="4" w:space="0" w:color="auto"/>
              <w:bottom w:val="single" w:sz="4" w:space="0" w:color="auto"/>
              <w:right w:val="single" w:sz="4" w:space="0" w:color="auto"/>
            </w:tcBorders>
            <w:hideMark/>
          </w:tcPr>
          <w:p w14:paraId="356B9CCC" w14:textId="77777777" w:rsidR="00DF1E27" w:rsidRDefault="00DF1E27">
            <w:pPr>
              <w:pStyle w:val="TAC"/>
              <w:spacing w:line="256" w:lineRule="auto"/>
              <w:rPr>
                <w:szCs w:val="18"/>
              </w:rPr>
            </w:pPr>
            <w:r>
              <w:rPr>
                <w:szCs w:val="18"/>
              </w:rPr>
              <w:t>-98</w:t>
            </w:r>
          </w:p>
        </w:tc>
      </w:tr>
      <w:tr w:rsidR="00DF1E27" w14:paraId="28E1F45A" w14:textId="77777777" w:rsidTr="00DF1E27">
        <w:trPr>
          <w:cantSplit/>
          <w:trHeight w:val="150"/>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0D9559A" w14:textId="77777777" w:rsidR="00DF1E27" w:rsidRDefault="00DF1E27">
            <w:pPr>
              <w:spacing w:after="0" w:line="256" w:lineRule="auto"/>
              <w:rPr>
                <w:rFonts w:ascii="Arial" w:hAnsi="Arial"/>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CB5B9A8"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02A02B2A" w14:textId="77777777" w:rsidR="00DF1E27" w:rsidRDefault="00DF1E27">
            <w:pPr>
              <w:pStyle w:val="TAC"/>
              <w:spacing w:line="256" w:lineRule="auto"/>
              <w:rPr>
                <w:szCs w:val="18"/>
                <w:lang w:val="da-DK"/>
              </w:rPr>
            </w:pPr>
            <w:r>
              <w:rPr>
                <w:szCs w:val="18"/>
              </w:rPr>
              <w:t>3, 6</w:t>
            </w:r>
          </w:p>
        </w:tc>
        <w:tc>
          <w:tcPr>
            <w:tcW w:w="2977" w:type="dxa"/>
            <w:gridSpan w:val="2"/>
            <w:tcBorders>
              <w:top w:val="single" w:sz="4" w:space="0" w:color="auto"/>
              <w:left w:val="single" w:sz="4" w:space="0" w:color="auto"/>
              <w:bottom w:val="single" w:sz="4" w:space="0" w:color="auto"/>
              <w:right w:val="single" w:sz="4" w:space="0" w:color="auto"/>
            </w:tcBorders>
            <w:hideMark/>
          </w:tcPr>
          <w:p w14:paraId="55A4A886" w14:textId="77777777" w:rsidR="00DF1E27" w:rsidRDefault="00DF1E27">
            <w:pPr>
              <w:pStyle w:val="TAC"/>
              <w:spacing w:line="256" w:lineRule="auto"/>
              <w:rPr>
                <w:szCs w:val="18"/>
              </w:rPr>
            </w:pPr>
            <w:r>
              <w:rPr>
                <w:szCs w:val="18"/>
              </w:rPr>
              <w:t>-95</w:t>
            </w:r>
          </w:p>
        </w:tc>
      </w:tr>
      <w:tr w:rsidR="00DF1E27" w14:paraId="35E3B2FA" w14:textId="77777777" w:rsidTr="00DF1E27">
        <w:trPr>
          <w:cantSplit/>
          <w:trHeight w:val="92"/>
        </w:trPr>
        <w:tc>
          <w:tcPr>
            <w:tcW w:w="3681" w:type="dxa"/>
            <w:vMerge w:val="restart"/>
            <w:tcBorders>
              <w:top w:val="single" w:sz="4" w:space="0" w:color="auto"/>
              <w:left w:val="single" w:sz="4" w:space="0" w:color="auto"/>
              <w:bottom w:val="single" w:sz="4" w:space="0" w:color="auto"/>
              <w:right w:val="single" w:sz="4" w:space="0" w:color="auto"/>
            </w:tcBorders>
            <w:hideMark/>
          </w:tcPr>
          <w:p w14:paraId="7F67D8BD" w14:textId="77777777" w:rsidR="00DF1E27" w:rsidRDefault="00DF1E27">
            <w:pPr>
              <w:pStyle w:val="TAL"/>
              <w:spacing w:line="256" w:lineRule="auto"/>
              <w:rPr>
                <w:rFonts w:cs="v4.2.0"/>
                <w:szCs w:val="18"/>
              </w:rPr>
            </w:pPr>
            <w:r>
              <w:rPr>
                <w:rFonts w:cs="v4.2.0"/>
                <w:szCs w:val="18"/>
              </w:rPr>
              <w:t>SS-RSRP</w:t>
            </w:r>
            <w:r>
              <w:rPr>
                <w:szCs w:val="18"/>
                <w:vertAlign w:val="superscript"/>
              </w:rPr>
              <w:t xml:space="preserve"> Note 3</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4DF2C5C4" w14:textId="77777777" w:rsidR="00DF1E27" w:rsidRDefault="00DF1E27">
            <w:pPr>
              <w:pStyle w:val="TAC"/>
              <w:spacing w:line="256" w:lineRule="auto"/>
              <w:rPr>
                <w:szCs w:val="18"/>
              </w:rPr>
            </w:pPr>
            <w:r>
              <w:rPr>
                <w:szCs w:val="18"/>
              </w:rPr>
              <w:t>dBm/SCS</w:t>
            </w:r>
          </w:p>
        </w:tc>
        <w:tc>
          <w:tcPr>
            <w:tcW w:w="1418" w:type="dxa"/>
            <w:tcBorders>
              <w:top w:val="single" w:sz="4" w:space="0" w:color="auto"/>
              <w:left w:val="single" w:sz="4" w:space="0" w:color="auto"/>
              <w:bottom w:val="single" w:sz="4" w:space="0" w:color="auto"/>
              <w:right w:val="single" w:sz="4" w:space="0" w:color="auto"/>
            </w:tcBorders>
            <w:hideMark/>
          </w:tcPr>
          <w:p w14:paraId="7599DAD3" w14:textId="77777777" w:rsidR="00DF1E27" w:rsidRDefault="00DF1E27">
            <w:pPr>
              <w:pStyle w:val="TAC"/>
              <w:spacing w:line="256" w:lineRule="auto"/>
              <w:rPr>
                <w:szCs w:val="18"/>
                <w:lang w:val="da-DK"/>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2A6CBCB3"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288FF62C" w14:textId="77777777" w:rsidR="00DF1E27" w:rsidRDefault="00DF1E27">
            <w:pPr>
              <w:pStyle w:val="TAC"/>
              <w:spacing w:line="256" w:lineRule="auto"/>
              <w:rPr>
                <w:szCs w:val="18"/>
              </w:rPr>
            </w:pPr>
            <w:r>
              <w:rPr>
                <w:szCs w:val="18"/>
              </w:rPr>
              <w:t>-91</w:t>
            </w:r>
          </w:p>
        </w:tc>
      </w:tr>
      <w:tr w:rsidR="00DF1E27" w14:paraId="0A57C877" w14:textId="77777777" w:rsidTr="00DF1E27">
        <w:trPr>
          <w:cantSplit/>
          <w:trHeight w:val="92"/>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7B55F51D" w14:textId="77777777" w:rsidR="00DF1E27" w:rsidRDefault="00DF1E27">
            <w:pPr>
              <w:spacing w:after="0" w:line="256" w:lineRule="auto"/>
              <w:rPr>
                <w:rFonts w:ascii="Arial" w:hAnsi="Arial" w:cs="v4.2.0"/>
                <w:sz w:val="18"/>
                <w:szCs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BA940A3" w14:textId="77777777" w:rsidR="00DF1E27" w:rsidRDefault="00DF1E27">
            <w:pPr>
              <w:spacing w:after="0" w:line="256" w:lineRule="auto"/>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172184A9" w14:textId="77777777" w:rsidR="00DF1E27" w:rsidRDefault="00DF1E27">
            <w:pPr>
              <w:pStyle w:val="TAC"/>
              <w:spacing w:line="256" w:lineRule="auto"/>
              <w:rPr>
                <w:szCs w:val="18"/>
                <w:lang w:val="da-DK"/>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7BEAF9E5"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0081B05E" w14:textId="77777777" w:rsidR="00DF1E27" w:rsidRDefault="00DF1E27">
            <w:pPr>
              <w:pStyle w:val="TAC"/>
              <w:spacing w:line="256" w:lineRule="auto"/>
              <w:rPr>
                <w:szCs w:val="18"/>
              </w:rPr>
            </w:pPr>
            <w:r>
              <w:rPr>
                <w:szCs w:val="18"/>
              </w:rPr>
              <w:t>-88</w:t>
            </w:r>
          </w:p>
        </w:tc>
      </w:tr>
      <w:tr w:rsidR="00DF1E27" w14:paraId="527A12B2"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4B22731" w14:textId="77777777" w:rsidR="00DF1E27" w:rsidRDefault="00DF1E27">
            <w:pPr>
              <w:pStyle w:val="TAL"/>
              <w:spacing w:line="256" w:lineRule="auto"/>
              <w:rPr>
                <w:szCs w:val="18"/>
              </w:rPr>
            </w:pPr>
            <w:r>
              <w:rPr>
                <w:rFonts w:eastAsia="Times New Roman"/>
                <w:position w:val="-12"/>
                <w:szCs w:val="18"/>
              </w:rPr>
              <w:object w:dxaOrig="312" w:dyaOrig="216" w14:anchorId="0A24EF19">
                <v:shape id="_x0000_i1044" type="#_x0000_t75" style="width:15.75pt;height:10.5pt" o:ole="" fillcolor="window">
                  <v:imagedata r:id="rId17" o:title=""/>
                </v:shape>
                <o:OLEObject Type="Embed" ProgID="Equation.3" ShapeID="_x0000_i1044" DrawAspect="Content" ObjectID="_1689689752" r:id="rId34"/>
              </w:object>
            </w:r>
          </w:p>
        </w:tc>
        <w:tc>
          <w:tcPr>
            <w:tcW w:w="1417" w:type="dxa"/>
            <w:tcBorders>
              <w:top w:val="single" w:sz="4" w:space="0" w:color="auto"/>
              <w:left w:val="single" w:sz="4" w:space="0" w:color="auto"/>
              <w:bottom w:val="single" w:sz="4" w:space="0" w:color="auto"/>
              <w:right w:val="single" w:sz="4" w:space="0" w:color="auto"/>
            </w:tcBorders>
            <w:hideMark/>
          </w:tcPr>
          <w:p w14:paraId="21965D5B"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20882010"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2142BB8A"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182159AD" w14:textId="77777777" w:rsidR="00DF1E27" w:rsidRDefault="00DF1E27">
            <w:pPr>
              <w:pStyle w:val="TAC"/>
              <w:spacing w:line="256" w:lineRule="auto"/>
              <w:rPr>
                <w:szCs w:val="18"/>
              </w:rPr>
            </w:pPr>
            <w:r>
              <w:rPr>
                <w:szCs w:val="18"/>
              </w:rPr>
              <w:t>7</w:t>
            </w:r>
          </w:p>
        </w:tc>
      </w:tr>
      <w:tr w:rsidR="00DF1E27" w14:paraId="60F4A9E6" w14:textId="77777777" w:rsidTr="00DF1E27">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02C1021" w14:textId="77777777" w:rsidR="00DF1E27" w:rsidRDefault="00DF1E27">
            <w:pPr>
              <w:pStyle w:val="TAL"/>
              <w:spacing w:line="256" w:lineRule="auto"/>
              <w:rPr>
                <w:szCs w:val="18"/>
              </w:rPr>
            </w:pPr>
            <w:r>
              <w:rPr>
                <w:rFonts w:eastAsia="Times New Roman"/>
                <w:position w:val="-12"/>
                <w:szCs w:val="18"/>
              </w:rPr>
              <w:object w:dxaOrig="612" w:dyaOrig="216" w14:anchorId="45F5537F">
                <v:shape id="_x0000_i1045" type="#_x0000_t75" style="width:30.75pt;height:10.5pt" o:ole="" fillcolor="window">
                  <v:imagedata r:id="rId19" o:title=""/>
                </v:shape>
                <o:OLEObject Type="Embed" ProgID="Equation.3" ShapeID="_x0000_i1045" DrawAspect="Content" ObjectID="_1689689753" r:id="rId35"/>
              </w:object>
            </w:r>
          </w:p>
        </w:tc>
        <w:tc>
          <w:tcPr>
            <w:tcW w:w="1417" w:type="dxa"/>
            <w:tcBorders>
              <w:top w:val="single" w:sz="4" w:space="0" w:color="auto"/>
              <w:left w:val="single" w:sz="4" w:space="0" w:color="auto"/>
              <w:bottom w:val="single" w:sz="4" w:space="0" w:color="auto"/>
              <w:right w:val="single" w:sz="4" w:space="0" w:color="auto"/>
            </w:tcBorders>
            <w:hideMark/>
          </w:tcPr>
          <w:p w14:paraId="2573972F" w14:textId="77777777" w:rsidR="00DF1E27" w:rsidRDefault="00DF1E27">
            <w:pPr>
              <w:pStyle w:val="TAC"/>
              <w:spacing w:line="256" w:lineRule="auto"/>
              <w:rPr>
                <w:szCs w:val="18"/>
              </w:rPr>
            </w:pPr>
            <w:r>
              <w:rPr>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5E7BADB4" w14:textId="77777777" w:rsidR="00DF1E27" w:rsidRDefault="00DF1E27">
            <w:pPr>
              <w:pStyle w:val="TAC"/>
              <w:spacing w:line="256" w:lineRule="auto"/>
              <w:rPr>
                <w:szCs w:val="18"/>
              </w:rPr>
            </w:pPr>
            <w:r>
              <w:rPr>
                <w:szCs w:val="18"/>
              </w:rPr>
              <w:t>1, 2, 3, 4, 5, 6</w:t>
            </w:r>
          </w:p>
        </w:tc>
        <w:tc>
          <w:tcPr>
            <w:tcW w:w="1417" w:type="dxa"/>
            <w:tcBorders>
              <w:top w:val="single" w:sz="4" w:space="0" w:color="auto"/>
              <w:left w:val="single" w:sz="4" w:space="0" w:color="auto"/>
              <w:bottom w:val="single" w:sz="4" w:space="0" w:color="auto"/>
              <w:right w:val="single" w:sz="4" w:space="0" w:color="auto"/>
            </w:tcBorders>
            <w:hideMark/>
          </w:tcPr>
          <w:p w14:paraId="49C3C51B" w14:textId="77777777" w:rsidR="00DF1E27" w:rsidRDefault="00DF1E27">
            <w:pPr>
              <w:pStyle w:val="TAC"/>
              <w:spacing w:line="256" w:lineRule="auto"/>
              <w:rPr>
                <w:szCs w:val="18"/>
              </w:rPr>
            </w:pPr>
            <w:r>
              <w:rPr>
                <w:szCs w:val="18"/>
              </w:rPr>
              <w:t>-Infinity</w:t>
            </w:r>
          </w:p>
        </w:tc>
        <w:tc>
          <w:tcPr>
            <w:tcW w:w="1560" w:type="dxa"/>
            <w:tcBorders>
              <w:top w:val="single" w:sz="4" w:space="0" w:color="auto"/>
              <w:left w:val="single" w:sz="4" w:space="0" w:color="auto"/>
              <w:bottom w:val="single" w:sz="4" w:space="0" w:color="auto"/>
              <w:right w:val="single" w:sz="4" w:space="0" w:color="auto"/>
            </w:tcBorders>
            <w:hideMark/>
          </w:tcPr>
          <w:p w14:paraId="766D7A2B" w14:textId="77777777" w:rsidR="00DF1E27" w:rsidRDefault="00DF1E27">
            <w:pPr>
              <w:pStyle w:val="TAC"/>
              <w:spacing w:line="256" w:lineRule="auto"/>
              <w:rPr>
                <w:szCs w:val="18"/>
              </w:rPr>
            </w:pPr>
            <w:r>
              <w:rPr>
                <w:szCs w:val="18"/>
              </w:rPr>
              <w:t>7</w:t>
            </w:r>
          </w:p>
        </w:tc>
      </w:tr>
      <w:tr w:rsidR="00DF1E27" w14:paraId="51CF2564" w14:textId="77777777" w:rsidTr="00DF1E27">
        <w:trPr>
          <w:cantSplit/>
          <w:trHeight w:val="94"/>
        </w:trPr>
        <w:tc>
          <w:tcPr>
            <w:tcW w:w="3681" w:type="dxa"/>
            <w:vMerge w:val="restart"/>
            <w:tcBorders>
              <w:top w:val="single" w:sz="4" w:space="0" w:color="auto"/>
              <w:left w:val="single" w:sz="4" w:space="0" w:color="auto"/>
              <w:bottom w:val="single" w:sz="4" w:space="0" w:color="auto"/>
              <w:right w:val="single" w:sz="4" w:space="0" w:color="auto"/>
            </w:tcBorders>
            <w:hideMark/>
          </w:tcPr>
          <w:p w14:paraId="2526B426" w14:textId="77777777" w:rsidR="00DF1E27" w:rsidRDefault="00DF1E27">
            <w:pPr>
              <w:pStyle w:val="TAL"/>
              <w:spacing w:line="256" w:lineRule="auto"/>
              <w:rPr>
                <w:szCs w:val="18"/>
              </w:rPr>
            </w:pPr>
            <w:r>
              <w:rPr>
                <w:szCs w:val="18"/>
                <w:lang w:val="en-US"/>
              </w:rPr>
              <w:t>Io</w:t>
            </w:r>
            <w:r>
              <w:rPr>
                <w:szCs w:val="18"/>
                <w:vertAlign w:val="superscript"/>
                <w:lang w:val="en-US"/>
              </w:rPr>
              <w:t>Note3</w:t>
            </w:r>
          </w:p>
        </w:tc>
        <w:tc>
          <w:tcPr>
            <w:tcW w:w="1417" w:type="dxa"/>
            <w:tcBorders>
              <w:top w:val="single" w:sz="4" w:space="0" w:color="auto"/>
              <w:left w:val="single" w:sz="4" w:space="0" w:color="auto"/>
              <w:bottom w:val="single" w:sz="4" w:space="0" w:color="auto"/>
              <w:right w:val="single" w:sz="4" w:space="0" w:color="auto"/>
            </w:tcBorders>
            <w:hideMark/>
          </w:tcPr>
          <w:p w14:paraId="58D9D63E" w14:textId="77777777" w:rsidR="00DF1E27" w:rsidRDefault="00DF1E27">
            <w:pPr>
              <w:pStyle w:val="TAC"/>
              <w:spacing w:line="256" w:lineRule="auto"/>
              <w:rPr>
                <w:szCs w:val="18"/>
              </w:rPr>
            </w:pPr>
            <w:r>
              <w:rPr>
                <w:szCs w:val="18"/>
              </w:rPr>
              <w:t>dBm/9.36MHz</w:t>
            </w:r>
          </w:p>
        </w:tc>
        <w:tc>
          <w:tcPr>
            <w:tcW w:w="1418" w:type="dxa"/>
            <w:tcBorders>
              <w:top w:val="single" w:sz="4" w:space="0" w:color="auto"/>
              <w:left w:val="single" w:sz="4" w:space="0" w:color="auto"/>
              <w:bottom w:val="single" w:sz="4" w:space="0" w:color="auto"/>
              <w:right w:val="single" w:sz="4" w:space="0" w:color="auto"/>
            </w:tcBorders>
            <w:hideMark/>
          </w:tcPr>
          <w:p w14:paraId="37FCEA75" w14:textId="77777777" w:rsidR="00DF1E27" w:rsidRDefault="00DF1E27">
            <w:pPr>
              <w:pStyle w:val="TAC"/>
              <w:spacing w:line="256" w:lineRule="auto"/>
              <w:rPr>
                <w:szCs w:val="18"/>
              </w:rPr>
            </w:pPr>
            <w:r>
              <w:rPr>
                <w:szCs w:val="18"/>
              </w:rPr>
              <w:t>1, 2, 4, 5</w:t>
            </w:r>
          </w:p>
        </w:tc>
        <w:tc>
          <w:tcPr>
            <w:tcW w:w="1417" w:type="dxa"/>
            <w:tcBorders>
              <w:top w:val="single" w:sz="4" w:space="0" w:color="auto"/>
              <w:left w:val="single" w:sz="4" w:space="0" w:color="auto"/>
              <w:bottom w:val="single" w:sz="4" w:space="0" w:color="auto"/>
              <w:right w:val="single" w:sz="4" w:space="0" w:color="auto"/>
            </w:tcBorders>
            <w:hideMark/>
          </w:tcPr>
          <w:p w14:paraId="7CBB4D7D" w14:textId="77777777" w:rsidR="00DF1E27" w:rsidRDefault="00DF1E27">
            <w:pPr>
              <w:pStyle w:val="TAC"/>
              <w:spacing w:line="256" w:lineRule="auto"/>
              <w:rPr>
                <w:szCs w:val="18"/>
              </w:rPr>
            </w:pPr>
            <w:r>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8989D16" w14:textId="77777777" w:rsidR="00DF1E27" w:rsidRDefault="00DF1E27">
            <w:pPr>
              <w:pStyle w:val="TAC"/>
              <w:spacing w:line="256" w:lineRule="auto"/>
              <w:rPr>
                <w:szCs w:val="18"/>
              </w:rPr>
            </w:pPr>
            <w:r>
              <w:rPr>
                <w:szCs w:val="18"/>
              </w:rPr>
              <w:t>-62.26</w:t>
            </w:r>
          </w:p>
        </w:tc>
      </w:tr>
      <w:tr w:rsidR="00DF1E27" w14:paraId="7B8E1795" w14:textId="77777777" w:rsidTr="00DF1E27">
        <w:trPr>
          <w:cantSplit/>
          <w:trHeight w:val="94"/>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2DA4359" w14:textId="77777777" w:rsidR="00DF1E27" w:rsidRDefault="00DF1E27">
            <w:pPr>
              <w:spacing w:after="0" w:line="256" w:lineRule="auto"/>
              <w:rPr>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5A5674E3" w14:textId="77777777" w:rsidR="00DF1E27" w:rsidRDefault="00DF1E27">
            <w:pPr>
              <w:pStyle w:val="TAC"/>
              <w:spacing w:line="256" w:lineRule="auto"/>
              <w:rPr>
                <w:szCs w:val="18"/>
              </w:rPr>
            </w:pPr>
            <w:r>
              <w:rPr>
                <w:szCs w:val="18"/>
              </w:rPr>
              <w:t>dBm/38.16MHz</w:t>
            </w:r>
          </w:p>
        </w:tc>
        <w:tc>
          <w:tcPr>
            <w:tcW w:w="1418" w:type="dxa"/>
            <w:tcBorders>
              <w:top w:val="single" w:sz="4" w:space="0" w:color="auto"/>
              <w:left w:val="single" w:sz="4" w:space="0" w:color="auto"/>
              <w:bottom w:val="single" w:sz="4" w:space="0" w:color="auto"/>
              <w:right w:val="single" w:sz="4" w:space="0" w:color="auto"/>
            </w:tcBorders>
            <w:hideMark/>
          </w:tcPr>
          <w:p w14:paraId="41CF1436" w14:textId="77777777" w:rsidR="00DF1E27" w:rsidRDefault="00DF1E27">
            <w:pPr>
              <w:pStyle w:val="TAC"/>
              <w:spacing w:line="256" w:lineRule="auto"/>
              <w:rPr>
                <w:szCs w:val="18"/>
              </w:rPr>
            </w:pPr>
            <w:r>
              <w:rPr>
                <w:szCs w:val="18"/>
              </w:rPr>
              <w:t>3, 6</w:t>
            </w:r>
          </w:p>
        </w:tc>
        <w:tc>
          <w:tcPr>
            <w:tcW w:w="1417" w:type="dxa"/>
            <w:tcBorders>
              <w:top w:val="single" w:sz="4" w:space="0" w:color="auto"/>
              <w:left w:val="single" w:sz="4" w:space="0" w:color="auto"/>
              <w:bottom w:val="single" w:sz="4" w:space="0" w:color="auto"/>
              <w:right w:val="single" w:sz="4" w:space="0" w:color="auto"/>
            </w:tcBorders>
            <w:hideMark/>
          </w:tcPr>
          <w:p w14:paraId="40473D19" w14:textId="77777777" w:rsidR="00DF1E27" w:rsidRDefault="00DF1E27">
            <w:pPr>
              <w:pStyle w:val="TAC"/>
              <w:spacing w:line="256" w:lineRule="auto"/>
              <w:rPr>
                <w:szCs w:val="18"/>
              </w:rPr>
            </w:pPr>
            <w:r>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07FFCDFD" w14:textId="77777777" w:rsidR="00DF1E27" w:rsidRDefault="00DF1E27">
            <w:pPr>
              <w:pStyle w:val="TAC"/>
              <w:spacing w:line="256" w:lineRule="auto"/>
              <w:rPr>
                <w:szCs w:val="18"/>
              </w:rPr>
            </w:pPr>
            <w:r>
              <w:rPr>
                <w:szCs w:val="18"/>
              </w:rPr>
              <w:t>-56.16</w:t>
            </w:r>
          </w:p>
        </w:tc>
      </w:tr>
      <w:tr w:rsidR="00DF1E27" w14:paraId="7F9E3190"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52BA392" w14:textId="77777777" w:rsidR="00DF1E27" w:rsidRDefault="00DF1E27">
            <w:pPr>
              <w:pStyle w:val="TAL"/>
              <w:spacing w:line="256" w:lineRule="auto"/>
              <w:rPr>
                <w:szCs w:val="18"/>
              </w:rPr>
            </w:pPr>
            <w:r>
              <w:rPr>
                <w:szCs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462ED601"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0DD4C686" w14:textId="77777777" w:rsidR="00DF1E27" w:rsidRDefault="00DF1E27">
            <w:pPr>
              <w:pStyle w:val="TAC"/>
              <w:spacing w:line="256" w:lineRule="auto"/>
              <w:rPr>
                <w:rFonts w:cs="v4.2.0"/>
                <w:szCs w:val="18"/>
              </w:rPr>
            </w:pPr>
            <w:r>
              <w:rPr>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36D0B435" w14:textId="33A9777D" w:rsidR="00DF1E27" w:rsidRDefault="00DF1E27">
            <w:pPr>
              <w:pStyle w:val="TAC"/>
              <w:spacing w:line="256" w:lineRule="auto"/>
              <w:rPr>
                <w:szCs w:val="18"/>
              </w:rPr>
            </w:pPr>
            <w:ins w:id="11" w:author="Anritsu" w:date="2021-07-21T21:31:00Z">
              <w:r>
                <w:rPr>
                  <w:szCs w:val="18"/>
                </w:rPr>
                <w:t>TDLA30-70</w:t>
              </w:r>
            </w:ins>
            <w:del w:id="12" w:author="Anritsu" w:date="2021-07-21T21:31:00Z">
              <w:r w:rsidDel="00DF1E27">
                <w:rPr>
                  <w:szCs w:val="18"/>
                </w:rPr>
                <w:delText>ETU70</w:delText>
              </w:r>
            </w:del>
          </w:p>
        </w:tc>
      </w:tr>
      <w:tr w:rsidR="00DF1E27" w14:paraId="0E74883C" w14:textId="77777777" w:rsidTr="00DF1E27">
        <w:trPr>
          <w:cantSplit/>
          <w:trHeight w:val="150"/>
        </w:trPr>
        <w:tc>
          <w:tcPr>
            <w:tcW w:w="3681" w:type="dxa"/>
            <w:tcBorders>
              <w:top w:val="single" w:sz="4" w:space="0" w:color="auto"/>
              <w:left w:val="single" w:sz="4" w:space="0" w:color="auto"/>
              <w:bottom w:val="single" w:sz="4" w:space="0" w:color="auto"/>
              <w:right w:val="single" w:sz="4" w:space="0" w:color="auto"/>
            </w:tcBorders>
            <w:vAlign w:val="center"/>
            <w:hideMark/>
          </w:tcPr>
          <w:p w14:paraId="72E0591F" w14:textId="77777777" w:rsidR="00DF1E27" w:rsidRDefault="00DF1E27">
            <w:pPr>
              <w:pStyle w:val="TAL"/>
              <w:spacing w:line="256" w:lineRule="auto"/>
              <w:rPr>
                <w:szCs w:val="18"/>
              </w:rPr>
            </w:pPr>
            <w:r>
              <w:rPr>
                <w:rFonts w:eastAsia="Calibri" w:cs="Arial"/>
                <w:szCs w:val="18"/>
                <w:lang w:val="en-US"/>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3C7E530" w14:textId="77777777" w:rsidR="00DF1E27" w:rsidRDefault="00DF1E27">
            <w:pPr>
              <w:pStyle w:val="TAC"/>
              <w:spacing w:line="256" w:lineRule="auto"/>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46B01DB5" w14:textId="77777777" w:rsidR="00DF1E27" w:rsidRDefault="00DF1E27">
            <w:pPr>
              <w:pStyle w:val="TAC"/>
              <w:spacing w:line="256" w:lineRule="auto"/>
              <w:rPr>
                <w:szCs w:val="18"/>
              </w:rPr>
            </w:pPr>
            <w:r>
              <w:rPr>
                <w:rFonts w:eastAsia="Malgun Gothic"/>
                <w:szCs w:val="18"/>
              </w:rPr>
              <w:t>1, 2, 3, 4, 5, 6</w:t>
            </w:r>
          </w:p>
        </w:tc>
        <w:tc>
          <w:tcPr>
            <w:tcW w:w="2977" w:type="dxa"/>
            <w:gridSpan w:val="2"/>
            <w:tcBorders>
              <w:top w:val="single" w:sz="4" w:space="0" w:color="auto"/>
              <w:left w:val="single" w:sz="4" w:space="0" w:color="auto"/>
              <w:bottom w:val="single" w:sz="4" w:space="0" w:color="auto"/>
              <w:right w:val="single" w:sz="4" w:space="0" w:color="auto"/>
            </w:tcBorders>
            <w:hideMark/>
          </w:tcPr>
          <w:p w14:paraId="6D70763A" w14:textId="77777777" w:rsidR="00DF1E27" w:rsidRDefault="00DF1E27">
            <w:pPr>
              <w:pStyle w:val="TAC"/>
              <w:spacing w:line="256" w:lineRule="auto"/>
              <w:rPr>
                <w:szCs w:val="18"/>
              </w:rPr>
            </w:pPr>
            <w:r>
              <w:rPr>
                <w:rFonts w:eastAsia="Malgun Gothic"/>
                <w:szCs w:val="18"/>
              </w:rPr>
              <w:t>1x2 Low</w:t>
            </w:r>
          </w:p>
        </w:tc>
      </w:tr>
      <w:tr w:rsidR="00DF1E27" w14:paraId="71245DF9" w14:textId="77777777" w:rsidTr="00DF1E27">
        <w:trPr>
          <w:cantSplit/>
          <w:trHeight w:val="1023"/>
        </w:trPr>
        <w:tc>
          <w:tcPr>
            <w:tcW w:w="9493" w:type="dxa"/>
            <w:gridSpan w:val="5"/>
            <w:tcBorders>
              <w:top w:val="single" w:sz="4" w:space="0" w:color="auto"/>
              <w:left w:val="single" w:sz="4" w:space="0" w:color="auto"/>
              <w:bottom w:val="single" w:sz="4" w:space="0" w:color="auto"/>
              <w:right w:val="single" w:sz="4" w:space="0" w:color="auto"/>
            </w:tcBorders>
            <w:hideMark/>
          </w:tcPr>
          <w:p w14:paraId="279B0E56" w14:textId="77777777" w:rsidR="00DF1E27" w:rsidRDefault="00DF1E27">
            <w:pPr>
              <w:pStyle w:val="TAN"/>
              <w:spacing w:line="256" w:lineRule="auto"/>
              <w:rPr>
                <w:szCs w:val="18"/>
                <w:lang w:val="en-US"/>
              </w:rPr>
            </w:pPr>
            <w:r>
              <w:rPr>
                <w:szCs w:val="18"/>
                <w:lang w:val="en-US"/>
              </w:rPr>
              <w:t>Note 1:</w:t>
            </w:r>
            <w:r>
              <w:rPr>
                <w:szCs w:val="18"/>
                <w:lang w:val="en-US"/>
              </w:rPr>
              <w:tab/>
              <w:t>OCNG shall be used such that the cell is fully allocated and a constant total transmitted power spectral density is achieved for all OFDM symbols.</w:t>
            </w:r>
          </w:p>
          <w:p w14:paraId="0281B6FD" w14:textId="77777777" w:rsidR="00DF1E27" w:rsidRDefault="00DF1E27">
            <w:pPr>
              <w:pStyle w:val="TAN"/>
              <w:spacing w:line="256" w:lineRule="auto"/>
              <w:rPr>
                <w:szCs w:val="18"/>
                <w:lang w:val="en-US"/>
              </w:rPr>
            </w:pPr>
            <w:r>
              <w:rPr>
                <w:szCs w:val="18"/>
                <w:lang w:val="en-US"/>
              </w:rPr>
              <w:t>Note 2:</w:t>
            </w:r>
            <w:r>
              <w:rPr>
                <w:szCs w:val="18"/>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18"/>
                <w:lang w:val="en-US"/>
              </w:rPr>
              <w:object w:dxaOrig="312" w:dyaOrig="216" w14:anchorId="6F90F890">
                <v:shape id="_x0000_i1046" type="#_x0000_t75" style="width:15.75pt;height:10.5pt" o:ole="" fillcolor="window">
                  <v:imagedata r:id="rId12" o:title=""/>
                </v:shape>
                <o:OLEObject Type="Embed" ProgID="Equation.3" ShapeID="_x0000_i1046" DrawAspect="Content" ObjectID="_1689689754" r:id="rId36"/>
              </w:object>
            </w:r>
            <w:r>
              <w:rPr>
                <w:szCs w:val="18"/>
                <w:lang w:val="en-US"/>
              </w:rPr>
              <w:t xml:space="preserve"> to be fulfilled.</w:t>
            </w:r>
          </w:p>
          <w:p w14:paraId="4555AECC" w14:textId="77777777" w:rsidR="00DF1E27" w:rsidRDefault="00DF1E27">
            <w:pPr>
              <w:pStyle w:val="TAN"/>
              <w:spacing w:line="256" w:lineRule="auto"/>
              <w:rPr>
                <w:szCs w:val="18"/>
                <w:lang w:val="en-US"/>
              </w:rPr>
            </w:pPr>
            <w:r>
              <w:rPr>
                <w:szCs w:val="18"/>
                <w:lang w:val="en-US"/>
              </w:rPr>
              <w:t>Note 3:</w:t>
            </w:r>
            <w:r>
              <w:rPr>
                <w:szCs w:val="18"/>
                <w:lang w:val="en-US"/>
              </w:rPr>
              <w:tab/>
              <w:t>SS-RSRP and Io levels have been derived from other parameters for information purposes. They are not settable parameters themselves.</w:t>
            </w:r>
          </w:p>
          <w:p w14:paraId="031FAC5F" w14:textId="77777777" w:rsidR="00DF1E27" w:rsidRDefault="00DF1E27">
            <w:pPr>
              <w:pStyle w:val="TAN"/>
              <w:spacing w:line="256" w:lineRule="auto"/>
              <w:rPr>
                <w:szCs w:val="18"/>
              </w:rPr>
            </w:pPr>
            <w:r>
              <w:rPr>
                <w:szCs w:val="18"/>
                <w:lang w:val="en-US"/>
              </w:rPr>
              <w:t>Note 4:</w:t>
            </w:r>
            <w:r>
              <w:rPr>
                <w:szCs w:val="18"/>
                <w:lang w:val="en-US"/>
              </w:rPr>
              <w:tab/>
              <w:t>SS-RSRP minimum requirements are specified assuming independent interference and noise at each receiver antenna port.</w:t>
            </w:r>
          </w:p>
        </w:tc>
      </w:tr>
    </w:tbl>
    <w:p w14:paraId="1B3612C5" w14:textId="77777777" w:rsidR="00DF1E27" w:rsidRDefault="00DF1E27" w:rsidP="00DF1E27">
      <w:pPr>
        <w:rPr>
          <w:rFonts w:eastAsia="Times New Roman"/>
        </w:rPr>
      </w:pPr>
    </w:p>
    <w:p w14:paraId="76C91638" w14:textId="1B664E65" w:rsidR="00DF1E27" w:rsidRDefault="00DF1E27" w:rsidP="009514D4">
      <w:pPr>
        <w:rPr>
          <w:rFonts w:ascii="Arial" w:hAnsi="Arial"/>
          <w:noProof/>
          <w:color w:val="FF0000"/>
          <w:sz w:val="32"/>
          <w:lang w:eastAsia="ja-JP"/>
        </w:rPr>
      </w:pPr>
    </w:p>
    <w:p w14:paraId="3EDA2978" w14:textId="77777777" w:rsidR="00DF1E27" w:rsidRPr="003C2788" w:rsidRDefault="00DF1E27"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ED80C" w14:textId="77777777" w:rsidR="00F94596" w:rsidRDefault="00F94596">
      <w:r>
        <w:separator/>
      </w:r>
    </w:p>
  </w:endnote>
  <w:endnote w:type="continuationSeparator" w:id="0">
    <w:p w14:paraId="05610032" w14:textId="77777777" w:rsidR="00F94596" w:rsidRDefault="00F94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99AF" w14:textId="77777777" w:rsidR="00F94596" w:rsidRDefault="00F94596">
      <w:r>
        <w:separator/>
      </w:r>
    </w:p>
  </w:footnote>
  <w:footnote w:type="continuationSeparator" w:id="0">
    <w:p w14:paraId="5852F947" w14:textId="77777777" w:rsidR="00F94596" w:rsidRDefault="00F94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43BB6" w:rsidRDefault="00B43B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43BB6" w:rsidRDefault="00B43B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43BB6" w:rsidRDefault="00B43B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43BB6" w:rsidRDefault="00B43BB6">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750A5"/>
    <w:rsid w:val="000A2972"/>
    <w:rsid w:val="000A6394"/>
    <w:rsid w:val="000B7FED"/>
    <w:rsid w:val="000C038A"/>
    <w:rsid w:val="000C19B8"/>
    <w:rsid w:val="000C6598"/>
    <w:rsid w:val="000D44B3"/>
    <w:rsid w:val="001457B9"/>
    <w:rsid w:val="00145D43"/>
    <w:rsid w:val="001507AA"/>
    <w:rsid w:val="00153A2B"/>
    <w:rsid w:val="00192C46"/>
    <w:rsid w:val="001A08B3"/>
    <w:rsid w:val="001A7B60"/>
    <w:rsid w:val="001B52F0"/>
    <w:rsid w:val="001B7A65"/>
    <w:rsid w:val="001E2D0F"/>
    <w:rsid w:val="001E41F3"/>
    <w:rsid w:val="0021710D"/>
    <w:rsid w:val="00250393"/>
    <w:rsid w:val="0026004D"/>
    <w:rsid w:val="002640DD"/>
    <w:rsid w:val="0026516D"/>
    <w:rsid w:val="00273040"/>
    <w:rsid w:val="00274D98"/>
    <w:rsid w:val="00275D12"/>
    <w:rsid w:val="00284FEB"/>
    <w:rsid w:val="002860C4"/>
    <w:rsid w:val="00291458"/>
    <w:rsid w:val="002A40F8"/>
    <w:rsid w:val="002B5741"/>
    <w:rsid w:val="002E472E"/>
    <w:rsid w:val="002F67A1"/>
    <w:rsid w:val="00305409"/>
    <w:rsid w:val="003609EF"/>
    <w:rsid w:val="0036231A"/>
    <w:rsid w:val="00374DD4"/>
    <w:rsid w:val="0038092F"/>
    <w:rsid w:val="003C2788"/>
    <w:rsid w:val="003E1A36"/>
    <w:rsid w:val="00410371"/>
    <w:rsid w:val="004242F1"/>
    <w:rsid w:val="004352A8"/>
    <w:rsid w:val="00456B1A"/>
    <w:rsid w:val="004726C1"/>
    <w:rsid w:val="004B75B7"/>
    <w:rsid w:val="0051580D"/>
    <w:rsid w:val="00547111"/>
    <w:rsid w:val="00592D74"/>
    <w:rsid w:val="005B7766"/>
    <w:rsid w:val="005E2C44"/>
    <w:rsid w:val="00621188"/>
    <w:rsid w:val="006257ED"/>
    <w:rsid w:val="00665C47"/>
    <w:rsid w:val="00695808"/>
    <w:rsid w:val="006A1F9E"/>
    <w:rsid w:val="006B46FB"/>
    <w:rsid w:val="006D520B"/>
    <w:rsid w:val="006E21FB"/>
    <w:rsid w:val="006F07DC"/>
    <w:rsid w:val="00705A17"/>
    <w:rsid w:val="007176FF"/>
    <w:rsid w:val="00750746"/>
    <w:rsid w:val="007617AF"/>
    <w:rsid w:val="00792342"/>
    <w:rsid w:val="007977A8"/>
    <w:rsid w:val="007B512A"/>
    <w:rsid w:val="007C2097"/>
    <w:rsid w:val="007D35C1"/>
    <w:rsid w:val="007D6A07"/>
    <w:rsid w:val="007F7259"/>
    <w:rsid w:val="008040A8"/>
    <w:rsid w:val="00814FB8"/>
    <w:rsid w:val="008279FA"/>
    <w:rsid w:val="00827C41"/>
    <w:rsid w:val="008626E7"/>
    <w:rsid w:val="00870EE7"/>
    <w:rsid w:val="008863B9"/>
    <w:rsid w:val="008A06A1"/>
    <w:rsid w:val="008A45A6"/>
    <w:rsid w:val="008C278E"/>
    <w:rsid w:val="008F3789"/>
    <w:rsid w:val="008F686C"/>
    <w:rsid w:val="009148DE"/>
    <w:rsid w:val="00924664"/>
    <w:rsid w:val="00941E30"/>
    <w:rsid w:val="009514D4"/>
    <w:rsid w:val="00972BCD"/>
    <w:rsid w:val="009777D9"/>
    <w:rsid w:val="009861E7"/>
    <w:rsid w:val="00991B88"/>
    <w:rsid w:val="009A5753"/>
    <w:rsid w:val="009A579D"/>
    <w:rsid w:val="009E3297"/>
    <w:rsid w:val="009F734F"/>
    <w:rsid w:val="00A246B6"/>
    <w:rsid w:val="00A304CE"/>
    <w:rsid w:val="00A304F8"/>
    <w:rsid w:val="00A47E70"/>
    <w:rsid w:val="00A50CF0"/>
    <w:rsid w:val="00A7671C"/>
    <w:rsid w:val="00AA2CBC"/>
    <w:rsid w:val="00AC46C8"/>
    <w:rsid w:val="00AC5820"/>
    <w:rsid w:val="00AD1CD8"/>
    <w:rsid w:val="00AE0C34"/>
    <w:rsid w:val="00AF0F29"/>
    <w:rsid w:val="00B258BB"/>
    <w:rsid w:val="00B43BB6"/>
    <w:rsid w:val="00B544DD"/>
    <w:rsid w:val="00B67B97"/>
    <w:rsid w:val="00B968C8"/>
    <w:rsid w:val="00BA3EC5"/>
    <w:rsid w:val="00BA51D9"/>
    <w:rsid w:val="00BB19AB"/>
    <w:rsid w:val="00BB5DFC"/>
    <w:rsid w:val="00BD279D"/>
    <w:rsid w:val="00BD6BB8"/>
    <w:rsid w:val="00BD7388"/>
    <w:rsid w:val="00BE60CC"/>
    <w:rsid w:val="00BE7F47"/>
    <w:rsid w:val="00C040AF"/>
    <w:rsid w:val="00C66BA2"/>
    <w:rsid w:val="00C95985"/>
    <w:rsid w:val="00CB7645"/>
    <w:rsid w:val="00CC5026"/>
    <w:rsid w:val="00CC68D0"/>
    <w:rsid w:val="00CD4F8C"/>
    <w:rsid w:val="00D03F9A"/>
    <w:rsid w:val="00D06D51"/>
    <w:rsid w:val="00D24991"/>
    <w:rsid w:val="00D50255"/>
    <w:rsid w:val="00D66520"/>
    <w:rsid w:val="00D94B7A"/>
    <w:rsid w:val="00DA23D8"/>
    <w:rsid w:val="00DA24FD"/>
    <w:rsid w:val="00DE04F0"/>
    <w:rsid w:val="00DE34CF"/>
    <w:rsid w:val="00DF1E27"/>
    <w:rsid w:val="00DF2F92"/>
    <w:rsid w:val="00E13F3D"/>
    <w:rsid w:val="00E34898"/>
    <w:rsid w:val="00E45CAD"/>
    <w:rsid w:val="00EB09B7"/>
    <w:rsid w:val="00EB0D08"/>
    <w:rsid w:val="00EE7D7C"/>
    <w:rsid w:val="00EF375D"/>
    <w:rsid w:val="00F25D98"/>
    <w:rsid w:val="00F300FB"/>
    <w:rsid w:val="00F63459"/>
    <w:rsid w:val="00F82CC3"/>
    <w:rsid w:val="00F94596"/>
    <w:rsid w:val="00F9590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3C2788"/>
    <w:rPr>
      <w:rFonts w:ascii="Arial" w:hAnsi="Arial"/>
      <w:sz w:val="18"/>
      <w:lang w:val="en-GB" w:eastAsia="en-US"/>
    </w:rPr>
  </w:style>
  <w:style w:type="character" w:customStyle="1" w:styleId="TACChar">
    <w:name w:val="TAC Char"/>
    <w:link w:val="TAC"/>
    <w:qFormat/>
    <w:rsid w:val="003C2788"/>
    <w:rPr>
      <w:rFonts w:ascii="Arial" w:hAnsi="Arial"/>
      <w:sz w:val="18"/>
      <w:lang w:val="en-GB" w:eastAsia="en-US"/>
    </w:rPr>
  </w:style>
  <w:style w:type="character" w:customStyle="1" w:styleId="TAHCar">
    <w:name w:val="TAH Car"/>
    <w:link w:val="TAH"/>
    <w:qFormat/>
    <w:rsid w:val="003C2788"/>
    <w:rPr>
      <w:rFonts w:ascii="Arial" w:hAnsi="Arial"/>
      <w:b/>
      <w:sz w:val="18"/>
      <w:lang w:val="en-GB" w:eastAsia="en-US"/>
    </w:rPr>
  </w:style>
  <w:style w:type="character" w:customStyle="1" w:styleId="THChar">
    <w:name w:val="TH Char"/>
    <w:link w:val="TH"/>
    <w:qFormat/>
    <w:rsid w:val="003C2788"/>
    <w:rPr>
      <w:rFonts w:ascii="Arial" w:hAnsi="Arial"/>
      <w:b/>
      <w:lang w:val="en-GB" w:eastAsia="en-US"/>
    </w:rPr>
  </w:style>
  <w:style w:type="character" w:customStyle="1" w:styleId="TANChar">
    <w:name w:val="TAN Char"/>
    <w:link w:val="TAN"/>
    <w:qFormat/>
    <w:rsid w:val="003C27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563507">
      <w:bodyDiv w:val="1"/>
      <w:marLeft w:val="0"/>
      <w:marRight w:val="0"/>
      <w:marTop w:val="0"/>
      <w:marBottom w:val="0"/>
      <w:divBdr>
        <w:top w:val="none" w:sz="0" w:space="0" w:color="auto"/>
        <w:left w:val="none" w:sz="0" w:space="0" w:color="auto"/>
        <w:bottom w:val="none" w:sz="0" w:space="0" w:color="auto"/>
        <w:right w:val="none" w:sz="0" w:space="0" w:color="auto"/>
      </w:divBdr>
    </w:div>
    <w:div w:id="792021949">
      <w:bodyDiv w:val="1"/>
      <w:marLeft w:val="0"/>
      <w:marRight w:val="0"/>
      <w:marTop w:val="0"/>
      <w:marBottom w:val="0"/>
      <w:divBdr>
        <w:top w:val="none" w:sz="0" w:space="0" w:color="auto"/>
        <w:left w:val="none" w:sz="0" w:space="0" w:color="auto"/>
        <w:bottom w:val="none" w:sz="0" w:space="0" w:color="auto"/>
        <w:right w:val="none" w:sz="0" w:space="0" w:color="auto"/>
      </w:divBdr>
    </w:div>
    <w:div w:id="847865662">
      <w:bodyDiv w:val="1"/>
      <w:marLeft w:val="0"/>
      <w:marRight w:val="0"/>
      <w:marTop w:val="0"/>
      <w:marBottom w:val="0"/>
      <w:divBdr>
        <w:top w:val="none" w:sz="0" w:space="0" w:color="auto"/>
        <w:left w:val="none" w:sz="0" w:space="0" w:color="auto"/>
        <w:bottom w:val="none" w:sz="0" w:space="0" w:color="auto"/>
        <w:right w:val="none" w:sz="0" w:space="0" w:color="auto"/>
      </w:divBdr>
    </w:div>
    <w:div w:id="1202396400">
      <w:bodyDiv w:val="1"/>
      <w:marLeft w:val="0"/>
      <w:marRight w:val="0"/>
      <w:marTop w:val="0"/>
      <w:marBottom w:val="0"/>
      <w:divBdr>
        <w:top w:val="none" w:sz="0" w:space="0" w:color="auto"/>
        <w:left w:val="none" w:sz="0" w:space="0" w:color="auto"/>
        <w:bottom w:val="none" w:sz="0" w:space="0" w:color="auto"/>
        <w:right w:val="none" w:sz="0" w:space="0" w:color="auto"/>
      </w:divBdr>
    </w:div>
    <w:div w:id="179486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8</Pages>
  <Words>2498</Words>
  <Characters>14245</Characters>
  <Application>Microsoft Office Word</Application>
  <DocSecurity>0</DocSecurity>
  <Lines>118</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23</cp:revision>
  <cp:lastPrinted>1899-12-31T23:00:00Z</cp:lastPrinted>
  <dcterms:created xsi:type="dcterms:W3CDTF">2021-08-05T03:54:00Z</dcterms:created>
  <dcterms:modified xsi:type="dcterms:W3CDTF">2021-08-05T04:33:00Z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