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1154893E"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bookmarkStart w:id="2" w:name="_GoBack"/>
      <w:r w:rsidR="00413E39">
        <w:rPr>
          <w:rFonts w:cs="Arial"/>
          <w:b/>
          <w:sz w:val="24"/>
          <w:szCs w:val="24"/>
        </w:rPr>
        <w:t>2111839</w:t>
      </w:r>
      <w:bookmarkEnd w:id="2"/>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A3507" w:rsidR="001E41F3" w:rsidRPr="00410371" w:rsidRDefault="003128A5" w:rsidP="00B12508">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93920" w:rsidR="001E41F3" w:rsidRDefault="000A713E" w:rsidP="003128A5">
            <w:pPr>
              <w:pStyle w:val="CRCoverPage"/>
              <w:spacing w:after="0"/>
              <w:ind w:left="100"/>
              <w:rPr>
                <w:noProof/>
              </w:rPr>
            </w:pPr>
            <w:r>
              <w:rPr>
                <w:noProof/>
              </w:rPr>
              <w:t>Delete CA configurations with n46E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1EA04" w:rsidR="001E41F3" w:rsidRDefault="003128A5">
            <w:pPr>
              <w:pStyle w:val="CRCoverPage"/>
              <w:spacing w:after="0"/>
              <w:ind w:left="100"/>
              <w:rPr>
                <w:noProof/>
              </w:rPr>
            </w:pPr>
            <w:r w:rsidRPr="00B23518">
              <w:rPr>
                <w:rFonts w:cs="Arial"/>
                <w:sz w:val="18"/>
                <w:szCs w:val="18"/>
                <w:lang w:eastAsia="ja-JP"/>
              </w:rPr>
              <w:t>NR-based access to unlicensed spectrum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BCABC" w:rsidR="001E41F3" w:rsidRDefault="0031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13E" w14:paraId="1256F52C" w14:textId="77777777" w:rsidTr="00547111">
        <w:tc>
          <w:tcPr>
            <w:tcW w:w="2694" w:type="dxa"/>
            <w:gridSpan w:val="2"/>
            <w:tcBorders>
              <w:top w:val="single" w:sz="4" w:space="0" w:color="auto"/>
              <w:left w:val="single" w:sz="4" w:space="0" w:color="auto"/>
            </w:tcBorders>
          </w:tcPr>
          <w:p w14:paraId="52C87DB0" w14:textId="77777777" w:rsidR="000A713E" w:rsidRDefault="000A713E" w:rsidP="000A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C1692" w:rsidR="000A713E" w:rsidRDefault="000A713E" w:rsidP="000A713E">
            <w:pPr>
              <w:pStyle w:val="CRCoverPage"/>
              <w:spacing w:after="0"/>
              <w:rPr>
                <w:noProof/>
              </w:rPr>
            </w:pPr>
            <w:r>
              <w:rPr>
                <w:noProof/>
              </w:rPr>
              <w:t>Delete CA configurations with n46E</w:t>
            </w:r>
          </w:p>
        </w:tc>
      </w:tr>
      <w:tr w:rsidR="000A713E" w14:paraId="4CA74D09" w14:textId="77777777" w:rsidTr="00547111">
        <w:tc>
          <w:tcPr>
            <w:tcW w:w="2694" w:type="dxa"/>
            <w:gridSpan w:val="2"/>
            <w:tcBorders>
              <w:left w:val="single" w:sz="4" w:space="0" w:color="auto"/>
            </w:tcBorders>
          </w:tcPr>
          <w:p w14:paraId="2D0866D6"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365DEF04" w14:textId="77777777" w:rsidR="000A713E" w:rsidRDefault="000A713E" w:rsidP="000A713E">
            <w:pPr>
              <w:pStyle w:val="CRCoverPage"/>
              <w:spacing w:after="0"/>
              <w:rPr>
                <w:noProof/>
                <w:sz w:val="8"/>
                <w:szCs w:val="8"/>
              </w:rPr>
            </w:pPr>
          </w:p>
        </w:tc>
      </w:tr>
      <w:tr w:rsidR="000A713E" w14:paraId="21016551" w14:textId="77777777" w:rsidTr="00547111">
        <w:tc>
          <w:tcPr>
            <w:tcW w:w="2694" w:type="dxa"/>
            <w:gridSpan w:val="2"/>
            <w:tcBorders>
              <w:left w:val="single" w:sz="4" w:space="0" w:color="auto"/>
            </w:tcBorders>
          </w:tcPr>
          <w:p w14:paraId="49433147" w14:textId="77777777" w:rsidR="000A713E" w:rsidRDefault="000A713E" w:rsidP="000A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83A730" w:rsidR="000A713E" w:rsidRDefault="000A713E" w:rsidP="000A713E">
            <w:pPr>
              <w:pStyle w:val="CRCoverPage"/>
              <w:spacing w:after="0"/>
              <w:rPr>
                <w:noProof/>
              </w:rPr>
            </w:pPr>
            <w:r>
              <w:rPr>
                <w:noProof/>
              </w:rPr>
              <w:t>Delete CA configurations CA_n46E-n48A, CA_n46E-n48B, CA_n46E-n48C</w:t>
            </w:r>
            <w:r>
              <w:rPr>
                <w:rFonts w:eastAsia="SimSun"/>
                <w:szCs w:val="18"/>
                <w:lang w:val="en-US" w:eastAsia="zh-CN"/>
              </w:rPr>
              <w:br/>
            </w:r>
            <w:r>
              <w:rPr>
                <w:rFonts w:eastAsia="SimSun"/>
                <w:szCs w:val="18"/>
                <w:lang w:val="en-US" w:eastAsia="zh-CN"/>
              </w:rPr>
              <w:br/>
            </w:r>
            <w:r>
              <w:rPr>
                <w:rFonts w:eastAsia="SimSun"/>
                <w:szCs w:val="18"/>
                <w:lang w:val="en-US" w:eastAsia="zh-CN"/>
              </w:rPr>
              <w:br/>
            </w:r>
          </w:p>
        </w:tc>
      </w:tr>
      <w:tr w:rsidR="000A713E" w14:paraId="1F886379" w14:textId="77777777" w:rsidTr="00547111">
        <w:tc>
          <w:tcPr>
            <w:tcW w:w="2694" w:type="dxa"/>
            <w:gridSpan w:val="2"/>
            <w:tcBorders>
              <w:left w:val="single" w:sz="4" w:space="0" w:color="auto"/>
            </w:tcBorders>
          </w:tcPr>
          <w:p w14:paraId="4D989623"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71C4A204" w14:textId="77777777" w:rsidR="000A713E" w:rsidRDefault="000A713E" w:rsidP="000A713E">
            <w:pPr>
              <w:pStyle w:val="CRCoverPage"/>
              <w:spacing w:after="0"/>
              <w:rPr>
                <w:noProof/>
                <w:sz w:val="8"/>
                <w:szCs w:val="8"/>
              </w:rPr>
            </w:pPr>
          </w:p>
        </w:tc>
      </w:tr>
      <w:tr w:rsidR="000A713E" w14:paraId="678D7BF9" w14:textId="77777777" w:rsidTr="00547111">
        <w:tc>
          <w:tcPr>
            <w:tcW w:w="2694" w:type="dxa"/>
            <w:gridSpan w:val="2"/>
            <w:tcBorders>
              <w:left w:val="single" w:sz="4" w:space="0" w:color="auto"/>
              <w:bottom w:val="single" w:sz="4" w:space="0" w:color="auto"/>
            </w:tcBorders>
          </w:tcPr>
          <w:p w14:paraId="4E5CE1B6" w14:textId="77777777" w:rsidR="000A713E" w:rsidRDefault="000A713E" w:rsidP="000A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1BB73" w:rsidR="000A713E" w:rsidRDefault="000A713E" w:rsidP="000A713E">
            <w:pPr>
              <w:pStyle w:val="CRCoverPage"/>
              <w:spacing w:after="0"/>
              <w:rPr>
                <w:noProof/>
              </w:rPr>
            </w:pPr>
            <w:r>
              <w:rPr>
                <w:noProof/>
              </w:rPr>
              <w:t>n46E CA configurations are in error and can cause implementation issues</w:t>
            </w:r>
          </w:p>
        </w:tc>
      </w:tr>
      <w:tr w:rsidR="000A713E" w14:paraId="034AF533" w14:textId="77777777" w:rsidTr="00547111">
        <w:tc>
          <w:tcPr>
            <w:tcW w:w="2694" w:type="dxa"/>
            <w:gridSpan w:val="2"/>
          </w:tcPr>
          <w:p w14:paraId="39D9EB5B" w14:textId="77777777" w:rsidR="000A713E" w:rsidRDefault="000A713E" w:rsidP="000A713E">
            <w:pPr>
              <w:pStyle w:val="CRCoverPage"/>
              <w:spacing w:after="0"/>
              <w:rPr>
                <w:b/>
                <w:i/>
                <w:noProof/>
                <w:sz w:val="8"/>
                <w:szCs w:val="8"/>
              </w:rPr>
            </w:pPr>
          </w:p>
        </w:tc>
        <w:tc>
          <w:tcPr>
            <w:tcW w:w="6946" w:type="dxa"/>
            <w:gridSpan w:val="9"/>
          </w:tcPr>
          <w:p w14:paraId="7826CB1C" w14:textId="77777777" w:rsidR="000A713E" w:rsidRDefault="000A713E" w:rsidP="000A713E">
            <w:pPr>
              <w:pStyle w:val="CRCoverPage"/>
              <w:spacing w:after="0"/>
              <w:rPr>
                <w:noProof/>
                <w:sz w:val="8"/>
                <w:szCs w:val="8"/>
              </w:rPr>
            </w:pPr>
          </w:p>
        </w:tc>
      </w:tr>
      <w:tr w:rsidR="000A713E" w14:paraId="6A17D7AC" w14:textId="77777777" w:rsidTr="00547111">
        <w:tc>
          <w:tcPr>
            <w:tcW w:w="2694" w:type="dxa"/>
            <w:gridSpan w:val="2"/>
            <w:tcBorders>
              <w:top w:val="single" w:sz="4" w:space="0" w:color="auto"/>
              <w:left w:val="single" w:sz="4" w:space="0" w:color="auto"/>
            </w:tcBorders>
          </w:tcPr>
          <w:p w14:paraId="6DAD5B19" w14:textId="77777777" w:rsidR="000A713E" w:rsidRDefault="000A713E" w:rsidP="000A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0A713E" w:rsidRDefault="000A713E" w:rsidP="000A713E">
            <w:pPr>
              <w:pStyle w:val="CRCoverPage"/>
              <w:spacing w:after="0"/>
              <w:rPr>
                <w:noProof/>
              </w:rPr>
            </w:pPr>
            <w:r>
              <w:rPr>
                <w:rFonts w:eastAsia="PMingLiU"/>
                <w:noProof/>
                <w:lang w:eastAsia="zh-TW"/>
              </w:rPr>
              <w:t>5.5, 6.2</w:t>
            </w:r>
          </w:p>
        </w:tc>
      </w:tr>
      <w:tr w:rsidR="000A713E" w14:paraId="56E1E6C3" w14:textId="77777777" w:rsidTr="00547111">
        <w:tc>
          <w:tcPr>
            <w:tcW w:w="2694" w:type="dxa"/>
            <w:gridSpan w:val="2"/>
            <w:tcBorders>
              <w:left w:val="single" w:sz="4" w:space="0" w:color="auto"/>
            </w:tcBorders>
          </w:tcPr>
          <w:p w14:paraId="2FB9DE77"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0898542D" w14:textId="77777777" w:rsidR="000A713E" w:rsidRDefault="000A713E" w:rsidP="000A713E">
            <w:pPr>
              <w:pStyle w:val="CRCoverPage"/>
              <w:spacing w:after="0"/>
              <w:rPr>
                <w:noProof/>
                <w:sz w:val="8"/>
                <w:szCs w:val="8"/>
              </w:rPr>
            </w:pPr>
          </w:p>
        </w:tc>
      </w:tr>
      <w:tr w:rsidR="000A713E" w14:paraId="76F95A8B" w14:textId="77777777" w:rsidTr="00547111">
        <w:tc>
          <w:tcPr>
            <w:tcW w:w="2694" w:type="dxa"/>
            <w:gridSpan w:val="2"/>
            <w:tcBorders>
              <w:left w:val="single" w:sz="4" w:space="0" w:color="auto"/>
            </w:tcBorders>
          </w:tcPr>
          <w:p w14:paraId="335EAB52" w14:textId="77777777" w:rsidR="000A713E" w:rsidRDefault="000A713E" w:rsidP="000A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13E" w:rsidRDefault="000A713E" w:rsidP="000A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13E" w:rsidRDefault="000A713E" w:rsidP="000A713E">
            <w:pPr>
              <w:pStyle w:val="CRCoverPage"/>
              <w:spacing w:after="0"/>
              <w:jc w:val="center"/>
              <w:rPr>
                <w:b/>
                <w:caps/>
                <w:noProof/>
              </w:rPr>
            </w:pPr>
            <w:r>
              <w:rPr>
                <w:b/>
                <w:caps/>
                <w:noProof/>
              </w:rPr>
              <w:t>N</w:t>
            </w:r>
          </w:p>
        </w:tc>
        <w:tc>
          <w:tcPr>
            <w:tcW w:w="2977" w:type="dxa"/>
            <w:gridSpan w:val="4"/>
          </w:tcPr>
          <w:p w14:paraId="304CCBCB" w14:textId="77777777" w:rsidR="000A713E" w:rsidRDefault="000A713E" w:rsidP="000A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13E" w:rsidRDefault="000A713E" w:rsidP="000A713E">
            <w:pPr>
              <w:pStyle w:val="CRCoverPage"/>
              <w:spacing w:after="0"/>
              <w:ind w:left="99"/>
              <w:rPr>
                <w:noProof/>
              </w:rPr>
            </w:pPr>
          </w:p>
        </w:tc>
      </w:tr>
      <w:tr w:rsidR="000A713E" w14:paraId="34ACE2EB" w14:textId="77777777" w:rsidTr="00547111">
        <w:tc>
          <w:tcPr>
            <w:tcW w:w="2694" w:type="dxa"/>
            <w:gridSpan w:val="2"/>
            <w:tcBorders>
              <w:left w:val="single" w:sz="4" w:space="0" w:color="auto"/>
            </w:tcBorders>
          </w:tcPr>
          <w:p w14:paraId="571382F3" w14:textId="77777777" w:rsidR="000A713E" w:rsidRDefault="000A713E" w:rsidP="000A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13E" w:rsidRDefault="000A713E" w:rsidP="000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0A713E" w:rsidRDefault="000A713E" w:rsidP="000A713E">
            <w:pPr>
              <w:pStyle w:val="CRCoverPage"/>
              <w:spacing w:after="0"/>
              <w:jc w:val="center"/>
              <w:rPr>
                <w:b/>
                <w:caps/>
                <w:noProof/>
              </w:rPr>
            </w:pPr>
            <w:r>
              <w:rPr>
                <w:b/>
                <w:caps/>
                <w:noProof/>
              </w:rPr>
              <w:t>X</w:t>
            </w:r>
          </w:p>
        </w:tc>
        <w:tc>
          <w:tcPr>
            <w:tcW w:w="2977" w:type="dxa"/>
            <w:gridSpan w:val="4"/>
          </w:tcPr>
          <w:p w14:paraId="7DB274D8" w14:textId="77777777" w:rsidR="000A713E" w:rsidRDefault="000A713E" w:rsidP="000A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13E" w:rsidRDefault="000A713E" w:rsidP="000A713E">
            <w:pPr>
              <w:pStyle w:val="CRCoverPage"/>
              <w:spacing w:after="0"/>
              <w:ind w:left="99"/>
              <w:rPr>
                <w:noProof/>
              </w:rPr>
            </w:pPr>
            <w:r>
              <w:rPr>
                <w:noProof/>
              </w:rPr>
              <w:t xml:space="preserve">TS/TR ... CR ... </w:t>
            </w:r>
          </w:p>
        </w:tc>
      </w:tr>
      <w:tr w:rsidR="000A713E" w14:paraId="446DDBAC" w14:textId="77777777" w:rsidTr="00547111">
        <w:tc>
          <w:tcPr>
            <w:tcW w:w="2694" w:type="dxa"/>
            <w:gridSpan w:val="2"/>
            <w:tcBorders>
              <w:left w:val="single" w:sz="4" w:space="0" w:color="auto"/>
            </w:tcBorders>
          </w:tcPr>
          <w:p w14:paraId="678A1AA6" w14:textId="77777777" w:rsidR="000A713E" w:rsidRDefault="000A713E" w:rsidP="000A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0A713E" w:rsidRDefault="000A713E" w:rsidP="000A7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A713E" w:rsidRDefault="000A713E" w:rsidP="000A713E">
            <w:pPr>
              <w:pStyle w:val="CRCoverPage"/>
              <w:spacing w:after="0"/>
              <w:jc w:val="center"/>
              <w:rPr>
                <w:b/>
                <w:caps/>
                <w:noProof/>
              </w:rPr>
            </w:pPr>
          </w:p>
        </w:tc>
        <w:tc>
          <w:tcPr>
            <w:tcW w:w="2977" w:type="dxa"/>
            <w:gridSpan w:val="4"/>
          </w:tcPr>
          <w:p w14:paraId="1A4306D9" w14:textId="77777777" w:rsidR="000A713E" w:rsidRDefault="000A713E" w:rsidP="000A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0A713E" w:rsidRDefault="000A713E" w:rsidP="000A713E">
            <w:pPr>
              <w:pStyle w:val="CRCoverPage"/>
              <w:spacing w:after="0"/>
              <w:ind w:left="99"/>
              <w:rPr>
                <w:noProof/>
              </w:rPr>
            </w:pPr>
            <w:r>
              <w:rPr>
                <w:noProof/>
              </w:rPr>
              <w:t>TS 38.521-3</w:t>
            </w:r>
          </w:p>
        </w:tc>
      </w:tr>
      <w:tr w:rsidR="000A713E" w14:paraId="55C714D2" w14:textId="77777777" w:rsidTr="00547111">
        <w:tc>
          <w:tcPr>
            <w:tcW w:w="2694" w:type="dxa"/>
            <w:gridSpan w:val="2"/>
            <w:tcBorders>
              <w:left w:val="single" w:sz="4" w:space="0" w:color="auto"/>
            </w:tcBorders>
          </w:tcPr>
          <w:p w14:paraId="45913E62" w14:textId="77777777" w:rsidR="000A713E" w:rsidRDefault="000A713E" w:rsidP="000A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13E" w:rsidRDefault="000A713E" w:rsidP="000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0A713E" w:rsidRDefault="000A713E" w:rsidP="000A713E">
            <w:pPr>
              <w:pStyle w:val="CRCoverPage"/>
              <w:spacing w:after="0"/>
              <w:jc w:val="center"/>
              <w:rPr>
                <w:b/>
                <w:caps/>
                <w:noProof/>
              </w:rPr>
            </w:pPr>
            <w:r>
              <w:rPr>
                <w:b/>
                <w:caps/>
                <w:noProof/>
              </w:rPr>
              <w:t>X</w:t>
            </w:r>
          </w:p>
        </w:tc>
        <w:tc>
          <w:tcPr>
            <w:tcW w:w="2977" w:type="dxa"/>
            <w:gridSpan w:val="4"/>
          </w:tcPr>
          <w:p w14:paraId="1B4FF921" w14:textId="77777777" w:rsidR="000A713E" w:rsidRDefault="000A713E" w:rsidP="000A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13E" w:rsidRDefault="000A713E" w:rsidP="000A713E">
            <w:pPr>
              <w:pStyle w:val="CRCoverPage"/>
              <w:spacing w:after="0"/>
              <w:ind w:left="99"/>
              <w:rPr>
                <w:noProof/>
              </w:rPr>
            </w:pPr>
            <w:r>
              <w:rPr>
                <w:noProof/>
              </w:rPr>
              <w:t xml:space="preserve">TS/TR ... CR ... </w:t>
            </w:r>
          </w:p>
        </w:tc>
      </w:tr>
      <w:tr w:rsidR="000A713E" w14:paraId="60DF82CC" w14:textId="77777777" w:rsidTr="008863B9">
        <w:tc>
          <w:tcPr>
            <w:tcW w:w="2694" w:type="dxa"/>
            <w:gridSpan w:val="2"/>
            <w:tcBorders>
              <w:left w:val="single" w:sz="4" w:space="0" w:color="auto"/>
            </w:tcBorders>
          </w:tcPr>
          <w:p w14:paraId="517696CD" w14:textId="77777777" w:rsidR="000A713E" w:rsidRDefault="000A713E" w:rsidP="000A713E">
            <w:pPr>
              <w:pStyle w:val="CRCoverPage"/>
              <w:spacing w:after="0"/>
              <w:rPr>
                <w:b/>
                <w:i/>
                <w:noProof/>
              </w:rPr>
            </w:pPr>
          </w:p>
        </w:tc>
        <w:tc>
          <w:tcPr>
            <w:tcW w:w="6946" w:type="dxa"/>
            <w:gridSpan w:val="9"/>
            <w:tcBorders>
              <w:right w:val="single" w:sz="4" w:space="0" w:color="auto"/>
            </w:tcBorders>
          </w:tcPr>
          <w:p w14:paraId="4D84207F" w14:textId="77777777" w:rsidR="000A713E" w:rsidRDefault="000A713E" w:rsidP="000A713E">
            <w:pPr>
              <w:pStyle w:val="CRCoverPage"/>
              <w:spacing w:after="0"/>
              <w:rPr>
                <w:noProof/>
              </w:rPr>
            </w:pPr>
          </w:p>
        </w:tc>
      </w:tr>
      <w:tr w:rsidR="000A713E" w14:paraId="556B87B6" w14:textId="77777777" w:rsidTr="008863B9">
        <w:tc>
          <w:tcPr>
            <w:tcW w:w="2694" w:type="dxa"/>
            <w:gridSpan w:val="2"/>
            <w:tcBorders>
              <w:left w:val="single" w:sz="4" w:space="0" w:color="auto"/>
              <w:bottom w:val="single" w:sz="4" w:space="0" w:color="auto"/>
            </w:tcBorders>
          </w:tcPr>
          <w:p w14:paraId="79A9C411" w14:textId="77777777" w:rsidR="000A713E" w:rsidRDefault="000A713E" w:rsidP="000A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713E" w:rsidRDefault="000A713E" w:rsidP="000A713E">
            <w:pPr>
              <w:pStyle w:val="CRCoverPage"/>
              <w:spacing w:after="0"/>
              <w:ind w:left="100"/>
              <w:rPr>
                <w:noProof/>
              </w:rPr>
            </w:pPr>
          </w:p>
        </w:tc>
      </w:tr>
      <w:tr w:rsidR="000A713E" w:rsidRPr="008863B9" w14:paraId="45BFE792" w14:textId="77777777" w:rsidTr="008863B9">
        <w:tc>
          <w:tcPr>
            <w:tcW w:w="2694" w:type="dxa"/>
            <w:gridSpan w:val="2"/>
            <w:tcBorders>
              <w:top w:val="single" w:sz="4" w:space="0" w:color="auto"/>
              <w:bottom w:val="single" w:sz="4" w:space="0" w:color="auto"/>
            </w:tcBorders>
          </w:tcPr>
          <w:p w14:paraId="194242DD" w14:textId="77777777" w:rsidR="000A713E" w:rsidRPr="008863B9" w:rsidRDefault="000A713E" w:rsidP="000A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13E" w:rsidRPr="008863B9" w:rsidRDefault="000A713E" w:rsidP="000A713E">
            <w:pPr>
              <w:pStyle w:val="CRCoverPage"/>
              <w:spacing w:after="0"/>
              <w:ind w:left="100"/>
              <w:rPr>
                <w:noProof/>
                <w:sz w:val="8"/>
                <w:szCs w:val="8"/>
              </w:rPr>
            </w:pPr>
          </w:p>
        </w:tc>
      </w:tr>
      <w:tr w:rsidR="000A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13E" w:rsidRDefault="000A713E" w:rsidP="000A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713E" w:rsidRDefault="000A713E" w:rsidP="000A71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4234CB" w14:textId="536A0FB4" w:rsidR="005C1523" w:rsidRPr="00A1115A" w:rsidRDefault="005C1523" w:rsidP="005C1523">
      <w:pPr>
        <w:pStyle w:val="TH"/>
        <w:rPr>
          <w:bCs/>
        </w:rPr>
      </w:pPr>
    </w:p>
    <w:p w14:paraId="3642B577" w14:textId="77777777" w:rsidR="000A713E" w:rsidRDefault="000A713E" w:rsidP="000A713E">
      <w:pPr>
        <w:pStyle w:val="Heading4"/>
        <w:rPr>
          <w:bCs/>
        </w:rPr>
      </w:pPr>
      <w:bookmarkStart w:id="4" w:name="_Toc45888060"/>
      <w:bookmarkStart w:id="5" w:name="_Toc45888659"/>
      <w:bookmarkStart w:id="6" w:name="_Toc59649940"/>
      <w:bookmarkStart w:id="7" w:name="_Toc61357204"/>
      <w:bookmarkStart w:id="8" w:name="_Toc61358978"/>
      <w:bookmarkStart w:id="9" w:name="_Toc67915915"/>
      <w:bookmarkStart w:id="10" w:name="_Toc75533458"/>
      <w:bookmarkStart w:id="11" w:name="_Toc75819344"/>
      <w:bookmarkStart w:id="12" w:name="_Toc76508188"/>
      <w:bookmarkStart w:id="13" w:name="_Toc76717138"/>
      <w:r>
        <w:t>5</w:t>
      </w:r>
      <w:r w:rsidRPr="001C0CC4">
        <w:t>.</w:t>
      </w:r>
      <w:r>
        <w:t>5A</w:t>
      </w:r>
      <w:r w:rsidRPr="001C0CC4">
        <w:t>.3.1</w:t>
      </w:r>
      <w:r w:rsidRPr="001C0CC4">
        <w:tab/>
      </w:r>
      <w:r w:rsidRPr="0045128F">
        <w:t xml:space="preserve">Configurations for inter-band CA </w:t>
      </w:r>
      <w:r>
        <w:t>(</w:t>
      </w:r>
      <w:r>
        <w:rPr>
          <w:bCs/>
        </w:rPr>
        <w:t>two bands)</w:t>
      </w:r>
      <w:bookmarkEnd w:id="4"/>
      <w:bookmarkEnd w:id="5"/>
      <w:bookmarkEnd w:id="6"/>
      <w:bookmarkEnd w:id="7"/>
      <w:bookmarkEnd w:id="8"/>
      <w:bookmarkEnd w:id="9"/>
      <w:bookmarkEnd w:id="10"/>
      <w:bookmarkEnd w:id="11"/>
      <w:bookmarkEnd w:id="12"/>
      <w:bookmarkEnd w:id="13"/>
    </w:p>
    <w:p w14:paraId="63FA44B5" w14:textId="77777777" w:rsidR="000A713E" w:rsidRDefault="000A713E" w:rsidP="000A713E">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0A713E" w:rsidRPr="000A713E" w14:paraId="49C87B0E" w14:textId="77777777" w:rsidTr="000A713E">
        <w:trPr>
          <w:trHeight w:val="130"/>
        </w:trPr>
        <w:tc>
          <w:tcPr>
            <w:tcW w:w="1648" w:type="dxa"/>
            <w:tcBorders>
              <w:top w:val="single" w:sz="4" w:space="0" w:color="auto"/>
              <w:left w:val="single" w:sz="4" w:space="0" w:color="auto"/>
              <w:bottom w:val="nil"/>
              <w:right w:val="single" w:sz="4" w:space="0" w:color="auto"/>
            </w:tcBorders>
            <w:shd w:val="clear" w:color="auto" w:fill="auto"/>
          </w:tcPr>
          <w:p w14:paraId="291AFB71" w14:textId="77777777" w:rsidR="000A713E" w:rsidRPr="000A713E" w:rsidRDefault="000A713E" w:rsidP="000A713E">
            <w:r w:rsidRPr="000A713E">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0B2CE40A" w14:textId="77777777" w:rsidR="000A713E" w:rsidRPr="000A713E" w:rsidRDefault="000A713E" w:rsidP="000A713E">
            <w:r w:rsidRPr="000A713E">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434F9C5" w14:textId="77777777" w:rsidR="000A713E" w:rsidRPr="000A713E" w:rsidRDefault="000A713E" w:rsidP="000A713E">
            <w:r w:rsidRPr="000A713E">
              <w:t>NR Band</w:t>
            </w:r>
          </w:p>
        </w:tc>
        <w:tc>
          <w:tcPr>
            <w:tcW w:w="8726" w:type="dxa"/>
            <w:gridSpan w:val="13"/>
            <w:tcBorders>
              <w:top w:val="single" w:sz="4" w:space="0" w:color="auto"/>
              <w:left w:val="single" w:sz="4" w:space="0" w:color="auto"/>
              <w:bottom w:val="single" w:sz="4" w:space="0" w:color="auto"/>
              <w:right w:val="single" w:sz="4" w:space="0" w:color="auto"/>
            </w:tcBorders>
          </w:tcPr>
          <w:p w14:paraId="0F5EE5DE" w14:textId="77777777" w:rsidR="000A713E" w:rsidRPr="000A713E" w:rsidRDefault="000A713E" w:rsidP="000A713E">
            <w:r w:rsidRPr="000A713E">
              <w:rPr>
                <w:rFonts w:hint="eastAsia"/>
              </w:rPr>
              <w:t>C</w:t>
            </w:r>
            <w:r w:rsidRPr="000A713E">
              <w:t xml:space="preserve">hannel bandwidth </w:t>
            </w:r>
            <w:r w:rsidRPr="000A713E">
              <w:rPr>
                <w:rFonts w:hint="eastAsia"/>
              </w:rPr>
              <w:t>(</w:t>
            </w:r>
            <w:r w:rsidRPr="000A713E">
              <w:t>MHz) (</w:t>
            </w:r>
            <w:r w:rsidRPr="000A713E">
              <w:rPr>
                <w:rFonts w:hint="eastAsia"/>
              </w:rPr>
              <w:t>N</w:t>
            </w:r>
            <w:r w:rsidRPr="000A713E">
              <w:t>OTE 3)</w:t>
            </w:r>
          </w:p>
        </w:tc>
        <w:tc>
          <w:tcPr>
            <w:tcW w:w="1488" w:type="dxa"/>
            <w:tcBorders>
              <w:top w:val="single" w:sz="4" w:space="0" w:color="auto"/>
              <w:left w:val="single" w:sz="4" w:space="0" w:color="auto"/>
              <w:bottom w:val="nil"/>
              <w:right w:val="single" w:sz="4" w:space="0" w:color="auto"/>
            </w:tcBorders>
            <w:shd w:val="clear" w:color="auto" w:fill="auto"/>
          </w:tcPr>
          <w:p w14:paraId="46A52D52" w14:textId="77777777" w:rsidR="000A713E" w:rsidRPr="000A713E" w:rsidRDefault="000A713E" w:rsidP="000A713E">
            <w:r w:rsidRPr="000A713E">
              <w:t>Bandwidth combination set</w:t>
            </w:r>
          </w:p>
        </w:tc>
      </w:tr>
      <w:tr w:rsidR="000A713E" w:rsidRPr="000A713E" w14:paraId="70214F1E" w14:textId="77777777" w:rsidTr="000A713E">
        <w:trPr>
          <w:trHeight w:val="130"/>
        </w:trPr>
        <w:tc>
          <w:tcPr>
            <w:tcW w:w="1648" w:type="dxa"/>
            <w:tcBorders>
              <w:top w:val="nil"/>
              <w:left w:val="single" w:sz="4" w:space="0" w:color="auto"/>
              <w:bottom w:val="single" w:sz="4" w:space="0" w:color="auto"/>
              <w:right w:val="single" w:sz="4" w:space="0" w:color="auto"/>
            </w:tcBorders>
            <w:shd w:val="clear" w:color="auto" w:fill="auto"/>
          </w:tcPr>
          <w:p w14:paraId="2B25A0E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999494" w14:textId="77777777" w:rsidR="000A713E" w:rsidRPr="000A713E" w:rsidRDefault="000A713E" w:rsidP="000A713E"/>
        </w:tc>
        <w:tc>
          <w:tcPr>
            <w:tcW w:w="671" w:type="dxa"/>
            <w:tcBorders>
              <w:top w:val="nil"/>
              <w:left w:val="single" w:sz="4" w:space="0" w:color="auto"/>
              <w:bottom w:val="single" w:sz="4" w:space="0" w:color="auto"/>
              <w:right w:val="single" w:sz="4" w:space="0" w:color="auto"/>
            </w:tcBorders>
            <w:shd w:val="clear" w:color="auto" w:fill="auto"/>
          </w:tcPr>
          <w:p w14:paraId="67E5DE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952A63"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0D881506"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389B40CD"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3711C619"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3FE98DD1"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7DF25181"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42DC61C"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7B1610F0"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1894AF31" w14:textId="77777777" w:rsidR="000A713E" w:rsidRPr="000A713E" w:rsidRDefault="000A713E" w:rsidP="000A713E">
            <w:r w:rsidRPr="000A713E">
              <w:t>60</w:t>
            </w:r>
          </w:p>
        </w:tc>
        <w:tc>
          <w:tcPr>
            <w:tcW w:w="671" w:type="dxa"/>
            <w:tcBorders>
              <w:top w:val="single" w:sz="4" w:space="0" w:color="auto"/>
              <w:left w:val="single" w:sz="4" w:space="0" w:color="auto"/>
              <w:bottom w:val="single" w:sz="4" w:space="0" w:color="auto"/>
              <w:right w:val="single" w:sz="4" w:space="0" w:color="auto"/>
            </w:tcBorders>
          </w:tcPr>
          <w:p w14:paraId="1B11A2C6" w14:textId="77777777" w:rsidR="000A713E" w:rsidRPr="000A713E" w:rsidRDefault="000A713E" w:rsidP="000A713E">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0E9E53B5" w14:textId="77777777" w:rsidR="000A713E" w:rsidRPr="000A713E" w:rsidRDefault="000A713E" w:rsidP="000A713E">
            <w:r w:rsidRPr="000A713E">
              <w:t>80</w:t>
            </w:r>
          </w:p>
        </w:tc>
        <w:tc>
          <w:tcPr>
            <w:tcW w:w="671" w:type="dxa"/>
            <w:tcBorders>
              <w:top w:val="single" w:sz="4" w:space="0" w:color="auto"/>
              <w:left w:val="single" w:sz="4" w:space="0" w:color="auto"/>
              <w:bottom w:val="single" w:sz="4" w:space="0" w:color="auto"/>
              <w:right w:val="single" w:sz="4" w:space="0" w:color="auto"/>
            </w:tcBorders>
          </w:tcPr>
          <w:p w14:paraId="6AFE0F0F" w14:textId="77777777" w:rsidR="000A713E" w:rsidRPr="000A713E" w:rsidRDefault="000A713E" w:rsidP="000A713E">
            <w:r w:rsidRPr="000A713E">
              <w:t>90</w:t>
            </w:r>
          </w:p>
        </w:tc>
        <w:tc>
          <w:tcPr>
            <w:tcW w:w="672" w:type="dxa"/>
            <w:tcBorders>
              <w:top w:val="single" w:sz="4" w:space="0" w:color="auto"/>
              <w:left w:val="single" w:sz="4" w:space="0" w:color="auto"/>
              <w:bottom w:val="single" w:sz="4" w:space="0" w:color="auto"/>
              <w:right w:val="single" w:sz="4" w:space="0" w:color="auto"/>
            </w:tcBorders>
          </w:tcPr>
          <w:p w14:paraId="2F949727" w14:textId="77777777" w:rsidR="000A713E" w:rsidRPr="000A713E" w:rsidRDefault="000A713E" w:rsidP="000A713E">
            <w:r w:rsidRPr="000A713E">
              <w:t>100</w:t>
            </w:r>
          </w:p>
        </w:tc>
        <w:tc>
          <w:tcPr>
            <w:tcW w:w="1488" w:type="dxa"/>
            <w:tcBorders>
              <w:top w:val="nil"/>
              <w:left w:val="single" w:sz="4" w:space="0" w:color="auto"/>
              <w:bottom w:val="single" w:sz="4" w:space="0" w:color="auto"/>
              <w:right w:val="single" w:sz="4" w:space="0" w:color="auto"/>
            </w:tcBorders>
            <w:shd w:val="clear" w:color="auto" w:fill="auto"/>
          </w:tcPr>
          <w:p w14:paraId="727791CD" w14:textId="77777777" w:rsidR="000A713E" w:rsidRPr="000A713E" w:rsidRDefault="000A713E" w:rsidP="000A713E"/>
        </w:tc>
      </w:tr>
      <w:tr w:rsidR="000A713E" w:rsidRPr="000A713E" w14:paraId="7F96C580" w14:textId="77777777" w:rsidTr="000A713E">
        <w:trPr>
          <w:trHeight w:val="187"/>
        </w:trPr>
        <w:tc>
          <w:tcPr>
            <w:tcW w:w="1648" w:type="dxa"/>
            <w:tcBorders>
              <w:left w:val="single" w:sz="4" w:space="0" w:color="auto"/>
              <w:bottom w:val="nil"/>
              <w:right w:val="single" w:sz="4" w:space="0" w:color="auto"/>
            </w:tcBorders>
            <w:shd w:val="clear" w:color="auto" w:fill="auto"/>
          </w:tcPr>
          <w:p w14:paraId="48E53699"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1385" w:type="dxa"/>
            <w:tcBorders>
              <w:left w:val="single" w:sz="4" w:space="0" w:color="auto"/>
              <w:bottom w:val="nil"/>
              <w:right w:val="single" w:sz="4" w:space="0" w:color="auto"/>
            </w:tcBorders>
            <w:shd w:val="clear" w:color="auto" w:fill="auto"/>
          </w:tcPr>
          <w:p w14:paraId="1C6C596F"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left w:val="single" w:sz="4" w:space="0" w:color="auto"/>
              <w:right w:val="single" w:sz="4" w:space="0" w:color="auto"/>
            </w:tcBorders>
          </w:tcPr>
          <w:p w14:paraId="03AFC69A" w14:textId="77777777" w:rsidR="000A713E" w:rsidRPr="000A713E" w:rsidRDefault="000A713E" w:rsidP="000A713E">
            <w:r w:rsidRPr="000A713E">
              <w:rPr>
                <w:rFonts w:hint="eastAsia"/>
              </w:rPr>
              <w:t>n</w:t>
            </w:r>
            <w:r w:rsidRPr="000A713E">
              <w:t>1</w:t>
            </w:r>
          </w:p>
        </w:tc>
        <w:tc>
          <w:tcPr>
            <w:tcW w:w="671" w:type="dxa"/>
            <w:tcBorders>
              <w:top w:val="single" w:sz="4" w:space="0" w:color="auto"/>
              <w:left w:val="single" w:sz="4" w:space="0" w:color="auto"/>
              <w:bottom w:val="single" w:sz="4" w:space="0" w:color="auto"/>
              <w:right w:val="single" w:sz="4" w:space="0" w:color="auto"/>
            </w:tcBorders>
          </w:tcPr>
          <w:p w14:paraId="0962BC2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D97645"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509AF4D4"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63AF58F5"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58F497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54BF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460DB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A882E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66C7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2ED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8562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22D06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6A1F21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DCFFFD8" w14:textId="77777777" w:rsidR="000A713E" w:rsidRPr="000A713E" w:rsidRDefault="000A713E" w:rsidP="000A713E">
            <w:r w:rsidRPr="000A713E">
              <w:rPr>
                <w:rFonts w:hint="eastAsia"/>
              </w:rPr>
              <w:t>0</w:t>
            </w:r>
          </w:p>
        </w:tc>
      </w:tr>
      <w:tr w:rsidR="000A713E" w:rsidRPr="000A713E" w14:paraId="2FAF39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623BD0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416B2CB" w14:textId="77777777" w:rsidR="000A713E" w:rsidRPr="000A713E" w:rsidRDefault="000A713E" w:rsidP="000A713E"/>
        </w:tc>
        <w:tc>
          <w:tcPr>
            <w:tcW w:w="671" w:type="dxa"/>
            <w:tcBorders>
              <w:left w:val="single" w:sz="4" w:space="0" w:color="auto"/>
              <w:right w:val="single" w:sz="4" w:space="0" w:color="auto"/>
            </w:tcBorders>
          </w:tcPr>
          <w:p w14:paraId="65D5F102" w14:textId="77777777" w:rsidR="000A713E" w:rsidRPr="000A713E" w:rsidRDefault="000A713E" w:rsidP="000A713E">
            <w:r w:rsidRPr="000A713E">
              <w:rPr>
                <w:rFonts w:hint="eastAsia"/>
              </w:rPr>
              <w:t>n</w:t>
            </w:r>
            <w:r w:rsidRPr="000A713E">
              <w:t>3</w:t>
            </w:r>
          </w:p>
        </w:tc>
        <w:tc>
          <w:tcPr>
            <w:tcW w:w="671" w:type="dxa"/>
            <w:tcBorders>
              <w:top w:val="single" w:sz="4" w:space="0" w:color="auto"/>
              <w:left w:val="single" w:sz="4" w:space="0" w:color="auto"/>
              <w:bottom w:val="single" w:sz="4" w:space="0" w:color="auto"/>
              <w:right w:val="single" w:sz="4" w:space="0" w:color="auto"/>
            </w:tcBorders>
          </w:tcPr>
          <w:p w14:paraId="5B8BBCB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D34393"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35D40D62"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23123E2C"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0DE7E219"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13D990D5"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1C95F44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FC80F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178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AD8C7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F2FF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2FBB0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22656E8"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3E0BC94" w14:textId="77777777" w:rsidR="000A713E" w:rsidRPr="000A713E" w:rsidRDefault="000A713E" w:rsidP="000A713E"/>
        </w:tc>
      </w:tr>
      <w:tr w:rsidR="000A713E" w:rsidRPr="000A713E" w14:paraId="4E434901" w14:textId="77777777" w:rsidTr="000A713E">
        <w:trPr>
          <w:trHeight w:val="187"/>
        </w:trPr>
        <w:tc>
          <w:tcPr>
            <w:tcW w:w="1648" w:type="dxa"/>
            <w:tcBorders>
              <w:left w:val="single" w:sz="4" w:space="0" w:color="auto"/>
              <w:bottom w:val="nil"/>
              <w:right w:val="single" w:sz="4" w:space="0" w:color="auto"/>
            </w:tcBorders>
            <w:shd w:val="clear" w:color="auto" w:fill="auto"/>
          </w:tcPr>
          <w:p w14:paraId="7039373F" w14:textId="77777777" w:rsidR="000A713E" w:rsidRPr="000A713E" w:rsidRDefault="000A713E" w:rsidP="000A713E">
            <w:r w:rsidRPr="000A713E">
              <w:rPr>
                <w:rFonts w:hint="eastAsia"/>
              </w:rPr>
              <w:t>CA</w:t>
            </w:r>
            <w:r w:rsidRPr="000A713E">
              <w:t>_</w:t>
            </w:r>
            <w:r w:rsidRPr="000A713E">
              <w:rPr>
                <w:rFonts w:hint="eastAsia"/>
              </w:rPr>
              <w:t>n</w:t>
            </w:r>
            <w:r w:rsidRPr="000A713E">
              <w:t>1B-</w:t>
            </w:r>
            <w:r w:rsidRPr="000A713E">
              <w:rPr>
                <w:rFonts w:hint="eastAsia"/>
              </w:rPr>
              <w:t>n</w:t>
            </w:r>
            <w:r w:rsidRPr="000A713E">
              <w:t>3A</w:t>
            </w:r>
          </w:p>
        </w:tc>
        <w:tc>
          <w:tcPr>
            <w:tcW w:w="1385" w:type="dxa"/>
            <w:tcBorders>
              <w:left w:val="single" w:sz="4" w:space="0" w:color="auto"/>
              <w:bottom w:val="nil"/>
              <w:right w:val="single" w:sz="4" w:space="0" w:color="auto"/>
            </w:tcBorders>
            <w:shd w:val="clear" w:color="auto" w:fill="auto"/>
          </w:tcPr>
          <w:p w14:paraId="5E095323"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left w:val="single" w:sz="4" w:space="0" w:color="auto"/>
              <w:right w:val="single" w:sz="4" w:space="0" w:color="auto"/>
            </w:tcBorders>
          </w:tcPr>
          <w:p w14:paraId="26C74B3F" w14:textId="77777777" w:rsidR="000A713E" w:rsidRPr="000A713E" w:rsidRDefault="000A713E" w:rsidP="000A713E">
            <w:r w:rsidRPr="000A713E">
              <w:rPr>
                <w:rFonts w:hint="eastAsia"/>
              </w:rPr>
              <w:t>n</w:t>
            </w:r>
            <w:r w:rsidRPr="000A713E">
              <w:t>1</w:t>
            </w:r>
          </w:p>
        </w:tc>
        <w:tc>
          <w:tcPr>
            <w:tcW w:w="8726" w:type="dxa"/>
            <w:gridSpan w:val="13"/>
            <w:tcBorders>
              <w:top w:val="single" w:sz="4" w:space="0" w:color="auto"/>
              <w:left w:val="single" w:sz="4" w:space="0" w:color="auto"/>
              <w:bottom w:val="single" w:sz="4" w:space="0" w:color="auto"/>
              <w:right w:val="single" w:sz="4" w:space="0" w:color="auto"/>
            </w:tcBorders>
          </w:tcPr>
          <w:p w14:paraId="469E6815" w14:textId="77777777" w:rsidR="000A713E" w:rsidRPr="000A713E" w:rsidRDefault="000A713E" w:rsidP="000A713E">
            <w:r w:rsidRPr="000A713E">
              <w:t>See CA_n1B Bandwidth Combination Set 0 in Table 5.5A.1-1</w:t>
            </w:r>
          </w:p>
        </w:tc>
        <w:tc>
          <w:tcPr>
            <w:tcW w:w="1488" w:type="dxa"/>
            <w:tcBorders>
              <w:left w:val="single" w:sz="4" w:space="0" w:color="auto"/>
              <w:bottom w:val="nil"/>
              <w:right w:val="single" w:sz="4" w:space="0" w:color="auto"/>
            </w:tcBorders>
            <w:shd w:val="clear" w:color="auto" w:fill="auto"/>
          </w:tcPr>
          <w:p w14:paraId="460BD04F" w14:textId="77777777" w:rsidR="000A713E" w:rsidRPr="000A713E" w:rsidRDefault="000A713E" w:rsidP="000A713E">
            <w:r w:rsidRPr="000A713E">
              <w:rPr>
                <w:rFonts w:hint="eastAsia"/>
              </w:rPr>
              <w:t>0</w:t>
            </w:r>
          </w:p>
        </w:tc>
      </w:tr>
      <w:tr w:rsidR="000A713E" w:rsidRPr="000A713E" w14:paraId="72BC72E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54913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552D8DE" w14:textId="77777777" w:rsidR="000A713E" w:rsidRPr="000A713E" w:rsidRDefault="000A713E" w:rsidP="000A713E"/>
        </w:tc>
        <w:tc>
          <w:tcPr>
            <w:tcW w:w="671" w:type="dxa"/>
            <w:tcBorders>
              <w:left w:val="single" w:sz="4" w:space="0" w:color="auto"/>
              <w:right w:val="single" w:sz="4" w:space="0" w:color="auto"/>
            </w:tcBorders>
          </w:tcPr>
          <w:p w14:paraId="0656B536" w14:textId="77777777" w:rsidR="000A713E" w:rsidRPr="000A713E" w:rsidRDefault="000A713E" w:rsidP="000A713E">
            <w:r w:rsidRPr="000A713E">
              <w:rPr>
                <w:rFonts w:hint="eastAsia"/>
              </w:rPr>
              <w:t>n</w:t>
            </w:r>
            <w:r w:rsidRPr="000A713E">
              <w:t>3</w:t>
            </w:r>
          </w:p>
        </w:tc>
        <w:tc>
          <w:tcPr>
            <w:tcW w:w="671" w:type="dxa"/>
            <w:tcBorders>
              <w:top w:val="single" w:sz="4" w:space="0" w:color="auto"/>
              <w:left w:val="single" w:sz="4" w:space="0" w:color="auto"/>
              <w:bottom w:val="single" w:sz="4" w:space="0" w:color="auto"/>
              <w:right w:val="single" w:sz="4" w:space="0" w:color="auto"/>
            </w:tcBorders>
          </w:tcPr>
          <w:p w14:paraId="4772962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1F6751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F5B11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A96B33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6711B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7204CA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D2ACB4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DC597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4168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5004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BA1F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576B5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7BD830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C598E7F" w14:textId="77777777" w:rsidR="000A713E" w:rsidRPr="000A713E" w:rsidRDefault="000A713E" w:rsidP="000A713E"/>
        </w:tc>
      </w:tr>
      <w:tr w:rsidR="000A713E" w:rsidRPr="000A713E" w14:paraId="2A7197E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2900C49"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3(2A)</w:t>
            </w:r>
          </w:p>
        </w:tc>
        <w:tc>
          <w:tcPr>
            <w:tcW w:w="1385" w:type="dxa"/>
            <w:tcBorders>
              <w:top w:val="single" w:sz="4" w:space="0" w:color="auto"/>
              <w:left w:val="single" w:sz="4" w:space="0" w:color="auto"/>
              <w:bottom w:val="nil"/>
              <w:right w:val="single" w:sz="4" w:space="0" w:color="auto"/>
            </w:tcBorders>
            <w:shd w:val="clear" w:color="auto" w:fill="auto"/>
          </w:tcPr>
          <w:p w14:paraId="2B3431C0"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top w:val="single" w:sz="4" w:space="0" w:color="auto"/>
              <w:left w:val="single" w:sz="4" w:space="0" w:color="auto"/>
              <w:right w:val="single" w:sz="4" w:space="0" w:color="auto"/>
            </w:tcBorders>
          </w:tcPr>
          <w:p w14:paraId="0C65557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68B767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4D7A3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5683E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40EC1F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5339EB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5C63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58F5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D117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90136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4424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48F3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A250C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02E96C"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6C18E01" w14:textId="77777777" w:rsidR="000A713E" w:rsidRPr="000A713E" w:rsidRDefault="000A713E" w:rsidP="000A713E">
            <w:r w:rsidRPr="000A713E">
              <w:rPr>
                <w:rFonts w:hint="eastAsia"/>
              </w:rPr>
              <w:t>0</w:t>
            </w:r>
          </w:p>
        </w:tc>
      </w:tr>
      <w:tr w:rsidR="000A713E" w:rsidRPr="000A713E" w14:paraId="264B8F0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DE379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2076331"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074FF47" w14:textId="77777777" w:rsidR="000A713E" w:rsidRPr="000A713E" w:rsidRDefault="000A713E" w:rsidP="000A713E">
            <w:r w:rsidRPr="000A713E">
              <w:rPr>
                <w:rFonts w:hint="eastAsia"/>
              </w:rPr>
              <w:t>n</w:t>
            </w:r>
            <w:r w:rsidRPr="000A713E">
              <w:t>3</w:t>
            </w:r>
          </w:p>
        </w:tc>
        <w:tc>
          <w:tcPr>
            <w:tcW w:w="8726" w:type="dxa"/>
            <w:gridSpan w:val="13"/>
            <w:tcBorders>
              <w:top w:val="single" w:sz="4" w:space="0" w:color="auto"/>
              <w:left w:val="single" w:sz="4" w:space="0" w:color="auto"/>
              <w:bottom w:val="single" w:sz="4" w:space="0" w:color="auto"/>
              <w:right w:val="single" w:sz="4" w:space="0" w:color="auto"/>
            </w:tcBorders>
          </w:tcPr>
          <w:p w14:paraId="537234A4" w14:textId="77777777" w:rsidR="000A713E" w:rsidRPr="000A713E" w:rsidRDefault="000A713E" w:rsidP="000A713E">
            <w:r w:rsidRPr="000A713E">
              <w:rPr>
                <w:rFonts w:hint="eastAsia"/>
              </w:rPr>
              <w:t>See CA_n3(2A)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F5A4D12" w14:textId="77777777" w:rsidR="000A713E" w:rsidRPr="000A713E" w:rsidRDefault="000A713E" w:rsidP="000A713E"/>
        </w:tc>
      </w:tr>
      <w:tr w:rsidR="000A713E" w:rsidRPr="000A713E" w14:paraId="77D30EC8" w14:textId="77777777" w:rsidTr="000A713E">
        <w:trPr>
          <w:trHeight w:val="187"/>
        </w:trPr>
        <w:tc>
          <w:tcPr>
            <w:tcW w:w="1648" w:type="dxa"/>
            <w:tcBorders>
              <w:left w:val="single" w:sz="4" w:space="0" w:color="auto"/>
              <w:bottom w:val="nil"/>
              <w:right w:val="single" w:sz="4" w:space="0" w:color="auto"/>
            </w:tcBorders>
            <w:shd w:val="clear" w:color="auto" w:fill="auto"/>
          </w:tcPr>
          <w:p w14:paraId="3BBB7B3A" w14:textId="77777777" w:rsidR="000A713E" w:rsidRPr="000A713E" w:rsidRDefault="000A713E" w:rsidP="000A713E">
            <w:r w:rsidRPr="000A713E">
              <w:t>CA_n1A-n7A</w:t>
            </w:r>
          </w:p>
        </w:tc>
        <w:tc>
          <w:tcPr>
            <w:tcW w:w="1385" w:type="dxa"/>
            <w:tcBorders>
              <w:left w:val="single" w:sz="4" w:space="0" w:color="auto"/>
              <w:bottom w:val="nil"/>
              <w:right w:val="single" w:sz="4" w:space="0" w:color="auto"/>
            </w:tcBorders>
            <w:shd w:val="clear" w:color="auto" w:fill="auto"/>
          </w:tcPr>
          <w:p w14:paraId="22733EEF" w14:textId="77777777" w:rsidR="000A713E" w:rsidRPr="000A713E" w:rsidRDefault="000A713E" w:rsidP="000A713E">
            <w:r w:rsidRPr="000A713E">
              <w:t>CA_n1A-n7A</w:t>
            </w:r>
          </w:p>
        </w:tc>
        <w:tc>
          <w:tcPr>
            <w:tcW w:w="671" w:type="dxa"/>
            <w:tcBorders>
              <w:top w:val="single" w:sz="4" w:space="0" w:color="auto"/>
              <w:left w:val="single" w:sz="4" w:space="0" w:color="auto"/>
              <w:right w:val="single" w:sz="4" w:space="0" w:color="auto"/>
            </w:tcBorders>
          </w:tcPr>
          <w:p w14:paraId="3A4208A7"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1252C07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AF62B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6BB2A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B1307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9C4A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DD16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AFEC6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0D77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A681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CEF5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A4BA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93973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01C12B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00696C6" w14:textId="77777777" w:rsidR="000A713E" w:rsidRPr="000A713E" w:rsidRDefault="000A713E" w:rsidP="000A713E">
            <w:r w:rsidRPr="000A713E">
              <w:rPr>
                <w:rFonts w:hint="eastAsia"/>
              </w:rPr>
              <w:t>0</w:t>
            </w:r>
          </w:p>
        </w:tc>
      </w:tr>
      <w:tr w:rsidR="000A713E" w:rsidRPr="000A713E" w14:paraId="2F6D5F7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6EAFB3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B4C18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44722433"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69E39A8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BAC43B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AEF4C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F0AD8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3E52B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F8DAB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2EAEE27"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BF21EF"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485D0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AAEF6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AE131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1F0B5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3029BA3"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6199B73" w14:textId="77777777" w:rsidR="000A713E" w:rsidRPr="000A713E" w:rsidRDefault="000A713E" w:rsidP="000A713E"/>
        </w:tc>
      </w:tr>
      <w:tr w:rsidR="000A713E" w:rsidRPr="000A713E" w14:paraId="1D6B7CDC"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1F37BFF" w14:textId="77777777" w:rsidR="000A713E" w:rsidRPr="000A713E" w:rsidRDefault="000A713E" w:rsidP="000A713E">
            <w:r w:rsidRPr="000A713E">
              <w:t>CA_n1A-n7B</w:t>
            </w:r>
          </w:p>
        </w:tc>
        <w:tc>
          <w:tcPr>
            <w:tcW w:w="1385" w:type="dxa"/>
            <w:tcBorders>
              <w:top w:val="single" w:sz="4" w:space="0" w:color="auto"/>
              <w:left w:val="single" w:sz="4" w:space="0" w:color="auto"/>
              <w:bottom w:val="nil"/>
              <w:right w:val="single" w:sz="4" w:space="0" w:color="auto"/>
            </w:tcBorders>
            <w:shd w:val="clear" w:color="auto" w:fill="auto"/>
          </w:tcPr>
          <w:p w14:paraId="44E8A879" w14:textId="77777777" w:rsidR="000A713E" w:rsidRPr="000A713E" w:rsidRDefault="000A713E" w:rsidP="000A713E">
            <w:r w:rsidRPr="000A713E">
              <w:rPr>
                <w:rFonts w:hint="eastAsia"/>
              </w:rPr>
              <w:t>-</w:t>
            </w:r>
          </w:p>
        </w:tc>
        <w:tc>
          <w:tcPr>
            <w:tcW w:w="671" w:type="dxa"/>
            <w:tcBorders>
              <w:top w:val="single" w:sz="4" w:space="0" w:color="auto"/>
              <w:left w:val="single" w:sz="4" w:space="0" w:color="auto"/>
              <w:right w:val="single" w:sz="4" w:space="0" w:color="auto"/>
            </w:tcBorders>
          </w:tcPr>
          <w:p w14:paraId="2C9404B2"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4584F93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5A1AB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C0710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BC94A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A06B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5229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FC8C3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49C0D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B6E4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7BA9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2593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A0C47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99E2C80"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41DFC78" w14:textId="77777777" w:rsidR="000A713E" w:rsidRPr="000A713E" w:rsidRDefault="000A713E" w:rsidP="000A713E">
            <w:r w:rsidRPr="000A713E">
              <w:rPr>
                <w:rFonts w:hint="eastAsia"/>
              </w:rPr>
              <w:t>0</w:t>
            </w:r>
          </w:p>
        </w:tc>
      </w:tr>
      <w:tr w:rsidR="000A713E" w:rsidRPr="000A713E" w14:paraId="54CF749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FA1C1A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8F6402"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6FC84FC"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20866C60"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FF85486" w14:textId="77777777" w:rsidR="000A713E" w:rsidRPr="000A713E" w:rsidRDefault="000A713E" w:rsidP="000A713E"/>
        </w:tc>
      </w:tr>
      <w:tr w:rsidR="000A713E" w:rsidRPr="000A713E" w14:paraId="5F1AC60A" w14:textId="77777777" w:rsidTr="000A713E">
        <w:trPr>
          <w:trHeight w:val="187"/>
        </w:trPr>
        <w:tc>
          <w:tcPr>
            <w:tcW w:w="1648" w:type="dxa"/>
            <w:tcBorders>
              <w:left w:val="single" w:sz="4" w:space="0" w:color="auto"/>
              <w:bottom w:val="nil"/>
              <w:right w:val="single" w:sz="4" w:space="0" w:color="auto"/>
            </w:tcBorders>
            <w:shd w:val="clear" w:color="auto" w:fill="auto"/>
          </w:tcPr>
          <w:p w14:paraId="35B9A65E" w14:textId="77777777" w:rsidR="000A713E" w:rsidRPr="000A713E" w:rsidRDefault="000A713E" w:rsidP="000A713E">
            <w:r w:rsidRPr="000A713E">
              <w:t>CA_n1A-n8A</w:t>
            </w:r>
          </w:p>
        </w:tc>
        <w:tc>
          <w:tcPr>
            <w:tcW w:w="1385" w:type="dxa"/>
            <w:tcBorders>
              <w:left w:val="single" w:sz="4" w:space="0" w:color="auto"/>
              <w:bottom w:val="nil"/>
              <w:right w:val="single" w:sz="4" w:space="0" w:color="auto"/>
            </w:tcBorders>
            <w:shd w:val="clear" w:color="auto" w:fill="auto"/>
          </w:tcPr>
          <w:p w14:paraId="2E303D3D" w14:textId="77777777" w:rsidR="000A713E" w:rsidRPr="000A713E" w:rsidRDefault="000A713E" w:rsidP="000A713E">
            <w:r w:rsidRPr="000A713E">
              <w:t>CA_n1A-n8A</w:t>
            </w:r>
          </w:p>
        </w:tc>
        <w:tc>
          <w:tcPr>
            <w:tcW w:w="671" w:type="dxa"/>
            <w:tcBorders>
              <w:left w:val="single" w:sz="4" w:space="0" w:color="auto"/>
              <w:bottom w:val="single" w:sz="4" w:space="0" w:color="auto"/>
              <w:right w:val="single" w:sz="4" w:space="0" w:color="auto"/>
            </w:tcBorders>
          </w:tcPr>
          <w:p w14:paraId="0BAA25E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97BDE9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17F78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7F4B8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82872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88246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E994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033E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683D4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7A64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7012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8ED27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2CE05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763E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8AFE617" w14:textId="77777777" w:rsidR="000A713E" w:rsidRPr="000A713E" w:rsidRDefault="000A713E" w:rsidP="000A713E">
            <w:r w:rsidRPr="000A713E">
              <w:rPr>
                <w:rFonts w:hint="eastAsia"/>
              </w:rPr>
              <w:t>0</w:t>
            </w:r>
          </w:p>
        </w:tc>
      </w:tr>
      <w:tr w:rsidR="000A713E" w:rsidRPr="000A713E" w14:paraId="0C1DEF5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12C44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A51838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304808"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B48414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FC5F7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E70D9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00CD3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CCB6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78B33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7FB8B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CDD40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F600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BC1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7FB4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328BF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302340"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FC538B9" w14:textId="77777777" w:rsidR="000A713E" w:rsidRPr="000A713E" w:rsidRDefault="000A713E" w:rsidP="000A713E"/>
        </w:tc>
      </w:tr>
      <w:tr w:rsidR="000A713E" w:rsidRPr="000A713E" w14:paraId="64AFDF93" w14:textId="77777777" w:rsidTr="000A713E">
        <w:trPr>
          <w:trHeight w:val="187"/>
        </w:trPr>
        <w:tc>
          <w:tcPr>
            <w:tcW w:w="1648" w:type="dxa"/>
            <w:tcBorders>
              <w:left w:val="single" w:sz="4" w:space="0" w:color="auto"/>
              <w:bottom w:val="nil"/>
              <w:right w:val="single" w:sz="4" w:space="0" w:color="auto"/>
            </w:tcBorders>
            <w:shd w:val="clear" w:color="auto" w:fill="auto"/>
          </w:tcPr>
          <w:p w14:paraId="7372D5A8" w14:textId="77777777" w:rsidR="000A713E" w:rsidRPr="000A713E" w:rsidRDefault="000A713E" w:rsidP="000A713E">
            <w:r w:rsidRPr="000A713E">
              <w:t>CA_n1A-n28A</w:t>
            </w:r>
          </w:p>
        </w:tc>
        <w:tc>
          <w:tcPr>
            <w:tcW w:w="1385" w:type="dxa"/>
            <w:tcBorders>
              <w:left w:val="single" w:sz="4" w:space="0" w:color="auto"/>
              <w:bottom w:val="nil"/>
              <w:right w:val="single" w:sz="4" w:space="0" w:color="auto"/>
            </w:tcBorders>
            <w:shd w:val="clear" w:color="auto" w:fill="auto"/>
          </w:tcPr>
          <w:p w14:paraId="177B8911" w14:textId="77777777" w:rsidR="000A713E" w:rsidRPr="000A713E" w:rsidRDefault="000A713E" w:rsidP="000A713E">
            <w:r w:rsidRPr="000A713E">
              <w:t>CA_n1A-n28A</w:t>
            </w:r>
          </w:p>
        </w:tc>
        <w:tc>
          <w:tcPr>
            <w:tcW w:w="671" w:type="dxa"/>
            <w:tcBorders>
              <w:left w:val="single" w:sz="4" w:space="0" w:color="auto"/>
              <w:bottom w:val="single" w:sz="4" w:space="0" w:color="auto"/>
              <w:right w:val="single" w:sz="4" w:space="0" w:color="auto"/>
            </w:tcBorders>
          </w:tcPr>
          <w:p w14:paraId="79460E8A"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FA8BB4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72518B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31E55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392C8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6E07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28EF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7FC7D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42276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9F4B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6DB8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5CD2B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0B7B4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86699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58D317A" w14:textId="77777777" w:rsidR="000A713E" w:rsidRPr="000A713E" w:rsidRDefault="000A713E" w:rsidP="000A713E">
            <w:r w:rsidRPr="000A713E">
              <w:rPr>
                <w:rFonts w:hint="eastAsia"/>
              </w:rPr>
              <w:t>0</w:t>
            </w:r>
          </w:p>
        </w:tc>
      </w:tr>
      <w:tr w:rsidR="000A713E" w:rsidRPr="000A713E" w14:paraId="25DC42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20E47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AE98FC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3EC53A"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C21116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BA61D6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C3931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EFF2D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43EF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39BA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BC4C9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FD2BB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75F9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037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8D1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AD4AB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172478"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4DEE3F6" w14:textId="77777777" w:rsidR="000A713E" w:rsidRPr="000A713E" w:rsidRDefault="000A713E" w:rsidP="000A713E"/>
        </w:tc>
      </w:tr>
      <w:tr w:rsidR="000A713E" w:rsidRPr="000A713E" w14:paraId="285BD34E" w14:textId="77777777" w:rsidTr="000A713E">
        <w:trPr>
          <w:trHeight w:val="187"/>
        </w:trPr>
        <w:tc>
          <w:tcPr>
            <w:tcW w:w="1648" w:type="dxa"/>
            <w:tcBorders>
              <w:left w:val="single" w:sz="4" w:space="0" w:color="auto"/>
              <w:bottom w:val="nil"/>
              <w:right w:val="single" w:sz="4" w:space="0" w:color="auto"/>
            </w:tcBorders>
            <w:shd w:val="clear" w:color="auto" w:fill="auto"/>
          </w:tcPr>
          <w:p w14:paraId="0DED9616" w14:textId="77777777" w:rsidR="000A713E" w:rsidRPr="000A713E" w:rsidRDefault="000A713E" w:rsidP="000A713E">
            <w:r w:rsidRPr="000A713E">
              <w:t>CA_n1A-n40A</w:t>
            </w:r>
          </w:p>
        </w:tc>
        <w:tc>
          <w:tcPr>
            <w:tcW w:w="1385" w:type="dxa"/>
            <w:tcBorders>
              <w:left w:val="single" w:sz="4" w:space="0" w:color="auto"/>
              <w:bottom w:val="nil"/>
              <w:right w:val="single" w:sz="4" w:space="0" w:color="auto"/>
            </w:tcBorders>
            <w:shd w:val="clear" w:color="auto" w:fill="auto"/>
          </w:tcPr>
          <w:p w14:paraId="6EA383D6" w14:textId="77777777" w:rsidR="000A713E" w:rsidRPr="000A713E" w:rsidRDefault="000A713E" w:rsidP="000A713E">
            <w:r w:rsidRPr="000A713E">
              <w:t>CA_n1A-n40A</w:t>
            </w:r>
          </w:p>
        </w:tc>
        <w:tc>
          <w:tcPr>
            <w:tcW w:w="671" w:type="dxa"/>
            <w:tcBorders>
              <w:left w:val="single" w:sz="4" w:space="0" w:color="auto"/>
              <w:bottom w:val="single" w:sz="4" w:space="0" w:color="auto"/>
              <w:right w:val="single" w:sz="4" w:space="0" w:color="auto"/>
            </w:tcBorders>
          </w:tcPr>
          <w:p w14:paraId="12058B47"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79BCD0DF"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5BA5F00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F6F21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7B1841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2541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44CE0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A0A89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070EF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9D9C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90C3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BB6F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A9546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8E50B"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E178BD2" w14:textId="77777777" w:rsidR="000A713E" w:rsidRPr="000A713E" w:rsidRDefault="000A713E" w:rsidP="000A713E">
            <w:r w:rsidRPr="000A713E">
              <w:rPr>
                <w:rFonts w:hint="eastAsia"/>
              </w:rPr>
              <w:t>0</w:t>
            </w:r>
          </w:p>
        </w:tc>
      </w:tr>
      <w:tr w:rsidR="000A713E" w:rsidRPr="000A713E" w14:paraId="650147A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5C60C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EA1B9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5322F20" w14:textId="77777777" w:rsidR="000A713E" w:rsidRPr="000A713E" w:rsidRDefault="000A713E" w:rsidP="000A713E">
            <w:r w:rsidRPr="000A713E">
              <w:t>n40</w:t>
            </w:r>
          </w:p>
        </w:tc>
        <w:tc>
          <w:tcPr>
            <w:tcW w:w="671" w:type="dxa"/>
            <w:tcBorders>
              <w:top w:val="single" w:sz="4" w:space="0" w:color="auto"/>
              <w:left w:val="single" w:sz="4" w:space="0" w:color="auto"/>
              <w:bottom w:val="single" w:sz="4" w:space="0" w:color="auto"/>
              <w:right w:val="single" w:sz="4" w:space="0" w:color="auto"/>
            </w:tcBorders>
          </w:tcPr>
          <w:p w14:paraId="1146B76B"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60F740B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7A72D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C946B1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DD01A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D96767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4C39B4"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4E935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767DF7"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8CB4A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E35AC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21DC67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5415C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3D45D04" w14:textId="77777777" w:rsidR="000A713E" w:rsidRPr="000A713E" w:rsidRDefault="000A713E" w:rsidP="000A713E"/>
        </w:tc>
      </w:tr>
      <w:tr w:rsidR="000A713E" w:rsidRPr="000A713E" w14:paraId="77003F55" w14:textId="77777777" w:rsidTr="000A713E">
        <w:trPr>
          <w:trHeight w:val="187"/>
        </w:trPr>
        <w:tc>
          <w:tcPr>
            <w:tcW w:w="1648" w:type="dxa"/>
            <w:tcBorders>
              <w:left w:val="single" w:sz="4" w:space="0" w:color="auto"/>
              <w:bottom w:val="nil"/>
              <w:right w:val="single" w:sz="4" w:space="0" w:color="auto"/>
            </w:tcBorders>
            <w:shd w:val="clear" w:color="auto" w:fill="auto"/>
          </w:tcPr>
          <w:p w14:paraId="7D27C742" w14:textId="77777777" w:rsidR="000A713E" w:rsidRPr="000A713E" w:rsidRDefault="000A713E" w:rsidP="000A713E">
            <w:r w:rsidRPr="000A713E">
              <w:t>CA_n1A-n41A</w:t>
            </w:r>
          </w:p>
        </w:tc>
        <w:tc>
          <w:tcPr>
            <w:tcW w:w="1385" w:type="dxa"/>
            <w:tcBorders>
              <w:left w:val="single" w:sz="4" w:space="0" w:color="auto"/>
              <w:bottom w:val="nil"/>
              <w:right w:val="single" w:sz="4" w:space="0" w:color="auto"/>
            </w:tcBorders>
            <w:shd w:val="clear" w:color="auto" w:fill="auto"/>
          </w:tcPr>
          <w:p w14:paraId="7A142223" w14:textId="77777777" w:rsidR="000A713E" w:rsidRPr="000A713E" w:rsidRDefault="000A713E" w:rsidP="000A713E">
            <w:r w:rsidRPr="000A713E">
              <w:t>CA_n1A-n41A</w:t>
            </w:r>
          </w:p>
        </w:tc>
        <w:tc>
          <w:tcPr>
            <w:tcW w:w="671" w:type="dxa"/>
            <w:tcBorders>
              <w:left w:val="single" w:sz="4" w:space="0" w:color="auto"/>
              <w:bottom w:val="single" w:sz="4" w:space="0" w:color="auto"/>
              <w:right w:val="single" w:sz="4" w:space="0" w:color="auto"/>
            </w:tcBorders>
          </w:tcPr>
          <w:p w14:paraId="716E9FF5"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3BFB74F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C2DE0E"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CD8D0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A7825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3FD3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29B8F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EFBF8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C93064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652E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C275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17EF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468C9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48C537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266B21E6" w14:textId="77777777" w:rsidR="000A713E" w:rsidRPr="000A713E" w:rsidRDefault="000A713E" w:rsidP="000A713E">
            <w:r w:rsidRPr="000A713E">
              <w:rPr>
                <w:rFonts w:hint="eastAsia"/>
              </w:rPr>
              <w:t>0</w:t>
            </w:r>
          </w:p>
        </w:tc>
      </w:tr>
      <w:tr w:rsidR="000A713E" w:rsidRPr="000A713E" w14:paraId="6F5FA69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F8A845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004873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8C492B0"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183C42E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DE7C8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5BB86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DBF440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A29C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63B56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3434B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D6748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D41D73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1E9D68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D7134A"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0BE476"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484FF8"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30B36A" w14:textId="77777777" w:rsidR="000A713E" w:rsidRPr="000A713E" w:rsidRDefault="000A713E" w:rsidP="000A713E"/>
        </w:tc>
      </w:tr>
      <w:tr w:rsidR="000A713E" w:rsidRPr="000A713E" w14:paraId="271C28CE" w14:textId="77777777" w:rsidTr="000A713E">
        <w:trPr>
          <w:trHeight w:val="187"/>
        </w:trPr>
        <w:tc>
          <w:tcPr>
            <w:tcW w:w="1648" w:type="dxa"/>
            <w:tcBorders>
              <w:left w:val="single" w:sz="4" w:space="0" w:color="auto"/>
              <w:bottom w:val="nil"/>
              <w:right w:val="single" w:sz="4" w:space="0" w:color="auto"/>
            </w:tcBorders>
            <w:shd w:val="clear" w:color="auto" w:fill="auto"/>
          </w:tcPr>
          <w:p w14:paraId="438630AA" w14:textId="77777777" w:rsidR="000A713E" w:rsidRPr="000A713E" w:rsidRDefault="000A713E" w:rsidP="000A713E">
            <w:r w:rsidRPr="000A713E">
              <w:t>CA_n</w:t>
            </w:r>
            <w:r w:rsidRPr="000A713E">
              <w:rPr>
                <w:rFonts w:hint="eastAsia"/>
              </w:rPr>
              <w:t>1</w:t>
            </w:r>
            <w:r w:rsidRPr="000A713E">
              <w:t>A-n77A</w:t>
            </w:r>
          </w:p>
        </w:tc>
        <w:tc>
          <w:tcPr>
            <w:tcW w:w="1385" w:type="dxa"/>
            <w:tcBorders>
              <w:left w:val="single" w:sz="4" w:space="0" w:color="auto"/>
              <w:bottom w:val="nil"/>
              <w:right w:val="single" w:sz="4" w:space="0" w:color="auto"/>
            </w:tcBorders>
            <w:shd w:val="clear" w:color="auto" w:fill="auto"/>
          </w:tcPr>
          <w:p w14:paraId="0E05CCE4"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0F920639"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0055F7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2B6EB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43DF5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DCCE0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D985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D32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E70E7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2223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AE2C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F2FE2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0BB8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BAFD7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49A4067"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CA59398" w14:textId="77777777" w:rsidR="000A713E" w:rsidRPr="000A713E" w:rsidRDefault="000A713E" w:rsidP="000A713E">
            <w:r w:rsidRPr="000A713E">
              <w:rPr>
                <w:rFonts w:hint="eastAsia"/>
              </w:rPr>
              <w:t>0</w:t>
            </w:r>
          </w:p>
        </w:tc>
      </w:tr>
      <w:tr w:rsidR="000A713E" w:rsidRPr="000A713E" w14:paraId="3EDFF4C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56209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92DB5D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9A704A6" w14:textId="77777777" w:rsidR="000A713E" w:rsidRPr="000A713E" w:rsidRDefault="000A713E" w:rsidP="000A713E">
            <w:r w:rsidRPr="000A713E">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76A4FF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8978E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F1655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CA298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A8E9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1B6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43A569"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2D65F1"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4AC9C41"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CF32A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C3951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53BE4B5"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5C1BAB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424B27A" w14:textId="77777777" w:rsidR="000A713E" w:rsidRPr="000A713E" w:rsidRDefault="000A713E" w:rsidP="000A713E"/>
        </w:tc>
      </w:tr>
      <w:tr w:rsidR="000A713E" w:rsidRPr="000A713E" w14:paraId="72348A97" w14:textId="77777777" w:rsidTr="000A713E">
        <w:trPr>
          <w:trHeight w:val="187"/>
        </w:trPr>
        <w:tc>
          <w:tcPr>
            <w:tcW w:w="1648" w:type="dxa"/>
            <w:tcBorders>
              <w:left w:val="single" w:sz="4" w:space="0" w:color="auto"/>
              <w:bottom w:val="nil"/>
              <w:right w:val="single" w:sz="4" w:space="0" w:color="auto"/>
            </w:tcBorders>
            <w:shd w:val="clear" w:color="auto" w:fill="auto"/>
          </w:tcPr>
          <w:p w14:paraId="30BE0C8C"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1385" w:type="dxa"/>
            <w:tcBorders>
              <w:left w:val="single" w:sz="4" w:space="0" w:color="auto"/>
              <w:bottom w:val="nil"/>
              <w:right w:val="single" w:sz="4" w:space="0" w:color="auto"/>
            </w:tcBorders>
            <w:shd w:val="clear" w:color="auto" w:fill="auto"/>
          </w:tcPr>
          <w:p w14:paraId="05F42EAE"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671" w:type="dxa"/>
            <w:tcBorders>
              <w:left w:val="single" w:sz="4" w:space="0" w:color="auto"/>
              <w:bottom w:val="single" w:sz="4" w:space="0" w:color="auto"/>
              <w:right w:val="single" w:sz="4" w:space="0" w:color="auto"/>
            </w:tcBorders>
          </w:tcPr>
          <w:p w14:paraId="03AF7832"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DA2C55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7A919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315EF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14501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525F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247C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C407D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6D162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F78A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F4F9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1CBF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2ED557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5F3CC5C"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4F3A602" w14:textId="77777777" w:rsidR="000A713E" w:rsidRPr="000A713E" w:rsidRDefault="000A713E" w:rsidP="000A713E">
            <w:r w:rsidRPr="000A713E">
              <w:rPr>
                <w:rFonts w:hint="eastAsia"/>
              </w:rPr>
              <w:t>0</w:t>
            </w:r>
          </w:p>
        </w:tc>
      </w:tr>
      <w:tr w:rsidR="000A713E" w:rsidRPr="000A713E" w14:paraId="4EB1A7F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4B5CA5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1FBB9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56BE60C"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76526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8531B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D1E7D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B713B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37B54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592B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DCF51D"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B442A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6E212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0FB24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C525EB"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F4C5F38"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FEDBFB0"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DF7C55" w14:textId="77777777" w:rsidR="000A713E" w:rsidRPr="000A713E" w:rsidRDefault="000A713E" w:rsidP="000A713E"/>
        </w:tc>
      </w:tr>
      <w:tr w:rsidR="000A713E" w:rsidRPr="000A713E" w14:paraId="305BF16B" w14:textId="77777777" w:rsidTr="000A713E">
        <w:trPr>
          <w:trHeight w:val="187"/>
        </w:trPr>
        <w:tc>
          <w:tcPr>
            <w:tcW w:w="1648" w:type="dxa"/>
            <w:tcBorders>
              <w:left w:val="single" w:sz="4" w:space="0" w:color="auto"/>
              <w:bottom w:val="nil"/>
              <w:right w:val="single" w:sz="4" w:space="0" w:color="auto"/>
            </w:tcBorders>
            <w:shd w:val="clear" w:color="auto" w:fill="auto"/>
          </w:tcPr>
          <w:p w14:paraId="10857577" w14:textId="77777777" w:rsidR="000A713E" w:rsidRPr="000A713E" w:rsidRDefault="000A713E" w:rsidP="000A713E">
            <w:r w:rsidRPr="000A713E">
              <w:rPr>
                <w:rFonts w:hint="eastAsia"/>
              </w:rPr>
              <w:t>CA</w:t>
            </w:r>
            <w:r w:rsidRPr="000A713E">
              <w:t>_</w:t>
            </w:r>
            <w:r w:rsidRPr="000A713E">
              <w:rPr>
                <w:rFonts w:hint="eastAsia"/>
              </w:rPr>
              <w:t>n1</w:t>
            </w:r>
            <w:r w:rsidRPr="000A713E">
              <w:t>A-</w:t>
            </w:r>
            <w:r w:rsidRPr="000A713E">
              <w:rPr>
                <w:rFonts w:hint="eastAsia"/>
              </w:rPr>
              <w:t>n78</w:t>
            </w:r>
            <w:r w:rsidRPr="000A713E">
              <w:t>(2A)</w:t>
            </w:r>
          </w:p>
        </w:tc>
        <w:tc>
          <w:tcPr>
            <w:tcW w:w="1385" w:type="dxa"/>
            <w:tcBorders>
              <w:left w:val="single" w:sz="4" w:space="0" w:color="auto"/>
              <w:bottom w:val="nil"/>
              <w:right w:val="single" w:sz="4" w:space="0" w:color="auto"/>
            </w:tcBorders>
            <w:shd w:val="clear" w:color="auto" w:fill="auto"/>
          </w:tcPr>
          <w:p w14:paraId="6AF81BB0" w14:textId="77777777" w:rsidR="000A713E" w:rsidRPr="000A713E" w:rsidRDefault="000A713E" w:rsidP="000A713E">
            <w:r w:rsidRPr="000A713E">
              <w:rPr>
                <w:rFonts w:hint="eastAsia"/>
              </w:rPr>
              <w:t>CA</w:t>
            </w:r>
            <w:r w:rsidRPr="000A713E">
              <w:t>_</w:t>
            </w:r>
            <w:r w:rsidRPr="000A713E">
              <w:rPr>
                <w:rFonts w:hint="eastAsia"/>
              </w:rPr>
              <w:t>n1</w:t>
            </w:r>
            <w:r w:rsidRPr="000A713E">
              <w:t>A-</w:t>
            </w:r>
            <w:r w:rsidRPr="000A713E">
              <w:rPr>
                <w:rFonts w:hint="eastAsia"/>
              </w:rPr>
              <w:t>n78</w:t>
            </w:r>
            <w:r w:rsidRPr="000A713E">
              <w:t>A</w:t>
            </w:r>
          </w:p>
        </w:tc>
        <w:tc>
          <w:tcPr>
            <w:tcW w:w="671" w:type="dxa"/>
            <w:tcBorders>
              <w:left w:val="single" w:sz="4" w:space="0" w:color="auto"/>
              <w:right w:val="single" w:sz="4" w:space="0" w:color="auto"/>
            </w:tcBorders>
          </w:tcPr>
          <w:p w14:paraId="4B4B1763"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ACD12E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5AC48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32CAC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9B378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ADDE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4677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67928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46C62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065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E3F1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B127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52C6D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BA1F3A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F0C27B4" w14:textId="77777777" w:rsidR="000A713E" w:rsidRPr="000A713E" w:rsidRDefault="000A713E" w:rsidP="000A713E">
            <w:r w:rsidRPr="000A713E">
              <w:rPr>
                <w:rFonts w:hint="eastAsia"/>
              </w:rPr>
              <w:t>0</w:t>
            </w:r>
          </w:p>
        </w:tc>
      </w:tr>
      <w:tr w:rsidR="000A713E" w:rsidRPr="000A713E" w14:paraId="0529719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9653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4BCFCE5" w14:textId="77777777" w:rsidR="000A713E" w:rsidRPr="000A713E" w:rsidRDefault="000A713E" w:rsidP="000A713E"/>
        </w:tc>
        <w:tc>
          <w:tcPr>
            <w:tcW w:w="671" w:type="dxa"/>
            <w:tcBorders>
              <w:left w:val="single" w:sz="4" w:space="0" w:color="auto"/>
              <w:right w:val="single" w:sz="4" w:space="0" w:color="auto"/>
            </w:tcBorders>
          </w:tcPr>
          <w:p w14:paraId="413EB814"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E28BDC5"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C04F4A0" w14:textId="77777777" w:rsidR="000A713E" w:rsidRPr="000A713E" w:rsidRDefault="000A713E" w:rsidP="000A713E"/>
        </w:tc>
      </w:tr>
      <w:tr w:rsidR="000A713E" w:rsidRPr="000A713E" w14:paraId="7C57B14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1F7BB66" w14:textId="77777777" w:rsidR="000A713E" w:rsidRPr="000A713E" w:rsidRDefault="000A713E" w:rsidP="000A713E">
            <w:r w:rsidRPr="000A713E">
              <w:t>CA_n</w:t>
            </w:r>
            <w:r w:rsidRPr="000A713E">
              <w:rPr>
                <w:rFonts w:hint="eastAsia"/>
              </w:rPr>
              <w:t>1</w:t>
            </w:r>
            <w:r w:rsidRPr="000A713E">
              <w:t>A-n7</w:t>
            </w:r>
            <w:r w:rsidRPr="000A713E">
              <w:rPr>
                <w:rFonts w:hint="eastAsia"/>
              </w:rPr>
              <w:t>8C</w:t>
            </w:r>
          </w:p>
        </w:tc>
        <w:tc>
          <w:tcPr>
            <w:tcW w:w="1385" w:type="dxa"/>
            <w:tcBorders>
              <w:top w:val="single" w:sz="4" w:space="0" w:color="auto"/>
              <w:left w:val="single" w:sz="4" w:space="0" w:color="auto"/>
              <w:bottom w:val="nil"/>
              <w:right w:val="single" w:sz="4" w:space="0" w:color="auto"/>
            </w:tcBorders>
            <w:shd w:val="clear" w:color="auto" w:fill="auto"/>
          </w:tcPr>
          <w:p w14:paraId="37DCF01A"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671" w:type="dxa"/>
            <w:tcBorders>
              <w:top w:val="single" w:sz="4" w:space="0" w:color="auto"/>
              <w:left w:val="single" w:sz="4" w:space="0" w:color="auto"/>
              <w:right w:val="single" w:sz="4" w:space="0" w:color="auto"/>
            </w:tcBorders>
          </w:tcPr>
          <w:p w14:paraId="31F3EA3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56C1DF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C731A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C7A25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0AAB31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A4BB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C6FC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C13DF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17411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E2F3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96C34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CE9B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33C20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8A8509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C2902A7" w14:textId="77777777" w:rsidR="000A713E" w:rsidRPr="000A713E" w:rsidRDefault="000A713E" w:rsidP="000A713E">
            <w:r w:rsidRPr="000A713E">
              <w:rPr>
                <w:rFonts w:hint="eastAsia"/>
              </w:rPr>
              <w:t>0</w:t>
            </w:r>
          </w:p>
        </w:tc>
      </w:tr>
      <w:tr w:rsidR="000A713E" w:rsidRPr="000A713E" w14:paraId="5322E81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B3917A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4D75A6"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EA7578A"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4D63B19" w14:textId="77777777" w:rsidR="000A713E" w:rsidRPr="000A713E" w:rsidRDefault="000A713E" w:rsidP="000A713E">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59A6128F" w14:textId="77777777" w:rsidR="000A713E" w:rsidRPr="000A713E" w:rsidRDefault="000A713E" w:rsidP="000A713E"/>
        </w:tc>
      </w:tr>
      <w:tr w:rsidR="000A713E" w:rsidRPr="000A713E" w14:paraId="47929BA6" w14:textId="77777777" w:rsidTr="000A713E">
        <w:trPr>
          <w:trHeight w:val="187"/>
        </w:trPr>
        <w:tc>
          <w:tcPr>
            <w:tcW w:w="1648" w:type="dxa"/>
            <w:tcBorders>
              <w:left w:val="single" w:sz="4" w:space="0" w:color="auto"/>
              <w:bottom w:val="nil"/>
              <w:right w:val="single" w:sz="4" w:space="0" w:color="auto"/>
            </w:tcBorders>
            <w:shd w:val="clear" w:color="auto" w:fill="auto"/>
          </w:tcPr>
          <w:p w14:paraId="7D2F9D83"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26BAA9E5"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671" w:type="dxa"/>
            <w:tcBorders>
              <w:left w:val="single" w:sz="4" w:space="0" w:color="auto"/>
              <w:bottom w:val="single" w:sz="4" w:space="0" w:color="auto"/>
              <w:right w:val="single" w:sz="4" w:space="0" w:color="auto"/>
            </w:tcBorders>
          </w:tcPr>
          <w:p w14:paraId="6214810B"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7A76E7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44D10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13A33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068DB6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B6E72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CD7A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D35D7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8B491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4DB4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2439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B25E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D47EC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F7CBE"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3315B90" w14:textId="77777777" w:rsidR="000A713E" w:rsidRPr="000A713E" w:rsidRDefault="000A713E" w:rsidP="000A713E">
            <w:r w:rsidRPr="000A713E">
              <w:rPr>
                <w:rFonts w:hint="eastAsia"/>
              </w:rPr>
              <w:t>0</w:t>
            </w:r>
          </w:p>
        </w:tc>
      </w:tr>
      <w:tr w:rsidR="000A713E" w:rsidRPr="000A713E" w14:paraId="589011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E69FE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34FB4BD"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3D57BAB"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FF6341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3A83C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6DDF5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2BC6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6A7D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E59CA0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A796A8"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4B5C08"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B16972B"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CB214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CB4D7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6701B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A2B50"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1C87BC" w14:textId="77777777" w:rsidR="000A713E" w:rsidRPr="000A713E" w:rsidRDefault="000A713E" w:rsidP="000A713E"/>
        </w:tc>
      </w:tr>
      <w:tr w:rsidR="000A713E" w:rsidRPr="000A713E" w14:paraId="3C3EC049"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A081C39" w14:textId="77777777" w:rsidR="000A713E" w:rsidRPr="000A713E" w:rsidRDefault="000A713E" w:rsidP="000A713E">
            <w:r w:rsidRPr="000A713E">
              <w:t>CA_n</w:t>
            </w:r>
            <w:r w:rsidRPr="000A713E">
              <w:rPr>
                <w:rFonts w:hint="eastAsia"/>
              </w:rPr>
              <w:t>1</w:t>
            </w:r>
            <w:r w:rsidRPr="000A713E">
              <w:t>A-n7</w:t>
            </w:r>
            <w:r w:rsidRPr="000A713E">
              <w:rPr>
                <w:rFonts w:hint="eastAsia"/>
              </w:rPr>
              <w:t>9C</w:t>
            </w:r>
          </w:p>
        </w:tc>
        <w:tc>
          <w:tcPr>
            <w:tcW w:w="1385" w:type="dxa"/>
            <w:tcBorders>
              <w:top w:val="single" w:sz="4" w:space="0" w:color="auto"/>
              <w:left w:val="single" w:sz="4" w:space="0" w:color="auto"/>
              <w:bottom w:val="nil"/>
              <w:right w:val="single" w:sz="4" w:space="0" w:color="auto"/>
            </w:tcBorders>
            <w:shd w:val="clear" w:color="auto" w:fill="auto"/>
          </w:tcPr>
          <w:p w14:paraId="142F9160"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671" w:type="dxa"/>
            <w:tcBorders>
              <w:top w:val="single" w:sz="4" w:space="0" w:color="auto"/>
              <w:left w:val="single" w:sz="4" w:space="0" w:color="auto"/>
              <w:right w:val="single" w:sz="4" w:space="0" w:color="auto"/>
            </w:tcBorders>
          </w:tcPr>
          <w:p w14:paraId="7FE8BB1B"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E5EF39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B3E09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BAE60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18769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8A27B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218A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B162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FED22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5022D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559C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6A40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353EB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B35B53"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EC37A7C" w14:textId="77777777" w:rsidR="000A713E" w:rsidRPr="000A713E" w:rsidRDefault="000A713E" w:rsidP="000A713E">
            <w:r w:rsidRPr="000A713E">
              <w:rPr>
                <w:rFonts w:hint="eastAsia"/>
              </w:rPr>
              <w:t>0</w:t>
            </w:r>
          </w:p>
        </w:tc>
      </w:tr>
      <w:tr w:rsidR="000A713E" w:rsidRPr="000A713E" w14:paraId="4BF54D2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E6397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AB46FA"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ECED66A"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30046212"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333323E8" w14:textId="77777777" w:rsidR="000A713E" w:rsidRPr="000A713E" w:rsidRDefault="000A713E" w:rsidP="000A713E"/>
        </w:tc>
      </w:tr>
      <w:tr w:rsidR="000A713E" w:rsidRPr="000A713E" w14:paraId="5CEB4A20" w14:textId="77777777" w:rsidTr="000A713E">
        <w:trPr>
          <w:trHeight w:val="187"/>
        </w:trPr>
        <w:tc>
          <w:tcPr>
            <w:tcW w:w="1648" w:type="dxa"/>
            <w:tcBorders>
              <w:left w:val="single" w:sz="4" w:space="0" w:color="auto"/>
              <w:bottom w:val="nil"/>
              <w:right w:val="single" w:sz="4" w:space="0" w:color="auto"/>
            </w:tcBorders>
            <w:shd w:val="clear" w:color="auto" w:fill="auto"/>
          </w:tcPr>
          <w:p w14:paraId="1C9EA5A5" w14:textId="77777777" w:rsidR="000A713E" w:rsidRPr="000A713E" w:rsidRDefault="000A713E" w:rsidP="000A713E">
            <w:r w:rsidRPr="000A713E">
              <w:t>CA_n2A-n5A</w:t>
            </w:r>
          </w:p>
        </w:tc>
        <w:tc>
          <w:tcPr>
            <w:tcW w:w="1385" w:type="dxa"/>
            <w:tcBorders>
              <w:left w:val="single" w:sz="4" w:space="0" w:color="auto"/>
              <w:bottom w:val="nil"/>
              <w:right w:val="single" w:sz="4" w:space="0" w:color="auto"/>
            </w:tcBorders>
            <w:shd w:val="clear" w:color="auto" w:fill="auto"/>
          </w:tcPr>
          <w:p w14:paraId="0D456CCF" w14:textId="77777777" w:rsidR="000A713E" w:rsidRPr="000A713E" w:rsidRDefault="000A713E" w:rsidP="000A713E">
            <w:r w:rsidRPr="000A713E">
              <w:t>CA_n2A-n5A</w:t>
            </w:r>
          </w:p>
        </w:tc>
        <w:tc>
          <w:tcPr>
            <w:tcW w:w="671" w:type="dxa"/>
            <w:tcBorders>
              <w:left w:val="single" w:sz="4" w:space="0" w:color="auto"/>
              <w:right w:val="single" w:sz="4" w:space="0" w:color="auto"/>
            </w:tcBorders>
          </w:tcPr>
          <w:p w14:paraId="3B6BE7B7"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35A518E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B8D2A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74F7E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57201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774E5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05A2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4C6E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BF52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C436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7620C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D413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F987E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AE04E56"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A2A1EC6" w14:textId="77777777" w:rsidR="000A713E" w:rsidRPr="000A713E" w:rsidRDefault="000A713E" w:rsidP="000A713E">
            <w:r w:rsidRPr="000A713E">
              <w:rPr>
                <w:rFonts w:hint="eastAsia"/>
              </w:rPr>
              <w:t>0</w:t>
            </w:r>
          </w:p>
        </w:tc>
      </w:tr>
      <w:tr w:rsidR="000A713E" w:rsidRPr="000A713E" w14:paraId="12F2B76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987904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0B7E2A4" w14:textId="77777777" w:rsidR="000A713E" w:rsidRPr="000A713E" w:rsidRDefault="000A713E" w:rsidP="000A713E"/>
        </w:tc>
        <w:tc>
          <w:tcPr>
            <w:tcW w:w="671" w:type="dxa"/>
            <w:tcBorders>
              <w:left w:val="single" w:sz="4" w:space="0" w:color="auto"/>
              <w:right w:val="single" w:sz="4" w:space="0" w:color="auto"/>
            </w:tcBorders>
          </w:tcPr>
          <w:p w14:paraId="597E9368" w14:textId="77777777" w:rsidR="000A713E" w:rsidRPr="000A713E" w:rsidRDefault="000A713E" w:rsidP="000A713E">
            <w:r w:rsidRPr="000A713E">
              <w:t>n5</w:t>
            </w:r>
          </w:p>
        </w:tc>
        <w:tc>
          <w:tcPr>
            <w:tcW w:w="671" w:type="dxa"/>
            <w:tcBorders>
              <w:top w:val="single" w:sz="4" w:space="0" w:color="auto"/>
              <w:left w:val="single" w:sz="4" w:space="0" w:color="auto"/>
              <w:bottom w:val="single" w:sz="4" w:space="0" w:color="auto"/>
              <w:right w:val="single" w:sz="4" w:space="0" w:color="auto"/>
            </w:tcBorders>
          </w:tcPr>
          <w:p w14:paraId="67E9D0E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00ED4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9B0307"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BCFD54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368F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2A8D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7F01E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578ED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2FFE1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328B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E5F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390B7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79BFA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DBB3BD1" w14:textId="77777777" w:rsidR="000A713E" w:rsidRPr="000A713E" w:rsidRDefault="000A713E" w:rsidP="000A713E"/>
        </w:tc>
      </w:tr>
      <w:tr w:rsidR="000A713E" w:rsidRPr="000A713E" w14:paraId="1F2F1E61" w14:textId="77777777" w:rsidTr="000A713E">
        <w:trPr>
          <w:trHeight w:val="187"/>
        </w:trPr>
        <w:tc>
          <w:tcPr>
            <w:tcW w:w="1648" w:type="dxa"/>
            <w:tcBorders>
              <w:left w:val="single" w:sz="4" w:space="0" w:color="auto"/>
              <w:bottom w:val="nil"/>
              <w:right w:val="single" w:sz="4" w:space="0" w:color="auto"/>
            </w:tcBorders>
            <w:shd w:val="clear" w:color="auto" w:fill="auto"/>
          </w:tcPr>
          <w:p w14:paraId="0472318D" w14:textId="77777777" w:rsidR="000A713E" w:rsidRPr="000A713E" w:rsidRDefault="000A713E" w:rsidP="000A713E">
            <w:r w:rsidRPr="000A713E">
              <w:t>CA_n</w:t>
            </w:r>
            <w:r w:rsidRPr="000A713E">
              <w:rPr>
                <w:rFonts w:hint="eastAsia"/>
              </w:rPr>
              <w:t>2</w:t>
            </w:r>
            <w:r w:rsidRPr="000A713E">
              <w:t>A-n</w:t>
            </w:r>
            <w:r w:rsidRPr="000A713E">
              <w:rPr>
                <w:rFonts w:hint="eastAsia"/>
              </w:rPr>
              <w:t>48</w:t>
            </w:r>
            <w:r w:rsidRPr="000A713E">
              <w:t>A</w:t>
            </w:r>
          </w:p>
        </w:tc>
        <w:tc>
          <w:tcPr>
            <w:tcW w:w="1385" w:type="dxa"/>
            <w:tcBorders>
              <w:left w:val="single" w:sz="4" w:space="0" w:color="auto"/>
              <w:bottom w:val="nil"/>
              <w:right w:val="single" w:sz="4" w:space="0" w:color="auto"/>
            </w:tcBorders>
            <w:shd w:val="clear" w:color="auto" w:fill="auto"/>
          </w:tcPr>
          <w:p w14:paraId="2BE3A6DF" w14:textId="77777777" w:rsidR="000A713E" w:rsidRPr="000A713E" w:rsidRDefault="000A713E" w:rsidP="000A713E">
            <w:r w:rsidRPr="000A713E">
              <w:t>CA_n</w:t>
            </w:r>
            <w:r w:rsidRPr="000A713E">
              <w:rPr>
                <w:rFonts w:hint="eastAsia"/>
              </w:rPr>
              <w:t>2</w:t>
            </w:r>
            <w:r w:rsidRPr="000A713E">
              <w:t>A-n</w:t>
            </w:r>
            <w:r w:rsidRPr="000A713E">
              <w:rPr>
                <w:rFonts w:hint="eastAsia"/>
              </w:rPr>
              <w:t>48</w:t>
            </w:r>
            <w:r w:rsidRPr="000A713E">
              <w:t>A</w:t>
            </w:r>
          </w:p>
        </w:tc>
        <w:tc>
          <w:tcPr>
            <w:tcW w:w="671" w:type="dxa"/>
            <w:tcBorders>
              <w:left w:val="single" w:sz="4" w:space="0" w:color="auto"/>
              <w:bottom w:val="single" w:sz="4" w:space="0" w:color="auto"/>
              <w:right w:val="single" w:sz="4" w:space="0" w:color="auto"/>
            </w:tcBorders>
          </w:tcPr>
          <w:p w14:paraId="578578C6" w14:textId="77777777" w:rsidR="000A713E" w:rsidRPr="000A713E" w:rsidRDefault="000A713E" w:rsidP="000A713E">
            <w:r w:rsidRPr="000A713E">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367733E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0DDA1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74634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12244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060D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3C49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E76E0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275AD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83A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74761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E4277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CA5CB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3AEB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E62CBBF" w14:textId="77777777" w:rsidR="000A713E" w:rsidRPr="000A713E" w:rsidRDefault="000A713E" w:rsidP="000A713E">
            <w:r w:rsidRPr="000A713E">
              <w:rPr>
                <w:rFonts w:hint="eastAsia"/>
              </w:rPr>
              <w:t>0</w:t>
            </w:r>
          </w:p>
        </w:tc>
      </w:tr>
      <w:tr w:rsidR="000A713E" w:rsidRPr="000A713E" w14:paraId="12B0531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DAD275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6CBD02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3FC8EC7" w14:textId="77777777" w:rsidR="000A713E" w:rsidRPr="000A713E" w:rsidRDefault="000A713E" w:rsidP="000A713E">
            <w:r w:rsidRPr="000A713E">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3AFE4DB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F9702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4F705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6797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BF01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9857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69FB5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DB4B97" w14:textId="77777777" w:rsidR="000A713E" w:rsidRPr="000A713E" w:rsidRDefault="000A713E" w:rsidP="000A713E">
            <w:pPr>
              <w:rPr>
                <w:rFonts w:eastAsiaTheme="minorEastAsia"/>
              </w:rPr>
            </w:pPr>
            <w:r w:rsidRPr="000A713E">
              <w:rPr>
                <w:rFonts w:hint="eastAsia"/>
              </w:rPr>
              <w:t>50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1EF8852" w14:textId="77777777" w:rsidR="000A713E" w:rsidRPr="000A713E" w:rsidRDefault="000A713E" w:rsidP="000A713E">
            <w:pPr>
              <w:rPr>
                <w:rFonts w:eastAsiaTheme="minorEastAsia"/>
              </w:rPr>
            </w:pPr>
            <w:r w:rsidRPr="000A713E">
              <w:rPr>
                <w:rFonts w:hint="eastAsia"/>
              </w:rPr>
              <w:t>60</w:t>
            </w:r>
            <w:r w:rsidRPr="000A713E">
              <w:t>1</w:t>
            </w:r>
          </w:p>
        </w:tc>
        <w:tc>
          <w:tcPr>
            <w:tcW w:w="671" w:type="dxa"/>
            <w:tcBorders>
              <w:top w:val="single" w:sz="4" w:space="0" w:color="auto"/>
              <w:left w:val="single" w:sz="4" w:space="0" w:color="auto"/>
              <w:bottom w:val="single" w:sz="4" w:space="0" w:color="auto"/>
              <w:right w:val="single" w:sz="4" w:space="0" w:color="auto"/>
            </w:tcBorders>
          </w:tcPr>
          <w:p w14:paraId="5D4D68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B12DAF"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11328D76" w14:textId="77777777" w:rsidR="000A713E" w:rsidRPr="000A713E" w:rsidRDefault="000A713E" w:rsidP="000A713E">
            <w:pPr>
              <w:rPr>
                <w:rFonts w:eastAsiaTheme="minorEastAsia"/>
              </w:rPr>
            </w:pPr>
            <w:r w:rsidRPr="000A713E">
              <w:rPr>
                <w:rFonts w:hint="eastAsia"/>
              </w:rPr>
              <w:t>90</w:t>
            </w:r>
            <w:r w:rsidRPr="000A713E">
              <w:t>1</w:t>
            </w:r>
          </w:p>
        </w:tc>
        <w:tc>
          <w:tcPr>
            <w:tcW w:w="672" w:type="dxa"/>
            <w:tcBorders>
              <w:top w:val="single" w:sz="4" w:space="0" w:color="auto"/>
              <w:left w:val="single" w:sz="4" w:space="0" w:color="auto"/>
              <w:bottom w:val="single" w:sz="4" w:space="0" w:color="auto"/>
              <w:right w:val="single" w:sz="4" w:space="0" w:color="auto"/>
            </w:tcBorders>
          </w:tcPr>
          <w:p w14:paraId="5B699725" w14:textId="77777777" w:rsidR="000A713E" w:rsidRPr="000A713E" w:rsidRDefault="000A713E" w:rsidP="000A713E">
            <w:pPr>
              <w:rPr>
                <w:rFonts w:eastAsiaTheme="minorEastAsia"/>
              </w:rPr>
            </w:pPr>
            <w:r w:rsidRPr="000A713E">
              <w:rPr>
                <w:rFonts w:hint="eastAsia"/>
              </w:rPr>
              <w:t>100</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CD857E1" w14:textId="77777777" w:rsidR="000A713E" w:rsidRPr="000A713E" w:rsidRDefault="000A713E" w:rsidP="000A713E"/>
        </w:tc>
      </w:tr>
      <w:tr w:rsidR="000A713E" w:rsidRPr="000A713E" w14:paraId="22ACC8C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170790B" w14:textId="77777777" w:rsidR="000A713E" w:rsidRPr="000A713E" w:rsidRDefault="000A713E" w:rsidP="000A713E">
            <w:pPr>
              <w:rPr>
                <w:rFonts w:eastAsia="Yu Mincho"/>
              </w:rPr>
            </w:pPr>
            <w:r w:rsidRPr="000A713E">
              <w:lastRenderedPageBreak/>
              <w:t>CA_n2A-n48C</w:t>
            </w:r>
          </w:p>
        </w:tc>
        <w:tc>
          <w:tcPr>
            <w:tcW w:w="1385" w:type="dxa"/>
            <w:tcBorders>
              <w:top w:val="single" w:sz="4" w:space="0" w:color="auto"/>
              <w:left w:val="single" w:sz="4" w:space="0" w:color="auto"/>
              <w:bottom w:val="nil"/>
              <w:right w:val="single" w:sz="4" w:space="0" w:color="auto"/>
            </w:tcBorders>
            <w:shd w:val="clear" w:color="auto" w:fill="auto"/>
          </w:tcPr>
          <w:p w14:paraId="22E04CC0" w14:textId="77777777" w:rsidR="000A713E" w:rsidRPr="000A713E" w:rsidRDefault="000A713E" w:rsidP="000A713E">
            <w:r w:rsidRPr="000A713E">
              <w:t>CA_n2A-n48A</w:t>
            </w:r>
          </w:p>
        </w:tc>
        <w:tc>
          <w:tcPr>
            <w:tcW w:w="671" w:type="dxa"/>
            <w:tcBorders>
              <w:top w:val="single" w:sz="4" w:space="0" w:color="auto"/>
              <w:left w:val="single" w:sz="4" w:space="0" w:color="auto"/>
              <w:right w:val="single" w:sz="4" w:space="0" w:color="auto"/>
            </w:tcBorders>
          </w:tcPr>
          <w:p w14:paraId="11ED2C9B" w14:textId="77777777" w:rsidR="000A713E" w:rsidRPr="000A713E" w:rsidRDefault="000A713E" w:rsidP="000A713E">
            <w:pPr>
              <w:rPr>
                <w:rFonts w:eastAsia="Yu Mincho"/>
              </w:rPr>
            </w:pPr>
            <w:r w:rsidRPr="000A713E">
              <w:t>n2</w:t>
            </w:r>
          </w:p>
        </w:tc>
        <w:tc>
          <w:tcPr>
            <w:tcW w:w="671" w:type="dxa"/>
            <w:tcBorders>
              <w:top w:val="single" w:sz="4" w:space="0" w:color="auto"/>
              <w:left w:val="single" w:sz="4" w:space="0" w:color="auto"/>
              <w:bottom w:val="single" w:sz="4" w:space="0" w:color="auto"/>
              <w:right w:val="single" w:sz="4" w:space="0" w:color="auto"/>
            </w:tcBorders>
          </w:tcPr>
          <w:p w14:paraId="52D4FB64"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BD174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33B500"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EB3742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7CBE8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56B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1050F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2FFD2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3A60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9986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C90AE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B4212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1698C5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93A0A5F" w14:textId="77777777" w:rsidR="000A713E" w:rsidRPr="000A713E" w:rsidRDefault="000A713E" w:rsidP="000A713E">
            <w:r w:rsidRPr="000A713E">
              <w:rPr>
                <w:rFonts w:hint="eastAsia"/>
              </w:rPr>
              <w:t>0</w:t>
            </w:r>
          </w:p>
        </w:tc>
      </w:tr>
      <w:tr w:rsidR="000A713E" w:rsidRPr="000A713E" w14:paraId="2E024A9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99EAA0B"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36EE5398"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009C1C3" w14:textId="77777777" w:rsidR="000A713E" w:rsidRPr="000A713E" w:rsidRDefault="000A713E" w:rsidP="000A713E">
            <w:pPr>
              <w:rPr>
                <w:rFonts w:eastAsia="Yu Mincho"/>
              </w:rPr>
            </w:pPr>
            <w:r w:rsidRPr="000A713E">
              <w:t>n48</w:t>
            </w:r>
          </w:p>
        </w:tc>
        <w:tc>
          <w:tcPr>
            <w:tcW w:w="8726" w:type="dxa"/>
            <w:gridSpan w:val="13"/>
            <w:tcBorders>
              <w:top w:val="single" w:sz="4" w:space="0" w:color="auto"/>
              <w:left w:val="single" w:sz="4" w:space="0" w:color="auto"/>
              <w:bottom w:val="single" w:sz="4" w:space="0" w:color="auto"/>
              <w:right w:val="single" w:sz="4" w:space="0" w:color="auto"/>
            </w:tcBorders>
          </w:tcPr>
          <w:p w14:paraId="415B43FC" w14:textId="77777777" w:rsidR="000A713E" w:rsidRPr="000A713E" w:rsidRDefault="000A713E" w:rsidP="000A713E">
            <w:r w:rsidRPr="000A713E">
              <w:t>See CA_</w:t>
            </w:r>
            <w:r w:rsidRPr="000A713E">
              <w:rPr>
                <w:rFonts w:hint="eastAsia"/>
              </w:rPr>
              <w:t>n48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654BF4FC" w14:textId="77777777" w:rsidR="000A713E" w:rsidRPr="000A713E" w:rsidRDefault="000A713E" w:rsidP="000A713E"/>
        </w:tc>
      </w:tr>
      <w:tr w:rsidR="000A713E" w:rsidRPr="000A713E" w14:paraId="396E1BA9" w14:textId="77777777" w:rsidTr="000A713E">
        <w:trPr>
          <w:trHeight w:val="187"/>
        </w:trPr>
        <w:tc>
          <w:tcPr>
            <w:tcW w:w="1648" w:type="dxa"/>
            <w:tcBorders>
              <w:left w:val="single" w:sz="4" w:space="0" w:color="auto"/>
              <w:bottom w:val="nil"/>
              <w:right w:val="single" w:sz="4" w:space="0" w:color="auto"/>
            </w:tcBorders>
            <w:shd w:val="clear" w:color="auto" w:fill="auto"/>
          </w:tcPr>
          <w:p w14:paraId="28F4D4BB" w14:textId="77777777" w:rsidR="000A713E" w:rsidRPr="000A713E" w:rsidRDefault="000A713E" w:rsidP="000A713E">
            <w:r w:rsidRPr="000A713E">
              <w:rPr>
                <w:rFonts w:eastAsia="Yu Mincho"/>
              </w:rPr>
              <w:t>CA_n2A-n66A</w:t>
            </w:r>
          </w:p>
        </w:tc>
        <w:tc>
          <w:tcPr>
            <w:tcW w:w="1385" w:type="dxa"/>
            <w:tcBorders>
              <w:left w:val="single" w:sz="4" w:space="0" w:color="auto"/>
              <w:bottom w:val="nil"/>
              <w:right w:val="single" w:sz="4" w:space="0" w:color="auto"/>
            </w:tcBorders>
            <w:shd w:val="clear" w:color="auto" w:fill="auto"/>
          </w:tcPr>
          <w:p w14:paraId="5391DB28" w14:textId="77777777" w:rsidR="000A713E" w:rsidRPr="000A713E" w:rsidRDefault="000A713E" w:rsidP="000A713E">
            <w:r w:rsidRPr="000A713E">
              <w:t>-</w:t>
            </w:r>
          </w:p>
        </w:tc>
        <w:tc>
          <w:tcPr>
            <w:tcW w:w="671" w:type="dxa"/>
            <w:tcBorders>
              <w:left w:val="single" w:sz="4" w:space="0" w:color="auto"/>
              <w:right w:val="single" w:sz="4" w:space="0" w:color="auto"/>
            </w:tcBorders>
          </w:tcPr>
          <w:p w14:paraId="1D91637A" w14:textId="77777777" w:rsidR="000A713E" w:rsidRPr="000A713E" w:rsidRDefault="000A713E" w:rsidP="000A713E">
            <w:r w:rsidRPr="000A713E">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6DA1FFE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E3572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932DF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F580D0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F81E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BCE2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4B4A8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716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95D7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8B50F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AEB2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F3987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92DD5CA"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E6F932E" w14:textId="77777777" w:rsidR="000A713E" w:rsidRPr="000A713E" w:rsidRDefault="000A713E" w:rsidP="000A713E">
            <w:r w:rsidRPr="000A713E">
              <w:rPr>
                <w:rFonts w:hint="eastAsia"/>
              </w:rPr>
              <w:t>0</w:t>
            </w:r>
          </w:p>
        </w:tc>
      </w:tr>
      <w:tr w:rsidR="000A713E" w:rsidRPr="000A713E" w14:paraId="0816E60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027F4F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ED8804" w14:textId="77777777" w:rsidR="000A713E" w:rsidRPr="000A713E" w:rsidRDefault="000A713E" w:rsidP="000A713E"/>
        </w:tc>
        <w:tc>
          <w:tcPr>
            <w:tcW w:w="671" w:type="dxa"/>
            <w:tcBorders>
              <w:left w:val="single" w:sz="4" w:space="0" w:color="auto"/>
              <w:right w:val="single" w:sz="4" w:space="0" w:color="auto"/>
            </w:tcBorders>
          </w:tcPr>
          <w:p w14:paraId="5E87C496"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98DA51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03C4E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A52EA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FA9B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D1DDC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BF3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B3A3D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A1F9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FAEC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4614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9946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42EA5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B25AA5B"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F054437" w14:textId="77777777" w:rsidR="000A713E" w:rsidRPr="000A713E" w:rsidRDefault="000A713E" w:rsidP="000A713E"/>
        </w:tc>
      </w:tr>
      <w:tr w:rsidR="000A713E" w:rsidRPr="000A713E" w14:paraId="5FFE3E5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1841BC5" w14:textId="77777777" w:rsidR="000A713E" w:rsidRPr="000A713E" w:rsidRDefault="000A713E" w:rsidP="000A713E">
            <w:pPr>
              <w:rPr>
                <w:rFonts w:eastAsiaTheme="minorEastAsia"/>
              </w:rPr>
            </w:pPr>
            <w:r w:rsidRPr="000A713E">
              <w:t>CA_n2A-n77A</w:t>
            </w:r>
          </w:p>
        </w:tc>
        <w:tc>
          <w:tcPr>
            <w:tcW w:w="1385" w:type="dxa"/>
            <w:tcBorders>
              <w:top w:val="single" w:sz="4" w:space="0" w:color="auto"/>
              <w:left w:val="single" w:sz="4" w:space="0" w:color="auto"/>
              <w:bottom w:val="nil"/>
              <w:right w:val="single" w:sz="4" w:space="0" w:color="auto"/>
            </w:tcBorders>
            <w:shd w:val="clear" w:color="auto" w:fill="auto"/>
          </w:tcPr>
          <w:p w14:paraId="742A445B" w14:textId="77777777" w:rsidR="000A713E" w:rsidRPr="000A713E" w:rsidRDefault="000A713E" w:rsidP="000A713E">
            <w:pPr>
              <w:rPr>
                <w:rFonts w:eastAsiaTheme="minorEastAsia"/>
              </w:rPr>
            </w:pPr>
            <w:r w:rsidRPr="000A713E">
              <w:t>CA_n2A-n77A</w:t>
            </w:r>
          </w:p>
        </w:tc>
        <w:tc>
          <w:tcPr>
            <w:tcW w:w="671" w:type="dxa"/>
            <w:tcBorders>
              <w:top w:val="single" w:sz="4" w:space="0" w:color="auto"/>
              <w:left w:val="single" w:sz="4" w:space="0" w:color="auto"/>
              <w:right w:val="single" w:sz="4" w:space="0" w:color="auto"/>
            </w:tcBorders>
          </w:tcPr>
          <w:p w14:paraId="148D5790"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0D64F69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540EE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CCF29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842F2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11B4E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5AB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95C6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FE49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4512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F69E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D84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06BA1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1E5C26"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FC1FC70" w14:textId="77777777" w:rsidR="000A713E" w:rsidRPr="000A713E" w:rsidRDefault="000A713E" w:rsidP="000A713E">
            <w:r w:rsidRPr="000A713E">
              <w:rPr>
                <w:rFonts w:hint="eastAsia"/>
              </w:rPr>
              <w:t>0</w:t>
            </w:r>
          </w:p>
        </w:tc>
      </w:tr>
      <w:tr w:rsidR="000A713E" w:rsidRPr="000A713E" w14:paraId="3DDD73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7AA476E"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1A8306CD"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2FA8B70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76821EC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E3513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B0A41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940E3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F1A06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CA476FF"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C76091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747023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2D73A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CBB1F9F"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51B8C89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F41AAE"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B0462D"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080F255" w14:textId="77777777" w:rsidR="000A713E" w:rsidRPr="000A713E" w:rsidRDefault="000A713E" w:rsidP="000A713E"/>
        </w:tc>
      </w:tr>
      <w:tr w:rsidR="000A713E" w:rsidRPr="000A713E" w14:paraId="7DB2E8D3" w14:textId="77777777" w:rsidTr="000A713E">
        <w:trPr>
          <w:trHeight w:val="187"/>
        </w:trPr>
        <w:tc>
          <w:tcPr>
            <w:tcW w:w="1648" w:type="dxa"/>
            <w:tcBorders>
              <w:left w:val="single" w:sz="4" w:space="0" w:color="auto"/>
              <w:bottom w:val="nil"/>
              <w:right w:val="single" w:sz="4" w:space="0" w:color="auto"/>
            </w:tcBorders>
            <w:shd w:val="clear" w:color="auto" w:fill="auto"/>
          </w:tcPr>
          <w:p w14:paraId="73A03B88" w14:textId="77777777" w:rsidR="000A713E" w:rsidRPr="000A713E" w:rsidRDefault="000A713E" w:rsidP="000A713E">
            <w:r w:rsidRPr="000A713E">
              <w:rPr>
                <w:rFonts w:eastAsia="PMingLiU"/>
              </w:rPr>
              <w:t>CA_n2A-n7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6518D4CD" w14:textId="77777777" w:rsidR="000A713E" w:rsidRPr="000A713E" w:rsidRDefault="000A713E" w:rsidP="000A713E">
            <w:r w:rsidRPr="000A713E">
              <w:rPr>
                <w:rFonts w:eastAsia="PMingLiU"/>
              </w:rPr>
              <w:t>CA_n2A-n78A</w:t>
            </w:r>
          </w:p>
        </w:tc>
        <w:tc>
          <w:tcPr>
            <w:tcW w:w="671" w:type="dxa"/>
            <w:tcBorders>
              <w:left w:val="single" w:sz="4" w:space="0" w:color="auto"/>
              <w:right w:val="single" w:sz="4" w:space="0" w:color="auto"/>
            </w:tcBorders>
          </w:tcPr>
          <w:p w14:paraId="04A8BB2E"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58218D1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2F23E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80CEE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8F1F8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BA73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C02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D47E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B45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2A93D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7530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BA55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60531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5F6D9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30FD3A50" w14:textId="77777777" w:rsidR="000A713E" w:rsidRPr="000A713E" w:rsidRDefault="000A713E" w:rsidP="000A713E">
            <w:r w:rsidRPr="000A713E">
              <w:rPr>
                <w:rFonts w:hint="eastAsia"/>
              </w:rPr>
              <w:t>0</w:t>
            </w:r>
          </w:p>
        </w:tc>
      </w:tr>
      <w:tr w:rsidR="000A713E" w:rsidRPr="000A713E" w14:paraId="3ECDAC9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39AD7B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6528B6D" w14:textId="77777777" w:rsidR="000A713E" w:rsidRPr="000A713E" w:rsidRDefault="000A713E" w:rsidP="000A713E"/>
        </w:tc>
        <w:tc>
          <w:tcPr>
            <w:tcW w:w="671" w:type="dxa"/>
            <w:tcBorders>
              <w:left w:val="single" w:sz="4" w:space="0" w:color="auto"/>
              <w:right w:val="single" w:sz="4" w:space="0" w:color="auto"/>
            </w:tcBorders>
          </w:tcPr>
          <w:p w14:paraId="57BBCFC7"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5B1EF6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EF442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168E0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F53275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19000F"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E2415E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69A36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AD6CE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C3770E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F3DE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ABF3B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AB1D985"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3F2B0E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07AB710" w14:textId="77777777" w:rsidR="000A713E" w:rsidRPr="000A713E" w:rsidRDefault="000A713E" w:rsidP="000A713E"/>
        </w:tc>
      </w:tr>
      <w:tr w:rsidR="000A713E" w:rsidRPr="000A713E" w14:paraId="117CC989"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36202A6" w14:textId="77777777" w:rsidR="000A713E" w:rsidRPr="000A713E" w:rsidRDefault="000A713E" w:rsidP="000A713E">
            <w:r w:rsidRPr="000A713E">
              <w:rPr>
                <w:rFonts w:eastAsia="PMingLiU"/>
              </w:rPr>
              <w:t>CA_n2A-n7</w:t>
            </w:r>
            <w:r w:rsidRPr="000A713E">
              <w:t>8</w:t>
            </w:r>
            <w:r w:rsidRPr="000A713E">
              <w:rPr>
                <w:rFonts w:eastAsia="PMingLiU"/>
              </w:rPr>
              <w:t>(2A)</w:t>
            </w:r>
          </w:p>
        </w:tc>
        <w:tc>
          <w:tcPr>
            <w:tcW w:w="1385" w:type="dxa"/>
            <w:tcBorders>
              <w:top w:val="single" w:sz="4" w:space="0" w:color="auto"/>
              <w:left w:val="single" w:sz="4" w:space="0" w:color="auto"/>
              <w:bottom w:val="nil"/>
              <w:right w:val="single" w:sz="4" w:space="0" w:color="auto"/>
            </w:tcBorders>
            <w:shd w:val="clear" w:color="auto" w:fill="auto"/>
          </w:tcPr>
          <w:p w14:paraId="120CA18E" w14:textId="77777777" w:rsidR="000A713E" w:rsidRPr="000A713E" w:rsidRDefault="000A713E" w:rsidP="000A713E">
            <w:r w:rsidRPr="000A713E">
              <w:rPr>
                <w:rFonts w:eastAsia="PMingLiU"/>
              </w:rPr>
              <w:t>CA_n2A-n78A</w:t>
            </w:r>
          </w:p>
        </w:tc>
        <w:tc>
          <w:tcPr>
            <w:tcW w:w="671" w:type="dxa"/>
            <w:tcBorders>
              <w:top w:val="single" w:sz="4" w:space="0" w:color="auto"/>
              <w:left w:val="single" w:sz="4" w:space="0" w:color="auto"/>
              <w:right w:val="single" w:sz="4" w:space="0" w:color="auto"/>
            </w:tcBorders>
          </w:tcPr>
          <w:p w14:paraId="099E72D2" w14:textId="77777777" w:rsidR="000A713E" w:rsidRPr="000A713E" w:rsidRDefault="000A713E" w:rsidP="000A713E">
            <w:r w:rsidRPr="000A713E">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1EA7988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93AD1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6425B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07DFE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2690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7D36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B3AE1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42AF0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5E8B3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F62F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54A1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C5A54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B62DB47"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A8312FF" w14:textId="77777777" w:rsidR="000A713E" w:rsidRPr="000A713E" w:rsidRDefault="000A713E" w:rsidP="000A713E">
            <w:r w:rsidRPr="000A713E">
              <w:rPr>
                <w:rFonts w:hint="eastAsia"/>
              </w:rPr>
              <w:t>0</w:t>
            </w:r>
          </w:p>
        </w:tc>
      </w:tr>
      <w:tr w:rsidR="000A713E" w:rsidRPr="000A713E" w14:paraId="55C982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B4C3AD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67A8BDF"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654B95D"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4B57E5F9" w14:textId="77777777" w:rsidR="000A713E" w:rsidRPr="000A713E" w:rsidRDefault="000A713E" w:rsidP="000A713E">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61E5C59" w14:textId="77777777" w:rsidR="000A713E" w:rsidRPr="000A713E" w:rsidRDefault="000A713E" w:rsidP="000A713E"/>
        </w:tc>
      </w:tr>
      <w:tr w:rsidR="000A713E" w:rsidRPr="000A713E" w14:paraId="3B003CA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E9F2204" w14:textId="77777777" w:rsidR="000A713E" w:rsidRPr="000A713E" w:rsidRDefault="000A713E" w:rsidP="000A713E">
            <w:r w:rsidRPr="000A713E">
              <w:t>CA_n3A-n7A</w:t>
            </w:r>
          </w:p>
        </w:tc>
        <w:tc>
          <w:tcPr>
            <w:tcW w:w="1385" w:type="dxa"/>
            <w:tcBorders>
              <w:top w:val="single" w:sz="4" w:space="0" w:color="auto"/>
              <w:left w:val="single" w:sz="4" w:space="0" w:color="auto"/>
              <w:bottom w:val="nil"/>
              <w:right w:val="single" w:sz="4" w:space="0" w:color="auto"/>
            </w:tcBorders>
            <w:shd w:val="clear" w:color="auto" w:fill="auto"/>
          </w:tcPr>
          <w:p w14:paraId="29E8C6ED" w14:textId="77777777" w:rsidR="000A713E" w:rsidRPr="000A713E" w:rsidRDefault="000A713E" w:rsidP="000A713E">
            <w:r w:rsidRPr="000A713E">
              <w:t>CA_n3A-n7A</w:t>
            </w:r>
          </w:p>
        </w:tc>
        <w:tc>
          <w:tcPr>
            <w:tcW w:w="671" w:type="dxa"/>
            <w:tcBorders>
              <w:top w:val="single" w:sz="4" w:space="0" w:color="auto"/>
              <w:left w:val="single" w:sz="4" w:space="0" w:color="auto"/>
              <w:right w:val="single" w:sz="4" w:space="0" w:color="auto"/>
            </w:tcBorders>
          </w:tcPr>
          <w:p w14:paraId="622432E9"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1C1F30E"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289634D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75939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AAE06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6F377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AEBF1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3E5DBD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3015C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BF8B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6970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0DBC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00EC4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675DA4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4243B840" w14:textId="77777777" w:rsidR="000A713E" w:rsidRPr="000A713E" w:rsidRDefault="000A713E" w:rsidP="000A713E">
            <w:r w:rsidRPr="000A713E">
              <w:rPr>
                <w:rFonts w:hint="eastAsia"/>
              </w:rPr>
              <w:t>0</w:t>
            </w:r>
          </w:p>
        </w:tc>
      </w:tr>
      <w:tr w:rsidR="000A713E" w:rsidRPr="000A713E" w14:paraId="4D1D99E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239E8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8844115"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64C19F63"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730C943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49F20D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BB41D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DA240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CA62173"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5E15F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7E634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B26E1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73601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EB593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C94C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7FD7F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C8E1ED0"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340EEFF" w14:textId="77777777" w:rsidR="000A713E" w:rsidRPr="000A713E" w:rsidRDefault="000A713E" w:rsidP="000A713E"/>
        </w:tc>
      </w:tr>
      <w:tr w:rsidR="000A713E" w:rsidRPr="000A713E" w14:paraId="20EDAEE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3A54680" w14:textId="77777777" w:rsidR="000A713E" w:rsidRPr="000A713E" w:rsidRDefault="000A713E" w:rsidP="000A713E">
            <w:r w:rsidRPr="000A713E">
              <w:t>CA_n3A-n7B</w:t>
            </w:r>
          </w:p>
        </w:tc>
        <w:tc>
          <w:tcPr>
            <w:tcW w:w="1385" w:type="dxa"/>
            <w:tcBorders>
              <w:top w:val="single" w:sz="4" w:space="0" w:color="auto"/>
              <w:left w:val="single" w:sz="4" w:space="0" w:color="auto"/>
              <w:bottom w:val="nil"/>
              <w:right w:val="single" w:sz="4" w:space="0" w:color="auto"/>
            </w:tcBorders>
            <w:shd w:val="clear" w:color="auto" w:fill="auto"/>
          </w:tcPr>
          <w:p w14:paraId="768E5657"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4D935080"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78412F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D79C9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9F1C0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041EB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1A9C2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9E5904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DD0D9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96063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C5D9B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3D5C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22D3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087E2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2DCA0D7"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5134FEB" w14:textId="77777777" w:rsidR="000A713E" w:rsidRPr="000A713E" w:rsidRDefault="000A713E" w:rsidP="000A713E">
            <w:r w:rsidRPr="000A713E">
              <w:rPr>
                <w:rFonts w:hint="eastAsia"/>
              </w:rPr>
              <w:t>0</w:t>
            </w:r>
          </w:p>
        </w:tc>
      </w:tr>
      <w:tr w:rsidR="000A713E" w:rsidRPr="000A713E" w14:paraId="7F7FE5A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95CC20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68C0053"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53F54711"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03B44BFE"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6D40992" w14:textId="77777777" w:rsidR="000A713E" w:rsidRPr="000A713E" w:rsidRDefault="000A713E" w:rsidP="000A713E"/>
        </w:tc>
      </w:tr>
      <w:tr w:rsidR="000A713E" w:rsidRPr="000A713E" w14:paraId="11D78D09" w14:textId="77777777" w:rsidTr="000A713E">
        <w:trPr>
          <w:trHeight w:val="187"/>
        </w:trPr>
        <w:tc>
          <w:tcPr>
            <w:tcW w:w="1648" w:type="dxa"/>
            <w:tcBorders>
              <w:left w:val="single" w:sz="4" w:space="0" w:color="auto"/>
              <w:bottom w:val="nil"/>
              <w:right w:val="single" w:sz="4" w:space="0" w:color="auto"/>
            </w:tcBorders>
            <w:shd w:val="clear" w:color="auto" w:fill="auto"/>
          </w:tcPr>
          <w:p w14:paraId="689A19AC" w14:textId="77777777" w:rsidR="000A713E" w:rsidRPr="000A713E" w:rsidRDefault="000A713E" w:rsidP="000A713E">
            <w:r w:rsidRPr="000A713E">
              <w:rPr>
                <w:rFonts w:hint="eastAsia"/>
              </w:rPr>
              <w:t>CA_n3A-n8A</w:t>
            </w:r>
          </w:p>
        </w:tc>
        <w:tc>
          <w:tcPr>
            <w:tcW w:w="1385" w:type="dxa"/>
            <w:tcBorders>
              <w:left w:val="single" w:sz="4" w:space="0" w:color="auto"/>
              <w:bottom w:val="nil"/>
              <w:right w:val="single" w:sz="4" w:space="0" w:color="auto"/>
            </w:tcBorders>
            <w:shd w:val="clear" w:color="auto" w:fill="auto"/>
          </w:tcPr>
          <w:p w14:paraId="7AD7CBCC" w14:textId="77777777" w:rsidR="000A713E" w:rsidRPr="000A713E" w:rsidRDefault="000A713E" w:rsidP="000A713E">
            <w:r w:rsidRPr="000A713E">
              <w:rPr>
                <w:rFonts w:hint="eastAsia"/>
              </w:rPr>
              <w:t>CA_n3A-n8A</w:t>
            </w:r>
          </w:p>
        </w:tc>
        <w:tc>
          <w:tcPr>
            <w:tcW w:w="671" w:type="dxa"/>
            <w:tcBorders>
              <w:left w:val="single" w:sz="4" w:space="0" w:color="auto"/>
              <w:bottom w:val="single" w:sz="4" w:space="0" w:color="auto"/>
              <w:right w:val="single" w:sz="4" w:space="0" w:color="auto"/>
            </w:tcBorders>
          </w:tcPr>
          <w:p w14:paraId="43B25C07"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C81496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E95AC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4CF2F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010CF4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EBEA6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8B1EB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C265B6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68C46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6FA6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56E88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23CF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D7562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15D4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E3351D6" w14:textId="77777777" w:rsidR="000A713E" w:rsidRPr="000A713E" w:rsidRDefault="000A713E" w:rsidP="000A713E">
            <w:r w:rsidRPr="000A713E">
              <w:rPr>
                <w:rFonts w:hint="eastAsia"/>
              </w:rPr>
              <w:t>0</w:t>
            </w:r>
          </w:p>
        </w:tc>
      </w:tr>
      <w:tr w:rsidR="000A713E" w:rsidRPr="000A713E" w14:paraId="5A2E541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54A43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06863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571656"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E00C9D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4C2CD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606DD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6202F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91839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66EF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0DA59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79763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C4D2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C582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2207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8FFCF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82349"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2C9E9106" w14:textId="77777777" w:rsidR="000A713E" w:rsidRPr="000A713E" w:rsidRDefault="000A713E" w:rsidP="000A713E"/>
        </w:tc>
      </w:tr>
      <w:tr w:rsidR="000A713E" w:rsidRPr="000A713E" w14:paraId="73559243" w14:textId="77777777" w:rsidTr="000A713E">
        <w:trPr>
          <w:trHeight w:val="187"/>
        </w:trPr>
        <w:tc>
          <w:tcPr>
            <w:tcW w:w="1648" w:type="dxa"/>
            <w:tcBorders>
              <w:left w:val="single" w:sz="4" w:space="0" w:color="auto"/>
              <w:bottom w:val="nil"/>
              <w:right w:val="single" w:sz="4" w:space="0" w:color="auto"/>
            </w:tcBorders>
            <w:shd w:val="clear" w:color="auto" w:fill="auto"/>
          </w:tcPr>
          <w:p w14:paraId="3E5BF58E" w14:textId="77777777" w:rsidR="000A713E" w:rsidRPr="000A713E" w:rsidRDefault="000A713E" w:rsidP="000A713E">
            <w:r w:rsidRPr="000A713E">
              <w:rPr>
                <w:rFonts w:hint="eastAsia"/>
              </w:rPr>
              <w:t>CA_n3A-n28A</w:t>
            </w:r>
          </w:p>
        </w:tc>
        <w:tc>
          <w:tcPr>
            <w:tcW w:w="1385" w:type="dxa"/>
            <w:tcBorders>
              <w:left w:val="single" w:sz="4" w:space="0" w:color="auto"/>
              <w:bottom w:val="nil"/>
              <w:right w:val="single" w:sz="4" w:space="0" w:color="auto"/>
            </w:tcBorders>
            <w:shd w:val="clear" w:color="auto" w:fill="auto"/>
          </w:tcPr>
          <w:p w14:paraId="68E81935" w14:textId="77777777" w:rsidR="000A713E" w:rsidRPr="000A713E" w:rsidRDefault="000A713E" w:rsidP="000A713E">
            <w:r w:rsidRPr="000A713E">
              <w:rPr>
                <w:rFonts w:hint="eastAsia"/>
              </w:rPr>
              <w:t>CA_n3A-n28A</w:t>
            </w:r>
          </w:p>
        </w:tc>
        <w:tc>
          <w:tcPr>
            <w:tcW w:w="671" w:type="dxa"/>
            <w:tcBorders>
              <w:left w:val="single" w:sz="4" w:space="0" w:color="auto"/>
              <w:bottom w:val="single" w:sz="4" w:space="0" w:color="auto"/>
              <w:right w:val="single" w:sz="4" w:space="0" w:color="auto"/>
            </w:tcBorders>
          </w:tcPr>
          <w:p w14:paraId="2B1BF12E"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6A002CE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C786C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8ACA4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7FBA6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1FA1E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2928DC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56F9D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2BB9D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931C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C442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27E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A753A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402F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DD30438" w14:textId="77777777" w:rsidR="000A713E" w:rsidRPr="000A713E" w:rsidRDefault="000A713E" w:rsidP="000A713E">
            <w:r w:rsidRPr="000A713E">
              <w:rPr>
                <w:rFonts w:hint="eastAsia"/>
              </w:rPr>
              <w:t>0</w:t>
            </w:r>
          </w:p>
        </w:tc>
      </w:tr>
      <w:tr w:rsidR="000A713E" w:rsidRPr="000A713E" w14:paraId="020051F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4D8FDD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38EF15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CDF824"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1B54CE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53186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DADD0A"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85EA20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7A8E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B5F7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E60EC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4D096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21A9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73B5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F8CA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88A7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7B6E9"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B50B36E" w14:textId="77777777" w:rsidR="000A713E" w:rsidRPr="000A713E" w:rsidRDefault="000A713E" w:rsidP="000A713E"/>
        </w:tc>
      </w:tr>
      <w:tr w:rsidR="000A713E" w:rsidRPr="000A713E" w14:paraId="73908FF3" w14:textId="77777777" w:rsidTr="000A713E">
        <w:trPr>
          <w:trHeight w:val="187"/>
        </w:trPr>
        <w:tc>
          <w:tcPr>
            <w:tcW w:w="1648" w:type="dxa"/>
            <w:tcBorders>
              <w:left w:val="single" w:sz="4" w:space="0" w:color="auto"/>
              <w:bottom w:val="nil"/>
              <w:right w:val="single" w:sz="4" w:space="0" w:color="auto"/>
            </w:tcBorders>
            <w:shd w:val="clear" w:color="auto" w:fill="auto"/>
          </w:tcPr>
          <w:p w14:paraId="615428E5"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n38</w:t>
            </w:r>
            <w:r w:rsidRPr="000A713E">
              <w:t>A</w:t>
            </w:r>
          </w:p>
        </w:tc>
        <w:tc>
          <w:tcPr>
            <w:tcW w:w="1385" w:type="dxa"/>
            <w:tcBorders>
              <w:left w:val="single" w:sz="4" w:space="0" w:color="auto"/>
              <w:bottom w:val="nil"/>
              <w:right w:val="single" w:sz="4" w:space="0" w:color="auto"/>
            </w:tcBorders>
            <w:shd w:val="clear" w:color="auto" w:fill="auto"/>
          </w:tcPr>
          <w:p w14:paraId="74B1C8AF"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n38</w:t>
            </w:r>
            <w:r w:rsidRPr="000A713E">
              <w:t>A</w:t>
            </w:r>
          </w:p>
        </w:tc>
        <w:tc>
          <w:tcPr>
            <w:tcW w:w="671" w:type="dxa"/>
            <w:tcBorders>
              <w:left w:val="single" w:sz="4" w:space="0" w:color="auto"/>
              <w:bottom w:val="single" w:sz="4" w:space="0" w:color="auto"/>
              <w:right w:val="single" w:sz="4" w:space="0" w:color="auto"/>
            </w:tcBorders>
          </w:tcPr>
          <w:p w14:paraId="636CDD34"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626F090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B9418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13D3E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1B5020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1CDBA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6248111"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17867B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33042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80AD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8877C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6895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4A276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7B99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5AF7E81D" w14:textId="77777777" w:rsidR="000A713E" w:rsidRPr="000A713E" w:rsidRDefault="000A713E" w:rsidP="000A713E">
            <w:r w:rsidRPr="000A713E">
              <w:rPr>
                <w:rFonts w:hint="eastAsia"/>
              </w:rPr>
              <w:t>0</w:t>
            </w:r>
          </w:p>
        </w:tc>
      </w:tr>
      <w:tr w:rsidR="000A713E" w:rsidRPr="000A713E" w14:paraId="0FC8E58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EF614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74A2E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A9A999E" w14:textId="77777777" w:rsidR="000A713E" w:rsidRPr="000A713E" w:rsidRDefault="000A713E" w:rsidP="000A713E">
            <w:r w:rsidRPr="000A713E">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6803F54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E5651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63AA9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95876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794F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EB680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025A16"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6E8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5C7A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E39F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6212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6BA82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196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017C11F0" w14:textId="77777777" w:rsidR="000A713E" w:rsidRPr="000A713E" w:rsidRDefault="000A713E" w:rsidP="000A713E"/>
        </w:tc>
      </w:tr>
      <w:tr w:rsidR="000A713E" w:rsidRPr="000A713E" w14:paraId="3728813E" w14:textId="77777777" w:rsidTr="000A713E">
        <w:trPr>
          <w:trHeight w:val="187"/>
        </w:trPr>
        <w:tc>
          <w:tcPr>
            <w:tcW w:w="1648" w:type="dxa"/>
            <w:tcBorders>
              <w:left w:val="single" w:sz="4" w:space="0" w:color="auto"/>
              <w:bottom w:val="nil"/>
              <w:right w:val="single" w:sz="4" w:space="0" w:color="auto"/>
            </w:tcBorders>
            <w:shd w:val="clear" w:color="auto" w:fill="auto"/>
          </w:tcPr>
          <w:p w14:paraId="291A4581"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6FE927EE"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n40</w:t>
            </w:r>
            <w:r w:rsidRPr="000A713E">
              <w:t>A</w:t>
            </w:r>
          </w:p>
        </w:tc>
        <w:tc>
          <w:tcPr>
            <w:tcW w:w="671" w:type="dxa"/>
            <w:tcBorders>
              <w:left w:val="single" w:sz="4" w:space="0" w:color="auto"/>
              <w:bottom w:val="single" w:sz="4" w:space="0" w:color="auto"/>
              <w:right w:val="single" w:sz="4" w:space="0" w:color="auto"/>
            </w:tcBorders>
          </w:tcPr>
          <w:p w14:paraId="5EADBF1C"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4A89738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21100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6FBEA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F28AD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C49F4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B1F9D2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6DD58F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AA7CD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84AC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748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C6471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A327C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A145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82B7B5C" w14:textId="77777777" w:rsidR="000A713E" w:rsidRPr="000A713E" w:rsidRDefault="000A713E" w:rsidP="000A713E">
            <w:r w:rsidRPr="000A713E">
              <w:rPr>
                <w:rFonts w:hint="eastAsia"/>
              </w:rPr>
              <w:t>0</w:t>
            </w:r>
          </w:p>
        </w:tc>
      </w:tr>
      <w:tr w:rsidR="000A713E" w:rsidRPr="000A713E" w14:paraId="06D11DC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7F2F51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EB0B3A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BE971D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5C0892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5ADE1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07A77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AFA0F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C035B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7D9C10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CE82E1"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7FD61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B442C5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16590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6FB1E0"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07D63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0B3E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8F33F52" w14:textId="77777777" w:rsidR="000A713E" w:rsidRPr="000A713E" w:rsidRDefault="000A713E" w:rsidP="000A713E"/>
        </w:tc>
      </w:tr>
      <w:tr w:rsidR="000A713E" w:rsidRPr="000A713E" w14:paraId="2273975A" w14:textId="77777777" w:rsidTr="000A713E">
        <w:trPr>
          <w:trHeight w:val="187"/>
        </w:trPr>
        <w:tc>
          <w:tcPr>
            <w:tcW w:w="1648" w:type="dxa"/>
            <w:tcBorders>
              <w:left w:val="single" w:sz="4" w:space="0" w:color="auto"/>
              <w:bottom w:val="nil"/>
              <w:right w:val="single" w:sz="4" w:space="0" w:color="auto"/>
            </w:tcBorders>
            <w:shd w:val="clear" w:color="auto" w:fill="auto"/>
          </w:tcPr>
          <w:p w14:paraId="1F705833"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1385" w:type="dxa"/>
            <w:tcBorders>
              <w:left w:val="single" w:sz="4" w:space="0" w:color="auto"/>
              <w:bottom w:val="nil"/>
              <w:right w:val="single" w:sz="4" w:space="0" w:color="auto"/>
            </w:tcBorders>
            <w:shd w:val="clear" w:color="auto" w:fill="auto"/>
          </w:tcPr>
          <w:p w14:paraId="33F46E80"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left w:val="single" w:sz="4" w:space="0" w:color="auto"/>
              <w:bottom w:val="single" w:sz="4" w:space="0" w:color="auto"/>
              <w:right w:val="single" w:sz="4" w:space="0" w:color="auto"/>
            </w:tcBorders>
          </w:tcPr>
          <w:p w14:paraId="433FF366"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769742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39A162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506DB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8D210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37E70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A6ABD7"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1B4F1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8B5119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70EC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3E31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0AD4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8B0D6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08F2DF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FE36A59" w14:textId="77777777" w:rsidR="000A713E" w:rsidRPr="000A713E" w:rsidRDefault="000A713E" w:rsidP="000A713E">
            <w:r w:rsidRPr="000A713E">
              <w:rPr>
                <w:rFonts w:hint="eastAsia"/>
              </w:rPr>
              <w:t>0</w:t>
            </w:r>
          </w:p>
        </w:tc>
      </w:tr>
      <w:tr w:rsidR="000A713E" w:rsidRPr="000A713E" w14:paraId="1A58B4C2"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47820D75"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634B14B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2666C1F"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E4ED19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CAFF5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B1BD7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BF300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0A1C7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6F15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A7EC5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2208D6"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2B9EE0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1ED7F2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33B145"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245D17"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140E9B"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780FC38" w14:textId="77777777" w:rsidR="000A713E" w:rsidRPr="000A713E" w:rsidRDefault="000A713E" w:rsidP="000A713E"/>
        </w:tc>
      </w:tr>
      <w:tr w:rsidR="000A713E" w:rsidRPr="000A713E" w14:paraId="7B4BDA7B"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581B23BB"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436B20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1594C86"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9D9AC8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EBCE74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014AA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9A145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0AB9A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C81EF8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FCFB5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7517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DE5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E4F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769F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DED73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F255B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4ACED19A" w14:textId="77777777" w:rsidR="000A713E" w:rsidRPr="000A713E" w:rsidRDefault="000A713E" w:rsidP="000A713E">
            <w:r w:rsidRPr="000A713E">
              <w:rPr>
                <w:rFonts w:hint="eastAsia"/>
              </w:rPr>
              <w:t>1</w:t>
            </w:r>
          </w:p>
        </w:tc>
      </w:tr>
      <w:tr w:rsidR="000A713E" w:rsidRPr="000A713E" w14:paraId="7462C7B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9A33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4C7124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4150875"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5F242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DEB1D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5A63F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BAF90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EFD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22A8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B139D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05211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2D30802"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E705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C512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5A292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9EA437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4B2C0FB1" w14:textId="77777777" w:rsidR="000A713E" w:rsidRPr="000A713E" w:rsidRDefault="000A713E" w:rsidP="000A713E"/>
        </w:tc>
      </w:tr>
      <w:tr w:rsidR="000A713E" w:rsidRPr="000A713E" w14:paraId="35B812B0" w14:textId="77777777" w:rsidTr="000A713E">
        <w:trPr>
          <w:trHeight w:val="187"/>
        </w:trPr>
        <w:tc>
          <w:tcPr>
            <w:tcW w:w="1648" w:type="dxa"/>
            <w:tcBorders>
              <w:left w:val="single" w:sz="4" w:space="0" w:color="auto"/>
              <w:bottom w:val="nil"/>
              <w:right w:val="single" w:sz="4" w:space="0" w:color="auto"/>
            </w:tcBorders>
            <w:shd w:val="clear" w:color="auto" w:fill="auto"/>
          </w:tcPr>
          <w:p w14:paraId="0C95F169" w14:textId="77777777" w:rsidR="000A713E" w:rsidRPr="000A713E" w:rsidRDefault="000A713E" w:rsidP="000A713E">
            <w:r w:rsidRPr="000A713E">
              <w:t>CA_n</w:t>
            </w:r>
            <w:r w:rsidRPr="000A713E">
              <w:rPr>
                <w:rFonts w:hint="eastAsia"/>
              </w:rPr>
              <w:t>3</w:t>
            </w:r>
            <w:r w:rsidRPr="000A713E">
              <w:t>A-n</w:t>
            </w:r>
            <w:r w:rsidRPr="000A713E">
              <w:rPr>
                <w:rFonts w:hint="eastAsia"/>
              </w:rPr>
              <w:t>41C</w:t>
            </w:r>
          </w:p>
        </w:tc>
        <w:tc>
          <w:tcPr>
            <w:tcW w:w="1385" w:type="dxa"/>
            <w:tcBorders>
              <w:left w:val="single" w:sz="4" w:space="0" w:color="auto"/>
              <w:bottom w:val="nil"/>
              <w:right w:val="single" w:sz="4" w:space="0" w:color="auto"/>
            </w:tcBorders>
            <w:shd w:val="clear" w:color="auto" w:fill="auto"/>
          </w:tcPr>
          <w:p w14:paraId="6F5B08E8"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left w:val="single" w:sz="4" w:space="0" w:color="auto"/>
              <w:right w:val="single" w:sz="4" w:space="0" w:color="auto"/>
            </w:tcBorders>
          </w:tcPr>
          <w:p w14:paraId="12719C3A"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B831EE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04683B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3751C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14A154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1EABD7"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DB344A6"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15D839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B8D6E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C9858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144E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0909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C3AFD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63EC90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1B2717A" w14:textId="77777777" w:rsidR="000A713E" w:rsidRPr="000A713E" w:rsidRDefault="000A713E" w:rsidP="000A713E">
            <w:r w:rsidRPr="000A713E">
              <w:rPr>
                <w:rFonts w:hint="eastAsia"/>
              </w:rPr>
              <w:t>0</w:t>
            </w:r>
          </w:p>
        </w:tc>
      </w:tr>
      <w:tr w:rsidR="000A713E" w:rsidRPr="000A713E" w14:paraId="7D82FED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1B1BAB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A54C19E" w14:textId="77777777" w:rsidR="000A713E" w:rsidRPr="000A713E" w:rsidRDefault="000A713E" w:rsidP="000A713E"/>
        </w:tc>
        <w:tc>
          <w:tcPr>
            <w:tcW w:w="671" w:type="dxa"/>
            <w:tcBorders>
              <w:left w:val="single" w:sz="4" w:space="0" w:color="auto"/>
              <w:right w:val="single" w:sz="4" w:space="0" w:color="auto"/>
            </w:tcBorders>
          </w:tcPr>
          <w:p w14:paraId="30949AA6"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FFD9A63" w14:textId="77777777" w:rsidR="000A713E" w:rsidRPr="000A713E" w:rsidRDefault="000A713E" w:rsidP="000A713E">
            <w:r w:rsidRPr="000A713E">
              <w:t>See CA_</w:t>
            </w:r>
            <w:r w:rsidRPr="000A713E">
              <w:rPr>
                <w:rFonts w:hint="eastAsia"/>
              </w:rPr>
              <w:t>n41</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4F1897C3" w14:textId="77777777" w:rsidR="000A713E" w:rsidRPr="000A713E" w:rsidRDefault="000A713E" w:rsidP="000A713E"/>
        </w:tc>
      </w:tr>
      <w:tr w:rsidR="000A713E" w:rsidRPr="000A713E" w14:paraId="31596D3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5774045" w14:textId="77777777" w:rsidR="000A713E" w:rsidRPr="000A713E" w:rsidRDefault="000A713E" w:rsidP="000A713E">
            <w:r w:rsidRPr="000A713E">
              <w:t>CA_n</w:t>
            </w:r>
            <w:r w:rsidRPr="000A713E">
              <w:rPr>
                <w:rFonts w:hint="eastAsia"/>
              </w:rPr>
              <w:t>3</w:t>
            </w:r>
            <w:r w:rsidRPr="000A713E">
              <w:t>A-n</w:t>
            </w:r>
            <w:r w:rsidRPr="000A713E">
              <w:rPr>
                <w:rFonts w:hint="eastAsia"/>
              </w:rPr>
              <w:t>41(2A)</w:t>
            </w:r>
          </w:p>
        </w:tc>
        <w:tc>
          <w:tcPr>
            <w:tcW w:w="1385" w:type="dxa"/>
            <w:tcBorders>
              <w:top w:val="single" w:sz="4" w:space="0" w:color="auto"/>
              <w:left w:val="single" w:sz="4" w:space="0" w:color="auto"/>
              <w:bottom w:val="nil"/>
              <w:right w:val="single" w:sz="4" w:space="0" w:color="auto"/>
            </w:tcBorders>
            <w:shd w:val="clear" w:color="auto" w:fill="auto"/>
          </w:tcPr>
          <w:p w14:paraId="6AE95987"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top w:val="single" w:sz="4" w:space="0" w:color="auto"/>
              <w:left w:val="single" w:sz="4" w:space="0" w:color="auto"/>
              <w:right w:val="single" w:sz="4" w:space="0" w:color="auto"/>
            </w:tcBorders>
          </w:tcPr>
          <w:p w14:paraId="151C6E4E"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EC06D4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2DB09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DD2CE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10B120"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67E162"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13E2E6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86783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6BF81B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DF52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753A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5242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D3C7B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EA0FF5C"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1714463" w14:textId="77777777" w:rsidR="000A713E" w:rsidRPr="000A713E" w:rsidRDefault="000A713E" w:rsidP="000A713E">
            <w:r w:rsidRPr="000A713E">
              <w:rPr>
                <w:rFonts w:hint="eastAsia"/>
              </w:rPr>
              <w:t>0</w:t>
            </w:r>
          </w:p>
        </w:tc>
      </w:tr>
      <w:tr w:rsidR="000A713E" w:rsidRPr="000A713E" w14:paraId="34E1BAD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EC0D73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0D1DD7"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2D3E982C"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560AC5F" w14:textId="77777777" w:rsidR="000A713E" w:rsidRPr="000A713E" w:rsidRDefault="000A713E" w:rsidP="000A713E">
            <w:r w:rsidRPr="000A713E">
              <w:t>See CA_</w:t>
            </w:r>
            <w:r w:rsidRPr="000A713E">
              <w:rPr>
                <w:rFonts w:hint="eastAsia"/>
              </w:rPr>
              <w:t>n41(2A)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8C190ED" w14:textId="77777777" w:rsidR="000A713E" w:rsidRPr="000A713E" w:rsidRDefault="000A713E" w:rsidP="000A713E"/>
        </w:tc>
      </w:tr>
      <w:tr w:rsidR="000A713E" w:rsidRPr="000A713E" w14:paraId="29AD405F" w14:textId="77777777" w:rsidTr="000A713E">
        <w:trPr>
          <w:trHeight w:val="187"/>
        </w:trPr>
        <w:tc>
          <w:tcPr>
            <w:tcW w:w="1648" w:type="dxa"/>
            <w:tcBorders>
              <w:left w:val="single" w:sz="4" w:space="0" w:color="auto"/>
              <w:bottom w:val="nil"/>
              <w:right w:val="single" w:sz="4" w:space="0" w:color="auto"/>
            </w:tcBorders>
            <w:shd w:val="clear" w:color="auto" w:fill="auto"/>
          </w:tcPr>
          <w:p w14:paraId="52C90BB0" w14:textId="77777777" w:rsidR="000A713E" w:rsidRPr="000A713E" w:rsidRDefault="000A713E" w:rsidP="000A713E">
            <w:r w:rsidRPr="000A713E">
              <w:t>CA_n3A-n77A</w:t>
            </w:r>
          </w:p>
        </w:tc>
        <w:tc>
          <w:tcPr>
            <w:tcW w:w="1385" w:type="dxa"/>
            <w:tcBorders>
              <w:left w:val="single" w:sz="4" w:space="0" w:color="auto"/>
              <w:bottom w:val="nil"/>
              <w:right w:val="single" w:sz="4" w:space="0" w:color="auto"/>
            </w:tcBorders>
            <w:shd w:val="clear" w:color="auto" w:fill="auto"/>
          </w:tcPr>
          <w:p w14:paraId="05D25361" w14:textId="77777777" w:rsidR="000A713E" w:rsidRPr="000A713E" w:rsidRDefault="000A713E" w:rsidP="000A713E">
            <w:r w:rsidRPr="000A713E">
              <w:t>CA_n3A-n77A</w:t>
            </w:r>
          </w:p>
        </w:tc>
        <w:tc>
          <w:tcPr>
            <w:tcW w:w="671" w:type="dxa"/>
            <w:tcBorders>
              <w:left w:val="single" w:sz="4" w:space="0" w:color="auto"/>
              <w:bottom w:val="single" w:sz="4" w:space="0" w:color="auto"/>
              <w:right w:val="single" w:sz="4" w:space="0" w:color="auto"/>
            </w:tcBorders>
          </w:tcPr>
          <w:p w14:paraId="70D56E0D"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46EBE34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7C077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37622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BD710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A5BA83"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CF10A6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2A0BC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3C29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1DE6A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25E0B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BB79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2EB1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8348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3B31EB1" w14:textId="77777777" w:rsidR="000A713E" w:rsidRPr="000A713E" w:rsidRDefault="000A713E" w:rsidP="000A713E">
            <w:r w:rsidRPr="000A713E">
              <w:rPr>
                <w:rFonts w:hint="eastAsia"/>
              </w:rPr>
              <w:t>0</w:t>
            </w:r>
          </w:p>
        </w:tc>
      </w:tr>
      <w:tr w:rsidR="000A713E" w:rsidRPr="000A713E" w14:paraId="4713400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68B4EB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957598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7139AB2"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62246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FE348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3255D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15074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C522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CE73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3783C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C6D59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FFCBE1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15A06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812D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6B6D623"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41BA0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789A889" w14:textId="77777777" w:rsidR="000A713E" w:rsidRPr="000A713E" w:rsidRDefault="000A713E" w:rsidP="000A713E"/>
        </w:tc>
      </w:tr>
      <w:tr w:rsidR="000A713E" w:rsidRPr="000A713E" w14:paraId="2BA201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88BFF1F" w14:textId="77777777" w:rsidR="000A713E" w:rsidRPr="000A713E" w:rsidRDefault="000A713E" w:rsidP="000A713E">
            <w:r w:rsidRPr="000A713E">
              <w:t>CA_n3A-n77(2A)</w:t>
            </w:r>
          </w:p>
        </w:tc>
        <w:tc>
          <w:tcPr>
            <w:tcW w:w="1385" w:type="dxa"/>
            <w:tcBorders>
              <w:top w:val="single" w:sz="4" w:space="0" w:color="auto"/>
              <w:left w:val="single" w:sz="4" w:space="0" w:color="auto"/>
              <w:bottom w:val="nil"/>
              <w:right w:val="single" w:sz="4" w:space="0" w:color="auto"/>
            </w:tcBorders>
            <w:shd w:val="clear" w:color="auto" w:fill="auto"/>
          </w:tcPr>
          <w:p w14:paraId="3DC7130A" w14:textId="77777777" w:rsidR="000A713E" w:rsidRPr="000A713E" w:rsidRDefault="000A713E" w:rsidP="000A713E">
            <w:r w:rsidRPr="000A713E">
              <w:t>CA_n3A-n77A</w:t>
            </w:r>
          </w:p>
        </w:tc>
        <w:tc>
          <w:tcPr>
            <w:tcW w:w="671" w:type="dxa"/>
            <w:tcBorders>
              <w:top w:val="single" w:sz="4" w:space="0" w:color="auto"/>
              <w:left w:val="single" w:sz="4" w:space="0" w:color="auto"/>
              <w:bottom w:val="single" w:sz="4" w:space="0" w:color="auto"/>
              <w:right w:val="single" w:sz="4" w:space="0" w:color="auto"/>
            </w:tcBorders>
          </w:tcPr>
          <w:p w14:paraId="19324B1D"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3978614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383D5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9682C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2316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319DB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67D39F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D26B96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1A3DF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CE134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C5F65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882A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E24B2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D6A5808"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3C01993" w14:textId="77777777" w:rsidR="000A713E" w:rsidRPr="000A713E" w:rsidRDefault="000A713E" w:rsidP="000A713E">
            <w:r w:rsidRPr="000A713E">
              <w:rPr>
                <w:rFonts w:hint="eastAsia"/>
              </w:rPr>
              <w:t>0</w:t>
            </w:r>
          </w:p>
        </w:tc>
      </w:tr>
      <w:tr w:rsidR="000A713E" w:rsidRPr="000A713E" w14:paraId="1BCA6AD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114276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D37ED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9DA24E" w14:textId="77777777" w:rsidR="000A713E" w:rsidRPr="000A713E" w:rsidRDefault="000A713E" w:rsidP="000A713E">
            <w:r w:rsidRPr="000A713E">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6B687901" w14:textId="77777777" w:rsidR="000A713E" w:rsidRPr="000A713E" w:rsidRDefault="000A713E" w:rsidP="000A713E">
            <w:r w:rsidRPr="000A713E">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1F70012" w14:textId="77777777" w:rsidR="000A713E" w:rsidRPr="000A713E" w:rsidRDefault="000A713E" w:rsidP="000A713E"/>
        </w:tc>
      </w:tr>
      <w:tr w:rsidR="000A713E" w:rsidRPr="000A713E" w14:paraId="43F5B04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F7070D9" w14:textId="77777777" w:rsidR="000A713E" w:rsidRPr="000A713E" w:rsidRDefault="000A713E" w:rsidP="000A713E">
            <w:r w:rsidRPr="000A713E">
              <w:t>CA_n3A-n78A</w:t>
            </w:r>
          </w:p>
        </w:tc>
        <w:tc>
          <w:tcPr>
            <w:tcW w:w="1385" w:type="dxa"/>
            <w:tcBorders>
              <w:top w:val="single" w:sz="4" w:space="0" w:color="auto"/>
              <w:left w:val="single" w:sz="4" w:space="0" w:color="auto"/>
              <w:bottom w:val="nil"/>
              <w:right w:val="single" w:sz="4" w:space="0" w:color="auto"/>
            </w:tcBorders>
            <w:shd w:val="clear" w:color="auto" w:fill="auto"/>
          </w:tcPr>
          <w:p w14:paraId="57A61304" w14:textId="77777777" w:rsidR="000A713E" w:rsidRPr="000A713E" w:rsidRDefault="000A713E" w:rsidP="000A713E">
            <w:r w:rsidRPr="000A713E">
              <w:t>CA_n3A-n78A</w:t>
            </w:r>
          </w:p>
        </w:tc>
        <w:tc>
          <w:tcPr>
            <w:tcW w:w="671" w:type="dxa"/>
            <w:tcBorders>
              <w:top w:val="single" w:sz="4" w:space="0" w:color="auto"/>
              <w:left w:val="single" w:sz="4" w:space="0" w:color="auto"/>
              <w:bottom w:val="single" w:sz="4" w:space="0" w:color="auto"/>
              <w:right w:val="single" w:sz="4" w:space="0" w:color="auto"/>
            </w:tcBorders>
          </w:tcPr>
          <w:p w14:paraId="193466A8"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0A530B9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EF010B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BE488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F102D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05C00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CA3A30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B33A5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1BE7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4070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0DD1A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3021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950D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441237"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07BAF02" w14:textId="77777777" w:rsidR="000A713E" w:rsidRPr="000A713E" w:rsidRDefault="000A713E" w:rsidP="000A713E">
            <w:r w:rsidRPr="000A713E">
              <w:rPr>
                <w:rFonts w:hint="eastAsia"/>
              </w:rPr>
              <w:t>0</w:t>
            </w:r>
          </w:p>
        </w:tc>
      </w:tr>
      <w:tr w:rsidR="000A713E" w:rsidRPr="000A713E" w14:paraId="70C06FA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378516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D702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7F4A4A"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5651D3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24D3D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DFE44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4462D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9081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CBFD8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C9ED8C"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AAF4F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D84912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1C174C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AB1BC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054FDA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92D1A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6817DB5" w14:textId="77777777" w:rsidR="000A713E" w:rsidRPr="000A713E" w:rsidRDefault="000A713E" w:rsidP="000A713E"/>
        </w:tc>
      </w:tr>
      <w:tr w:rsidR="000A713E" w:rsidRPr="000A713E" w14:paraId="1FDB80E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1875C64" w14:textId="77777777" w:rsidR="000A713E" w:rsidRPr="000A713E" w:rsidRDefault="000A713E" w:rsidP="000A713E">
            <w:r w:rsidRPr="000A713E">
              <w:rPr>
                <w:rFonts w:hint="eastAsia"/>
              </w:rPr>
              <w:t>CA_n3A-n78C</w:t>
            </w:r>
          </w:p>
        </w:tc>
        <w:tc>
          <w:tcPr>
            <w:tcW w:w="1385" w:type="dxa"/>
            <w:tcBorders>
              <w:top w:val="single" w:sz="4" w:space="0" w:color="auto"/>
              <w:left w:val="single" w:sz="4" w:space="0" w:color="auto"/>
              <w:bottom w:val="nil"/>
              <w:right w:val="single" w:sz="4" w:space="0" w:color="auto"/>
            </w:tcBorders>
            <w:shd w:val="clear" w:color="auto" w:fill="auto"/>
          </w:tcPr>
          <w:p w14:paraId="60F02731" w14:textId="77777777" w:rsidR="000A713E" w:rsidRPr="000A713E" w:rsidRDefault="000A713E" w:rsidP="000A713E">
            <w:r w:rsidRPr="000A713E">
              <w:t>CA_n3A-n78A</w:t>
            </w:r>
          </w:p>
        </w:tc>
        <w:tc>
          <w:tcPr>
            <w:tcW w:w="671" w:type="dxa"/>
            <w:tcBorders>
              <w:top w:val="single" w:sz="4" w:space="0" w:color="auto"/>
              <w:left w:val="single" w:sz="4" w:space="0" w:color="auto"/>
              <w:right w:val="single" w:sz="4" w:space="0" w:color="auto"/>
            </w:tcBorders>
          </w:tcPr>
          <w:p w14:paraId="781C6BD9"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56256F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B0558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CDA3E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15FE4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C7F0E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672DB30"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F4F9C8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4A39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7482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B91D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9D10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97C3E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44DD0"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A6A0200" w14:textId="77777777" w:rsidR="000A713E" w:rsidRPr="000A713E" w:rsidRDefault="000A713E" w:rsidP="000A713E">
            <w:r w:rsidRPr="000A713E">
              <w:rPr>
                <w:rFonts w:hint="eastAsia"/>
              </w:rPr>
              <w:t>0</w:t>
            </w:r>
          </w:p>
        </w:tc>
      </w:tr>
      <w:tr w:rsidR="000A713E" w:rsidRPr="000A713E" w14:paraId="1DDAAB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2EC317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A33B557"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2CC0D380"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C7EA9F1" w14:textId="77777777" w:rsidR="000A713E" w:rsidRPr="000A713E" w:rsidRDefault="000A713E" w:rsidP="000A713E">
            <w:pPr>
              <w:rPr>
                <w:rFonts w:eastAsia="Yu Mincho"/>
              </w:rPr>
            </w:pPr>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224A7797" w14:textId="77777777" w:rsidR="000A713E" w:rsidRPr="000A713E" w:rsidRDefault="000A713E" w:rsidP="000A713E"/>
        </w:tc>
      </w:tr>
      <w:tr w:rsidR="000A713E" w:rsidRPr="000A713E" w14:paraId="17A9F4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6D170" w14:textId="77777777" w:rsidR="000A713E" w:rsidRPr="000A713E" w:rsidRDefault="000A713E" w:rsidP="000A713E">
            <w:r w:rsidRPr="000A713E">
              <w:t>CA_n3A-n78(2A)</w:t>
            </w:r>
          </w:p>
        </w:tc>
        <w:tc>
          <w:tcPr>
            <w:tcW w:w="1385" w:type="dxa"/>
            <w:tcBorders>
              <w:top w:val="single" w:sz="4" w:space="0" w:color="auto"/>
              <w:left w:val="single" w:sz="4" w:space="0" w:color="auto"/>
              <w:bottom w:val="nil"/>
              <w:right w:val="single" w:sz="4" w:space="0" w:color="auto"/>
            </w:tcBorders>
            <w:shd w:val="clear" w:color="auto" w:fill="auto"/>
          </w:tcPr>
          <w:p w14:paraId="79FDB6F0" w14:textId="77777777" w:rsidR="000A713E" w:rsidRPr="000A713E" w:rsidRDefault="000A713E" w:rsidP="000A713E">
            <w:r w:rsidRPr="000A713E">
              <w:rPr>
                <w:rFonts w:hint="eastAsia"/>
              </w:rPr>
              <w:t>-</w:t>
            </w:r>
          </w:p>
        </w:tc>
        <w:tc>
          <w:tcPr>
            <w:tcW w:w="671" w:type="dxa"/>
            <w:tcBorders>
              <w:top w:val="single" w:sz="4" w:space="0" w:color="auto"/>
              <w:left w:val="single" w:sz="4" w:space="0" w:color="auto"/>
              <w:right w:val="single" w:sz="4" w:space="0" w:color="auto"/>
            </w:tcBorders>
          </w:tcPr>
          <w:p w14:paraId="155FFBB1"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E477B5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544BE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F0510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96071C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F98DA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7BCEA0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6B19F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0B3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892F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EDBBB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862F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0A13D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A91FF1"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53B1BE6" w14:textId="77777777" w:rsidR="000A713E" w:rsidRPr="000A713E" w:rsidRDefault="000A713E" w:rsidP="000A713E">
            <w:r w:rsidRPr="000A713E">
              <w:rPr>
                <w:rFonts w:hint="eastAsia"/>
              </w:rPr>
              <w:t>0</w:t>
            </w:r>
          </w:p>
        </w:tc>
      </w:tr>
      <w:tr w:rsidR="000A713E" w:rsidRPr="000A713E" w14:paraId="4231382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E1ADFE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80BFD08"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EF6CF3C"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D78F487" w14:textId="77777777" w:rsidR="000A713E" w:rsidRPr="000A713E" w:rsidRDefault="000A713E" w:rsidP="000A713E">
            <w:pPr>
              <w:rPr>
                <w:rFonts w:eastAsia="Yu Mincho"/>
              </w:rPr>
            </w:pPr>
            <w:r w:rsidRPr="000A713E">
              <w:t>See CA_</w:t>
            </w:r>
            <w:r w:rsidRPr="000A713E">
              <w:rPr>
                <w:rFonts w:hint="eastAsia"/>
              </w:rPr>
              <w:t>n</w:t>
            </w:r>
            <w:r w:rsidRPr="000A713E">
              <w:t>78</w:t>
            </w:r>
            <w:r w:rsidRPr="000A713E">
              <w:rPr>
                <w:rFonts w:hint="eastAsia"/>
              </w:rPr>
              <w:t>(2A)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2449E70A" w14:textId="77777777" w:rsidR="000A713E" w:rsidRPr="000A713E" w:rsidRDefault="000A713E" w:rsidP="000A713E"/>
        </w:tc>
      </w:tr>
      <w:tr w:rsidR="000A713E" w:rsidRPr="000A713E" w14:paraId="453F3321" w14:textId="77777777" w:rsidTr="000A713E">
        <w:trPr>
          <w:trHeight w:val="187"/>
        </w:trPr>
        <w:tc>
          <w:tcPr>
            <w:tcW w:w="1648" w:type="dxa"/>
            <w:tcBorders>
              <w:left w:val="single" w:sz="4" w:space="0" w:color="auto"/>
              <w:bottom w:val="nil"/>
              <w:right w:val="single" w:sz="4" w:space="0" w:color="auto"/>
            </w:tcBorders>
            <w:shd w:val="clear" w:color="auto" w:fill="auto"/>
          </w:tcPr>
          <w:p w14:paraId="75453CD6" w14:textId="77777777" w:rsidR="000A713E" w:rsidRPr="000A713E" w:rsidRDefault="000A713E" w:rsidP="000A713E">
            <w:r w:rsidRPr="000A713E">
              <w:t>CA_n3A-n79A</w:t>
            </w:r>
          </w:p>
        </w:tc>
        <w:tc>
          <w:tcPr>
            <w:tcW w:w="1385" w:type="dxa"/>
            <w:tcBorders>
              <w:left w:val="single" w:sz="4" w:space="0" w:color="auto"/>
              <w:bottom w:val="nil"/>
              <w:right w:val="single" w:sz="4" w:space="0" w:color="auto"/>
            </w:tcBorders>
            <w:shd w:val="clear" w:color="auto" w:fill="auto"/>
          </w:tcPr>
          <w:p w14:paraId="7C3BCECE" w14:textId="77777777" w:rsidR="000A713E" w:rsidRPr="000A713E" w:rsidRDefault="000A713E" w:rsidP="000A713E">
            <w:r w:rsidRPr="000A713E">
              <w:t>CA_n3A-n79A</w:t>
            </w:r>
          </w:p>
        </w:tc>
        <w:tc>
          <w:tcPr>
            <w:tcW w:w="671" w:type="dxa"/>
            <w:tcBorders>
              <w:left w:val="single" w:sz="4" w:space="0" w:color="auto"/>
              <w:bottom w:val="single" w:sz="4" w:space="0" w:color="auto"/>
              <w:right w:val="single" w:sz="4" w:space="0" w:color="auto"/>
            </w:tcBorders>
          </w:tcPr>
          <w:p w14:paraId="1D79B8C9"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61B2CBE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45A22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69A8D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D7E828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61CFF4"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873A0D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EEA38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049E8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4280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3A38B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ED6A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9E203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46730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8B7FBAE" w14:textId="77777777" w:rsidR="000A713E" w:rsidRPr="000A713E" w:rsidRDefault="000A713E" w:rsidP="000A713E">
            <w:r w:rsidRPr="000A713E">
              <w:rPr>
                <w:rFonts w:hint="eastAsia"/>
              </w:rPr>
              <w:t>0</w:t>
            </w:r>
          </w:p>
        </w:tc>
      </w:tr>
      <w:tr w:rsidR="000A713E" w:rsidRPr="000A713E" w14:paraId="624BDBB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49948A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84724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F20D833"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4A12DE2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E1CF9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E5C8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3649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F87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B4BE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F37DD4"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2F336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3D3431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C1B94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EE80B0"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CCB9EE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AE764"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3ABD65F" w14:textId="77777777" w:rsidR="000A713E" w:rsidRPr="000A713E" w:rsidRDefault="000A713E" w:rsidP="000A713E"/>
        </w:tc>
      </w:tr>
      <w:tr w:rsidR="000A713E" w:rsidRPr="000A713E" w14:paraId="631A11D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33805B2" w14:textId="77777777" w:rsidR="000A713E" w:rsidRPr="000A713E" w:rsidRDefault="000A713E" w:rsidP="000A713E">
            <w:r w:rsidRPr="000A713E">
              <w:t>CA_n3A-n79</w:t>
            </w:r>
            <w:r w:rsidRPr="000A713E">
              <w:rPr>
                <w:rFonts w:hint="eastAsia"/>
              </w:rPr>
              <w:t>C</w:t>
            </w:r>
          </w:p>
        </w:tc>
        <w:tc>
          <w:tcPr>
            <w:tcW w:w="1385" w:type="dxa"/>
            <w:tcBorders>
              <w:top w:val="single" w:sz="4" w:space="0" w:color="auto"/>
              <w:left w:val="single" w:sz="4" w:space="0" w:color="auto"/>
              <w:bottom w:val="nil"/>
              <w:right w:val="single" w:sz="4" w:space="0" w:color="auto"/>
            </w:tcBorders>
            <w:shd w:val="clear" w:color="auto" w:fill="auto"/>
          </w:tcPr>
          <w:p w14:paraId="673F42D2" w14:textId="77777777" w:rsidR="000A713E" w:rsidRPr="000A713E" w:rsidRDefault="000A713E" w:rsidP="000A713E">
            <w:r w:rsidRPr="000A713E">
              <w:t>CA_n3A-n79A</w:t>
            </w:r>
          </w:p>
        </w:tc>
        <w:tc>
          <w:tcPr>
            <w:tcW w:w="671" w:type="dxa"/>
            <w:tcBorders>
              <w:top w:val="single" w:sz="4" w:space="0" w:color="auto"/>
              <w:left w:val="single" w:sz="4" w:space="0" w:color="auto"/>
              <w:right w:val="single" w:sz="4" w:space="0" w:color="auto"/>
            </w:tcBorders>
          </w:tcPr>
          <w:p w14:paraId="00F3653C"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47F5457"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73D34128"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0A777FAD"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2569CD84"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66FE073C"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3A68712C"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3CA7FC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9594A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74481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FFA0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B7AD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94980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79806C1"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3E47C9EB" w14:textId="77777777" w:rsidR="000A713E" w:rsidRPr="000A713E" w:rsidRDefault="000A713E" w:rsidP="000A713E">
            <w:r w:rsidRPr="000A713E">
              <w:rPr>
                <w:rFonts w:hint="eastAsia"/>
              </w:rPr>
              <w:t>0</w:t>
            </w:r>
          </w:p>
        </w:tc>
      </w:tr>
      <w:tr w:rsidR="000A713E" w:rsidRPr="000A713E" w14:paraId="3E11DAD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A2C2EC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0BDD9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3E41AEF8"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78E23F40"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1AA16E51" w14:textId="77777777" w:rsidR="000A713E" w:rsidRPr="000A713E" w:rsidRDefault="000A713E" w:rsidP="000A713E"/>
        </w:tc>
      </w:tr>
      <w:tr w:rsidR="000A713E" w:rsidRPr="000A713E" w14:paraId="73199B30"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E053389" w14:textId="77777777" w:rsidR="000A713E" w:rsidRPr="000A713E" w:rsidRDefault="000A713E" w:rsidP="000A713E">
            <w:pPr>
              <w:rPr>
                <w:rFonts w:eastAsia="Yu Mincho"/>
              </w:rPr>
            </w:pPr>
            <w:r w:rsidRPr="000A713E">
              <w:t>CA_n5A-n7A</w:t>
            </w:r>
          </w:p>
        </w:tc>
        <w:tc>
          <w:tcPr>
            <w:tcW w:w="1385" w:type="dxa"/>
            <w:tcBorders>
              <w:top w:val="single" w:sz="4" w:space="0" w:color="auto"/>
              <w:left w:val="single" w:sz="4" w:space="0" w:color="auto"/>
              <w:bottom w:val="nil"/>
              <w:right w:val="single" w:sz="4" w:space="0" w:color="auto"/>
            </w:tcBorders>
            <w:shd w:val="clear" w:color="auto" w:fill="auto"/>
          </w:tcPr>
          <w:p w14:paraId="3896E8E9"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1071F9D4" w14:textId="77777777" w:rsidR="000A713E" w:rsidRPr="000A713E" w:rsidRDefault="000A713E" w:rsidP="000A713E">
            <w:pPr>
              <w:rPr>
                <w:rFonts w:eastAsia="Yu Mincho"/>
              </w:rPr>
            </w:pPr>
            <w:r w:rsidRPr="000A713E">
              <w:t>n5</w:t>
            </w:r>
          </w:p>
        </w:tc>
        <w:tc>
          <w:tcPr>
            <w:tcW w:w="671" w:type="dxa"/>
            <w:tcBorders>
              <w:top w:val="single" w:sz="4" w:space="0" w:color="auto"/>
              <w:left w:val="single" w:sz="4" w:space="0" w:color="auto"/>
              <w:bottom w:val="single" w:sz="4" w:space="0" w:color="auto"/>
              <w:right w:val="single" w:sz="4" w:space="0" w:color="auto"/>
            </w:tcBorders>
          </w:tcPr>
          <w:p w14:paraId="7F8A02EB"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6C9EE775"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27225789"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6B84E920"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64F05F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9E83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3855A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3B66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C6CD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D5DC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6E1B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2497F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AE6B61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2FE4AEFB" w14:textId="77777777" w:rsidR="000A713E" w:rsidRPr="000A713E" w:rsidRDefault="000A713E" w:rsidP="000A713E">
            <w:r w:rsidRPr="000A713E">
              <w:t>0</w:t>
            </w:r>
          </w:p>
        </w:tc>
      </w:tr>
      <w:tr w:rsidR="000A713E" w:rsidRPr="000A713E" w14:paraId="3669DC6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636FA2"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59BE629B"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7D9BC75" w14:textId="77777777" w:rsidR="000A713E" w:rsidRPr="000A713E" w:rsidRDefault="000A713E" w:rsidP="000A713E">
            <w:pPr>
              <w:rPr>
                <w:rFonts w:eastAsia="Yu Mincho"/>
              </w:rPr>
            </w:pPr>
            <w:r w:rsidRPr="000A713E">
              <w:t>n7</w:t>
            </w:r>
          </w:p>
        </w:tc>
        <w:tc>
          <w:tcPr>
            <w:tcW w:w="671" w:type="dxa"/>
            <w:tcBorders>
              <w:top w:val="single" w:sz="4" w:space="0" w:color="auto"/>
              <w:left w:val="single" w:sz="4" w:space="0" w:color="auto"/>
              <w:bottom w:val="single" w:sz="4" w:space="0" w:color="auto"/>
              <w:right w:val="single" w:sz="4" w:space="0" w:color="auto"/>
            </w:tcBorders>
          </w:tcPr>
          <w:p w14:paraId="771FC0C6"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183357E7"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04C00905"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5626BEF6"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2778BB69"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5DBA6F07"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4424F1C"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0EE1D0C6"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0812E9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85C5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F8E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42D799"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A55EF9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DD60426" w14:textId="77777777" w:rsidR="000A713E" w:rsidRPr="000A713E" w:rsidRDefault="000A713E" w:rsidP="000A713E"/>
        </w:tc>
      </w:tr>
      <w:tr w:rsidR="000A713E" w:rsidRPr="000A713E" w14:paraId="19B4349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63A2B66" w14:textId="77777777" w:rsidR="000A713E" w:rsidRPr="000A713E" w:rsidRDefault="000A713E" w:rsidP="000A713E">
            <w:pPr>
              <w:rPr>
                <w:rFonts w:eastAsiaTheme="minorEastAsia"/>
              </w:rPr>
            </w:pPr>
            <w:r w:rsidRPr="000A713E">
              <w:t>CA_n5A-n7B</w:t>
            </w:r>
          </w:p>
        </w:tc>
        <w:tc>
          <w:tcPr>
            <w:tcW w:w="1385" w:type="dxa"/>
            <w:tcBorders>
              <w:top w:val="single" w:sz="4" w:space="0" w:color="auto"/>
              <w:left w:val="single" w:sz="4" w:space="0" w:color="auto"/>
              <w:bottom w:val="nil"/>
              <w:right w:val="single" w:sz="4" w:space="0" w:color="auto"/>
            </w:tcBorders>
            <w:shd w:val="clear" w:color="auto" w:fill="auto"/>
          </w:tcPr>
          <w:p w14:paraId="509FADD0" w14:textId="77777777" w:rsidR="000A713E" w:rsidRPr="000A713E" w:rsidRDefault="000A713E" w:rsidP="000A713E">
            <w:pPr>
              <w:rPr>
                <w:rFonts w:eastAsiaTheme="minorEastAsia"/>
              </w:rPr>
            </w:pPr>
            <w:r w:rsidRPr="000A713E">
              <w:t>-</w:t>
            </w:r>
          </w:p>
        </w:tc>
        <w:tc>
          <w:tcPr>
            <w:tcW w:w="671" w:type="dxa"/>
            <w:tcBorders>
              <w:top w:val="single" w:sz="4" w:space="0" w:color="auto"/>
              <w:left w:val="single" w:sz="4" w:space="0" w:color="auto"/>
              <w:right w:val="single" w:sz="4" w:space="0" w:color="auto"/>
            </w:tcBorders>
          </w:tcPr>
          <w:p w14:paraId="18DBE286" w14:textId="77777777" w:rsidR="000A713E" w:rsidRPr="000A713E" w:rsidRDefault="000A713E" w:rsidP="000A713E">
            <w:pPr>
              <w:rPr>
                <w:rFonts w:eastAsia="Yu Mincho"/>
              </w:rPr>
            </w:pPr>
            <w:r w:rsidRPr="000A713E">
              <w:t>n5</w:t>
            </w:r>
          </w:p>
        </w:tc>
        <w:tc>
          <w:tcPr>
            <w:tcW w:w="671" w:type="dxa"/>
            <w:tcBorders>
              <w:top w:val="single" w:sz="4" w:space="0" w:color="auto"/>
              <w:left w:val="single" w:sz="4" w:space="0" w:color="auto"/>
              <w:bottom w:val="single" w:sz="4" w:space="0" w:color="auto"/>
              <w:right w:val="single" w:sz="4" w:space="0" w:color="auto"/>
            </w:tcBorders>
          </w:tcPr>
          <w:p w14:paraId="468DFFFA"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50A1F6B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8346C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3E971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36DE5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FD78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090F4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F9BF4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FB022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8DA4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EB92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6B51B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0297B9E"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2783C75" w14:textId="77777777" w:rsidR="000A713E" w:rsidRPr="000A713E" w:rsidRDefault="000A713E" w:rsidP="000A713E">
            <w:r w:rsidRPr="000A713E">
              <w:t>0</w:t>
            </w:r>
          </w:p>
        </w:tc>
      </w:tr>
      <w:tr w:rsidR="000A713E" w:rsidRPr="000A713E" w14:paraId="1145BD1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152BCE1"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4E24E1C6" w14:textId="77777777" w:rsidR="000A713E" w:rsidRPr="000A713E" w:rsidRDefault="000A713E" w:rsidP="000A713E">
            <w:pPr>
              <w:rPr>
                <w:rFonts w:eastAsia="Yu Mincho"/>
              </w:rPr>
            </w:pPr>
          </w:p>
        </w:tc>
        <w:tc>
          <w:tcPr>
            <w:tcW w:w="671" w:type="dxa"/>
            <w:tcBorders>
              <w:top w:val="single" w:sz="4" w:space="0" w:color="auto"/>
              <w:left w:val="single" w:sz="4" w:space="0" w:color="auto"/>
              <w:right w:val="single" w:sz="4" w:space="0" w:color="auto"/>
            </w:tcBorders>
          </w:tcPr>
          <w:p w14:paraId="77F64131" w14:textId="77777777" w:rsidR="000A713E" w:rsidRPr="000A713E" w:rsidRDefault="000A713E" w:rsidP="000A713E">
            <w:pPr>
              <w:rPr>
                <w:rFonts w:eastAsiaTheme="minorEastAsia"/>
              </w:rPr>
            </w:pPr>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3D2FF3F4"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AEBAEB" w14:textId="77777777" w:rsidR="000A713E" w:rsidRPr="000A713E" w:rsidRDefault="000A713E" w:rsidP="000A713E"/>
        </w:tc>
      </w:tr>
      <w:tr w:rsidR="000A713E" w:rsidRPr="000A713E" w14:paraId="2036CBC7" w14:textId="77777777" w:rsidTr="000A713E">
        <w:trPr>
          <w:trHeight w:val="187"/>
        </w:trPr>
        <w:tc>
          <w:tcPr>
            <w:tcW w:w="1648" w:type="dxa"/>
            <w:tcBorders>
              <w:left w:val="single" w:sz="4" w:space="0" w:color="auto"/>
              <w:bottom w:val="nil"/>
              <w:right w:val="single" w:sz="4" w:space="0" w:color="auto"/>
            </w:tcBorders>
            <w:shd w:val="clear" w:color="auto" w:fill="auto"/>
          </w:tcPr>
          <w:p w14:paraId="3B72D3AC" w14:textId="77777777" w:rsidR="000A713E" w:rsidRPr="000A713E" w:rsidRDefault="000A713E" w:rsidP="000A713E">
            <w:r w:rsidRPr="000A713E">
              <w:rPr>
                <w:rFonts w:eastAsia="Yu Mincho"/>
              </w:rPr>
              <w:t>CA_n5</w:t>
            </w:r>
            <w:r w:rsidRPr="000A713E">
              <w:t>A</w:t>
            </w:r>
            <w:r w:rsidRPr="000A713E">
              <w:rPr>
                <w:rFonts w:eastAsia="Yu Mincho"/>
              </w:rPr>
              <w:t>-n66A</w:t>
            </w:r>
          </w:p>
        </w:tc>
        <w:tc>
          <w:tcPr>
            <w:tcW w:w="1385" w:type="dxa"/>
            <w:tcBorders>
              <w:left w:val="single" w:sz="4" w:space="0" w:color="auto"/>
              <w:bottom w:val="nil"/>
              <w:right w:val="single" w:sz="4" w:space="0" w:color="auto"/>
            </w:tcBorders>
            <w:shd w:val="clear" w:color="auto" w:fill="auto"/>
          </w:tcPr>
          <w:p w14:paraId="3F2F448D" w14:textId="77777777" w:rsidR="000A713E" w:rsidRPr="000A713E" w:rsidRDefault="000A713E" w:rsidP="000A713E">
            <w:r w:rsidRPr="000A713E">
              <w:rPr>
                <w:rFonts w:eastAsia="Yu Mincho"/>
              </w:rPr>
              <w:t>CA_n5</w:t>
            </w:r>
            <w:r w:rsidRPr="000A713E">
              <w:t>A</w:t>
            </w:r>
            <w:r w:rsidRPr="000A713E">
              <w:rPr>
                <w:rFonts w:eastAsia="Yu Mincho"/>
              </w:rPr>
              <w:t>-n66A</w:t>
            </w:r>
          </w:p>
        </w:tc>
        <w:tc>
          <w:tcPr>
            <w:tcW w:w="671" w:type="dxa"/>
            <w:tcBorders>
              <w:left w:val="single" w:sz="4" w:space="0" w:color="auto"/>
              <w:bottom w:val="single" w:sz="4" w:space="0" w:color="auto"/>
              <w:right w:val="single" w:sz="4" w:space="0" w:color="auto"/>
            </w:tcBorders>
          </w:tcPr>
          <w:p w14:paraId="1365B19D" w14:textId="77777777" w:rsidR="000A713E" w:rsidRPr="000A713E" w:rsidRDefault="000A713E" w:rsidP="000A713E">
            <w:r w:rsidRPr="000A713E">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3F5B8616"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3533E0B8"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2240CDCF"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2B24454F"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983A9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0FA6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62711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99E2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9777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D61A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C79D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F0296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871528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E77AD0F" w14:textId="77777777" w:rsidR="000A713E" w:rsidRPr="000A713E" w:rsidRDefault="000A713E" w:rsidP="000A713E">
            <w:r w:rsidRPr="000A713E">
              <w:t>0</w:t>
            </w:r>
          </w:p>
        </w:tc>
      </w:tr>
      <w:tr w:rsidR="000A713E" w:rsidRPr="000A713E" w14:paraId="5C2672F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134550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FAECF2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04EBEE5"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7FE5766"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136B8F71"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206A9C0C"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34F14277"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68F9B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47E0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8AE404" w14:textId="77777777" w:rsidR="000A713E" w:rsidRPr="000A713E" w:rsidRDefault="000A713E" w:rsidP="000A713E">
            <w:pPr>
              <w:rPr>
                <w:rFonts w:eastAsiaTheme="minorEastAsia"/>
              </w:rPr>
            </w:pPr>
            <w:r w:rsidRPr="000A713E">
              <w:t>40</w:t>
            </w:r>
          </w:p>
        </w:tc>
        <w:tc>
          <w:tcPr>
            <w:tcW w:w="672" w:type="dxa"/>
            <w:tcBorders>
              <w:top w:val="single" w:sz="4" w:space="0" w:color="auto"/>
              <w:left w:val="single" w:sz="4" w:space="0" w:color="auto"/>
              <w:bottom w:val="single" w:sz="4" w:space="0" w:color="auto"/>
              <w:right w:val="single" w:sz="4" w:space="0" w:color="auto"/>
            </w:tcBorders>
          </w:tcPr>
          <w:p w14:paraId="295A43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EF5F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33B29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566F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F2ABB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0B1898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5F6E7C6" w14:textId="77777777" w:rsidR="000A713E" w:rsidRPr="000A713E" w:rsidRDefault="000A713E" w:rsidP="000A713E"/>
        </w:tc>
      </w:tr>
      <w:tr w:rsidR="000A713E" w:rsidRPr="000A713E" w14:paraId="03B98431"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A146EF4" w14:textId="77777777" w:rsidR="000A713E" w:rsidRPr="000A713E" w:rsidRDefault="000A713E" w:rsidP="000A713E">
            <w:r w:rsidRPr="000A713E">
              <w:t>CA_n5A-n77A</w:t>
            </w:r>
          </w:p>
        </w:tc>
        <w:tc>
          <w:tcPr>
            <w:tcW w:w="1385" w:type="dxa"/>
            <w:tcBorders>
              <w:top w:val="single" w:sz="4" w:space="0" w:color="auto"/>
              <w:left w:val="single" w:sz="4" w:space="0" w:color="auto"/>
              <w:bottom w:val="nil"/>
              <w:right w:val="single" w:sz="4" w:space="0" w:color="auto"/>
            </w:tcBorders>
            <w:shd w:val="clear" w:color="auto" w:fill="auto"/>
          </w:tcPr>
          <w:p w14:paraId="0CF15398" w14:textId="77777777" w:rsidR="000A713E" w:rsidRPr="000A713E" w:rsidRDefault="000A713E" w:rsidP="000A713E">
            <w:r w:rsidRPr="000A713E">
              <w:t>CA_n5A-n77A</w:t>
            </w:r>
          </w:p>
        </w:tc>
        <w:tc>
          <w:tcPr>
            <w:tcW w:w="671" w:type="dxa"/>
            <w:tcBorders>
              <w:top w:val="single" w:sz="4" w:space="0" w:color="auto"/>
              <w:left w:val="single" w:sz="4" w:space="0" w:color="auto"/>
              <w:bottom w:val="single" w:sz="4" w:space="0" w:color="auto"/>
              <w:right w:val="single" w:sz="4" w:space="0" w:color="auto"/>
            </w:tcBorders>
          </w:tcPr>
          <w:p w14:paraId="2120B69A" w14:textId="77777777" w:rsidR="000A713E" w:rsidRPr="000A713E" w:rsidRDefault="000A713E" w:rsidP="000A713E">
            <w:r w:rsidRPr="000A713E">
              <w:t>n5</w:t>
            </w:r>
          </w:p>
        </w:tc>
        <w:tc>
          <w:tcPr>
            <w:tcW w:w="671" w:type="dxa"/>
            <w:tcBorders>
              <w:top w:val="single" w:sz="4" w:space="0" w:color="auto"/>
              <w:left w:val="single" w:sz="4" w:space="0" w:color="auto"/>
              <w:bottom w:val="single" w:sz="4" w:space="0" w:color="auto"/>
              <w:right w:val="single" w:sz="4" w:space="0" w:color="auto"/>
            </w:tcBorders>
          </w:tcPr>
          <w:p w14:paraId="7F09F74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5F53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4DC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591A6F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BF4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7ADDB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98D48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1F16F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C0D1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2793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54A7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AE59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B35F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E426214" w14:textId="77777777" w:rsidR="000A713E" w:rsidRPr="000A713E" w:rsidRDefault="000A713E" w:rsidP="000A713E">
            <w:r w:rsidRPr="000A713E">
              <w:rPr>
                <w:rFonts w:hint="eastAsia"/>
              </w:rPr>
              <w:t>0</w:t>
            </w:r>
          </w:p>
        </w:tc>
      </w:tr>
      <w:tr w:rsidR="000A713E" w:rsidRPr="000A713E" w14:paraId="0610FEA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1071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B490B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386B6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2B7D04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2E9AD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F63C6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7864F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6C6CD20"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B7F33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2FAF78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F6A86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1A706E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FC1A2F0"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2294C02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F9C98BF"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59CA589"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58763EB" w14:textId="77777777" w:rsidR="000A713E" w:rsidRPr="000A713E" w:rsidRDefault="000A713E" w:rsidP="000A713E"/>
        </w:tc>
      </w:tr>
      <w:tr w:rsidR="000A713E" w:rsidRPr="000A713E" w14:paraId="1B0B145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4E1D7" w14:textId="77777777" w:rsidR="000A713E" w:rsidRPr="000A713E" w:rsidRDefault="000A713E" w:rsidP="000A713E">
            <w:r w:rsidRPr="000A713E">
              <w:rPr>
                <w:rFonts w:hint="eastAsia"/>
              </w:rPr>
              <w:t>CA_n5A-n78A</w:t>
            </w:r>
          </w:p>
        </w:tc>
        <w:tc>
          <w:tcPr>
            <w:tcW w:w="1385" w:type="dxa"/>
            <w:tcBorders>
              <w:top w:val="single" w:sz="4" w:space="0" w:color="auto"/>
              <w:left w:val="single" w:sz="4" w:space="0" w:color="auto"/>
              <w:bottom w:val="nil"/>
              <w:right w:val="single" w:sz="4" w:space="0" w:color="auto"/>
            </w:tcBorders>
            <w:shd w:val="clear" w:color="auto" w:fill="auto"/>
          </w:tcPr>
          <w:p w14:paraId="3758EB45" w14:textId="77777777" w:rsidR="000A713E" w:rsidRPr="000A713E" w:rsidRDefault="000A713E" w:rsidP="000A713E">
            <w:r w:rsidRPr="000A713E">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9467AB3"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FDE0D8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BAC2F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D6A1B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080DA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40198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B2A3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CE6A3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DCCFC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014E6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2A24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BDB3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8C85B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1F1DFAB"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71E9370" w14:textId="77777777" w:rsidR="000A713E" w:rsidRPr="000A713E" w:rsidRDefault="000A713E" w:rsidP="000A713E">
            <w:r w:rsidRPr="000A713E">
              <w:rPr>
                <w:rFonts w:hint="eastAsia"/>
              </w:rPr>
              <w:t>0</w:t>
            </w:r>
          </w:p>
        </w:tc>
      </w:tr>
      <w:tr w:rsidR="000A713E" w:rsidRPr="000A713E" w14:paraId="4810907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173F1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DDC431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080070"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C058C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DA8D82"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73BCD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1FA33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C5A0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B932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CD681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1FC39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89FC51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58A4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9F1B4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DE55C57"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314334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FFCAB7" w14:textId="77777777" w:rsidR="000A713E" w:rsidRPr="000A713E" w:rsidRDefault="000A713E" w:rsidP="000A713E"/>
        </w:tc>
      </w:tr>
      <w:tr w:rsidR="000A713E" w:rsidRPr="000A713E" w14:paraId="2B1131C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842397" w14:textId="77777777" w:rsidR="000A713E" w:rsidRPr="000A713E" w:rsidRDefault="000A713E" w:rsidP="000A713E">
            <w:r w:rsidRPr="000A713E">
              <w:rPr>
                <w:rFonts w:hint="eastAsia"/>
              </w:rPr>
              <w:t>CA_n5A-n78C</w:t>
            </w:r>
          </w:p>
        </w:tc>
        <w:tc>
          <w:tcPr>
            <w:tcW w:w="1385" w:type="dxa"/>
            <w:tcBorders>
              <w:top w:val="single" w:sz="4" w:space="0" w:color="auto"/>
              <w:left w:val="single" w:sz="4" w:space="0" w:color="auto"/>
              <w:bottom w:val="nil"/>
              <w:right w:val="single" w:sz="4" w:space="0" w:color="auto"/>
            </w:tcBorders>
            <w:shd w:val="clear" w:color="auto" w:fill="auto"/>
          </w:tcPr>
          <w:p w14:paraId="6E562E52" w14:textId="77777777" w:rsidR="000A713E" w:rsidRPr="000A713E" w:rsidRDefault="000A713E" w:rsidP="000A713E">
            <w:r w:rsidRPr="000A713E">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7B3BF127"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59F5EA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FE0AE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F4ED2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3BA61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5FE3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9DE3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6E1E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0854F9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4AD9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39448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9CFB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7B9D2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849D51D"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381867C" w14:textId="77777777" w:rsidR="000A713E" w:rsidRPr="000A713E" w:rsidRDefault="000A713E" w:rsidP="000A713E">
            <w:r w:rsidRPr="000A713E">
              <w:rPr>
                <w:rFonts w:hint="eastAsia"/>
              </w:rPr>
              <w:t>0</w:t>
            </w:r>
          </w:p>
        </w:tc>
      </w:tr>
      <w:tr w:rsidR="000A713E" w:rsidRPr="000A713E" w14:paraId="3FCA1F6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DAFFE0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3B2399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588C9C"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B16F10C" w14:textId="77777777" w:rsidR="000A713E" w:rsidRPr="000A713E" w:rsidRDefault="000A713E" w:rsidP="000A713E">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7A2A31EC" w14:textId="77777777" w:rsidR="000A713E" w:rsidRPr="000A713E" w:rsidRDefault="000A713E" w:rsidP="000A713E"/>
        </w:tc>
      </w:tr>
      <w:tr w:rsidR="000A713E" w:rsidRPr="000A713E" w14:paraId="4A48765E"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8235EDA" w14:textId="77777777" w:rsidR="000A713E" w:rsidRPr="000A713E" w:rsidRDefault="000A713E" w:rsidP="000A713E">
            <w:r w:rsidRPr="000A713E">
              <w:rPr>
                <w:rFonts w:hint="eastAsia"/>
              </w:rPr>
              <w:lastRenderedPageBreak/>
              <w:t>CA_n5A-n79A</w:t>
            </w:r>
          </w:p>
        </w:tc>
        <w:tc>
          <w:tcPr>
            <w:tcW w:w="1385" w:type="dxa"/>
            <w:tcBorders>
              <w:top w:val="single" w:sz="4" w:space="0" w:color="auto"/>
              <w:left w:val="single" w:sz="4" w:space="0" w:color="auto"/>
              <w:bottom w:val="nil"/>
              <w:right w:val="single" w:sz="4" w:space="0" w:color="auto"/>
            </w:tcBorders>
            <w:shd w:val="clear" w:color="auto" w:fill="auto"/>
          </w:tcPr>
          <w:p w14:paraId="0FFAA006" w14:textId="77777777" w:rsidR="000A713E" w:rsidRPr="000A713E" w:rsidRDefault="000A713E" w:rsidP="000A713E">
            <w:r w:rsidRPr="000A713E">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1CD9BCF4"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6832AE0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4A8CF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0EE4C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6C7D1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07B5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CA90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0F62B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E4A166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49B7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2477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195A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BB2C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9B8010"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28CAFFD" w14:textId="77777777" w:rsidR="000A713E" w:rsidRPr="000A713E" w:rsidRDefault="000A713E" w:rsidP="000A713E">
            <w:r w:rsidRPr="000A713E">
              <w:rPr>
                <w:rFonts w:hint="eastAsia"/>
              </w:rPr>
              <w:t>0</w:t>
            </w:r>
          </w:p>
        </w:tc>
      </w:tr>
      <w:tr w:rsidR="000A713E" w:rsidRPr="000A713E" w14:paraId="2F69738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8F1DED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1FEF7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6922EB"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56D672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1B8F4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95442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7B98B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9E21D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85C1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4BD82D"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B128F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7E484D"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A89C7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869F85"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7A2B6E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003C1"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0ACC75F" w14:textId="77777777" w:rsidR="000A713E" w:rsidRPr="000A713E" w:rsidRDefault="000A713E" w:rsidP="000A713E"/>
        </w:tc>
      </w:tr>
      <w:tr w:rsidR="000A713E" w:rsidRPr="000A713E" w14:paraId="068BB275"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B830C16" w14:textId="77777777" w:rsidR="000A713E" w:rsidRPr="000A713E" w:rsidRDefault="000A713E" w:rsidP="000A713E">
            <w:pPr>
              <w:rPr>
                <w:rFonts w:eastAsia="PMingLiU"/>
              </w:rPr>
            </w:pPr>
            <w:r w:rsidRPr="000A713E">
              <w:rPr>
                <w:rFonts w:hint="eastAsia"/>
              </w:rPr>
              <w:t>CA_n5A-n79C</w:t>
            </w:r>
          </w:p>
        </w:tc>
        <w:tc>
          <w:tcPr>
            <w:tcW w:w="1385" w:type="dxa"/>
            <w:tcBorders>
              <w:top w:val="single" w:sz="4" w:space="0" w:color="auto"/>
              <w:left w:val="single" w:sz="4" w:space="0" w:color="auto"/>
              <w:bottom w:val="nil"/>
              <w:right w:val="single" w:sz="4" w:space="0" w:color="auto"/>
            </w:tcBorders>
            <w:shd w:val="clear" w:color="auto" w:fill="auto"/>
          </w:tcPr>
          <w:p w14:paraId="6D73B1B5" w14:textId="77777777" w:rsidR="000A713E" w:rsidRPr="000A713E" w:rsidRDefault="000A713E" w:rsidP="000A713E">
            <w:pPr>
              <w:rPr>
                <w:rFonts w:eastAsia="PMingLiU"/>
              </w:rPr>
            </w:pPr>
            <w:r w:rsidRPr="000A713E">
              <w:rPr>
                <w:rFonts w:hint="eastAsia"/>
              </w:rPr>
              <w:t>CA_n5A-n79A</w:t>
            </w:r>
          </w:p>
        </w:tc>
        <w:tc>
          <w:tcPr>
            <w:tcW w:w="671" w:type="dxa"/>
            <w:tcBorders>
              <w:top w:val="single" w:sz="4" w:space="0" w:color="auto"/>
              <w:left w:val="single" w:sz="4" w:space="0" w:color="auto"/>
              <w:right w:val="single" w:sz="4" w:space="0" w:color="auto"/>
            </w:tcBorders>
          </w:tcPr>
          <w:p w14:paraId="0A756791"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5512CE10"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D7811F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569FA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38935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79C5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AAF3F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5DD6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EF0D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F863D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1C4E5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F6EC1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CB67C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858ECB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67E4E3A" w14:textId="77777777" w:rsidR="000A713E" w:rsidRPr="000A713E" w:rsidRDefault="000A713E" w:rsidP="000A713E">
            <w:r w:rsidRPr="000A713E">
              <w:rPr>
                <w:rFonts w:hint="eastAsia"/>
              </w:rPr>
              <w:t>0</w:t>
            </w:r>
          </w:p>
        </w:tc>
      </w:tr>
      <w:tr w:rsidR="000A713E" w:rsidRPr="000A713E" w14:paraId="6504EF3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49EC80"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0702B49C"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0DD76A70"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1C1B1325"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55BA3EB8" w14:textId="77777777" w:rsidR="000A713E" w:rsidRPr="000A713E" w:rsidRDefault="000A713E" w:rsidP="000A713E"/>
        </w:tc>
      </w:tr>
      <w:tr w:rsidR="000A713E" w:rsidRPr="000A713E" w14:paraId="2D831E82" w14:textId="77777777" w:rsidTr="000A713E">
        <w:trPr>
          <w:trHeight w:val="187"/>
        </w:trPr>
        <w:tc>
          <w:tcPr>
            <w:tcW w:w="1648" w:type="dxa"/>
            <w:tcBorders>
              <w:left w:val="single" w:sz="4" w:space="0" w:color="auto"/>
              <w:bottom w:val="nil"/>
              <w:right w:val="single" w:sz="4" w:space="0" w:color="auto"/>
            </w:tcBorders>
            <w:shd w:val="clear" w:color="auto" w:fill="auto"/>
          </w:tcPr>
          <w:p w14:paraId="095ABB33" w14:textId="77777777" w:rsidR="000A713E" w:rsidRPr="000A713E" w:rsidRDefault="000A713E" w:rsidP="000A713E">
            <w:r w:rsidRPr="000A713E">
              <w:rPr>
                <w:rFonts w:eastAsia="PMingLiU"/>
              </w:rPr>
              <w:t>CA_n7A-n25A</w:t>
            </w:r>
          </w:p>
        </w:tc>
        <w:tc>
          <w:tcPr>
            <w:tcW w:w="1385" w:type="dxa"/>
            <w:tcBorders>
              <w:left w:val="single" w:sz="4" w:space="0" w:color="auto"/>
              <w:bottom w:val="nil"/>
              <w:right w:val="single" w:sz="4" w:space="0" w:color="auto"/>
            </w:tcBorders>
            <w:shd w:val="clear" w:color="auto" w:fill="auto"/>
          </w:tcPr>
          <w:p w14:paraId="78CC444D" w14:textId="77777777" w:rsidR="000A713E" w:rsidRPr="000A713E" w:rsidRDefault="000A713E" w:rsidP="000A713E">
            <w:r w:rsidRPr="000A713E">
              <w:rPr>
                <w:rFonts w:eastAsia="PMingLiU"/>
              </w:rPr>
              <w:t>CA_n7A-n25A</w:t>
            </w:r>
          </w:p>
        </w:tc>
        <w:tc>
          <w:tcPr>
            <w:tcW w:w="671" w:type="dxa"/>
            <w:tcBorders>
              <w:left w:val="single" w:sz="4" w:space="0" w:color="auto"/>
              <w:bottom w:val="single" w:sz="4" w:space="0" w:color="auto"/>
              <w:right w:val="single" w:sz="4" w:space="0" w:color="auto"/>
            </w:tcBorders>
          </w:tcPr>
          <w:p w14:paraId="4F6547B1"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7B7C25BE"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C0DF0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3A382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89647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DF444D"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4C2479"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720226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6D3B6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1804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7D06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93BF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FE0D0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446BC61"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8B5B23A" w14:textId="77777777" w:rsidR="000A713E" w:rsidRPr="000A713E" w:rsidRDefault="000A713E" w:rsidP="000A713E">
            <w:r w:rsidRPr="000A713E">
              <w:rPr>
                <w:rFonts w:hint="eastAsia"/>
              </w:rPr>
              <w:t>0</w:t>
            </w:r>
          </w:p>
        </w:tc>
      </w:tr>
      <w:tr w:rsidR="000A713E" w:rsidRPr="000A713E" w14:paraId="2380A88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A3626F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826F8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8FC9F86"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3E80B497"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9CE7A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7114D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38738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9B43D68"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2A4B04C"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0C349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6497A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06EC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6BA1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1E9A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1F509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A63372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B479089" w14:textId="77777777" w:rsidR="000A713E" w:rsidRPr="000A713E" w:rsidRDefault="000A713E" w:rsidP="000A713E"/>
        </w:tc>
      </w:tr>
      <w:tr w:rsidR="000A713E" w:rsidRPr="000A713E" w14:paraId="036EB11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9CEAEFF" w14:textId="77777777" w:rsidR="000A713E" w:rsidRPr="000A713E" w:rsidRDefault="000A713E" w:rsidP="000A713E">
            <w:pPr>
              <w:rPr>
                <w:rFonts w:eastAsia="PMingLiU"/>
              </w:rPr>
            </w:pPr>
            <w:r w:rsidRPr="000A713E">
              <w:rPr>
                <w:rFonts w:eastAsia="PMingLiU"/>
              </w:rPr>
              <w:t>CA_n7A-n25(2A)</w:t>
            </w:r>
          </w:p>
        </w:tc>
        <w:tc>
          <w:tcPr>
            <w:tcW w:w="1385" w:type="dxa"/>
            <w:tcBorders>
              <w:top w:val="single" w:sz="4" w:space="0" w:color="auto"/>
              <w:left w:val="single" w:sz="4" w:space="0" w:color="auto"/>
              <w:bottom w:val="nil"/>
              <w:right w:val="single" w:sz="4" w:space="0" w:color="auto"/>
            </w:tcBorders>
            <w:shd w:val="clear" w:color="auto" w:fill="auto"/>
          </w:tcPr>
          <w:p w14:paraId="291C1F97" w14:textId="77777777" w:rsidR="000A713E" w:rsidRPr="000A713E" w:rsidRDefault="000A713E" w:rsidP="000A713E">
            <w:pPr>
              <w:rPr>
                <w:rFonts w:eastAsia="PMingLiU"/>
              </w:rPr>
            </w:pPr>
            <w:r w:rsidRPr="000A713E">
              <w:rPr>
                <w:rFonts w:eastAsia="PMingLiU"/>
              </w:rPr>
              <w:t>CA_n7A-n25A</w:t>
            </w:r>
          </w:p>
        </w:tc>
        <w:tc>
          <w:tcPr>
            <w:tcW w:w="671" w:type="dxa"/>
            <w:tcBorders>
              <w:top w:val="single" w:sz="4" w:space="0" w:color="auto"/>
              <w:left w:val="single" w:sz="4" w:space="0" w:color="auto"/>
              <w:right w:val="single" w:sz="4" w:space="0" w:color="auto"/>
            </w:tcBorders>
          </w:tcPr>
          <w:p w14:paraId="36F4AB1D" w14:textId="77777777" w:rsidR="000A713E" w:rsidRPr="000A713E" w:rsidRDefault="000A713E" w:rsidP="000A713E">
            <w:pPr>
              <w:rPr>
                <w:rFonts w:eastAsia="Yu Mincho"/>
              </w:rPr>
            </w:pPr>
            <w:r w:rsidRPr="000A713E">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6355476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A152B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F04DC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E5278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2979F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D3A0854"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65E262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EA836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BEF89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53258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D364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CD79F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DCBB1A6"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A6AEF64" w14:textId="77777777" w:rsidR="000A713E" w:rsidRPr="000A713E" w:rsidRDefault="000A713E" w:rsidP="000A713E">
            <w:r w:rsidRPr="000A713E">
              <w:rPr>
                <w:rFonts w:hint="eastAsia"/>
              </w:rPr>
              <w:t>0</w:t>
            </w:r>
          </w:p>
        </w:tc>
      </w:tr>
      <w:tr w:rsidR="000A713E" w:rsidRPr="000A713E" w14:paraId="658FE1B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88D5A96"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71D8F70B"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2B8A56EF" w14:textId="77777777" w:rsidR="000A713E" w:rsidRPr="000A713E" w:rsidRDefault="000A713E" w:rsidP="000A713E">
            <w:pPr>
              <w:rPr>
                <w:rFonts w:eastAsia="Yu Mincho"/>
              </w:rPr>
            </w:pPr>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7535E510" w14:textId="77777777" w:rsidR="000A713E" w:rsidRPr="000A713E" w:rsidRDefault="000A713E" w:rsidP="000A713E">
            <w:r w:rsidRPr="000A713E">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FA199A3" w14:textId="77777777" w:rsidR="000A713E" w:rsidRPr="000A713E" w:rsidRDefault="000A713E" w:rsidP="000A713E"/>
        </w:tc>
      </w:tr>
      <w:tr w:rsidR="000A713E" w:rsidRPr="000A713E" w14:paraId="5901A6E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BD44CED" w14:textId="77777777" w:rsidR="000A713E" w:rsidRPr="000A713E" w:rsidRDefault="000A713E" w:rsidP="000A713E">
            <w:pPr>
              <w:rPr>
                <w:rFonts w:eastAsia="PMingLiU"/>
              </w:rPr>
            </w:pPr>
            <w:r w:rsidRPr="000A713E">
              <w:rPr>
                <w:rFonts w:eastAsia="PMingLiU"/>
              </w:rPr>
              <w:t>CA_n7(2A)-n25A</w:t>
            </w:r>
          </w:p>
        </w:tc>
        <w:tc>
          <w:tcPr>
            <w:tcW w:w="1385" w:type="dxa"/>
            <w:tcBorders>
              <w:top w:val="single" w:sz="4" w:space="0" w:color="auto"/>
              <w:left w:val="single" w:sz="4" w:space="0" w:color="auto"/>
              <w:bottom w:val="nil"/>
              <w:right w:val="single" w:sz="4" w:space="0" w:color="auto"/>
            </w:tcBorders>
            <w:shd w:val="clear" w:color="auto" w:fill="auto"/>
          </w:tcPr>
          <w:p w14:paraId="7A98198E" w14:textId="77777777" w:rsidR="000A713E" w:rsidRPr="000A713E" w:rsidRDefault="000A713E" w:rsidP="000A713E">
            <w:pPr>
              <w:rPr>
                <w:rFonts w:eastAsia="PMingLiU"/>
              </w:rPr>
            </w:pPr>
            <w:r w:rsidRPr="000A713E">
              <w:rPr>
                <w:rFonts w:eastAsia="PMingLiU"/>
              </w:rPr>
              <w:t>CA_n7A-n25A</w:t>
            </w:r>
          </w:p>
        </w:tc>
        <w:tc>
          <w:tcPr>
            <w:tcW w:w="671" w:type="dxa"/>
            <w:tcBorders>
              <w:top w:val="single" w:sz="4" w:space="0" w:color="auto"/>
              <w:left w:val="single" w:sz="4" w:space="0" w:color="auto"/>
              <w:right w:val="single" w:sz="4" w:space="0" w:color="auto"/>
            </w:tcBorders>
          </w:tcPr>
          <w:p w14:paraId="38194749" w14:textId="77777777" w:rsidR="000A713E" w:rsidRPr="000A713E" w:rsidRDefault="000A713E" w:rsidP="000A713E">
            <w:pPr>
              <w:rPr>
                <w:rFonts w:eastAsia="Yu Mincho"/>
              </w:rPr>
            </w:pPr>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3CD0882C"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04D2D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19F15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4CE2B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A231D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25FCBA4"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014430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5CEF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F36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C3B8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9600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A84D1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2A38A02"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6F2505C" w14:textId="77777777" w:rsidR="000A713E" w:rsidRPr="000A713E" w:rsidRDefault="000A713E" w:rsidP="000A713E">
            <w:r w:rsidRPr="000A713E">
              <w:rPr>
                <w:rFonts w:hint="eastAsia"/>
              </w:rPr>
              <w:t>0</w:t>
            </w:r>
          </w:p>
        </w:tc>
      </w:tr>
      <w:tr w:rsidR="000A713E" w:rsidRPr="000A713E" w14:paraId="5E598A3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F6C98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41D83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4B6274"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060CCD97" w14:textId="77777777" w:rsidR="000A713E" w:rsidRPr="000A713E" w:rsidRDefault="000A713E" w:rsidP="000A713E">
            <w:r w:rsidRPr="000A713E">
              <w:t>See CA_n7(2A)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37DE57" w14:textId="77777777" w:rsidR="000A713E" w:rsidRPr="000A713E" w:rsidRDefault="000A713E" w:rsidP="000A713E"/>
        </w:tc>
      </w:tr>
      <w:tr w:rsidR="000A713E" w:rsidRPr="000A713E" w14:paraId="314795E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C176ACB" w14:textId="77777777" w:rsidR="000A713E" w:rsidRPr="000A713E" w:rsidRDefault="000A713E" w:rsidP="000A713E">
            <w:r w:rsidRPr="000A713E">
              <w:rPr>
                <w:rFonts w:eastAsia="PMingLiU"/>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968C44A" w14:textId="77777777" w:rsidR="000A713E" w:rsidRPr="000A713E" w:rsidRDefault="000A713E" w:rsidP="000A713E">
            <w:r w:rsidRPr="000A713E">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633F1CDA" w14:textId="77777777" w:rsidR="000A713E" w:rsidRPr="000A713E" w:rsidRDefault="000A713E" w:rsidP="000A713E">
            <w:r w:rsidRPr="000A713E">
              <w:rPr>
                <w:rFonts w:eastAsia="Yu Mincho"/>
              </w:rPr>
              <w:t>n7</w:t>
            </w:r>
          </w:p>
        </w:tc>
        <w:tc>
          <w:tcPr>
            <w:tcW w:w="8726" w:type="dxa"/>
            <w:gridSpan w:val="13"/>
            <w:tcBorders>
              <w:top w:val="single" w:sz="4" w:space="0" w:color="auto"/>
              <w:left w:val="single" w:sz="4" w:space="0" w:color="auto"/>
              <w:bottom w:val="single" w:sz="4" w:space="0" w:color="auto"/>
              <w:right w:val="single" w:sz="4" w:space="0" w:color="auto"/>
            </w:tcBorders>
          </w:tcPr>
          <w:p w14:paraId="0742CC76" w14:textId="77777777" w:rsidR="000A713E" w:rsidRPr="000A713E" w:rsidRDefault="000A713E" w:rsidP="000A713E">
            <w:r w:rsidRPr="000A713E">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8AA889C" w14:textId="77777777" w:rsidR="000A713E" w:rsidRPr="000A713E" w:rsidRDefault="000A713E" w:rsidP="000A713E">
            <w:r w:rsidRPr="000A713E">
              <w:t>0</w:t>
            </w:r>
          </w:p>
        </w:tc>
      </w:tr>
      <w:tr w:rsidR="000A713E" w:rsidRPr="000A713E" w14:paraId="3C4D3D1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24F62F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A955F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6E1E18"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2E855AA8" w14:textId="77777777" w:rsidR="000A713E" w:rsidRPr="000A713E" w:rsidRDefault="000A713E" w:rsidP="000A713E">
            <w:r w:rsidRPr="000A713E">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CF3B400" w14:textId="77777777" w:rsidR="000A713E" w:rsidRPr="000A713E" w:rsidRDefault="000A713E" w:rsidP="000A713E"/>
        </w:tc>
      </w:tr>
      <w:tr w:rsidR="000A713E" w:rsidRPr="000A713E" w14:paraId="4B9BBAC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A2D7411" w14:textId="77777777" w:rsidR="000A713E" w:rsidRPr="000A713E" w:rsidRDefault="000A713E" w:rsidP="000A713E">
            <w:r w:rsidRPr="000A713E">
              <w:rPr>
                <w:rFonts w:hint="eastAsia"/>
              </w:rPr>
              <w:t>CA_n7A-n28A</w:t>
            </w:r>
          </w:p>
        </w:tc>
        <w:tc>
          <w:tcPr>
            <w:tcW w:w="1385" w:type="dxa"/>
            <w:tcBorders>
              <w:top w:val="single" w:sz="4" w:space="0" w:color="auto"/>
              <w:left w:val="single" w:sz="4" w:space="0" w:color="auto"/>
              <w:bottom w:val="nil"/>
              <w:right w:val="single" w:sz="4" w:space="0" w:color="auto"/>
            </w:tcBorders>
            <w:shd w:val="clear" w:color="auto" w:fill="auto"/>
          </w:tcPr>
          <w:p w14:paraId="3CCAB2C7" w14:textId="77777777" w:rsidR="000A713E" w:rsidRPr="000A713E" w:rsidRDefault="000A713E" w:rsidP="000A713E">
            <w:r w:rsidRPr="000A713E">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473946D9"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7B5FC26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B1E5E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CC90F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4E28F0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96C37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D5424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5BC741"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7F7C40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72842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50E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8415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3B4B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D56E1F"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AEE861D" w14:textId="77777777" w:rsidR="000A713E" w:rsidRPr="000A713E" w:rsidRDefault="000A713E" w:rsidP="000A713E">
            <w:r w:rsidRPr="000A713E">
              <w:rPr>
                <w:rFonts w:hint="eastAsia"/>
              </w:rPr>
              <w:t>0</w:t>
            </w:r>
          </w:p>
        </w:tc>
      </w:tr>
      <w:tr w:rsidR="000A713E" w:rsidRPr="000A713E" w14:paraId="15A4E7B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58957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16AF3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FE57B1"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E76C9D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29FAD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89241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73A1DE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9942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96AC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69BCE9"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810C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C41D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B94A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6512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8CCC8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F382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269F33A" w14:textId="77777777" w:rsidR="000A713E" w:rsidRPr="000A713E" w:rsidRDefault="000A713E" w:rsidP="000A713E"/>
        </w:tc>
      </w:tr>
      <w:tr w:rsidR="000A713E" w:rsidRPr="000A713E" w14:paraId="561C44F2" w14:textId="77777777" w:rsidTr="000A713E">
        <w:trPr>
          <w:trHeight w:val="187"/>
        </w:trPr>
        <w:tc>
          <w:tcPr>
            <w:tcW w:w="1648" w:type="dxa"/>
            <w:tcBorders>
              <w:left w:val="single" w:sz="4" w:space="0" w:color="auto"/>
              <w:bottom w:val="nil"/>
              <w:right w:val="single" w:sz="4" w:space="0" w:color="auto"/>
            </w:tcBorders>
            <w:shd w:val="clear" w:color="auto" w:fill="auto"/>
          </w:tcPr>
          <w:p w14:paraId="725A23AE" w14:textId="77777777" w:rsidR="000A713E" w:rsidRPr="000A713E" w:rsidRDefault="000A713E" w:rsidP="000A713E">
            <w:r w:rsidRPr="000A713E">
              <w:t>CA_n7B-n28A</w:t>
            </w:r>
          </w:p>
        </w:tc>
        <w:tc>
          <w:tcPr>
            <w:tcW w:w="1385" w:type="dxa"/>
            <w:tcBorders>
              <w:left w:val="single" w:sz="4" w:space="0" w:color="auto"/>
              <w:bottom w:val="nil"/>
              <w:right w:val="single" w:sz="4" w:space="0" w:color="auto"/>
            </w:tcBorders>
            <w:shd w:val="clear" w:color="auto" w:fill="auto"/>
          </w:tcPr>
          <w:p w14:paraId="0717C001"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352D8828"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2ECD3D4D" w14:textId="77777777" w:rsidR="000A713E" w:rsidRPr="000A713E" w:rsidRDefault="000A713E" w:rsidP="000A713E">
            <w:r w:rsidRPr="000A713E">
              <w:t>See CA_n7B Bandwidth Combination Set 0 in Table 5.5A.1-1</w:t>
            </w:r>
          </w:p>
        </w:tc>
        <w:tc>
          <w:tcPr>
            <w:tcW w:w="1488" w:type="dxa"/>
            <w:tcBorders>
              <w:left w:val="single" w:sz="4" w:space="0" w:color="auto"/>
              <w:bottom w:val="nil"/>
              <w:right w:val="single" w:sz="4" w:space="0" w:color="auto"/>
            </w:tcBorders>
            <w:shd w:val="clear" w:color="auto" w:fill="auto"/>
          </w:tcPr>
          <w:p w14:paraId="12B5737D" w14:textId="77777777" w:rsidR="000A713E" w:rsidRPr="000A713E" w:rsidRDefault="000A713E" w:rsidP="000A713E">
            <w:r w:rsidRPr="000A713E">
              <w:rPr>
                <w:rFonts w:hint="eastAsia"/>
              </w:rPr>
              <w:t>0</w:t>
            </w:r>
          </w:p>
        </w:tc>
      </w:tr>
      <w:tr w:rsidR="000A713E" w:rsidRPr="000A713E" w14:paraId="09D0DFD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58DDD2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E699720"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D799CA"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133BB4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A3F43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DD045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FCBBC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3BC75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E3FA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16541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A5AC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CE440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13C7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C95FF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73AA4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259138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0E4F0DCB" w14:textId="77777777" w:rsidR="000A713E" w:rsidRPr="000A713E" w:rsidRDefault="000A713E" w:rsidP="000A713E"/>
        </w:tc>
      </w:tr>
      <w:tr w:rsidR="000A713E" w:rsidRPr="000A713E" w14:paraId="2F08C6A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D290730" w14:textId="77777777" w:rsidR="000A713E" w:rsidRPr="000A713E" w:rsidRDefault="000A713E" w:rsidP="000A713E">
            <w:r w:rsidRPr="000A713E">
              <w:rPr>
                <w:rFonts w:hint="eastAsia"/>
              </w:rPr>
              <w:t>CA_n7A-n66A</w:t>
            </w:r>
          </w:p>
        </w:tc>
        <w:tc>
          <w:tcPr>
            <w:tcW w:w="1385" w:type="dxa"/>
            <w:tcBorders>
              <w:top w:val="single" w:sz="4" w:space="0" w:color="auto"/>
              <w:left w:val="single" w:sz="4" w:space="0" w:color="auto"/>
              <w:bottom w:val="nil"/>
              <w:right w:val="single" w:sz="4" w:space="0" w:color="auto"/>
            </w:tcBorders>
            <w:shd w:val="clear" w:color="auto" w:fill="auto"/>
          </w:tcPr>
          <w:p w14:paraId="1A05977A" w14:textId="77777777" w:rsidR="000A713E" w:rsidRPr="000A713E" w:rsidRDefault="000A713E" w:rsidP="000A713E">
            <w:r w:rsidRPr="000A713E">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6390F165"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4A8993D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FAA63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C8059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08A673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A767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4038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D78BD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1CA4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F0E3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4375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09A65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3F0BA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F556"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263F05B" w14:textId="77777777" w:rsidR="000A713E" w:rsidRPr="000A713E" w:rsidRDefault="000A713E" w:rsidP="000A713E">
            <w:r w:rsidRPr="000A713E">
              <w:rPr>
                <w:rFonts w:hint="eastAsia"/>
              </w:rPr>
              <w:t>0</w:t>
            </w:r>
          </w:p>
        </w:tc>
      </w:tr>
      <w:tr w:rsidR="000A713E" w:rsidRPr="000A713E" w14:paraId="20338DA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BA98B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8265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8A11EB"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BDE47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613FA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D3500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B28B3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929E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D4D4A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EFCE3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C6AD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FC12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4B4A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738C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E672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CF20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66F2035" w14:textId="77777777" w:rsidR="000A713E" w:rsidRPr="000A713E" w:rsidRDefault="000A713E" w:rsidP="000A713E"/>
        </w:tc>
      </w:tr>
      <w:tr w:rsidR="000A713E" w:rsidRPr="000A713E" w14:paraId="623A0E5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4CD6DC5" w14:textId="77777777" w:rsidR="000A713E" w:rsidRPr="000A713E" w:rsidRDefault="000A713E" w:rsidP="000A713E">
            <w:r w:rsidRPr="000A713E">
              <w:rPr>
                <w:rFonts w:hint="eastAsia"/>
              </w:rPr>
              <w:lastRenderedPageBreak/>
              <w:t>CA_n7A-n78A</w:t>
            </w:r>
          </w:p>
        </w:tc>
        <w:tc>
          <w:tcPr>
            <w:tcW w:w="1385" w:type="dxa"/>
            <w:tcBorders>
              <w:top w:val="single" w:sz="4" w:space="0" w:color="auto"/>
              <w:left w:val="single" w:sz="4" w:space="0" w:color="auto"/>
              <w:bottom w:val="nil"/>
              <w:right w:val="single" w:sz="4" w:space="0" w:color="auto"/>
            </w:tcBorders>
            <w:shd w:val="clear" w:color="auto" w:fill="auto"/>
          </w:tcPr>
          <w:p w14:paraId="07F90A51" w14:textId="77777777" w:rsidR="000A713E" w:rsidRPr="000A713E" w:rsidRDefault="000A713E" w:rsidP="000A713E">
            <w:r w:rsidRPr="000A713E">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780D80B1"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390EFA2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E9F0A0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5064F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3D467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C455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91245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05272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BC90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12F0C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AB1A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30A3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044FC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68CD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207043B" w14:textId="77777777" w:rsidR="000A713E" w:rsidRPr="000A713E" w:rsidRDefault="000A713E" w:rsidP="000A713E">
            <w:r w:rsidRPr="000A713E">
              <w:rPr>
                <w:rFonts w:hint="eastAsia"/>
              </w:rPr>
              <w:t>0</w:t>
            </w:r>
          </w:p>
        </w:tc>
      </w:tr>
      <w:tr w:rsidR="000A713E" w:rsidRPr="000A713E" w14:paraId="23EFA44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84527A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01003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5B4038"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4BB74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6C13B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3C231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1B5FF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3D06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3AED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BBA07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08DB9D"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8DDE7B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0EE42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532DA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40BC4E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28C915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5B10A93" w14:textId="77777777" w:rsidR="000A713E" w:rsidRPr="000A713E" w:rsidRDefault="000A713E" w:rsidP="000A713E"/>
        </w:tc>
      </w:tr>
      <w:tr w:rsidR="000A713E" w:rsidRPr="000A713E" w14:paraId="6FA43A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B7E5A2A"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8(2A)</w:t>
            </w:r>
          </w:p>
        </w:tc>
        <w:tc>
          <w:tcPr>
            <w:tcW w:w="1385" w:type="dxa"/>
            <w:tcBorders>
              <w:top w:val="single" w:sz="4" w:space="0" w:color="auto"/>
              <w:left w:val="single" w:sz="4" w:space="0" w:color="auto"/>
              <w:bottom w:val="nil"/>
              <w:right w:val="single" w:sz="4" w:space="0" w:color="auto"/>
            </w:tcBorders>
            <w:shd w:val="clear" w:color="auto" w:fill="auto"/>
          </w:tcPr>
          <w:p w14:paraId="7955C855"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top w:val="single" w:sz="4" w:space="0" w:color="auto"/>
              <w:left w:val="single" w:sz="4" w:space="0" w:color="auto"/>
              <w:bottom w:val="single" w:sz="4" w:space="0" w:color="auto"/>
              <w:right w:val="single" w:sz="4" w:space="0" w:color="auto"/>
            </w:tcBorders>
          </w:tcPr>
          <w:p w14:paraId="6AF3653B"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67F681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CA1F1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17872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A9B0A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EBA2D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4D291E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33670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04BF9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937503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C01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B10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A755E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766D8"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35143D6" w14:textId="77777777" w:rsidR="000A713E" w:rsidRPr="000A713E" w:rsidRDefault="000A713E" w:rsidP="000A713E">
            <w:r w:rsidRPr="000A713E">
              <w:rPr>
                <w:rFonts w:hint="eastAsia"/>
              </w:rPr>
              <w:t>0</w:t>
            </w:r>
          </w:p>
        </w:tc>
      </w:tr>
      <w:tr w:rsidR="000A713E" w:rsidRPr="000A713E" w14:paraId="65C8086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A6A6D8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F7FC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9CBB04" w14:textId="77777777" w:rsidR="000A713E" w:rsidRPr="000A713E" w:rsidRDefault="000A713E" w:rsidP="000A713E">
            <w:r w:rsidRPr="000A713E">
              <w:rPr>
                <w:rFonts w:hint="eastAsia"/>
              </w:rPr>
              <w:t>n7</w:t>
            </w:r>
            <w:r w:rsidRPr="000A713E">
              <w:t>8</w:t>
            </w:r>
          </w:p>
        </w:tc>
        <w:tc>
          <w:tcPr>
            <w:tcW w:w="8726" w:type="dxa"/>
            <w:gridSpan w:val="13"/>
            <w:tcBorders>
              <w:top w:val="single" w:sz="4" w:space="0" w:color="auto"/>
              <w:left w:val="single" w:sz="4" w:space="0" w:color="auto"/>
              <w:bottom w:val="single" w:sz="4" w:space="0" w:color="auto"/>
              <w:right w:val="single" w:sz="4" w:space="0" w:color="auto"/>
            </w:tcBorders>
          </w:tcPr>
          <w:p w14:paraId="32BF703B"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54150DC" w14:textId="77777777" w:rsidR="000A713E" w:rsidRPr="000A713E" w:rsidRDefault="000A713E" w:rsidP="000A713E"/>
        </w:tc>
      </w:tr>
      <w:tr w:rsidR="000A713E" w:rsidRPr="000A713E" w14:paraId="104F16E6" w14:textId="77777777" w:rsidTr="000A713E">
        <w:trPr>
          <w:trHeight w:val="187"/>
        </w:trPr>
        <w:tc>
          <w:tcPr>
            <w:tcW w:w="1648" w:type="dxa"/>
            <w:tcBorders>
              <w:left w:val="single" w:sz="4" w:space="0" w:color="auto"/>
              <w:bottom w:val="nil"/>
              <w:right w:val="single" w:sz="4" w:space="0" w:color="auto"/>
            </w:tcBorders>
            <w:shd w:val="clear" w:color="auto" w:fill="auto"/>
          </w:tcPr>
          <w:p w14:paraId="45F804DB" w14:textId="77777777" w:rsidR="000A713E" w:rsidRPr="000A713E" w:rsidRDefault="000A713E" w:rsidP="000A713E">
            <w:r w:rsidRPr="000A713E">
              <w:rPr>
                <w:rFonts w:hint="eastAsia"/>
              </w:rPr>
              <w:t>CA</w:t>
            </w:r>
            <w:r w:rsidRPr="000A713E">
              <w:t>_</w:t>
            </w:r>
            <w:r w:rsidRPr="000A713E">
              <w:rPr>
                <w:rFonts w:hint="eastAsia"/>
              </w:rPr>
              <w:t>n</w:t>
            </w:r>
            <w:r w:rsidRPr="000A713E">
              <w:t>7(2A)-</w:t>
            </w:r>
            <w:r w:rsidRPr="000A713E">
              <w:rPr>
                <w:rFonts w:hint="eastAsia"/>
              </w:rPr>
              <w:t>n7</w:t>
            </w:r>
            <w:r w:rsidRPr="000A713E">
              <w:t>8A</w:t>
            </w:r>
          </w:p>
        </w:tc>
        <w:tc>
          <w:tcPr>
            <w:tcW w:w="1385" w:type="dxa"/>
            <w:tcBorders>
              <w:left w:val="single" w:sz="4" w:space="0" w:color="auto"/>
              <w:bottom w:val="nil"/>
              <w:right w:val="single" w:sz="4" w:space="0" w:color="auto"/>
            </w:tcBorders>
            <w:shd w:val="clear" w:color="auto" w:fill="auto"/>
          </w:tcPr>
          <w:p w14:paraId="56DF156E"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left w:val="single" w:sz="4" w:space="0" w:color="auto"/>
              <w:bottom w:val="single" w:sz="4" w:space="0" w:color="auto"/>
              <w:right w:val="single" w:sz="4" w:space="0" w:color="auto"/>
            </w:tcBorders>
          </w:tcPr>
          <w:p w14:paraId="47460EED"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65B77E80" w14:textId="77777777" w:rsidR="000A713E" w:rsidRPr="000A713E" w:rsidRDefault="000A713E" w:rsidP="000A713E">
            <w:r w:rsidRPr="000A713E">
              <w:t>See CA_n7(2A) Bandwidth Combination Set 0 in Table 5.5A.2-1</w:t>
            </w:r>
          </w:p>
        </w:tc>
        <w:tc>
          <w:tcPr>
            <w:tcW w:w="1488" w:type="dxa"/>
            <w:tcBorders>
              <w:left w:val="single" w:sz="4" w:space="0" w:color="auto"/>
              <w:bottom w:val="nil"/>
              <w:right w:val="single" w:sz="4" w:space="0" w:color="auto"/>
            </w:tcBorders>
            <w:shd w:val="clear" w:color="auto" w:fill="auto"/>
          </w:tcPr>
          <w:p w14:paraId="4B7CDDA0" w14:textId="77777777" w:rsidR="000A713E" w:rsidRPr="000A713E" w:rsidRDefault="000A713E" w:rsidP="000A713E">
            <w:r w:rsidRPr="000A713E">
              <w:rPr>
                <w:rFonts w:hint="eastAsia"/>
              </w:rPr>
              <w:t>0</w:t>
            </w:r>
          </w:p>
        </w:tc>
      </w:tr>
      <w:tr w:rsidR="000A713E" w:rsidRPr="000A713E" w14:paraId="557B4D5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52E2BE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75624A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C96400"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F0E307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65FE4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D7BFE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EAEFC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FD18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8FBE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9E4F05"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4A304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52A2BB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DDC00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13E0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6B5A302"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13B3EFE"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8EC8A1C" w14:textId="77777777" w:rsidR="000A713E" w:rsidRPr="000A713E" w:rsidRDefault="000A713E" w:rsidP="000A713E"/>
        </w:tc>
      </w:tr>
      <w:tr w:rsidR="000A713E" w:rsidRPr="000A713E" w14:paraId="60FA074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65284B3" w14:textId="77777777" w:rsidR="000A713E" w:rsidRPr="000A713E" w:rsidRDefault="000A713E" w:rsidP="000A713E">
            <w:r w:rsidRPr="000A713E">
              <w:rPr>
                <w:rFonts w:hint="eastAsia"/>
              </w:rPr>
              <w:t>CA</w:t>
            </w:r>
            <w:r w:rsidRPr="000A713E">
              <w:t>_</w:t>
            </w:r>
            <w:r w:rsidRPr="000A713E">
              <w:rPr>
                <w:rFonts w:hint="eastAsia"/>
              </w:rPr>
              <w:t>n</w:t>
            </w:r>
            <w:r w:rsidRPr="000A713E">
              <w:t>7(2A)-</w:t>
            </w:r>
            <w:r w:rsidRPr="000A713E">
              <w:rPr>
                <w:rFonts w:hint="eastAsia"/>
              </w:rPr>
              <w:t>n7</w:t>
            </w:r>
            <w:r w:rsidRPr="000A713E">
              <w:t>8(2A)</w:t>
            </w:r>
          </w:p>
        </w:tc>
        <w:tc>
          <w:tcPr>
            <w:tcW w:w="1385" w:type="dxa"/>
            <w:tcBorders>
              <w:top w:val="single" w:sz="4" w:space="0" w:color="auto"/>
              <w:left w:val="single" w:sz="4" w:space="0" w:color="auto"/>
              <w:bottom w:val="nil"/>
              <w:right w:val="single" w:sz="4" w:space="0" w:color="auto"/>
            </w:tcBorders>
            <w:shd w:val="clear" w:color="auto" w:fill="auto"/>
          </w:tcPr>
          <w:p w14:paraId="56B9CA87"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top w:val="single" w:sz="4" w:space="0" w:color="auto"/>
              <w:left w:val="single" w:sz="4" w:space="0" w:color="auto"/>
              <w:bottom w:val="single" w:sz="4" w:space="0" w:color="auto"/>
              <w:right w:val="single" w:sz="4" w:space="0" w:color="auto"/>
            </w:tcBorders>
          </w:tcPr>
          <w:p w14:paraId="309B6E7E"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55EA9C42" w14:textId="77777777" w:rsidR="000A713E" w:rsidRPr="000A713E" w:rsidRDefault="000A713E" w:rsidP="000A713E">
            <w:r w:rsidRPr="000A713E">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4796A91" w14:textId="77777777" w:rsidR="000A713E" w:rsidRPr="000A713E" w:rsidRDefault="000A713E" w:rsidP="000A713E">
            <w:r w:rsidRPr="000A713E">
              <w:rPr>
                <w:rFonts w:hint="eastAsia"/>
              </w:rPr>
              <w:t>0</w:t>
            </w:r>
          </w:p>
        </w:tc>
      </w:tr>
      <w:tr w:rsidR="000A713E" w:rsidRPr="000A713E" w14:paraId="2642BC3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2F711E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B75B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EF332B"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C8AC44D"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29982FC" w14:textId="77777777" w:rsidR="000A713E" w:rsidRPr="000A713E" w:rsidRDefault="000A713E" w:rsidP="000A713E"/>
        </w:tc>
      </w:tr>
      <w:tr w:rsidR="000A713E" w:rsidRPr="000A713E" w14:paraId="6AE1A6C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93A5194" w14:textId="77777777" w:rsidR="000A713E" w:rsidRPr="000A713E" w:rsidRDefault="000A713E" w:rsidP="000A713E">
            <w:r w:rsidRPr="000A713E">
              <w:rPr>
                <w:rFonts w:hint="eastAsia"/>
              </w:rPr>
              <w:t>CA_n8A-n39A</w:t>
            </w:r>
          </w:p>
        </w:tc>
        <w:tc>
          <w:tcPr>
            <w:tcW w:w="1385" w:type="dxa"/>
            <w:tcBorders>
              <w:top w:val="single" w:sz="4" w:space="0" w:color="auto"/>
              <w:left w:val="single" w:sz="4" w:space="0" w:color="auto"/>
              <w:bottom w:val="nil"/>
              <w:right w:val="single" w:sz="4" w:space="0" w:color="auto"/>
            </w:tcBorders>
            <w:shd w:val="clear" w:color="auto" w:fill="auto"/>
          </w:tcPr>
          <w:p w14:paraId="7D589A4A" w14:textId="77777777" w:rsidR="000A713E" w:rsidRPr="000A713E" w:rsidRDefault="000A713E" w:rsidP="000A713E">
            <w:r w:rsidRPr="000A713E">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4B240EEE"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15D98A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B6107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A372B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7582A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21C07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E09A5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8E265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2BC6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E307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9BD1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CD05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508A8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DE2731"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09262B5" w14:textId="77777777" w:rsidR="000A713E" w:rsidRPr="000A713E" w:rsidRDefault="000A713E" w:rsidP="000A713E">
            <w:r w:rsidRPr="000A713E">
              <w:rPr>
                <w:rFonts w:hint="eastAsia"/>
              </w:rPr>
              <w:t>0</w:t>
            </w:r>
          </w:p>
        </w:tc>
      </w:tr>
      <w:tr w:rsidR="000A713E" w:rsidRPr="000A713E" w14:paraId="7435D49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7DEC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BA8B6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81D14B"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214707E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D072B1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0C189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6177A6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BE667A"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C6E399A"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BA4964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25C0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4EA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741F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EF952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3A9FB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DE414"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AF3C0BC" w14:textId="77777777" w:rsidR="000A713E" w:rsidRPr="000A713E" w:rsidRDefault="000A713E" w:rsidP="000A713E"/>
        </w:tc>
      </w:tr>
      <w:tr w:rsidR="000A713E" w:rsidRPr="000A713E" w14:paraId="74A03F75" w14:textId="77777777" w:rsidTr="000A713E">
        <w:trPr>
          <w:trHeight w:val="187"/>
        </w:trPr>
        <w:tc>
          <w:tcPr>
            <w:tcW w:w="1648" w:type="dxa"/>
            <w:tcBorders>
              <w:left w:val="single" w:sz="4" w:space="0" w:color="auto"/>
              <w:bottom w:val="nil"/>
              <w:right w:val="single" w:sz="4" w:space="0" w:color="auto"/>
            </w:tcBorders>
            <w:shd w:val="clear" w:color="auto" w:fill="auto"/>
          </w:tcPr>
          <w:p w14:paraId="5029C56D" w14:textId="77777777" w:rsidR="000A713E" w:rsidRPr="000A713E" w:rsidRDefault="000A713E" w:rsidP="000A713E">
            <w:r w:rsidRPr="000A713E">
              <w:rPr>
                <w:rFonts w:hint="eastAsia"/>
              </w:rPr>
              <w:t>CA</w:t>
            </w:r>
            <w:r w:rsidRPr="000A713E">
              <w:t>_</w:t>
            </w:r>
            <w:r w:rsidRPr="000A713E">
              <w:rPr>
                <w:rFonts w:hint="eastAsia"/>
              </w:rPr>
              <w:t>n8</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6D87CA53" w14:textId="77777777" w:rsidR="000A713E" w:rsidRPr="000A713E" w:rsidRDefault="000A713E" w:rsidP="000A713E">
            <w:r w:rsidRPr="000A713E">
              <w:rPr>
                <w:rFonts w:hint="eastAsia"/>
              </w:rPr>
              <w:t>CA</w:t>
            </w:r>
            <w:r w:rsidRPr="000A713E">
              <w:t>_</w:t>
            </w:r>
            <w:r w:rsidRPr="000A713E">
              <w:rPr>
                <w:rFonts w:hint="eastAsia"/>
              </w:rPr>
              <w:t>n8</w:t>
            </w:r>
            <w:r w:rsidRPr="000A713E">
              <w:t>A-</w:t>
            </w:r>
            <w:r w:rsidRPr="000A713E">
              <w:rPr>
                <w:rFonts w:hint="eastAsia"/>
              </w:rPr>
              <w:t>n40</w:t>
            </w:r>
            <w:r w:rsidRPr="000A713E">
              <w:t>A</w:t>
            </w:r>
          </w:p>
        </w:tc>
        <w:tc>
          <w:tcPr>
            <w:tcW w:w="671" w:type="dxa"/>
            <w:tcBorders>
              <w:left w:val="single" w:sz="4" w:space="0" w:color="auto"/>
              <w:bottom w:val="single" w:sz="4" w:space="0" w:color="auto"/>
              <w:right w:val="single" w:sz="4" w:space="0" w:color="auto"/>
            </w:tcBorders>
          </w:tcPr>
          <w:p w14:paraId="0D69C94B"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E5BEE8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DA984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115AA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CE7CC0"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894964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5736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C9487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FEE93F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AF39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317A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304E2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3203A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DC23ED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FF066AF" w14:textId="77777777" w:rsidR="000A713E" w:rsidRPr="000A713E" w:rsidRDefault="000A713E" w:rsidP="000A713E">
            <w:r w:rsidRPr="000A713E">
              <w:t>0</w:t>
            </w:r>
          </w:p>
        </w:tc>
      </w:tr>
      <w:tr w:rsidR="000A713E" w:rsidRPr="000A713E" w14:paraId="65E356C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2AF5D5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C9BE95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5333D9"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6F9011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ABD9D2"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D040E7"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56C23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66CD0A"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D4F6E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103ED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48099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AA58C6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C0800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F586ED"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B45F41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5B2B0FC"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233C9315" w14:textId="77777777" w:rsidR="000A713E" w:rsidRPr="000A713E" w:rsidRDefault="000A713E" w:rsidP="000A713E"/>
        </w:tc>
      </w:tr>
      <w:tr w:rsidR="000A713E" w:rsidRPr="000A713E" w14:paraId="1044B38F" w14:textId="77777777" w:rsidTr="000A713E">
        <w:trPr>
          <w:trHeight w:val="187"/>
        </w:trPr>
        <w:tc>
          <w:tcPr>
            <w:tcW w:w="1648" w:type="dxa"/>
            <w:tcBorders>
              <w:left w:val="single" w:sz="4" w:space="0" w:color="auto"/>
              <w:bottom w:val="nil"/>
              <w:right w:val="single" w:sz="4" w:space="0" w:color="auto"/>
            </w:tcBorders>
            <w:shd w:val="clear" w:color="auto" w:fill="auto"/>
          </w:tcPr>
          <w:p w14:paraId="5D86164B" w14:textId="77777777" w:rsidR="000A713E" w:rsidRPr="000A713E" w:rsidRDefault="000A713E" w:rsidP="000A713E">
            <w:r w:rsidRPr="000A713E">
              <w:rPr>
                <w:rFonts w:hint="eastAsia"/>
              </w:rPr>
              <w:t>CA_n8A-n41A</w:t>
            </w:r>
          </w:p>
        </w:tc>
        <w:tc>
          <w:tcPr>
            <w:tcW w:w="1385" w:type="dxa"/>
            <w:tcBorders>
              <w:left w:val="single" w:sz="4" w:space="0" w:color="auto"/>
              <w:bottom w:val="nil"/>
              <w:right w:val="single" w:sz="4" w:space="0" w:color="auto"/>
            </w:tcBorders>
            <w:shd w:val="clear" w:color="auto" w:fill="auto"/>
          </w:tcPr>
          <w:p w14:paraId="7C1225F1" w14:textId="77777777" w:rsidR="000A713E" w:rsidRPr="000A713E" w:rsidRDefault="000A713E" w:rsidP="000A713E">
            <w:r w:rsidRPr="000A713E">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5F468190"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EE56A9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238328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F7139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B6C08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04B1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1AF0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954F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814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A2D2E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210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2B7799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C165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3E8E3"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0CEA36CB" w14:textId="77777777" w:rsidR="000A713E" w:rsidRPr="000A713E" w:rsidRDefault="000A713E" w:rsidP="000A713E">
            <w:r w:rsidRPr="000A713E">
              <w:rPr>
                <w:rFonts w:hint="eastAsia"/>
              </w:rPr>
              <w:t>0</w:t>
            </w:r>
          </w:p>
        </w:tc>
      </w:tr>
      <w:tr w:rsidR="000A713E" w:rsidRPr="000A713E" w14:paraId="424B7922"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36A93610"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148BD7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E00B8E"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52832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2B47D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6FFEE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92270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1EF28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C007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DB24D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21CBE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398882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DAB35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7FA7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A9019A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53593AE"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6F5CE4" w14:textId="77777777" w:rsidR="000A713E" w:rsidRPr="000A713E" w:rsidRDefault="000A713E" w:rsidP="000A713E"/>
        </w:tc>
      </w:tr>
      <w:tr w:rsidR="000A713E" w:rsidRPr="000A713E" w14:paraId="365DA413"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472F32D"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8E7FF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4C6DDA"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A1F27F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4E5FB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BBCA7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53649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647C10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C4722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5CD2E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3EEB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9B3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2A16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B18E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A3517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799D8B"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99DD0BC" w14:textId="77777777" w:rsidR="000A713E" w:rsidRPr="000A713E" w:rsidRDefault="000A713E" w:rsidP="000A713E">
            <w:r w:rsidRPr="000A713E">
              <w:rPr>
                <w:rFonts w:hint="eastAsia"/>
              </w:rPr>
              <w:t>1</w:t>
            </w:r>
          </w:p>
        </w:tc>
      </w:tr>
      <w:tr w:rsidR="000A713E" w:rsidRPr="000A713E" w14:paraId="50006FB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6C366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F7014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9DE31E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C2CC1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FBFB3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E26B3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36FF6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F113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728E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DCA02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F961B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926BBD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E0010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39713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E0151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5D6DE"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4F60CF60" w14:textId="77777777" w:rsidR="000A713E" w:rsidRPr="000A713E" w:rsidRDefault="000A713E" w:rsidP="000A713E"/>
        </w:tc>
      </w:tr>
      <w:tr w:rsidR="000A713E" w:rsidRPr="000A713E" w14:paraId="730BA123" w14:textId="77777777" w:rsidTr="000A713E">
        <w:trPr>
          <w:trHeight w:val="187"/>
        </w:trPr>
        <w:tc>
          <w:tcPr>
            <w:tcW w:w="1648" w:type="dxa"/>
            <w:tcBorders>
              <w:left w:val="single" w:sz="4" w:space="0" w:color="auto"/>
              <w:bottom w:val="nil"/>
              <w:right w:val="single" w:sz="4" w:space="0" w:color="auto"/>
            </w:tcBorders>
            <w:shd w:val="clear" w:color="auto" w:fill="auto"/>
          </w:tcPr>
          <w:p w14:paraId="3BCA9127" w14:textId="77777777" w:rsidR="000A713E" w:rsidRPr="000A713E" w:rsidRDefault="000A713E" w:rsidP="000A713E">
            <w:r w:rsidRPr="000A713E">
              <w:t>CA_n8A-n75A</w:t>
            </w:r>
          </w:p>
        </w:tc>
        <w:tc>
          <w:tcPr>
            <w:tcW w:w="1385" w:type="dxa"/>
            <w:tcBorders>
              <w:left w:val="single" w:sz="4" w:space="0" w:color="auto"/>
              <w:bottom w:val="nil"/>
              <w:right w:val="single" w:sz="4" w:space="0" w:color="auto"/>
            </w:tcBorders>
            <w:shd w:val="clear" w:color="auto" w:fill="auto"/>
          </w:tcPr>
          <w:p w14:paraId="652F5E8E" w14:textId="77777777" w:rsidR="000A713E" w:rsidRPr="000A713E" w:rsidRDefault="000A713E" w:rsidP="000A713E">
            <w:r w:rsidRPr="000A713E">
              <w:t>-</w:t>
            </w:r>
          </w:p>
        </w:tc>
        <w:tc>
          <w:tcPr>
            <w:tcW w:w="671" w:type="dxa"/>
            <w:tcBorders>
              <w:left w:val="single" w:sz="4" w:space="0" w:color="auto"/>
              <w:right w:val="single" w:sz="4" w:space="0" w:color="auto"/>
            </w:tcBorders>
          </w:tcPr>
          <w:p w14:paraId="654B622C"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1802241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2FC56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B5A11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F2D06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326E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C689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83D1E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181D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3C129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A32CB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F8135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0BECA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82343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B19ACEC" w14:textId="77777777" w:rsidR="000A713E" w:rsidRPr="000A713E" w:rsidRDefault="000A713E" w:rsidP="000A713E">
            <w:r w:rsidRPr="000A713E">
              <w:rPr>
                <w:rFonts w:hint="eastAsia"/>
              </w:rPr>
              <w:t>0</w:t>
            </w:r>
          </w:p>
        </w:tc>
      </w:tr>
      <w:tr w:rsidR="000A713E" w:rsidRPr="000A713E" w14:paraId="494E13D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031BFE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9B5131" w14:textId="77777777" w:rsidR="000A713E" w:rsidRPr="000A713E" w:rsidRDefault="000A713E" w:rsidP="000A713E"/>
        </w:tc>
        <w:tc>
          <w:tcPr>
            <w:tcW w:w="671" w:type="dxa"/>
            <w:tcBorders>
              <w:left w:val="single" w:sz="4" w:space="0" w:color="auto"/>
              <w:right w:val="single" w:sz="4" w:space="0" w:color="auto"/>
            </w:tcBorders>
          </w:tcPr>
          <w:p w14:paraId="74868396"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677319EF"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B6DD2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503B7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06844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0D39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6FA5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3B369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A7CA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7CC9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A04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73FF6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19F63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7C07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46ECA28" w14:textId="77777777" w:rsidR="000A713E" w:rsidRPr="000A713E" w:rsidRDefault="000A713E" w:rsidP="000A713E"/>
        </w:tc>
      </w:tr>
      <w:tr w:rsidR="000A713E" w:rsidRPr="000A713E" w14:paraId="48456CA5" w14:textId="77777777" w:rsidTr="000A713E">
        <w:trPr>
          <w:trHeight w:val="187"/>
        </w:trPr>
        <w:tc>
          <w:tcPr>
            <w:tcW w:w="1648" w:type="dxa"/>
            <w:tcBorders>
              <w:left w:val="single" w:sz="4" w:space="0" w:color="auto"/>
              <w:bottom w:val="nil"/>
              <w:right w:val="single" w:sz="4" w:space="0" w:color="auto"/>
            </w:tcBorders>
            <w:shd w:val="clear" w:color="auto" w:fill="auto"/>
          </w:tcPr>
          <w:p w14:paraId="535CA2A8" w14:textId="77777777" w:rsidR="000A713E" w:rsidRPr="000A713E" w:rsidRDefault="000A713E" w:rsidP="000A713E">
            <w:r w:rsidRPr="000A713E">
              <w:lastRenderedPageBreak/>
              <w:t>CA_n8A-n78A</w:t>
            </w:r>
          </w:p>
        </w:tc>
        <w:tc>
          <w:tcPr>
            <w:tcW w:w="1385" w:type="dxa"/>
            <w:tcBorders>
              <w:left w:val="single" w:sz="4" w:space="0" w:color="auto"/>
              <w:bottom w:val="nil"/>
              <w:right w:val="single" w:sz="4" w:space="0" w:color="auto"/>
            </w:tcBorders>
            <w:shd w:val="clear" w:color="auto" w:fill="auto"/>
          </w:tcPr>
          <w:p w14:paraId="23D8E8AA" w14:textId="77777777" w:rsidR="000A713E" w:rsidRPr="000A713E" w:rsidRDefault="000A713E" w:rsidP="000A713E">
            <w:r w:rsidRPr="000A713E">
              <w:t>CA_n8A-n78A</w:t>
            </w:r>
          </w:p>
        </w:tc>
        <w:tc>
          <w:tcPr>
            <w:tcW w:w="671" w:type="dxa"/>
            <w:tcBorders>
              <w:left w:val="single" w:sz="4" w:space="0" w:color="auto"/>
              <w:bottom w:val="single" w:sz="4" w:space="0" w:color="auto"/>
              <w:right w:val="single" w:sz="4" w:space="0" w:color="auto"/>
            </w:tcBorders>
          </w:tcPr>
          <w:p w14:paraId="53628F3C"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071DC39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BE56D0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951C2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26515B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FF3E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FDB0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70B3A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89B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4F5B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86F9A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2451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6A13F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D391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30D3CBFD" w14:textId="77777777" w:rsidR="000A713E" w:rsidRPr="000A713E" w:rsidRDefault="000A713E" w:rsidP="000A713E">
            <w:r w:rsidRPr="000A713E">
              <w:rPr>
                <w:rFonts w:hint="eastAsia"/>
              </w:rPr>
              <w:t>0</w:t>
            </w:r>
          </w:p>
        </w:tc>
      </w:tr>
      <w:tr w:rsidR="000A713E" w:rsidRPr="000A713E" w14:paraId="1A585D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A65D79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00BEFE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4FE5D8A"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2D571F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63E75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AF5F6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ECE2D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C747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1B04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87973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C0B2C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7968289"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41A95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DC2C5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9DBDA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D81846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CC19AB2" w14:textId="77777777" w:rsidR="000A713E" w:rsidRPr="000A713E" w:rsidRDefault="000A713E" w:rsidP="000A713E"/>
        </w:tc>
      </w:tr>
      <w:tr w:rsidR="000A713E" w:rsidRPr="000A713E" w14:paraId="13AFDCCC" w14:textId="77777777" w:rsidTr="000A713E">
        <w:trPr>
          <w:trHeight w:val="187"/>
        </w:trPr>
        <w:tc>
          <w:tcPr>
            <w:tcW w:w="1648" w:type="dxa"/>
            <w:tcBorders>
              <w:left w:val="single" w:sz="4" w:space="0" w:color="auto"/>
              <w:bottom w:val="nil"/>
              <w:right w:val="single" w:sz="4" w:space="0" w:color="auto"/>
            </w:tcBorders>
            <w:shd w:val="clear" w:color="auto" w:fill="auto"/>
          </w:tcPr>
          <w:p w14:paraId="4B032D5A" w14:textId="77777777" w:rsidR="000A713E" w:rsidRPr="000A713E" w:rsidRDefault="000A713E" w:rsidP="000A713E">
            <w:r w:rsidRPr="000A713E">
              <w:t>CA_n8A-n79A</w:t>
            </w:r>
          </w:p>
        </w:tc>
        <w:tc>
          <w:tcPr>
            <w:tcW w:w="1385" w:type="dxa"/>
            <w:tcBorders>
              <w:left w:val="single" w:sz="4" w:space="0" w:color="auto"/>
              <w:bottom w:val="nil"/>
              <w:right w:val="single" w:sz="4" w:space="0" w:color="auto"/>
            </w:tcBorders>
            <w:shd w:val="clear" w:color="auto" w:fill="auto"/>
          </w:tcPr>
          <w:p w14:paraId="53EFAABD" w14:textId="77777777" w:rsidR="000A713E" w:rsidRPr="000A713E" w:rsidRDefault="000A713E" w:rsidP="000A713E">
            <w:r w:rsidRPr="000A713E">
              <w:t>CA_n8A-n79A</w:t>
            </w:r>
          </w:p>
        </w:tc>
        <w:tc>
          <w:tcPr>
            <w:tcW w:w="671" w:type="dxa"/>
            <w:tcBorders>
              <w:left w:val="single" w:sz="4" w:space="0" w:color="auto"/>
              <w:bottom w:val="single" w:sz="4" w:space="0" w:color="auto"/>
              <w:right w:val="single" w:sz="4" w:space="0" w:color="auto"/>
            </w:tcBorders>
          </w:tcPr>
          <w:p w14:paraId="2C75F4B8"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443A0B7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1D5A44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0CE4E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B758D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D789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CEF7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02B4D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0C2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632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13F80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1F18C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0599D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EB1B3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B7F74C7" w14:textId="77777777" w:rsidR="000A713E" w:rsidRPr="000A713E" w:rsidRDefault="000A713E" w:rsidP="000A713E">
            <w:r w:rsidRPr="000A713E">
              <w:rPr>
                <w:rFonts w:hint="eastAsia"/>
              </w:rPr>
              <w:t>0</w:t>
            </w:r>
          </w:p>
        </w:tc>
      </w:tr>
      <w:tr w:rsidR="000A713E" w:rsidRPr="000A713E" w14:paraId="09A50C3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CB6442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61F91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9DCE88"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150915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96C7A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76D5A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8EFE63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65F0D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9E01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AC1AB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898D2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3F93DF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BCA8E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C5302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D506E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5E73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433FE05" w14:textId="77777777" w:rsidR="000A713E" w:rsidRPr="000A713E" w:rsidRDefault="000A713E" w:rsidP="000A713E"/>
        </w:tc>
      </w:tr>
      <w:tr w:rsidR="000A713E" w:rsidRPr="000A713E" w14:paraId="10DB9728" w14:textId="77777777" w:rsidTr="000A713E">
        <w:trPr>
          <w:trHeight w:val="187"/>
        </w:trPr>
        <w:tc>
          <w:tcPr>
            <w:tcW w:w="1648" w:type="dxa"/>
            <w:tcBorders>
              <w:left w:val="single" w:sz="4" w:space="0" w:color="auto"/>
              <w:bottom w:val="nil"/>
              <w:right w:val="single" w:sz="4" w:space="0" w:color="auto"/>
            </w:tcBorders>
            <w:shd w:val="clear" w:color="auto" w:fill="auto"/>
          </w:tcPr>
          <w:p w14:paraId="1BD354E8" w14:textId="77777777" w:rsidR="000A713E" w:rsidRPr="000A713E" w:rsidRDefault="000A713E" w:rsidP="000A713E">
            <w:r w:rsidRPr="000A713E">
              <w:rPr>
                <w:rFonts w:hint="eastAsia"/>
              </w:rPr>
              <w:t>CA_n20A-n28A</w:t>
            </w:r>
          </w:p>
        </w:tc>
        <w:tc>
          <w:tcPr>
            <w:tcW w:w="1385" w:type="dxa"/>
            <w:tcBorders>
              <w:left w:val="single" w:sz="4" w:space="0" w:color="auto"/>
              <w:bottom w:val="nil"/>
              <w:right w:val="single" w:sz="4" w:space="0" w:color="auto"/>
            </w:tcBorders>
            <w:shd w:val="clear" w:color="auto" w:fill="auto"/>
          </w:tcPr>
          <w:p w14:paraId="156D0C78" w14:textId="77777777" w:rsidR="000A713E" w:rsidRPr="000A713E" w:rsidRDefault="000A713E" w:rsidP="000A713E">
            <w:r w:rsidRPr="000A713E">
              <w:rPr>
                <w:rFonts w:hint="eastAsia"/>
              </w:rPr>
              <w:t>CA_n20A-n28A</w:t>
            </w:r>
          </w:p>
        </w:tc>
        <w:tc>
          <w:tcPr>
            <w:tcW w:w="671" w:type="dxa"/>
            <w:tcBorders>
              <w:left w:val="single" w:sz="4" w:space="0" w:color="auto"/>
              <w:bottom w:val="single" w:sz="4" w:space="0" w:color="auto"/>
              <w:right w:val="single" w:sz="4" w:space="0" w:color="auto"/>
            </w:tcBorders>
          </w:tcPr>
          <w:p w14:paraId="13841650" w14:textId="77777777" w:rsidR="000A713E" w:rsidRPr="000A713E" w:rsidRDefault="000A713E" w:rsidP="000A713E">
            <w:r w:rsidRPr="000A713E">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4D58AFD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5D939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F4815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13C7B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E2A0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3954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5EF66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2070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80A5A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0626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C7F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AEFE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5CB4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034B39E" w14:textId="77777777" w:rsidR="000A713E" w:rsidRPr="000A713E" w:rsidRDefault="000A713E" w:rsidP="000A713E">
            <w:r w:rsidRPr="000A713E">
              <w:rPr>
                <w:rFonts w:hint="eastAsia"/>
              </w:rPr>
              <w:t>0</w:t>
            </w:r>
          </w:p>
        </w:tc>
      </w:tr>
      <w:tr w:rsidR="000A713E" w:rsidRPr="000A713E" w14:paraId="7B9E8A6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3429C7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787CC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256F2EC"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CB2166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12895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2BCEA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4A3ED2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CCEC9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9E5D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6BBF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FE8D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3EA2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AAB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53B10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A9EC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AE8BA"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66F01A2" w14:textId="77777777" w:rsidR="000A713E" w:rsidRPr="000A713E" w:rsidRDefault="000A713E" w:rsidP="000A713E"/>
        </w:tc>
      </w:tr>
      <w:tr w:rsidR="000A713E" w:rsidRPr="000A713E" w14:paraId="082146FE" w14:textId="77777777" w:rsidTr="000A713E">
        <w:trPr>
          <w:trHeight w:val="187"/>
        </w:trPr>
        <w:tc>
          <w:tcPr>
            <w:tcW w:w="1648" w:type="dxa"/>
            <w:tcBorders>
              <w:left w:val="single" w:sz="4" w:space="0" w:color="auto"/>
              <w:bottom w:val="nil"/>
              <w:right w:val="single" w:sz="4" w:space="0" w:color="auto"/>
            </w:tcBorders>
            <w:shd w:val="clear" w:color="auto" w:fill="auto"/>
          </w:tcPr>
          <w:p w14:paraId="0C316AFE" w14:textId="77777777" w:rsidR="000A713E" w:rsidRPr="000A713E" w:rsidRDefault="000A713E" w:rsidP="000A713E">
            <w:r w:rsidRPr="000A713E">
              <w:t>CA_n20A-n75A</w:t>
            </w:r>
          </w:p>
        </w:tc>
        <w:tc>
          <w:tcPr>
            <w:tcW w:w="1385" w:type="dxa"/>
            <w:tcBorders>
              <w:left w:val="single" w:sz="4" w:space="0" w:color="auto"/>
              <w:bottom w:val="nil"/>
              <w:right w:val="single" w:sz="4" w:space="0" w:color="auto"/>
            </w:tcBorders>
            <w:shd w:val="clear" w:color="auto" w:fill="auto"/>
          </w:tcPr>
          <w:p w14:paraId="5EE23B42"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28083A87" w14:textId="77777777" w:rsidR="000A713E" w:rsidRPr="000A713E" w:rsidRDefault="000A713E" w:rsidP="000A713E">
            <w:r w:rsidRPr="000A713E">
              <w:t>n20</w:t>
            </w:r>
          </w:p>
        </w:tc>
        <w:tc>
          <w:tcPr>
            <w:tcW w:w="671" w:type="dxa"/>
            <w:tcBorders>
              <w:top w:val="single" w:sz="4" w:space="0" w:color="auto"/>
              <w:left w:val="single" w:sz="4" w:space="0" w:color="auto"/>
              <w:bottom w:val="single" w:sz="4" w:space="0" w:color="auto"/>
              <w:right w:val="single" w:sz="4" w:space="0" w:color="auto"/>
            </w:tcBorders>
          </w:tcPr>
          <w:p w14:paraId="5EBA27EE"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9ABBF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29B8C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A2F0D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FEC2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7395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27D65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6FAC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DEC9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F587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4AE48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2DCA9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AC1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D51045D" w14:textId="77777777" w:rsidR="000A713E" w:rsidRPr="000A713E" w:rsidRDefault="000A713E" w:rsidP="000A713E">
            <w:r w:rsidRPr="000A713E">
              <w:rPr>
                <w:rFonts w:hint="eastAsia"/>
              </w:rPr>
              <w:t>0</w:t>
            </w:r>
          </w:p>
        </w:tc>
      </w:tr>
      <w:tr w:rsidR="000A713E" w:rsidRPr="000A713E" w14:paraId="06FA2DD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FAD44A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52EC3D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1B9938"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63D1E730"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69F013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FE809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97B9A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BA40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4CC3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F6411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2B5B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AE91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7C7D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E4C4A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58C6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F84D"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DEC8D6B" w14:textId="77777777" w:rsidR="000A713E" w:rsidRPr="000A713E" w:rsidRDefault="000A713E" w:rsidP="000A713E"/>
        </w:tc>
      </w:tr>
      <w:tr w:rsidR="000A713E" w:rsidRPr="000A713E" w14:paraId="769A737B" w14:textId="77777777" w:rsidTr="000A713E">
        <w:trPr>
          <w:trHeight w:val="187"/>
        </w:trPr>
        <w:tc>
          <w:tcPr>
            <w:tcW w:w="1648" w:type="dxa"/>
            <w:tcBorders>
              <w:left w:val="single" w:sz="4" w:space="0" w:color="auto"/>
              <w:bottom w:val="nil"/>
              <w:right w:val="single" w:sz="4" w:space="0" w:color="auto"/>
            </w:tcBorders>
            <w:shd w:val="clear" w:color="auto" w:fill="auto"/>
          </w:tcPr>
          <w:p w14:paraId="46BD877E" w14:textId="77777777" w:rsidR="000A713E" w:rsidRPr="000A713E" w:rsidRDefault="000A713E" w:rsidP="000A713E">
            <w:r w:rsidRPr="000A713E">
              <w:rPr>
                <w:rFonts w:hint="eastAsia"/>
              </w:rPr>
              <w:t>CA</w:t>
            </w:r>
            <w:r w:rsidRPr="000A713E">
              <w:t>_</w:t>
            </w:r>
            <w:r w:rsidRPr="000A713E">
              <w:rPr>
                <w:rFonts w:hint="eastAsia"/>
              </w:rPr>
              <w:t>n</w:t>
            </w:r>
            <w:r w:rsidRPr="000A713E">
              <w:t>20A-</w:t>
            </w:r>
            <w:r w:rsidRPr="000A713E">
              <w:rPr>
                <w:rFonts w:hint="eastAsia"/>
              </w:rPr>
              <w:t>n7</w:t>
            </w:r>
            <w:r w:rsidRPr="000A713E">
              <w:t>8A</w:t>
            </w:r>
          </w:p>
        </w:tc>
        <w:tc>
          <w:tcPr>
            <w:tcW w:w="1385" w:type="dxa"/>
            <w:tcBorders>
              <w:left w:val="single" w:sz="4" w:space="0" w:color="auto"/>
              <w:bottom w:val="nil"/>
              <w:right w:val="single" w:sz="4" w:space="0" w:color="auto"/>
            </w:tcBorders>
            <w:shd w:val="clear" w:color="auto" w:fill="auto"/>
          </w:tcPr>
          <w:p w14:paraId="7003C64F" w14:textId="77777777" w:rsidR="000A713E" w:rsidRPr="000A713E" w:rsidRDefault="000A713E" w:rsidP="000A713E">
            <w:r w:rsidRPr="000A713E">
              <w:rPr>
                <w:rFonts w:hint="eastAsia"/>
              </w:rPr>
              <w:t>CA</w:t>
            </w:r>
            <w:r w:rsidRPr="000A713E">
              <w:t>_</w:t>
            </w:r>
            <w:r w:rsidRPr="000A713E">
              <w:rPr>
                <w:rFonts w:hint="eastAsia"/>
              </w:rPr>
              <w:t>n</w:t>
            </w:r>
            <w:r w:rsidRPr="000A713E">
              <w:t>20A-</w:t>
            </w:r>
            <w:r w:rsidRPr="000A713E">
              <w:rPr>
                <w:rFonts w:hint="eastAsia"/>
              </w:rPr>
              <w:t>n7</w:t>
            </w:r>
            <w:r w:rsidRPr="000A713E">
              <w:t>8A</w:t>
            </w:r>
          </w:p>
        </w:tc>
        <w:tc>
          <w:tcPr>
            <w:tcW w:w="671" w:type="dxa"/>
            <w:tcBorders>
              <w:left w:val="single" w:sz="4" w:space="0" w:color="auto"/>
              <w:bottom w:val="single" w:sz="4" w:space="0" w:color="auto"/>
              <w:right w:val="single" w:sz="4" w:space="0" w:color="auto"/>
            </w:tcBorders>
          </w:tcPr>
          <w:p w14:paraId="5BDBC739" w14:textId="77777777" w:rsidR="000A713E" w:rsidRPr="000A713E" w:rsidRDefault="000A713E" w:rsidP="000A713E">
            <w:r w:rsidRPr="000A713E">
              <w:rPr>
                <w:rFonts w:hint="eastAsia"/>
              </w:rPr>
              <w:t>n</w:t>
            </w:r>
            <w:r w:rsidRPr="000A713E">
              <w:t>20</w:t>
            </w:r>
          </w:p>
        </w:tc>
        <w:tc>
          <w:tcPr>
            <w:tcW w:w="671" w:type="dxa"/>
            <w:tcBorders>
              <w:top w:val="single" w:sz="4" w:space="0" w:color="auto"/>
              <w:left w:val="single" w:sz="4" w:space="0" w:color="auto"/>
              <w:bottom w:val="single" w:sz="4" w:space="0" w:color="auto"/>
              <w:right w:val="single" w:sz="4" w:space="0" w:color="auto"/>
            </w:tcBorders>
          </w:tcPr>
          <w:p w14:paraId="1976BFB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A6439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7C162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6BB53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138B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DE27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965E7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EB38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4732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6746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0E95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9A07A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5245CBF"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F06E560" w14:textId="77777777" w:rsidR="000A713E" w:rsidRPr="000A713E" w:rsidRDefault="000A713E" w:rsidP="000A713E">
            <w:r w:rsidRPr="000A713E">
              <w:rPr>
                <w:rFonts w:hint="eastAsia"/>
              </w:rPr>
              <w:t>0</w:t>
            </w:r>
          </w:p>
        </w:tc>
      </w:tr>
      <w:tr w:rsidR="000A713E" w:rsidRPr="000A713E" w14:paraId="6F6D979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E4D2D3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1CBA63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CB457A8" w14:textId="77777777" w:rsidR="000A713E" w:rsidRPr="000A713E" w:rsidRDefault="000A713E" w:rsidP="000A713E">
            <w:r w:rsidRPr="000A713E">
              <w:rPr>
                <w:rFonts w:hint="eastAsia"/>
              </w:rPr>
              <w:t>n7</w:t>
            </w:r>
            <w:r w:rsidRPr="000A713E">
              <w:t>8</w:t>
            </w:r>
          </w:p>
        </w:tc>
        <w:tc>
          <w:tcPr>
            <w:tcW w:w="671" w:type="dxa"/>
            <w:tcBorders>
              <w:top w:val="single" w:sz="4" w:space="0" w:color="auto"/>
              <w:left w:val="single" w:sz="4" w:space="0" w:color="auto"/>
              <w:bottom w:val="single" w:sz="4" w:space="0" w:color="auto"/>
              <w:right w:val="single" w:sz="4" w:space="0" w:color="auto"/>
            </w:tcBorders>
          </w:tcPr>
          <w:p w14:paraId="3D93B3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565B6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FE126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313EC6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E610B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F3BC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95AB2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D455B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4E8C683"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1146D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BB8B8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0E44A3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10075E8"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9B7E8E0" w14:textId="77777777" w:rsidR="000A713E" w:rsidRPr="000A713E" w:rsidRDefault="000A713E" w:rsidP="000A713E"/>
        </w:tc>
      </w:tr>
      <w:tr w:rsidR="000A713E" w:rsidRPr="000A713E" w14:paraId="6027C3D2" w14:textId="77777777" w:rsidTr="000A713E">
        <w:trPr>
          <w:trHeight w:val="187"/>
        </w:trPr>
        <w:tc>
          <w:tcPr>
            <w:tcW w:w="1648" w:type="dxa"/>
            <w:tcBorders>
              <w:left w:val="single" w:sz="4" w:space="0" w:color="auto"/>
              <w:bottom w:val="nil"/>
              <w:right w:val="single" w:sz="4" w:space="0" w:color="auto"/>
            </w:tcBorders>
            <w:shd w:val="clear" w:color="auto" w:fill="auto"/>
          </w:tcPr>
          <w:p w14:paraId="5A5C71E0" w14:textId="77777777" w:rsidR="000A713E" w:rsidRPr="000A713E" w:rsidRDefault="000A713E" w:rsidP="000A713E">
            <w:r w:rsidRPr="000A713E">
              <w:rPr>
                <w:rFonts w:hint="eastAsia"/>
              </w:rPr>
              <w:t>CA_n25A-n41A</w:t>
            </w:r>
          </w:p>
        </w:tc>
        <w:tc>
          <w:tcPr>
            <w:tcW w:w="1385" w:type="dxa"/>
            <w:tcBorders>
              <w:left w:val="single" w:sz="4" w:space="0" w:color="auto"/>
              <w:bottom w:val="nil"/>
              <w:right w:val="single" w:sz="4" w:space="0" w:color="auto"/>
            </w:tcBorders>
            <w:shd w:val="clear" w:color="auto" w:fill="auto"/>
          </w:tcPr>
          <w:p w14:paraId="278978AA" w14:textId="77777777" w:rsidR="000A713E" w:rsidRPr="000A713E" w:rsidRDefault="000A713E" w:rsidP="000A713E">
            <w:r w:rsidRPr="000A713E">
              <w:rPr>
                <w:rFonts w:hint="eastAsia"/>
              </w:rPr>
              <w:t>CA_n25A-n41A</w:t>
            </w:r>
          </w:p>
        </w:tc>
        <w:tc>
          <w:tcPr>
            <w:tcW w:w="671" w:type="dxa"/>
            <w:tcBorders>
              <w:left w:val="single" w:sz="4" w:space="0" w:color="auto"/>
              <w:bottom w:val="single" w:sz="4" w:space="0" w:color="auto"/>
              <w:right w:val="single" w:sz="4" w:space="0" w:color="auto"/>
            </w:tcBorders>
          </w:tcPr>
          <w:p w14:paraId="5FE6E6E0"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3834066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E66DE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12A0D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B0355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FBF6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2E10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3A29C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27A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FDE4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31403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8E87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B652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3EF9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86C5C90" w14:textId="77777777" w:rsidR="000A713E" w:rsidRPr="000A713E" w:rsidRDefault="000A713E" w:rsidP="000A713E">
            <w:pPr>
              <w:rPr>
                <w:rFonts w:eastAsiaTheme="minorEastAsia"/>
              </w:rPr>
            </w:pPr>
            <w:r w:rsidRPr="000A713E">
              <w:rPr>
                <w:rFonts w:hint="eastAsia"/>
              </w:rPr>
              <w:t>0</w:t>
            </w:r>
          </w:p>
        </w:tc>
      </w:tr>
      <w:tr w:rsidR="000A713E" w:rsidRPr="000A713E" w14:paraId="54FEB92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090426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4F5D1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4B29A0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2CB457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3416E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5EA84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6B87D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46EB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D376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6E198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D51FC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32400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7CE77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E1CF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C3B06E7"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F84A27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E595AD7" w14:textId="77777777" w:rsidR="000A713E" w:rsidRPr="000A713E" w:rsidRDefault="000A713E" w:rsidP="000A713E">
            <w:pPr>
              <w:rPr>
                <w:rFonts w:eastAsia="Yu Mincho"/>
              </w:rPr>
            </w:pPr>
          </w:p>
        </w:tc>
      </w:tr>
      <w:tr w:rsidR="000A713E" w:rsidRPr="000A713E" w14:paraId="60F6B4C9" w14:textId="77777777" w:rsidTr="000A713E">
        <w:trPr>
          <w:trHeight w:val="187"/>
        </w:trPr>
        <w:tc>
          <w:tcPr>
            <w:tcW w:w="1648" w:type="dxa"/>
            <w:tcBorders>
              <w:left w:val="single" w:sz="4" w:space="0" w:color="auto"/>
              <w:bottom w:val="nil"/>
              <w:right w:val="single" w:sz="4" w:space="0" w:color="auto"/>
            </w:tcBorders>
            <w:shd w:val="clear" w:color="auto" w:fill="auto"/>
          </w:tcPr>
          <w:p w14:paraId="4B11FF35" w14:textId="77777777" w:rsidR="000A713E" w:rsidRPr="000A713E" w:rsidRDefault="000A713E" w:rsidP="000A713E">
            <w:r w:rsidRPr="000A713E">
              <w:rPr>
                <w:rFonts w:hint="eastAsia"/>
              </w:rPr>
              <w:t>CA_n25(2A)-n41A</w:t>
            </w:r>
          </w:p>
        </w:tc>
        <w:tc>
          <w:tcPr>
            <w:tcW w:w="1385" w:type="dxa"/>
            <w:tcBorders>
              <w:left w:val="single" w:sz="4" w:space="0" w:color="auto"/>
              <w:bottom w:val="nil"/>
              <w:right w:val="single" w:sz="4" w:space="0" w:color="auto"/>
            </w:tcBorders>
            <w:shd w:val="clear" w:color="auto" w:fill="auto"/>
          </w:tcPr>
          <w:p w14:paraId="0C787FA1" w14:textId="77777777" w:rsidR="000A713E" w:rsidRPr="000A713E" w:rsidRDefault="000A713E" w:rsidP="000A713E">
            <w:r w:rsidRPr="000A713E">
              <w:rPr>
                <w:rFonts w:hint="eastAsia"/>
              </w:rPr>
              <w:t>CA_n25A-n41A</w:t>
            </w:r>
          </w:p>
        </w:tc>
        <w:tc>
          <w:tcPr>
            <w:tcW w:w="671" w:type="dxa"/>
            <w:tcBorders>
              <w:left w:val="single" w:sz="4" w:space="0" w:color="auto"/>
              <w:bottom w:val="single" w:sz="4" w:space="0" w:color="auto"/>
              <w:right w:val="single" w:sz="4" w:space="0" w:color="auto"/>
            </w:tcBorders>
          </w:tcPr>
          <w:p w14:paraId="05C50222" w14:textId="77777777" w:rsidR="000A713E" w:rsidRPr="000A713E" w:rsidRDefault="000A713E" w:rsidP="000A713E">
            <w:r w:rsidRPr="000A713E">
              <w:rPr>
                <w:rFonts w:hint="eastAsia"/>
              </w:rPr>
              <w:t>n25</w:t>
            </w:r>
          </w:p>
        </w:tc>
        <w:tc>
          <w:tcPr>
            <w:tcW w:w="8726" w:type="dxa"/>
            <w:gridSpan w:val="13"/>
            <w:tcBorders>
              <w:top w:val="single" w:sz="4" w:space="0" w:color="auto"/>
              <w:left w:val="single" w:sz="4" w:space="0" w:color="auto"/>
              <w:bottom w:val="single" w:sz="4" w:space="0" w:color="auto"/>
              <w:right w:val="single" w:sz="4" w:space="0" w:color="auto"/>
            </w:tcBorders>
          </w:tcPr>
          <w:p w14:paraId="71EF8021" w14:textId="77777777" w:rsidR="000A713E" w:rsidRPr="000A713E" w:rsidRDefault="000A713E" w:rsidP="000A713E">
            <w:pPr>
              <w:rPr>
                <w:rFonts w:eastAsia="Yu Mincho"/>
              </w:rPr>
            </w:pPr>
            <w:r w:rsidRPr="000A713E">
              <w:t>See CA_</w:t>
            </w:r>
            <w:r w:rsidRPr="000A713E">
              <w:rPr>
                <w:rFonts w:hint="eastAsia"/>
              </w:rPr>
              <w:t>n25(2A)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0C137185" w14:textId="77777777" w:rsidR="000A713E" w:rsidRPr="000A713E" w:rsidRDefault="000A713E" w:rsidP="000A713E">
            <w:pPr>
              <w:rPr>
                <w:rFonts w:eastAsiaTheme="minorEastAsia"/>
              </w:rPr>
            </w:pPr>
            <w:r w:rsidRPr="000A713E">
              <w:rPr>
                <w:rFonts w:hint="eastAsia"/>
              </w:rPr>
              <w:t>0</w:t>
            </w:r>
          </w:p>
        </w:tc>
      </w:tr>
      <w:tr w:rsidR="000A713E" w:rsidRPr="000A713E" w14:paraId="2464A1F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382691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D05C08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0B74DDD"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332DC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510D3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74D08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705A7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4BE4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7E1E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73EAA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AFE73C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EAD0C2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FB768F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41B14E"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53BC95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1A6E2F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5D326F" w14:textId="77777777" w:rsidR="000A713E" w:rsidRPr="000A713E" w:rsidRDefault="000A713E" w:rsidP="000A713E">
            <w:pPr>
              <w:rPr>
                <w:rFonts w:eastAsia="Yu Mincho"/>
              </w:rPr>
            </w:pPr>
          </w:p>
        </w:tc>
      </w:tr>
      <w:tr w:rsidR="000A713E" w:rsidRPr="000A713E" w14:paraId="5096953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3A6722C" w14:textId="77777777" w:rsidR="000A713E" w:rsidRPr="000A713E" w:rsidRDefault="000A713E" w:rsidP="000A713E">
            <w:r w:rsidRPr="000A713E">
              <w:rPr>
                <w:rFonts w:hint="eastAsia"/>
              </w:rPr>
              <w:t>CA_n25A-n41C</w:t>
            </w:r>
          </w:p>
        </w:tc>
        <w:tc>
          <w:tcPr>
            <w:tcW w:w="1385" w:type="dxa"/>
            <w:tcBorders>
              <w:top w:val="single" w:sz="4" w:space="0" w:color="auto"/>
              <w:left w:val="single" w:sz="4" w:space="0" w:color="auto"/>
              <w:bottom w:val="nil"/>
              <w:right w:val="single" w:sz="4" w:space="0" w:color="auto"/>
            </w:tcBorders>
            <w:shd w:val="clear" w:color="auto" w:fill="auto"/>
          </w:tcPr>
          <w:p w14:paraId="6376DBF9" w14:textId="77777777" w:rsidR="000A713E" w:rsidRPr="000A713E" w:rsidRDefault="000A713E" w:rsidP="000A713E">
            <w:r w:rsidRPr="000A713E">
              <w:rPr>
                <w:rFonts w:hint="eastAsia"/>
              </w:rPr>
              <w:t>CA_n25A-n41A</w:t>
            </w:r>
          </w:p>
        </w:tc>
        <w:tc>
          <w:tcPr>
            <w:tcW w:w="671" w:type="dxa"/>
            <w:tcBorders>
              <w:top w:val="single" w:sz="4" w:space="0" w:color="auto"/>
              <w:left w:val="single" w:sz="4" w:space="0" w:color="auto"/>
              <w:right w:val="single" w:sz="4" w:space="0" w:color="auto"/>
            </w:tcBorders>
          </w:tcPr>
          <w:p w14:paraId="61E1BF10"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2C6BC05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BDFF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F159B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0AF12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3D270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25AC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59D7B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B58B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E4F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F67E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55EE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B93BB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40A55"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07D4396" w14:textId="77777777" w:rsidR="000A713E" w:rsidRPr="000A713E" w:rsidRDefault="000A713E" w:rsidP="000A713E">
            <w:r w:rsidRPr="000A713E">
              <w:rPr>
                <w:rFonts w:hint="eastAsia"/>
              </w:rPr>
              <w:t>0</w:t>
            </w:r>
          </w:p>
        </w:tc>
      </w:tr>
      <w:tr w:rsidR="000A713E" w:rsidRPr="000A713E" w14:paraId="5FFE660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BE7B3B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2E5CDD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5179073"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40D343C"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3999E54C" w14:textId="77777777" w:rsidR="000A713E" w:rsidRPr="000A713E" w:rsidRDefault="000A713E" w:rsidP="000A713E"/>
        </w:tc>
      </w:tr>
      <w:tr w:rsidR="000A713E" w:rsidRPr="000A713E" w14:paraId="0CF6021E"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D9E11EF" w14:textId="77777777" w:rsidR="000A713E" w:rsidRPr="000A713E" w:rsidRDefault="000A713E" w:rsidP="000A713E">
            <w:pPr>
              <w:rPr>
                <w:rFonts w:eastAsia="PMingLiU"/>
              </w:rPr>
            </w:pPr>
            <w:r w:rsidRPr="000A713E">
              <w:rPr>
                <w:rFonts w:hint="eastAsia"/>
              </w:rPr>
              <w:t>CA_n25A-n41(2A)</w:t>
            </w:r>
          </w:p>
        </w:tc>
        <w:tc>
          <w:tcPr>
            <w:tcW w:w="1385" w:type="dxa"/>
            <w:tcBorders>
              <w:top w:val="single" w:sz="4" w:space="0" w:color="auto"/>
              <w:left w:val="single" w:sz="4" w:space="0" w:color="auto"/>
              <w:bottom w:val="nil"/>
              <w:right w:val="single" w:sz="4" w:space="0" w:color="auto"/>
            </w:tcBorders>
            <w:shd w:val="clear" w:color="auto" w:fill="auto"/>
          </w:tcPr>
          <w:p w14:paraId="7422D869" w14:textId="77777777" w:rsidR="000A713E" w:rsidRPr="000A713E" w:rsidRDefault="000A713E" w:rsidP="000A713E">
            <w:pPr>
              <w:rPr>
                <w:rFonts w:eastAsia="PMingLiU"/>
              </w:rPr>
            </w:pPr>
            <w:r w:rsidRPr="000A713E">
              <w:rPr>
                <w:rFonts w:hint="eastAsia"/>
              </w:rPr>
              <w:t>CA_n25A-n41A</w:t>
            </w:r>
          </w:p>
        </w:tc>
        <w:tc>
          <w:tcPr>
            <w:tcW w:w="671" w:type="dxa"/>
            <w:tcBorders>
              <w:left w:val="single" w:sz="4" w:space="0" w:color="auto"/>
              <w:right w:val="single" w:sz="4" w:space="0" w:color="auto"/>
            </w:tcBorders>
          </w:tcPr>
          <w:p w14:paraId="77D52522"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46FE864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D71640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17100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9CF7C5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E209A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99CC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565CF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43A0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926C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AAA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6F035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0367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6317F"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5F5ACE1" w14:textId="77777777" w:rsidR="000A713E" w:rsidRPr="000A713E" w:rsidRDefault="000A713E" w:rsidP="000A713E">
            <w:pPr>
              <w:rPr>
                <w:rFonts w:eastAsiaTheme="minorEastAsia"/>
              </w:rPr>
            </w:pPr>
            <w:r w:rsidRPr="000A713E">
              <w:rPr>
                <w:rFonts w:hint="eastAsia"/>
              </w:rPr>
              <w:t>0</w:t>
            </w:r>
          </w:p>
        </w:tc>
      </w:tr>
      <w:tr w:rsidR="000A713E" w:rsidRPr="000A713E" w14:paraId="496583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BEC39"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486230CE" w14:textId="77777777" w:rsidR="000A713E" w:rsidRPr="000A713E" w:rsidRDefault="000A713E" w:rsidP="000A713E">
            <w:pPr>
              <w:rPr>
                <w:rFonts w:eastAsia="PMingLiU"/>
              </w:rPr>
            </w:pPr>
          </w:p>
        </w:tc>
        <w:tc>
          <w:tcPr>
            <w:tcW w:w="671" w:type="dxa"/>
            <w:tcBorders>
              <w:left w:val="single" w:sz="4" w:space="0" w:color="auto"/>
              <w:right w:val="single" w:sz="4" w:space="0" w:color="auto"/>
            </w:tcBorders>
          </w:tcPr>
          <w:p w14:paraId="79F73077" w14:textId="77777777" w:rsidR="000A713E" w:rsidRPr="000A713E" w:rsidRDefault="000A713E" w:rsidP="000A713E">
            <w:r w:rsidRPr="000A713E">
              <w:t>n41</w:t>
            </w:r>
          </w:p>
        </w:tc>
        <w:tc>
          <w:tcPr>
            <w:tcW w:w="8726" w:type="dxa"/>
            <w:gridSpan w:val="13"/>
            <w:tcBorders>
              <w:top w:val="single" w:sz="4" w:space="0" w:color="auto"/>
              <w:left w:val="single" w:sz="4" w:space="0" w:color="auto"/>
              <w:bottom w:val="single" w:sz="4" w:space="0" w:color="auto"/>
              <w:right w:val="single" w:sz="4" w:space="0" w:color="auto"/>
            </w:tcBorders>
          </w:tcPr>
          <w:p w14:paraId="1B0B3912" w14:textId="77777777" w:rsidR="000A713E" w:rsidRPr="000A713E" w:rsidRDefault="000A713E" w:rsidP="000A713E">
            <w:pPr>
              <w:rPr>
                <w:rFonts w:eastAsia="Yu Mincho"/>
              </w:rPr>
            </w:pPr>
            <w:r w:rsidRPr="000A713E">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993A7D" w14:textId="77777777" w:rsidR="000A713E" w:rsidRPr="000A713E" w:rsidRDefault="000A713E" w:rsidP="000A713E">
            <w:pPr>
              <w:rPr>
                <w:rFonts w:eastAsia="Yu Mincho"/>
              </w:rPr>
            </w:pPr>
          </w:p>
        </w:tc>
      </w:tr>
      <w:tr w:rsidR="000A713E" w:rsidRPr="000A713E" w14:paraId="7CAB0D7B" w14:textId="77777777" w:rsidTr="000A713E">
        <w:trPr>
          <w:trHeight w:val="187"/>
        </w:trPr>
        <w:tc>
          <w:tcPr>
            <w:tcW w:w="1648" w:type="dxa"/>
            <w:tcBorders>
              <w:left w:val="single" w:sz="4" w:space="0" w:color="auto"/>
              <w:bottom w:val="nil"/>
              <w:right w:val="single" w:sz="4" w:space="0" w:color="auto"/>
            </w:tcBorders>
            <w:shd w:val="clear" w:color="auto" w:fill="auto"/>
          </w:tcPr>
          <w:p w14:paraId="567E7118" w14:textId="77777777" w:rsidR="000A713E" w:rsidRPr="000A713E" w:rsidRDefault="000A713E" w:rsidP="000A713E">
            <w:r w:rsidRPr="000A713E">
              <w:rPr>
                <w:rFonts w:eastAsia="PMingLiU"/>
              </w:rPr>
              <w:lastRenderedPageBreak/>
              <w:t>CA_n25A-n66A</w:t>
            </w:r>
          </w:p>
        </w:tc>
        <w:tc>
          <w:tcPr>
            <w:tcW w:w="1385" w:type="dxa"/>
            <w:tcBorders>
              <w:left w:val="single" w:sz="4" w:space="0" w:color="auto"/>
              <w:bottom w:val="nil"/>
              <w:right w:val="single" w:sz="4" w:space="0" w:color="auto"/>
            </w:tcBorders>
            <w:shd w:val="clear" w:color="auto" w:fill="auto"/>
          </w:tcPr>
          <w:p w14:paraId="4BC577D7"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71934FF0"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3B6EAC6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FD92CA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93142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79F8C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4AFDB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BF3E0C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03B5F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69C0D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17E3B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743F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4615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5A56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675B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1FBEFADF" w14:textId="77777777" w:rsidR="000A713E" w:rsidRPr="000A713E" w:rsidRDefault="000A713E" w:rsidP="000A713E">
            <w:pPr>
              <w:rPr>
                <w:rFonts w:eastAsiaTheme="minorEastAsia"/>
              </w:rPr>
            </w:pPr>
            <w:r w:rsidRPr="000A713E">
              <w:rPr>
                <w:rFonts w:hint="eastAsia"/>
              </w:rPr>
              <w:t>0</w:t>
            </w:r>
          </w:p>
        </w:tc>
      </w:tr>
      <w:tr w:rsidR="000A713E" w:rsidRPr="000A713E" w14:paraId="6FDF548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9312B0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E4CBBC7" w14:textId="77777777" w:rsidR="000A713E" w:rsidRPr="000A713E" w:rsidRDefault="000A713E" w:rsidP="000A713E"/>
        </w:tc>
        <w:tc>
          <w:tcPr>
            <w:tcW w:w="671" w:type="dxa"/>
            <w:tcBorders>
              <w:left w:val="single" w:sz="4" w:space="0" w:color="auto"/>
              <w:right w:val="single" w:sz="4" w:space="0" w:color="auto"/>
            </w:tcBorders>
          </w:tcPr>
          <w:p w14:paraId="60CCB462"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2830ED71"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11D9B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A679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C526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717E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1B2C8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487587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5A5E0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CA6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1F954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F9A8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C897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5D24B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E5577BD" w14:textId="77777777" w:rsidR="000A713E" w:rsidRPr="000A713E" w:rsidRDefault="000A713E" w:rsidP="000A713E">
            <w:pPr>
              <w:rPr>
                <w:rFonts w:eastAsia="Yu Mincho"/>
              </w:rPr>
            </w:pPr>
          </w:p>
        </w:tc>
      </w:tr>
      <w:tr w:rsidR="000A713E" w:rsidRPr="000A713E" w14:paraId="3EA85C34" w14:textId="77777777" w:rsidTr="000A713E">
        <w:trPr>
          <w:trHeight w:val="187"/>
        </w:trPr>
        <w:tc>
          <w:tcPr>
            <w:tcW w:w="1648" w:type="dxa"/>
            <w:tcBorders>
              <w:left w:val="single" w:sz="4" w:space="0" w:color="auto"/>
              <w:bottom w:val="nil"/>
              <w:right w:val="single" w:sz="4" w:space="0" w:color="auto"/>
            </w:tcBorders>
            <w:shd w:val="clear" w:color="auto" w:fill="auto"/>
          </w:tcPr>
          <w:p w14:paraId="65BB2BE4" w14:textId="77777777" w:rsidR="000A713E" w:rsidRPr="000A713E" w:rsidRDefault="000A713E" w:rsidP="000A713E">
            <w:r w:rsidRPr="000A713E">
              <w:rPr>
                <w:rFonts w:eastAsia="PMingLiU"/>
              </w:rPr>
              <w:t>CA_n25A-n66(2A)</w:t>
            </w:r>
          </w:p>
        </w:tc>
        <w:tc>
          <w:tcPr>
            <w:tcW w:w="1385" w:type="dxa"/>
            <w:tcBorders>
              <w:left w:val="single" w:sz="4" w:space="0" w:color="auto"/>
              <w:bottom w:val="nil"/>
              <w:right w:val="single" w:sz="4" w:space="0" w:color="auto"/>
            </w:tcBorders>
            <w:shd w:val="clear" w:color="auto" w:fill="auto"/>
          </w:tcPr>
          <w:p w14:paraId="588FAA1C"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1A7DDDAC" w14:textId="77777777" w:rsidR="000A713E" w:rsidRPr="000A713E" w:rsidRDefault="000A713E" w:rsidP="000A713E">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69ADDFBB"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6CF76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5B140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21C88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A4813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0FE76D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212D9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DE780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B0A38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7D4D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D461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46DC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F0637"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CEE57BA" w14:textId="77777777" w:rsidR="000A713E" w:rsidRPr="000A713E" w:rsidRDefault="000A713E" w:rsidP="000A713E">
            <w:pPr>
              <w:rPr>
                <w:rFonts w:eastAsiaTheme="minorEastAsia"/>
              </w:rPr>
            </w:pPr>
            <w:r w:rsidRPr="000A713E">
              <w:rPr>
                <w:rFonts w:hint="eastAsia"/>
              </w:rPr>
              <w:t>0</w:t>
            </w:r>
          </w:p>
        </w:tc>
      </w:tr>
      <w:tr w:rsidR="000A713E" w:rsidRPr="000A713E" w14:paraId="15D3A69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BE6045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2425CF2" w14:textId="77777777" w:rsidR="000A713E" w:rsidRPr="000A713E" w:rsidRDefault="000A713E" w:rsidP="000A713E"/>
        </w:tc>
        <w:tc>
          <w:tcPr>
            <w:tcW w:w="671" w:type="dxa"/>
            <w:tcBorders>
              <w:left w:val="single" w:sz="4" w:space="0" w:color="auto"/>
              <w:right w:val="single" w:sz="4" w:space="0" w:color="auto"/>
            </w:tcBorders>
          </w:tcPr>
          <w:p w14:paraId="66F47EBD"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4CAEF5CC" w14:textId="77777777" w:rsidR="000A713E" w:rsidRPr="000A713E" w:rsidRDefault="000A713E" w:rsidP="000A713E">
            <w:r w:rsidRPr="000A713E">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F18647B" w14:textId="77777777" w:rsidR="000A713E" w:rsidRPr="000A713E" w:rsidRDefault="000A713E" w:rsidP="000A713E">
            <w:pPr>
              <w:rPr>
                <w:rFonts w:eastAsia="Yu Mincho"/>
              </w:rPr>
            </w:pPr>
          </w:p>
        </w:tc>
      </w:tr>
      <w:tr w:rsidR="000A713E" w:rsidRPr="000A713E" w14:paraId="0B8B0903" w14:textId="77777777" w:rsidTr="000A713E">
        <w:trPr>
          <w:trHeight w:val="187"/>
        </w:trPr>
        <w:tc>
          <w:tcPr>
            <w:tcW w:w="1648" w:type="dxa"/>
            <w:tcBorders>
              <w:left w:val="single" w:sz="4" w:space="0" w:color="auto"/>
              <w:bottom w:val="nil"/>
              <w:right w:val="single" w:sz="4" w:space="0" w:color="auto"/>
            </w:tcBorders>
            <w:shd w:val="clear" w:color="auto" w:fill="auto"/>
          </w:tcPr>
          <w:p w14:paraId="73A9C118" w14:textId="77777777" w:rsidR="000A713E" w:rsidRPr="000A713E" w:rsidRDefault="000A713E" w:rsidP="000A713E">
            <w:r w:rsidRPr="000A713E">
              <w:rPr>
                <w:rFonts w:eastAsia="PMingLiU"/>
              </w:rPr>
              <w:t>CA_n25(2A)-n66A</w:t>
            </w:r>
          </w:p>
        </w:tc>
        <w:tc>
          <w:tcPr>
            <w:tcW w:w="1385" w:type="dxa"/>
            <w:tcBorders>
              <w:left w:val="single" w:sz="4" w:space="0" w:color="auto"/>
              <w:bottom w:val="nil"/>
              <w:right w:val="single" w:sz="4" w:space="0" w:color="auto"/>
            </w:tcBorders>
            <w:shd w:val="clear" w:color="auto" w:fill="auto"/>
          </w:tcPr>
          <w:p w14:paraId="5261AD4E"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08425F48"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754E0DBE"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4E7221E4" w14:textId="77777777" w:rsidR="000A713E" w:rsidRPr="000A713E" w:rsidRDefault="000A713E" w:rsidP="000A713E">
            <w:pPr>
              <w:rPr>
                <w:rFonts w:eastAsiaTheme="minorEastAsia"/>
              </w:rPr>
            </w:pPr>
            <w:r w:rsidRPr="000A713E">
              <w:rPr>
                <w:rFonts w:hint="eastAsia"/>
              </w:rPr>
              <w:t>0</w:t>
            </w:r>
          </w:p>
        </w:tc>
      </w:tr>
      <w:tr w:rsidR="000A713E" w:rsidRPr="000A713E" w14:paraId="3894C57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FE5821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BDA46B" w14:textId="77777777" w:rsidR="000A713E" w:rsidRPr="000A713E" w:rsidRDefault="000A713E" w:rsidP="000A713E"/>
        </w:tc>
        <w:tc>
          <w:tcPr>
            <w:tcW w:w="671" w:type="dxa"/>
            <w:tcBorders>
              <w:left w:val="single" w:sz="4" w:space="0" w:color="auto"/>
              <w:right w:val="single" w:sz="4" w:space="0" w:color="auto"/>
            </w:tcBorders>
          </w:tcPr>
          <w:p w14:paraId="50598FE3"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16F1CA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EC1B0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D6014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FC1F4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4854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CDBF6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43546B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E5871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7D07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FDA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962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C48C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468487"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5571386" w14:textId="77777777" w:rsidR="000A713E" w:rsidRPr="000A713E" w:rsidRDefault="000A713E" w:rsidP="000A713E">
            <w:pPr>
              <w:rPr>
                <w:rFonts w:eastAsia="Yu Mincho"/>
              </w:rPr>
            </w:pPr>
          </w:p>
        </w:tc>
      </w:tr>
      <w:tr w:rsidR="000A713E" w:rsidRPr="000A713E" w14:paraId="269851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FCAA" w14:textId="77777777" w:rsidR="000A713E" w:rsidRPr="000A713E" w:rsidRDefault="000A713E" w:rsidP="000A713E">
            <w:r w:rsidRPr="000A713E">
              <w:rPr>
                <w:rFonts w:eastAsia="PMingLiU"/>
              </w:rPr>
              <w:t>CA_n25(2A)-n66</w:t>
            </w:r>
            <w:r w:rsidRPr="000A713E">
              <w:t>(2</w:t>
            </w:r>
            <w:r w:rsidRPr="000A713E">
              <w:rPr>
                <w:rFonts w:eastAsia="PMingLiU"/>
              </w:rPr>
              <w:t>A)</w:t>
            </w:r>
          </w:p>
        </w:tc>
        <w:tc>
          <w:tcPr>
            <w:tcW w:w="1385" w:type="dxa"/>
            <w:tcBorders>
              <w:top w:val="single" w:sz="4" w:space="0" w:color="auto"/>
              <w:left w:val="single" w:sz="4" w:space="0" w:color="auto"/>
              <w:bottom w:val="nil"/>
              <w:right w:val="single" w:sz="4" w:space="0" w:color="auto"/>
            </w:tcBorders>
            <w:shd w:val="clear" w:color="auto" w:fill="auto"/>
          </w:tcPr>
          <w:p w14:paraId="5CB1DEB2"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2EB943CF"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146B1A51" w14:textId="77777777" w:rsidR="000A713E" w:rsidRPr="000A713E" w:rsidRDefault="000A713E" w:rsidP="000A713E">
            <w:pPr>
              <w:rPr>
                <w:rFonts w:eastAsia="Yu Mincho"/>
              </w:rPr>
            </w:pPr>
            <w:r w:rsidRPr="000A713E">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BDD5F27" w14:textId="77777777" w:rsidR="000A713E" w:rsidRPr="000A713E" w:rsidRDefault="000A713E" w:rsidP="000A713E">
            <w:pPr>
              <w:rPr>
                <w:rFonts w:eastAsia="Yu Mincho"/>
              </w:rPr>
            </w:pPr>
            <w:r w:rsidRPr="000A713E">
              <w:rPr>
                <w:rFonts w:eastAsia="Yu Mincho"/>
              </w:rPr>
              <w:t>0</w:t>
            </w:r>
          </w:p>
        </w:tc>
      </w:tr>
      <w:tr w:rsidR="000A713E" w:rsidRPr="000A713E" w14:paraId="4CAC527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C6F2ED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650C35" w14:textId="77777777" w:rsidR="000A713E" w:rsidRPr="000A713E" w:rsidRDefault="000A713E" w:rsidP="000A713E"/>
        </w:tc>
        <w:tc>
          <w:tcPr>
            <w:tcW w:w="671" w:type="dxa"/>
            <w:tcBorders>
              <w:left w:val="single" w:sz="4" w:space="0" w:color="auto"/>
              <w:right w:val="single" w:sz="4" w:space="0" w:color="auto"/>
            </w:tcBorders>
          </w:tcPr>
          <w:p w14:paraId="0F920AC6"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70B40646" w14:textId="77777777" w:rsidR="000A713E" w:rsidRPr="000A713E" w:rsidRDefault="000A713E" w:rsidP="000A713E">
            <w:pPr>
              <w:rPr>
                <w:rFonts w:eastAsia="Yu Mincho"/>
              </w:rPr>
            </w:pPr>
            <w:r w:rsidRPr="000A713E">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619C0C" w14:textId="77777777" w:rsidR="000A713E" w:rsidRPr="000A713E" w:rsidRDefault="000A713E" w:rsidP="000A713E">
            <w:pPr>
              <w:rPr>
                <w:rFonts w:eastAsia="Yu Mincho"/>
              </w:rPr>
            </w:pPr>
          </w:p>
        </w:tc>
      </w:tr>
      <w:tr w:rsidR="000A713E" w:rsidRPr="000A713E" w14:paraId="5005CC44" w14:textId="77777777" w:rsidTr="000A713E">
        <w:trPr>
          <w:trHeight w:val="187"/>
        </w:trPr>
        <w:tc>
          <w:tcPr>
            <w:tcW w:w="1648" w:type="dxa"/>
            <w:tcBorders>
              <w:left w:val="single" w:sz="4" w:space="0" w:color="auto"/>
              <w:bottom w:val="nil"/>
              <w:right w:val="single" w:sz="4" w:space="0" w:color="auto"/>
            </w:tcBorders>
            <w:shd w:val="clear" w:color="auto" w:fill="auto"/>
          </w:tcPr>
          <w:p w14:paraId="09E5BFAF" w14:textId="77777777" w:rsidR="000A713E" w:rsidRPr="000A713E" w:rsidRDefault="000A713E" w:rsidP="000A713E">
            <w:r w:rsidRPr="000A713E">
              <w:rPr>
                <w:rFonts w:hint="eastAsia"/>
              </w:rPr>
              <w:t>CA_n25A-n71A</w:t>
            </w:r>
          </w:p>
        </w:tc>
        <w:tc>
          <w:tcPr>
            <w:tcW w:w="1385" w:type="dxa"/>
            <w:tcBorders>
              <w:left w:val="single" w:sz="4" w:space="0" w:color="auto"/>
              <w:bottom w:val="nil"/>
              <w:right w:val="single" w:sz="4" w:space="0" w:color="auto"/>
            </w:tcBorders>
            <w:shd w:val="clear" w:color="auto" w:fill="auto"/>
          </w:tcPr>
          <w:p w14:paraId="4DF7657B" w14:textId="77777777" w:rsidR="000A713E" w:rsidRPr="000A713E" w:rsidRDefault="000A713E" w:rsidP="000A713E">
            <w:r w:rsidRPr="000A713E">
              <w:rPr>
                <w:rFonts w:hint="eastAsia"/>
              </w:rPr>
              <w:t>CA_n25A-n71A</w:t>
            </w:r>
          </w:p>
        </w:tc>
        <w:tc>
          <w:tcPr>
            <w:tcW w:w="671" w:type="dxa"/>
            <w:tcBorders>
              <w:left w:val="single" w:sz="4" w:space="0" w:color="auto"/>
              <w:bottom w:val="single" w:sz="4" w:space="0" w:color="auto"/>
              <w:right w:val="single" w:sz="4" w:space="0" w:color="auto"/>
            </w:tcBorders>
          </w:tcPr>
          <w:p w14:paraId="26FCEF69"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50794CC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848DD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427FD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2F5C4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F415B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F0F1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6CCEC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592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4E6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BBE4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4BD3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0C84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3346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33F5753" w14:textId="77777777" w:rsidR="000A713E" w:rsidRPr="000A713E" w:rsidRDefault="000A713E" w:rsidP="000A713E">
            <w:pPr>
              <w:rPr>
                <w:rFonts w:eastAsiaTheme="minorEastAsia"/>
              </w:rPr>
            </w:pPr>
            <w:r w:rsidRPr="000A713E">
              <w:rPr>
                <w:rFonts w:hint="eastAsia"/>
              </w:rPr>
              <w:t>0</w:t>
            </w:r>
          </w:p>
        </w:tc>
      </w:tr>
      <w:tr w:rsidR="000A713E" w:rsidRPr="000A713E" w14:paraId="533A457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7A20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425E6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62BC1A5"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7B0D44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5CD3D0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AB121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E16F9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83DF0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101F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9768C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9B33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DDD1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B885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E5F2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5229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BCFB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DACA4C8" w14:textId="77777777" w:rsidR="000A713E" w:rsidRPr="000A713E" w:rsidRDefault="000A713E" w:rsidP="000A713E">
            <w:pPr>
              <w:rPr>
                <w:rFonts w:eastAsia="Yu Mincho"/>
              </w:rPr>
            </w:pPr>
          </w:p>
        </w:tc>
      </w:tr>
      <w:tr w:rsidR="000A713E" w:rsidRPr="000A713E" w14:paraId="6DCCE420" w14:textId="77777777" w:rsidTr="000A713E">
        <w:trPr>
          <w:trHeight w:val="187"/>
        </w:trPr>
        <w:tc>
          <w:tcPr>
            <w:tcW w:w="1648" w:type="dxa"/>
            <w:tcBorders>
              <w:left w:val="single" w:sz="4" w:space="0" w:color="auto"/>
              <w:bottom w:val="nil"/>
              <w:right w:val="single" w:sz="4" w:space="0" w:color="auto"/>
            </w:tcBorders>
            <w:shd w:val="clear" w:color="auto" w:fill="auto"/>
          </w:tcPr>
          <w:p w14:paraId="7D8740D6" w14:textId="77777777" w:rsidR="000A713E" w:rsidRPr="000A713E" w:rsidRDefault="000A713E" w:rsidP="000A713E">
            <w:r w:rsidRPr="000A713E">
              <w:rPr>
                <w:rFonts w:eastAsia="PMingLiU"/>
              </w:rPr>
              <w:t>CA_n25A-n7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48CF5FCE"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569B4AA9"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1E8C13A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DADAD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0A368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DAE3B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5F857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68F8B2E"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BDB4DF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4A9F9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D88FA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B33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CD879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D8B90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013D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10462382" w14:textId="77777777" w:rsidR="000A713E" w:rsidRPr="000A713E" w:rsidRDefault="000A713E" w:rsidP="000A713E">
            <w:pPr>
              <w:rPr>
                <w:rFonts w:eastAsiaTheme="minorEastAsia"/>
              </w:rPr>
            </w:pPr>
            <w:r w:rsidRPr="000A713E">
              <w:rPr>
                <w:rFonts w:hint="eastAsia"/>
              </w:rPr>
              <w:t>0</w:t>
            </w:r>
          </w:p>
        </w:tc>
      </w:tr>
      <w:tr w:rsidR="000A713E" w:rsidRPr="000A713E" w14:paraId="5FC6F6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8589EC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D01B9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CBEA3BB"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089C01C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FD9FD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8CAF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BEA4B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C10108"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751448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BDF65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9A00EAE"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00BA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BAC6C8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CC1C8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6E7A2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651C6B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A42626D" w14:textId="77777777" w:rsidR="000A713E" w:rsidRPr="000A713E" w:rsidRDefault="000A713E" w:rsidP="000A713E">
            <w:pPr>
              <w:rPr>
                <w:rFonts w:eastAsia="Yu Mincho"/>
              </w:rPr>
            </w:pPr>
          </w:p>
        </w:tc>
      </w:tr>
      <w:tr w:rsidR="000A713E" w:rsidRPr="000A713E" w14:paraId="50BA10FA" w14:textId="77777777" w:rsidTr="000A713E">
        <w:trPr>
          <w:trHeight w:val="187"/>
        </w:trPr>
        <w:tc>
          <w:tcPr>
            <w:tcW w:w="1648" w:type="dxa"/>
            <w:tcBorders>
              <w:left w:val="single" w:sz="4" w:space="0" w:color="auto"/>
              <w:bottom w:val="nil"/>
              <w:right w:val="single" w:sz="4" w:space="0" w:color="auto"/>
            </w:tcBorders>
            <w:shd w:val="clear" w:color="auto" w:fill="auto"/>
          </w:tcPr>
          <w:p w14:paraId="6ED8F28F" w14:textId="77777777" w:rsidR="000A713E" w:rsidRPr="000A713E" w:rsidRDefault="000A713E" w:rsidP="000A713E">
            <w:r w:rsidRPr="000A713E">
              <w:rPr>
                <w:rFonts w:eastAsia="PMingLiU"/>
              </w:rPr>
              <w:t>CA_n25A-n7</w:t>
            </w:r>
            <w:r w:rsidRPr="000A713E">
              <w:t>8</w:t>
            </w:r>
            <w:r w:rsidRPr="000A713E">
              <w:rPr>
                <w:rFonts w:eastAsia="PMingLiU"/>
              </w:rPr>
              <w:t>(2A)</w:t>
            </w:r>
          </w:p>
        </w:tc>
        <w:tc>
          <w:tcPr>
            <w:tcW w:w="1385" w:type="dxa"/>
            <w:tcBorders>
              <w:left w:val="single" w:sz="4" w:space="0" w:color="auto"/>
              <w:bottom w:val="nil"/>
              <w:right w:val="single" w:sz="4" w:space="0" w:color="auto"/>
            </w:tcBorders>
            <w:shd w:val="clear" w:color="auto" w:fill="auto"/>
          </w:tcPr>
          <w:p w14:paraId="13DE4280"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50A9E75D" w14:textId="77777777" w:rsidR="000A713E" w:rsidRPr="000A713E" w:rsidRDefault="000A713E" w:rsidP="000A713E">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211DC3D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EEB58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B7764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E425BE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CBED3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458BB2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100B3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8B7DE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A96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0C8B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443E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225A1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E6C40C"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FFBFA32" w14:textId="77777777" w:rsidR="000A713E" w:rsidRPr="000A713E" w:rsidRDefault="000A713E" w:rsidP="000A713E">
            <w:pPr>
              <w:rPr>
                <w:rFonts w:eastAsiaTheme="minorEastAsia"/>
              </w:rPr>
            </w:pPr>
            <w:r w:rsidRPr="000A713E">
              <w:rPr>
                <w:rFonts w:hint="eastAsia"/>
              </w:rPr>
              <w:t>0</w:t>
            </w:r>
          </w:p>
        </w:tc>
      </w:tr>
      <w:tr w:rsidR="000A713E" w:rsidRPr="000A713E" w14:paraId="59943EC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A253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4E31D2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7E331E6"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21FE0346"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8D0492E" w14:textId="77777777" w:rsidR="000A713E" w:rsidRPr="000A713E" w:rsidRDefault="000A713E" w:rsidP="000A713E">
            <w:pPr>
              <w:rPr>
                <w:rFonts w:eastAsia="Yu Mincho"/>
              </w:rPr>
            </w:pPr>
          </w:p>
        </w:tc>
      </w:tr>
      <w:tr w:rsidR="000A713E" w:rsidRPr="000A713E" w14:paraId="11412722" w14:textId="77777777" w:rsidTr="000A713E">
        <w:trPr>
          <w:trHeight w:val="187"/>
        </w:trPr>
        <w:tc>
          <w:tcPr>
            <w:tcW w:w="1648" w:type="dxa"/>
            <w:tcBorders>
              <w:left w:val="single" w:sz="4" w:space="0" w:color="auto"/>
              <w:bottom w:val="nil"/>
              <w:right w:val="single" w:sz="4" w:space="0" w:color="auto"/>
            </w:tcBorders>
            <w:shd w:val="clear" w:color="auto" w:fill="auto"/>
          </w:tcPr>
          <w:p w14:paraId="2738522C" w14:textId="77777777" w:rsidR="000A713E" w:rsidRPr="000A713E" w:rsidRDefault="000A713E" w:rsidP="000A713E">
            <w:r w:rsidRPr="000A713E">
              <w:rPr>
                <w:rFonts w:eastAsia="PMingLiU"/>
              </w:rPr>
              <w:t>CA_n25(2A)-n7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36B53694"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60FBA860"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31775832"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4A7F5087" w14:textId="77777777" w:rsidR="000A713E" w:rsidRPr="000A713E" w:rsidRDefault="000A713E" w:rsidP="000A713E">
            <w:pPr>
              <w:rPr>
                <w:rFonts w:eastAsiaTheme="minorEastAsia"/>
              </w:rPr>
            </w:pPr>
            <w:r w:rsidRPr="000A713E">
              <w:rPr>
                <w:rFonts w:hint="eastAsia"/>
              </w:rPr>
              <w:t>0</w:t>
            </w:r>
          </w:p>
        </w:tc>
      </w:tr>
      <w:tr w:rsidR="000A713E" w:rsidRPr="000A713E" w14:paraId="25C1988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86FFE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513C50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27AEA18"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707396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58E98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02A6E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C97F6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294E96"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7B8A4DD"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19979F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E9D89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127187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E227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04FD8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87EFAB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A65DE3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10A5DEA" w14:textId="77777777" w:rsidR="000A713E" w:rsidRPr="000A713E" w:rsidRDefault="000A713E" w:rsidP="000A713E">
            <w:pPr>
              <w:rPr>
                <w:rFonts w:eastAsia="Yu Mincho"/>
              </w:rPr>
            </w:pPr>
          </w:p>
        </w:tc>
      </w:tr>
      <w:tr w:rsidR="000A713E" w:rsidRPr="000A713E" w14:paraId="1D04F010" w14:textId="77777777" w:rsidTr="000A713E">
        <w:trPr>
          <w:trHeight w:val="187"/>
        </w:trPr>
        <w:tc>
          <w:tcPr>
            <w:tcW w:w="1648" w:type="dxa"/>
            <w:tcBorders>
              <w:left w:val="single" w:sz="4" w:space="0" w:color="auto"/>
              <w:bottom w:val="nil"/>
              <w:right w:val="single" w:sz="4" w:space="0" w:color="auto"/>
            </w:tcBorders>
            <w:shd w:val="clear" w:color="auto" w:fill="auto"/>
          </w:tcPr>
          <w:p w14:paraId="0F042CB6" w14:textId="77777777" w:rsidR="000A713E" w:rsidRPr="000A713E" w:rsidRDefault="000A713E" w:rsidP="000A713E">
            <w:r w:rsidRPr="000A713E">
              <w:rPr>
                <w:rFonts w:eastAsia="PMingLiU"/>
              </w:rPr>
              <w:t>CA_n25(2A)-n7</w:t>
            </w:r>
            <w:r w:rsidRPr="000A713E">
              <w:t>8(2</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2E33FD29"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1B83ECD5"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2F21602D"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2E736C0D" w14:textId="77777777" w:rsidR="000A713E" w:rsidRPr="000A713E" w:rsidRDefault="000A713E" w:rsidP="000A713E">
            <w:pPr>
              <w:rPr>
                <w:rFonts w:eastAsia="Yu Mincho"/>
              </w:rPr>
            </w:pPr>
            <w:r w:rsidRPr="000A713E">
              <w:t>0</w:t>
            </w:r>
          </w:p>
        </w:tc>
      </w:tr>
      <w:tr w:rsidR="000A713E" w:rsidRPr="000A713E" w14:paraId="13946BC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7A584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9953B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E2C741B"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3A6F2299"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8F2BE9" w14:textId="77777777" w:rsidR="000A713E" w:rsidRPr="000A713E" w:rsidRDefault="000A713E" w:rsidP="000A713E">
            <w:pPr>
              <w:rPr>
                <w:rFonts w:eastAsia="Yu Mincho"/>
              </w:rPr>
            </w:pPr>
          </w:p>
        </w:tc>
      </w:tr>
      <w:tr w:rsidR="000A713E" w:rsidRPr="000A713E" w14:paraId="1A2C0D55" w14:textId="77777777" w:rsidTr="000A713E">
        <w:trPr>
          <w:trHeight w:val="187"/>
        </w:trPr>
        <w:tc>
          <w:tcPr>
            <w:tcW w:w="1648" w:type="dxa"/>
            <w:tcBorders>
              <w:left w:val="single" w:sz="4" w:space="0" w:color="auto"/>
              <w:bottom w:val="nil"/>
              <w:right w:val="single" w:sz="4" w:space="0" w:color="auto"/>
            </w:tcBorders>
            <w:shd w:val="clear" w:color="auto" w:fill="auto"/>
          </w:tcPr>
          <w:p w14:paraId="3FF86F5D" w14:textId="77777777" w:rsidR="000A713E" w:rsidRPr="000A713E" w:rsidRDefault="000A713E" w:rsidP="000A713E">
            <w:r w:rsidRPr="000A713E">
              <w:t>CA_n25A-n46A</w:t>
            </w:r>
          </w:p>
        </w:tc>
        <w:tc>
          <w:tcPr>
            <w:tcW w:w="1385" w:type="dxa"/>
            <w:tcBorders>
              <w:left w:val="single" w:sz="4" w:space="0" w:color="auto"/>
              <w:bottom w:val="nil"/>
              <w:right w:val="single" w:sz="4" w:space="0" w:color="auto"/>
            </w:tcBorders>
            <w:shd w:val="clear" w:color="auto" w:fill="auto"/>
          </w:tcPr>
          <w:p w14:paraId="38D51F19" w14:textId="77777777" w:rsidR="000A713E" w:rsidRPr="000A713E" w:rsidRDefault="000A713E" w:rsidP="000A713E">
            <w:r w:rsidRPr="000A713E">
              <w:t>-</w:t>
            </w:r>
          </w:p>
        </w:tc>
        <w:tc>
          <w:tcPr>
            <w:tcW w:w="671" w:type="dxa"/>
            <w:tcBorders>
              <w:left w:val="single" w:sz="4" w:space="0" w:color="auto"/>
              <w:right w:val="single" w:sz="4" w:space="0" w:color="auto"/>
            </w:tcBorders>
          </w:tcPr>
          <w:p w14:paraId="6316D387"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7DBDCCE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6A216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90D09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9E74FC"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AFAE2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D8EB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BF8BF2" w14:textId="77777777" w:rsidR="000A713E" w:rsidRPr="000A713E" w:rsidRDefault="000A713E" w:rsidP="000A713E">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3868C4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5164CD"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B94DEE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37C98A"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C3B7E8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13718"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F5B3C7A" w14:textId="77777777" w:rsidR="000A713E" w:rsidRPr="000A713E" w:rsidRDefault="000A713E" w:rsidP="000A713E">
            <w:r w:rsidRPr="000A713E">
              <w:rPr>
                <w:rFonts w:hint="eastAsia"/>
              </w:rPr>
              <w:t>0</w:t>
            </w:r>
          </w:p>
        </w:tc>
      </w:tr>
      <w:tr w:rsidR="000A713E" w:rsidRPr="000A713E" w14:paraId="4BC3C47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708426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2E76E8A" w14:textId="77777777" w:rsidR="000A713E" w:rsidRPr="000A713E" w:rsidRDefault="000A713E" w:rsidP="000A713E"/>
        </w:tc>
        <w:tc>
          <w:tcPr>
            <w:tcW w:w="671" w:type="dxa"/>
            <w:tcBorders>
              <w:left w:val="single" w:sz="4" w:space="0" w:color="auto"/>
              <w:right w:val="single" w:sz="4" w:space="0" w:color="auto"/>
            </w:tcBorders>
          </w:tcPr>
          <w:p w14:paraId="03885BCF" w14:textId="77777777" w:rsidR="000A713E" w:rsidRPr="000A713E" w:rsidRDefault="000A713E" w:rsidP="000A713E">
            <w:r w:rsidRPr="000A713E">
              <w:t>n46</w:t>
            </w:r>
          </w:p>
        </w:tc>
        <w:tc>
          <w:tcPr>
            <w:tcW w:w="671" w:type="dxa"/>
            <w:tcBorders>
              <w:top w:val="single" w:sz="4" w:space="0" w:color="auto"/>
              <w:left w:val="single" w:sz="4" w:space="0" w:color="auto"/>
              <w:bottom w:val="single" w:sz="4" w:space="0" w:color="auto"/>
              <w:right w:val="single" w:sz="4" w:space="0" w:color="auto"/>
            </w:tcBorders>
          </w:tcPr>
          <w:p w14:paraId="2136C61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5AC33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E0079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3B40DD"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33444B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3CDF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59BBC8"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4E85B60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52A98" w14:textId="77777777" w:rsidR="000A713E" w:rsidRPr="000A713E" w:rsidRDefault="000A713E" w:rsidP="000A713E">
            <w:pPr>
              <w:rPr>
                <w:rFonts w:eastAsia="SimSun"/>
              </w:rPr>
            </w:pPr>
            <w:r w:rsidRPr="000A713E">
              <w:rPr>
                <w:rFonts w:eastAsia="SimSun" w:hint="eastAsia"/>
              </w:rPr>
              <w:t>60</w:t>
            </w:r>
          </w:p>
        </w:tc>
        <w:tc>
          <w:tcPr>
            <w:tcW w:w="671" w:type="dxa"/>
            <w:tcBorders>
              <w:top w:val="single" w:sz="4" w:space="0" w:color="auto"/>
              <w:left w:val="single" w:sz="4" w:space="0" w:color="auto"/>
              <w:bottom w:val="single" w:sz="4" w:space="0" w:color="auto"/>
              <w:right w:val="single" w:sz="4" w:space="0" w:color="auto"/>
            </w:tcBorders>
          </w:tcPr>
          <w:p w14:paraId="2D5FF35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064C0E" w14:textId="77777777" w:rsidR="000A713E" w:rsidRPr="000A713E" w:rsidRDefault="000A713E" w:rsidP="000A713E">
            <w:pPr>
              <w:rPr>
                <w:rFonts w:eastAsia="SimSun"/>
              </w:rPr>
            </w:pPr>
            <w:r w:rsidRPr="000A713E">
              <w:rPr>
                <w:rFonts w:eastAsia="SimSun" w:hint="eastAsia"/>
              </w:rPr>
              <w:t>80</w:t>
            </w:r>
          </w:p>
        </w:tc>
        <w:tc>
          <w:tcPr>
            <w:tcW w:w="671" w:type="dxa"/>
            <w:tcBorders>
              <w:top w:val="single" w:sz="4" w:space="0" w:color="auto"/>
              <w:left w:val="single" w:sz="4" w:space="0" w:color="auto"/>
              <w:bottom w:val="single" w:sz="4" w:space="0" w:color="auto"/>
              <w:right w:val="single" w:sz="4" w:space="0" w:color="auto"/>
            </w:tcBorders>
          </w:tcPr>
          <w:p w14:paraId="6DA0A8E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D5EE5"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FAE4618" w14:textId="77777777" w:rsidR="000A713E" w:rsidRPr="000A713E" w:rsidRDefault="000A713E" w:rsidP="000A713E"/>
        </w:tc>
      </w:tr>
      <w:tr w:rsidR="000A713E" w:rsidRPr="000A713E" w14:paraId="1EF2C81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054B01F" w14:textId="77777777" w:rsidR="000A713E" w:rsidRPr="000A713E" w:rsidRDefault="000A713E" w:rsidP="000A713E">
            <w:r w:rsidRPr="000A713E">
              <w:t>CA_n28A-n40A</w:t>
            </w:r>
          </w:p>
        </w:tc>
        <w:tc>
          <w:tcPr>
            <w:tcW w:w="1385" w:type="dxa"/>
            <w:tcBorders>
              <w:top w:val="single" w:sz="4" w:space="0" w:color="auto"/>
              <w:left w:val="single" w:sz="4" w:space="0" w:color="auto"/>
              <w:bottom w:val="nil"/>
              <w:right w:val="single" w:sz="4" w:space="0" w:color="auto"/>
            </w:tcBorders>
            <w:shd w:val="clear" w:color="auto" w:fill="auto"/>
          </w:tcPr>
          <w:p w14:paraId="3BF55327" w14:textId="77777777" w:rsidR="000A713E" w:rsidRPr="000A713E" w:rsidRDefault="000A713E" w:rsidP="000A713E">
            <w:r w:rsidRPr="000A713E">
              <w:t>CA_n28A-n40A</w:t>
            </w:r>
          </w:p>
        </w:tc>
        <w:tc>
          <w:tcPr>
            <w:tcW w:w="671" w:type="dxa"/>
            <w:tcBorders>
              <w:left w:val="single" w:sz="4" w:space="0" w:color="auto"/>
              <w:right w:val="single" w:sz="4" w:space="0" w:color="auto"/>
            </w:tcBorders>
          </w:tcPr>
          <w:p w14:paraId="4D83DA5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565CB112"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3D01DB7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4DAC4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DD76BF9"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5608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845C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D2C12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34A17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62DB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8354A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2D8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E92F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A1D9F"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36F4690" w14:textId="77777777" w:rsidR="000A713E" w:rsidRPr="000A713E" w:rsidRDefault="000A713E" w:rsidP="000A713E">
            <w:r w:rsidRPr="000A713E">
              <w:rPr>
                <w:rFonts w:hint="eastAsia"/>
              </w:rPr>
              <w:t>0</w:t>
            </w:r>
          </w:p>
        </w:tc>
      </w:tr>
      <w:tr w:rsidR="000A713E" w:rsidRPr="000A713E" w14:paraId="2214A34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F2387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16E57CD" w14:textId="77777777" w:rsidR="000A713E" w:rsidRPr="000A713E" w:rsidRDefault="000A713E" w:rsidP="000A713E"/>
        </w:tc>
        <w:tc>
          <w:tcPr>
            <w:tcW w:w="671" w:type="dxa"/>
            <w:tcBorders>
              <w:left w:val="single" w:sz="4" w:space="0" w:color="auto"/>
              <w:right w:val="single" w:sz="4" w:space="0" w:color="auto"/>
            </w:tcBorders>
          </w:tcPr>
          <w:p w14:paraId="012B0A06" w14:textId="77777777" w:rsidR="000A713E" w:rsidRPr="000A713E" w:rsidRDefault="000A713E" w:rsidP="000A713E">
            <w:r w:rsidRPr="000A713E">
              <w:t>n40</w:t>
            </w:r>
          </w:p>
        </w:tc>
        <w:tc>
          <w:tcPr>
            <w:tcW w:w="671" w:type="dxa"/>
            <w:tcBorders>
              <w:top w:val="single" w:sz="4" w:space="0" w:color="auto"/>
              <w:left w:val="single" w:sz="4" w:space="0" w:color="auto"/>
              <w:bottom w:val="single" w:sz="4" w:space="0" w:color="auto"/>
              <w:right w:val="single" w:sz="4" w:space="0" w:color="auto"/>
            </w:tcBorders>
          </w:tcPr>
          <w:p w14:paraId="6B2C44A5"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1C5269B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AD33E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AD93F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1148A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1D5980"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3FF8919"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3B58D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8CB8134"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22866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5236B"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5CBB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989DC"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07A6229" w14:textId="77777777" w:rsidR="000A713E" w:rsidRPr="000A713E" w:rsidRDefault="000A713E" w:rsidP="000A713E"/>
        </w:tc>
      </w:tr>
      <w:tr w:rsidR="000A713E" w:rsidRPr="000A713E" w14:paraId="6ACE5D2B" w14:textId="77777777" w:rsidTr="000A713E">
        <w:trPr>
          <w:trHeight w:val="187"/>
        </w:trPr>
        <w:tc>
          <w:tcPr>
            <w:tcW w:w="1648" w:type="dxa"/>
            <w:tcBorders>
              <w:left w:val="single" w:sz="4" w:space="0" w:color="auto"/>
              <w:bottom w:val="nil"/>
              <w:right w:val="single" w:sz="4" w:space="0" w:color="auto"/>
            </w:tcBorders>
            <w:shd w:val="clear" w:color="auto" w:fill="auto"/>
          </w:tcPr>
          <w:p w14:paraId="0CC983BD" w14:textId="77777777" w:rsidR="000A713E" w:rsidRPr="000A713E" w:rsidRDefault="000A713E" w:rsidP="000A713E">
            <w:r w:rsidRPr="000A713E">
              <w:t>CA_n28A-n41A</w:t>
            </w:r>
          </w:p>
        </w:tc>
        <w:tc>
          <w:tcPr>
            <w:tcW w:w="1385" w:type="dxa"/>
            <w:tcBorders>
              <w:left w:val="single" w:sz="4" w:space="0" w:color="auto"/>
              <w:bottom w:val="nil"/>
              <w:right w:val="single" w:sz="4" w:space="0" w:color="auto"/>
            </w:tcBorders>
            <w:shd w:val="clear" w:color="auto" w:fill="auto"/>
          </w:tcPr>
          <w:p w14:paraId="29CF9712" w14:textId="77777777" w:rsidR="000A713E" w:rsidRPr="000A713E" w:rsidRDefault="000A713E" w:rsidP="000A713E">
            <w:r w:rsidRPr="000A713E">
              <w:t>CA_n28A-n41A</w:t>
            </w:r>
          </w:p>
        </w:tc>
        <w:tc>
          <w:tcPr>
            <w:tcW w:w="671" w:type="dxa"/>
            <w:tcBorders>
              <w:left w:val="single" w:sz="4" w:space="0" w:color="auto"/>
              <w:right w:val="single" w:sz="4" w:space="0" w:color="auto"/>
            </w:tcBorders>
          </w:tcPr>
          <w:p w14:paraId="1BE343DD"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78AF4335"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B244D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8887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267D6E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AD4DE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92E1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E5917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A0A1E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3D3A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FFB4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CF41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0056B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0B51AC"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F48E6E3" w14:textId="77777777" w:rsidR="000A713E" w:rsidRPr="000A713E" w:rsidRDefault="000A713E" w:rsidP="000A713E">
            <w:pPr>
              <w:rPr>
                <w:rFonts w:eastAsiaTheme="minorEastAsia"/>
              </w:rPr>
            </w:pPr>
            <w:r w:rsidRPr="000A713E">
              <w:rPr>
                <w:rFonts w:hint="eastAsia"/>
              </w:rPr>
              <w:t>0</w:t>
            </w:r>
          </w:p>
        </w:tc>
      </w:tr>
      <w:tr w:rsidR="000A713E" w:rsidRPr="000A713E" w14:paraId="3A1CDC1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D9182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7F9E33" w14:textId="77777777" w:rsidR="000A713E" w:rsidRPr="000A713E" w:rsidRDefault="000A713E" w:rsidP="000A713E"/>
        </w:tc>
        <w:tc>
          <w:tcPr>
            <w:tcW w:w="671" w:type="dxa"/>
            <w:tcBorders>
              <w:left w:val="single" w:sz="4" w:space="0" w:color="auto"/>
              <w:right w:val="single" w:sz="4" w:space="0" w:color="auto"/>
            </w:tcBorders>
          </w:tcPr>
          <w:p w14:paraId="02E5002B"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26442B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B61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2173A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5F27A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805AC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265C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C9CBD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9EF6D0"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56F6A5F"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508C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1A1B9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BA0C79F"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16E3D9"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2FC170" w14:textId="77777777" w:rsidR="000A713E" w:rsidRPr="000A713E" w:rsidRDefault="000A713E" w:rsidP="000A713E">
            <w:pPr>
              <w:rPr>
                <w:rFonts w:eastAsia="Yu Mincho"/>
              </w:rPr>
            </w:pPr>
          </w:p>
        </w:tc>
      </w:tr>
      <w:tr w:rsidR="000A713E" w:rsidRPr="000A713E" w14:paraId="460B3F13" w14:textId="77777777" w:rsidTr="000A713E">
        <w:trPr>
          <w:trHeight w:val="187"/>
        </w:trPr>
        <w:tc>
          <w:tcPr>
            <w:tcW w:w="1648" w:type="dxa"/>
            <w:tcBorders>
              <w:left w:val="single" w:sz="4" w:space="0" w:color="auto"/>
              <w:bottom w:val="nil"/>
              <w:right w:val="single" w:sz="4" w:space="0" w:color="auto"/>
            </w:tcBorders>
            <w:shd w:val="clear" w:color="auto" w:fill="auto"/>
          </w:tcPr>
          <w:p w14:paraId="00339E72" w14:textId="77777777" w:rsidR="000A713E" w:rsidRPr="000A713E" w:rsidRDefault="000A713E" w:rsidP="000A713E">
            <w:r w:rsidRPr="000A713E">
              <w:rPr>
                <w:rFonts w:hint="eastAsia"/>
              </w:rPr>
              <w:t>CA_n28A-n50A</w:t>
            </w:r>
          </w:p>
        </w:tc>
        <w:tc>
          <w:tcPr>
            <w:tcW w:w="1385" w:type="dxa"/>
            <w:tcBorders>
              <w:left w:val="single" w:sz="4" w:space="0" w:color="auto"/>
              <w:bottom w:val="nil"/>
              <w:right w:val="single" w:sz="4" w:space="0" w:color="auto"/>
            </w:tcBorders>
            <w:shd w:val="clear" w:color="auto" w:fill="auto"/>
          </w:tcPr>
          <w:p w14:paraId="57523136" w14:textId="77777777" w:rsidR="000A713E" w:rsidRPr="000A713E" w:rsidRDefault="000A713E" w:rsidP="000A713E">
            <w:r w:rsidRPr="000A713E">
              <w:rPr>
                <w:rFonts w:hint="eastAsia"/>
              </w:rPr>
              <w:t>CA_n28A-n50A</w:t>
            </w:r>
          </w:p>
        </w:tc>
        <w:tc>
          <w:tcPr>
            <w:tcW w:w="671" w:type="dxa"/>
            <w:tcBorders>
              <w:left w:val="single" w:sz="4" w:space="0" w:color="auto"/>
              <w:bottom w:val="single" w:sz="4" w:space="0" w:color="auto"/>
              <w:right w:val="single" w:sz="4" w:space="0" w:color="auto"/>
            </w:tcBorders>
          </w:tcPr>
          <w:p w14:paraId="0736CE7F"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C9C92E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BBE38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13D24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770F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9167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4B54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733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3BCB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EB988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47BA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34E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6B280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B9546"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DCA5428" w14:textId="77777777" w:rsidR="000A713E" w:rsidRPr="000A713E" w:rsidRDefault="000A713E" w:rsidP="000A713E">
            <w:pPr>
              <w:rPr>
                <w:rFonts w:eastAsiaTheme="minorEastAsia"/>
              </w:rPr>
            </w:pPr>
            <w:r w:rsidRPr="000A713E">
              <w:rPr>
                <w:rFonts w:hint="eastAsia"/>
              </w:rPr>
              <w:t>0</w:t>
            </w:r>
          </w:p>
        </w:tc>
      </w:tr>
      <w:tr w:rsidR="000A713E" w:rsidRPr="000A713E" w14:paraId="4987A75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F8CC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477B3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14EC22D"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657BFFF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180C8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A5C12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EEF5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4409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2569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3BD34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225A73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8D6B1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152E1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1AB44"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C34194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AC73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97A07BD" w14:textId="77777777" w:rsidR="000A713E" w:rsidRPr="000A713E" w:rsidRDefault="000A713E" w:rsidP="000A713E">
            <w:pPr>
              <w:rPr>
                <w:rFonts w:eastAsia="Yu Mincho"/>
              </w:rPr>
            </w:pPr>
          </w:p>
        </w:tc>
      </w:tr>
      <w:tr w:rsidR="000A713E" w:rsidRPr="000A713E" w14:paraId="41B39332" w14:textId="77777777" w:rsidTr="000A713E">
        <w:trPr>
          <w:trHeight w:val="187"/>
        </w:trPr>
        <w:tc>
          <w:tcPr>
            <w:tcW w:w="1648" w:type="dxa"/>
            <w:tcBorders>
              <w:left w:val="single" w:sz="4" w:space="0" w:color="auto"/>
              <w:bottom w:val="nil"/>
              <w:right w:val="single" w:sz="4" w:space="0" w:color="auto"/>
            </w:tcBorders>
            <w:shd w:val="clear" w:color="auto" w:fill="auto"/>
          </w:tcPr>
          <w:p w14:paraId="742A971A" w14:textId="77777777" w:rsidR="000A713E" w:rsidRPr="000A713E" w:rsidRDefault="000A713E" w:rsidP="000A713E">
            <w:r w:rsidRPr="000A713E">
              <w:t>CA_n28A-n75A</w:t>
            </w:r>
          </w:p>
        </w:tc>
        <w:tc>
          <w:tcPr>
            <w:tcW w:w="1385" w:type="dxa"/>
            <w:tcBorders>
              <w:left w:val="single" w:sz="4" w:space="0" w:color="auto"/>
              <w:bottom w:val="nil"/>
              <w:right w:val="single" w:sz="4" w:space="0" w:color="auto"/>
            </w:tcBorders>
            <w:shd w:val="clear" w:color="auto" w:fill="auto"/>
          </w:tcPr>
          <w:p w14:paraId="20F3C7FE"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434C2561"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5B42C65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C0CC9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76229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19AAE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BD8A8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727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38A1F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A9221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BF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6897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86A2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7B5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59985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2368C5D" w14:textId="77777777" w:rsidR="000A713E" w:rsidRPr="000A713E" w:rsidRDefault="000A713E" w:rsidP="000A713E">
            <w:pPr>
              <w:rPr>
                <w:rFonts w:eastAsiaTheme="minorEastAsia"/>
              </w:rPr>
            </w:pPr>
            <w:r w:rsidRPr="000A713E">
              <w:rPr>
                <w:rFonts w:hint="eastAsia"/>
              </w:rPr>
              <w:t>0</w:t>
            </w:r>
          </w:p>
        </w:tc>
      </w:tr>
      <w:tr w:rsidR="000A713E" w:rsidRPr="000A713E" w14:paraId="3411EE0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122B39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B516EB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E106248"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25971FC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1ABC56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C1CB2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B67D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EC7B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3E4AC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C7C7E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CBC5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E1294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F91E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17A7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93035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440A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611FE9" w14:textId="77777777" w:rsidR="000A713E" w:rsidRPr="000A713E" w:rsidRDefault="000A713E" w:rsidP="000A713E">
            <w:pPr>
              <w:rPr>
                <w:rFonts w:eastAsia="Yu Mincho"/>
              </w:rPr>
            </w:pPr>
          </w:p>
        </w:tc>
      </w:tr>
      <w:tr w:rsidR="000A713E" w:rsidRPr="000A713E" w14:paraId="16AAC721"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EE49DB1" w14:textId="77777777" w:rsidR="000A713E" w:rsidRPr="000A713E" w:rsidRDefault="000A713E" w:rsidP="000A713E">
            <w:r w:rsidRPr="000A713E">
              <w:t>CA_n28A-n75A</w:t>
            </w:r>
          </w:p>
        </w:tc>
        <w:tc>
          <w:tcPr>
            <w:tcW w:w="1385" w:type="dxa"/>
            <w:tcBorders>
              <w:top w:val="single" w:sz="4" w:space="0" w:color="auto"/>
              <w:left w:val="single" w:sz="4" w:space="0" w:color="auto"/>
              <w:bottom w:val="nil"/>
              <w:right w:val="single" w:sz="4" w:space="0" w:color="auto"/>
            </w:tcBorders>
            <w:shd w:val="clear" w:color="auto" w:fill="auto"/>
          </w:tcPr>
          <w:p w14:paraId="13825669" w14:textId="77777777" w:rsidR="000A713E" w:rsidRPr="000A713E" w:rsidRDefault="000A713E" w:rsidP="000A713E">
            <w:r w:rsidRPr="000A713E">
              <w:rPr>
                <w:rFonts w:hint="eastAsia"/>
              </w:rPr>
              <w:t>-</w:t>
            </w:r>
          </w:p>
        </w:tc>
        <w:tc>
          <w:tcPr>
            <w:tcW w:w="671" w:type="dxa"/>
            <w:tcBorders>
              <w:left w:val="single" w:sz="4" w:space="0" w:color="auto"/>
              <w:right w:val="single" w:sz="4" w:space="0" w:color="auto"/>
            </w:tcBorders>
          </w:tcPr>
          <w:p w14:paraId="0A39BC16"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3F1457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A03169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874ED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E864B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6CE62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C60A9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90DA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F5C6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28AB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3788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726D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1D6A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3F88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092B15C" w14:textId="77777777" w:rsidR="000A713E" w:rsidRPr="000A713E" w:rsidRDefault="000A713E" w:rsidP="000A713E">
            <w:pPr>
              <w:rPr>
                <w:rFonts w:eastAsiaTheme="minorEastAsia"/>
              </w:rPr>
            </w:pPr>
            <w:r w:rsidRPr="000A713E">
              <w:rPr>
                <w:rFonts w:hint="eastAsia"/>
              </w:rPr>
              <w:t>1</w:t>
            </w:r>
          </w:p>
        </w:tc>
      </w:tr>
      <w:tr w:rsidR="000A713E" w:rsidRPr="000A713E" w14:paraId="48FE560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5F30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689E01" w14:textId="77777777" w:rsidR="000A713E" w:rsidRPr="000A713E" w:rsidRDefault="000A713E" w:rsidP="000A713E"/>
        </w:tc>
        <w:tc>
          <w:tcPr>
            <w:tcW w:w="671" w:type="dxa"/>
            <w:tcBorders>
              <w:left w:val="single" w:sz="4" w:space="0" w:color="auto"/>
              <w:right w:val="single" w:sz="4" w:space="0" w:color="auto"/>
            </w:tcBorders>
          </w:tcPr>
          <w:p w14:paraId="6D8281BC" w14:textId="77777777" w:rsidR="000A713E" w:rsidRPr="000A713E" w:rsidRDefault="000A713E" w:rsidP="000A713E">
            <w:r w:rsidRPr="000A713E">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42B80B1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8DA27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9E321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4F3FF5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983AF3"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E1A3D8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B7B8F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40A44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8EB97A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26BE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59FD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607E6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D667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5AFEC06" w14:textId="77777777" w:rsidR="000A713E" w:rsidRPr="000A713E" w:rsidRDefault="000A713E" w:rsidP="000A713E">
            <w:pPr>
              <w:rPr>
                <w:rFonts w:eastAsia="Yu Mincho"/>
              </w:rPr>
            </w:pPr>
          </w:p>
        </w:tc>
      </w:tr>
      <w:tr w:rsidR="000A713E" w:rsidRPr="000A713E" w14:paraId="09CF7A4B" w14:textId="77777777" w:rsidTr="000A713E">
        <w:trPr>
          <w:trHeight w:val="187"/>
        </w:trPr>
        <w:tc>
          <w:tcPr>
            <w:tcW w:w="1648" w:type="dxa"/>
            <w:tcBorders>
              <w:left w:val="single" w:sz="4" w:space="0" w:color="auto"/>
              <w:bottom w:val="nil"/>
              <w:right w:val="single" w:sz="4" w:space="0" w:color="auto"/>
            </w:tcBorders>
            <w:shd w:val="clear" w:color="auto" w:fill="auto"/>
          </w:tcPr>
          <w:p w14:paraId="60373F0E" w14:textId="77777777" w:rsidR="000A713E" w:rsidRPr="000A713E" w:rsidRDefault="000A713E" w:rsidP="000A713E">
            <w:r w:rsidRPr="000A713E">
              <w:rPr>
                <w:rFonts w:hint="eastAsia"/>
              </w:rPr>
              <w:t>CA_n28A-n77A</w:t>
            </w:r>
          </w:p>
        </w:tc>
        <w:tc>
          <w:tcPr>
            <w:tcW w:w="1385" w:type="dxa"/>
            <w:tcBorders>
              <w:left w:val="single" w:sz="4" w:space="0" w:color="auto"/>
              <w:bottom w:val="nil"/>
              <w:right w:val="single" w:sz="4" w:space="0" w:color="auto"/>
            </w:tcBorders>
            <w:shd w:val="clear" w:color="auto" w:fill="auto"/>
          </w:tcPr>
          <w:p w14:paraId="427AE73C" w14:textId="77777777" w:rsidR="000A713E" w:rsidRPr="000A713E" w:rsidRDefault="000A713E" w:rsidP="000A713E">
            <w:r w:rsidRPr="000A713E">
              <w:rPr>
                <w:rFonts w:hint="eastAsia"/>
              </w:rPr>
              <w:t>CA_n28A-n77A</w:t>
            </w:r>
          </w:p>
        </w:tc>
        <w:tc>
          <w:tcPr>
            <w:tcW w:w="671" w:type="dxa"/>
            <w:tcBorders>
              <w:left w:val="single" w:sz="4" w:space="0" w:color="auto"/>
              <w:bottom w:val="single" w:sz="4" w:space="0" w:color="auto"/>
              <w:right w:val="single" w:sz="4" w:space="0" w:color="auto"/>
            </w:tcBorders>
          </w:tcPr>
          <w:p w14:paraId="0005B8E6"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69309B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1E7F01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F1B44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9E34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5F7C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4553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B0417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CCC8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03736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6EB8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B4FC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4A544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B908042"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1955AF6" w14:textId="77777777" w:rsidR="000A713E" w:rsidRPr="000A713E" w:rsidRDefault="000A713E" w:rsidP="000A713E">
            <w:pPr>
              <w:rPr>
                <w:rFonts w:eastAsiaTheme="minorEastAsia"/>
              </w:rPr>
            </w:pPr>
            <w:r w:rsidRPr="000A713E">
              <w:rPr>
                <w:rFonts w:hint="eastAsia"/>
              </w:rPr>
              <w:t>0</w:t>
            </w:r>
          </w:p>
        </w:tc>
      </w:tr>
      <w:tr w:rsidR="000A713E" w:rsidRPr="000A713E" w14:paraId="1FFA376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7934A8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9E776D"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25889E9" w14:textId="77777777" w:rsidR="000A713E" w:rsidRPr="000A713E" w:rsidRDefault="000A713E" w:rsidP="000A713E">
            <w:r w:rsidRPr="000A713E">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39AF66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EA88E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9264F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379B1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4683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2E8DE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07963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198827"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891C68"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B138C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F8AEF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A5C5421"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3144423"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B86DDDD" w14:textId="77777777" w:rsidR="000A713E" w:rsidRPr="000A713E" w:rsidRDefault="000A713E" w:rsidP="000A713E">
            <w:pPr>
              <w:rPr>
                <w:rFonts w:eastAsia="Yu Mincho"/>
              </w:rPr>
            </w:pPr>
          </w:p>
        </w:tc>
      </w:tr>
      <w:tr w:rsidR="000A713E" w:rsidRPr="000A713E" w14:paraId="55B72AF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D2B8B1C" w14:textId="77777777" w:rsidR="000A713E" w:rsidRPr="000A713E" w:rsidRDefault="000A713E" w:rsidP="000A713E">
            <w:r w:rsidRPr="000A713E">
              <w:rPr>
                <w:rFonts w:hint="eastAsia"/>
              </w:rPr>
              <w:t>CA_n28A-n77(2A)</w:t>
            </w:r>
          </w:p>
        </w:tc>
        <w:tc>
          <w:tcPr>
            <w:tcW w:w="1385" w:type="dxa"/>
            <w:tcBorders>
              <w:top w:val="single" w:sz="4" w:space="0" w:color="auto"/>
              <w:left w:val="single" w:sz="4" w:space="0" w:color="auto"/>
              <w:bottom w:val="nil"/>
              <w:right w:val="single" w:sz="4" w:space="0" w:color="auto"/>
            </w:tcBorders>
            <w:shd w:val="clear" w:color="auto" w:fill="auto"/>
          </w:tcPr>
          <w:p w14:paraId="6A848936" w14:textId="77777777" w:rsidR="000A713E" w:rsidRPr="000A713E" w:rsidRDefault="000A713E" w:rsidP="000A713E">
            <w:r w:rsidRPr="000A713E">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7990C6DD"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229FBD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FAFC5D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46B02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3E0FEE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A0581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6102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B2DAF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6E22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9F34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9DE6C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AABE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5DF1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E35D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654FE6" w14:textId="77777777" w:rsidR="000A713E" w:rsidRPr="000A713E" w:rsidRDefault="000A713E" w:rsidP="000A713E">
            <w:pPr>
              <w:rPr>
                <w:rFonts w:eastAsiaTheme="minorEastAsia"/>
              </w:rPr>
            </w:pPr>
            <w:r w:rsidRPr="000A713E">
              <w:rPr>
                <w:rFonts w:hint="eastAsia"/>
              </w:rPr>
              <w:t>0</w:t>
            </w:r>
          </w:p>
        </w:tc>
      </w:tr>
      <w:tr w:rsidR="000A713E" w:rsidRPr="000A713E" w14:paraId="34E13BE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EF8C5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8CD56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8065ED" w14:textId="77777777" w:rsidR="000A713E" w:rsidRPr="000A713E" w:rsidRDefault="000A713E" w:rsidP="000A713E">
            <w:r w:rsidRPr="000A713E">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50D32B55" w14:textId="77777777" w:rsidR="000A713E" w:rsidRPr="000A713E" w:rsidRDefault="000A713E" w:rsidP="000A713E">
            <w:pPr>
              <w:rPr>
                <w:rFonts w:eastAsia="Yu Mincho"/>
              </w:rPr>
            </w:pPr>
            <w:r w:rsidRPr="000A713E">
              <w:t>See CA_</w:t>
            </w:r>
            <w:r w:rsidRPr="000A713E">
              <w:rPr>
                <w:rFonts w:hint="eastAsia"/>
              </w:rPr>
              <w:t>n77(2A)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50324DD8" w14:textId="77777777" w:rsidR="000A713E" w:rsidRPr="000A713E" w:rsidRDefault="000A713E" w:rsidP="000A713E">
            <w:pPr>
              <w:rPr>
                <w:rFonts w:eastAsia="Yu Mincho"/>
              </w:rPr>
            </w:pPr>
          </w:p>
        </w:tc>
      </w:tr>
      <w:tr w:rsidR="000A713E" w:rsidRPr="000A713E" w14:paraId="3D26C15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FC2C323" w14:textId="77777777" w:rsidR="000A713E" w:rsidRPr="000A713E" w:rsidRDefault="000A713E" w:rsidP="000A713E">
            <w:r w:rsidRPr="000A713E">
              <w:t>CA_n28A-n78A</w:t>
            </w:r>
          </w:p>
        </w:tc>
        <w:tc>
          <w:tcPr>
            <w:tcW w:w="1385" w:type="dxa"/>
            <w:tcBorders>
              <w:top w:val="single" w:sz="4" w:space="0" w:color="auto"/>
              <w:left w:val="single" w:sz="4" w:space="0" w:color="auto"/>
              <w:bottom w:val="nil"/>
              <w:right w:val="single" w:sz="4" w:space="0" w:color="auto"/>
            </w:tcBorders>
            <w:shd w:val="clear" w:color="auto" w:fill="auto"/>
          </w:tcPr>
          <w:p w14:paraId="2DC4E97C" w14:textId="77777777" w:rsidR="000A713E" w:rsidRPr="000A713E" w:rsidRDefault="000A713E" w:rsidP="000A713E">
            <w:r w:rsidRPr="000A713E">
              <w:t>CA_n28A-n78A</w:t>
            </w:r>
          </w:p>
        </w:tc>
        <w:tc>
          <w:tcPr>
            <w:tcW w:w="671" w:type="dxa"/>
            <w:tcBorders>
              <w:top w:val="single" w:sz="4" w:space="0" w:color="auto"/>
              <w:left w:val="single" w:sz="4" w:space="0" w:color="auto"/>
              <w:bottom w:val="single" w:sz="4" w:space="0" w:color="auto"/>
              <w:right w:val="single" w:sz="4" w:space="0" w:color="auto"/>
            </w:tcBorders>
          </w:tcPr>
          <w:p w14:paraId="763E16B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46FAF83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1178F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59DEB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C2D80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E700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0EEF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FE871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1EA8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DE2C9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6122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8EE3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793F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4385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F32DBCA" w14:textId="77777777" w:rsidR="000A713E" w:rsidRPr="000A713E" w:rsidRDefault="000A713E" w:rsidP="000A713E">
            <w:pPr>
              <w:rPr>
                <w:rFonts w:eastAsiaTheme="minorEastAsia"/>
              </w:rPr>
            </w:pPr>
            <w:r w:rsidRPr="000A713E">
              <w:rPr>
                <w:rFonts w:hint="eastAsia"/>
              </w:rPr>
              <w:t>0</w:t>
            </w:r>
          </w:p>
        </w:tc>
      </w:tr>
      <w:tr w:rsidR="000A713E" w:rsidRPr="000A713E" w14:paraId="4D9090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2D3916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97DE6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0A0E6B"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72D801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B7C0E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70C34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002E5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EBE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E33BF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7F5B2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D8AF65"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FCDB9C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25D5D3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CDD0D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D26582"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E8D0120"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270D462" w14:textId="77777777" w:rsidR="000A713E" w:rsidRPr="000A713E" w:rsidRDefault="000A713E" w:rsidP="000A713E">
            <w:pPr>
              <w:rPr>
                <w:rFonts w:eastAsia="Yu Mincho"/>
              </w:rPr>
            </w:pPr>
          </w:p>
        </w:tc>
      </w:tr>
      <w:tr w:rsidR="000A713E" w:rsidRPr="000A713E" w14:paraId="0201DB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01F48D" w14:textId="77777777" w:rsidR="000A713E" w:rsidRPr="000A713E" w:rsidRDefault="000A713E" w:rsidP="000A713E">
            <w:r w:rsidRPr="000A713E">
              <w:lastRenderedPageBreak/>
              <w:t>CA_n28A-n78(2A)</w:t>
            </w:r>
          </w:p>
        </w:tc>
        <w:tc>
          <w:tcPr>
            <w:tcW w:w="1385" w:type="dxa"/>
            <w:tcBorders>
              <w:top w:val="single" w:sz="4" w:space="0" w:color="auto"/>
              <w:left w:val="single" w:sz="4" w:space="0" w:color="auto"/>
              <w:bottom w:val="nil"/>
              <w:right w:val="single" w:sz="4" w:space="0" w:color="auto"/>
            </w:tcBorders>
            <w:shd w:val="clear" w:color="auto" w:fill="auto"/>
          </w:tcPr>
          <w:p w14:paraId="6C0F9338" w14:textId="77777777" w:rsidR="000A713E" w:rsidRPr="000A713E" w:rsidRDefault="000A713E" w:rsidP="000A713E">
            <w:r w:rsidRPr="000A713E">
              <w:t>CA_n28A-n78A</w:t>
            </w:r>
          </w:p>
        </w:tc>
        <w:tc>
          <w:tcPr>
            <w:tcW w:w="671" w:type="dxa"/>
            <w:tcBorders>
              <w:top w:val="single" w:sz="4" w:space="0" w:color="auto"/>
              <w:left w:val="single" w:sz="4" w:space="0" w:color="auto"/>
              <w:bottom w:val="single" w:sz="4" w:space="0" w:color="auto"/>
              <w:right w:val="single" w:sz="4" w:space="0" w:color="auto"/>
            </w:tcBorders>
          </w:tcPr>
          <w:p w14:paraId="2C8FCEE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2401E5B7"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D656D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CFAE7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64ABA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1AD85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AB9A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E0338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573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DE3B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7553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14DA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202F8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C6866"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0CDCB6C" w14:textId="77777777" w:rsidR="000A713E" w:rsidRPr="000A713E" w:rsidRDefault="000A713E" w:rsidP="000A713E">
            <w:pPr>
              <w:rPr>
                <w:rFonts w:eastAsiaTheme="minorEastAsia"/>
              </w:rPr>
            </w:pPr>
            <w:r w:rsidRPr="000A713E">
              <w:rPr>
                <w:rFonts w:hint="eastAsia"/>
              </w:rPr>
              <w:t>0</w:t>
            </w:r>
          </w:p>
        </w:tc>
      </w:tr>
      <w:tr w:rsidR="000A713E" w:rsidRPr="000A713E" w14:paraId="749D97B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42519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74124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1F6AE"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6CD14A99" w14:textId="77777777" w:rsidR="000A713E" w:rsidRPr="000A713E" w:rsidRDefault="000A713E" w:rsidP="000A713E">
            <w:pPr>
              <w:rPr>
                <w:rFonts w:eastAsia="Yu Mincho"/>
              </w:rPr>
            </w:pPr>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27C42C" w14:textId="77777777" w:rsidR="000A713E" w:rsidRPr="000A713E" w:rsidRDefault="000A713E" w:rsidP="000A713E">
            <w:pPr>
              <w:rPr>
                <w:rFonts w:eastAsia="Yu Mincho"/>
              </w:rPr>
            </w:pPr>
          </w:p>
        </w:tc>
      </w:tr>
      <w:tr w:rsidR="000A713E" w:rsidRPr="000A713E" w14:paraId="2E41320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CD2F9A3" w14:textId="77777777" w:rsidR="000A713E" w:rsidRPr="000A713E" w:rsidRDefault="000A713E" w:rsidP="000A713E">
            <w:r w:rsidRPr="000A713E">
              <w:t>CA_n29A-n66A</w:t>
            </w:r>
          </w:p>
        </w:tc>
        <w:tc>
          <w:tcPr>
            <w:tcW w:w="1385" w:type="dxa"/>
            <w:tcBorders>
              <w:top w:val="single" w:sz="4" w:space="0" w:color="auto"/>
              <w:left w:val="single" w:sz="4" w:space="0" w:color="auto"/>
              <w:bottom w:val="nil"/>
              <w:right w:val="single" w:sz="4" w:space="0" w:color="auto"/>
            </w:tcBorders>
            <w:shd w:val="clear" w:color="auto" w:fill="auto"/>
          </w:tcPr>
          <w:p w14:paraId="24BFC340" w14:textId="77777777" w:rsidR="000A713E" w:rsidRPr="000A713E" w:rsidRDefault="000A713E" w:rsidP="000A713E">
            <w:r w:rsidRPr="000A713E">
              <w:t>-</w:t>
            </w:r>
          </w:p>
        </w:tc>
        <w:tc>
          <w:tcPr>
            <w:tcW w:w="671" w:type="dxa"/>
            <w:tcBorders>
              <w:top w:val="single" w:sz="4" w:space="0" w:color="auto"/>
              <w:left w:val="single" w:sz="4" w:space="0" w:color="auto"/>
              <w:bottom w:val="single" w:sz="4" w:space="0" w:color="auto"/>
              <w:right w:val="single" w:sz="4" w:space="0" w:color="auto"/>
            </w:tcBorders>
          </w:tcPr>
          <w:p w14:paraId="6BB22A57"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2D0F3F5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FEEB6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9A1B6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1AD6E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B224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349C8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6648B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0E54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69C41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948FA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56F5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0953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9565A"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D26387" w14:textId="77777777" w:rsidR="000A713E" w:rsidRPr="000A713E" w:rsidRDefault="000A713E" w:rsidP="000A713E">
            <w:pPr>
              <w:rPr>
                <w:rFonts w:eastAsiaTheme="minorEastAsia"/>
              </w:rPr>
            </w:pPr>
            <w:r w:rsidRPr="000A713E">
              <w:rPr>
                <w:rFonts w:hint="eastAsia"/>
              </w:rPr>
              <w:t>0</w:t>
            </w:r>
          </w:p>
        </w:tc>
      </w:tr>
      <w:tr w:rsidR="000A713E" w:rsidRPr="000A713E" w14:paraId="5AC7CC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628CCF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64B45A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BC7E3A"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5A43270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3CF49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80EB6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D3830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561D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C6CF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01601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D11C3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334D9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3509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CAA20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B7246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CB49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0AA27DB" w14:textId="77777777" w:rsidR="000A713E" w:rsidRPr="000A713E" w:rsidRDefault="000A713E" w:rsidP="000A713E">
            <w:pPr>
              <w:rPr>
                <w:rFonts w:eastAsia="Yu Mincho"/>
              </w:rPr>
            </w:pPr>
          </w:p>
        </w:tc>
      </w:tr>
      <w:tr w:rsidR="000A713E" w:rsidRPr="000A713E" w14:paraId="087D0A15"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DF1EA51" w14:textId="77777777" w:rsidR="000A713E" w:rsidRPr="000A713E" w:rsidRDefault="000A713E" w:rsidP="000A713E">
            <w:r w:rsidRPr="000A713E">
              <w:t>CA_n29A-n66B</w:t>
            </w:r>
          </w:p>
        </w:tc>
        <w:tc>
          <w:tcPr>
            <w:tcW w:w="1385" w:type="dxa"/>
            <w:tcBorders>
              <w:top w:val="single" w:sz="4" w:space="0" w:color="auto"/>
              <w:left w:val="single" w:sz="4" w:space="0" w:color="auto"/>
              <w:bottom w:val="nil"/>
              <w:right w:val="single" w:sz="4" w:space="0" w:color="auto"/>
            </w:tcBorders>
            <w:shd w:val="clear" w:color="auto" w:fill="auto"/>
          </w:tcPr>
          <w:p w14:paraId="04B6EFD5"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791B8003"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2F0AF7C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2D0CE3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84A31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70CA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06E6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BCCB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CC06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B8F1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1D977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485A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C458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7D966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10D32"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B640E15" w14:textId="77777777" w:rsidR="000A713E" w:rsidRPr="000A713E" w:rsidRDefault="000A713E" w:rsidP="000A713E">
            <w:r w:rsidRPr="000A713E">
              <w:rPr>
                <w:rFonts w:hint="eastAsia"/>
              </w:rPr>
              <w:t>0</w:t>
            </w:r>
          </w:p>
        </w:tc>
      </w:tr>
      <w:tr w:rsidR="000A713E" w:rsidRPr="000A713E" w14:paraId="5481897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FF881E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9D20B6"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5FCC820"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1D963D95" w14:textId="77777777" w:rsidR="000A713E" w:rsidRPr="000A713E" w:rsidRDefault="000A713E" w:rsidP="000A713E">
            <w:pPr>
              <w:rPr>
                <w:rFonts w:eastAsia="Yu Mincho"/>
              </w:rPr>
            </w:pPr>
            <w:r w:rsidRPr="000A713E">
              <w:rPr>
                <w:rFonts w:eastAsia="Yu Mincho"/>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7C53B52" w14:textId="77777777" w:rsidR="000A713E" w:rsidRPr="000A713E" w:rsidRDefault="000A713E" w:rsidP="000A713E"/>
        </w:tc>
      </w:tr>
      <w:tr w:rsidR="000A713E" w:rsidRPr="000A713E" w14:paraId="499293C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8844BF1" w14:textId="77777777" w:rsidR="000A713E" w:rsidRPr="000A713E" w:rsidRDefault="000A713E" w:rsidP="000A713E">
            <w:r w:rsidRPr="000A713E">
              <w:t>CA_n29A-n66(2A)</w:t>
            </w:r>
          </w:p>
        </w:tc>
        <w:tc>
          <w:tcPr>
            <w:tcW w:w="1385" w:type="dxa"/>
            <w:tcBorders>
              <w:top w:val="single" w:sz="4" w:space="0" w:color="auto"/>
              <w:left w:val="single" w:sz="4" w:space="0" w:color="auto"/>
              <w:bottom w:val="nil"/>
              <w:right w:val="single" w:sz="4" w:space="0" w:color="auto"/>
            </w:tcBorders>
            <w:shd w:val="clear" w:color="auto" w:fill="auto"/>
          </w:tcPr>
          <w:p w14:paraId="5662139F"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0B97A803"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5415281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B10D7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5E97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D87A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350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5E13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C16D71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47A6E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B33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4638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BF4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12108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0FF6C3"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87A5EC6" w14:textId="77777777" w:rsidR="000A713E" w:rsidRPr="000A713E" w:rsidRDefault="000A713E" w:rsidP="000A713E">
            <w:r w:rsidRPr="000A713E">
              <w:rPr>
                <w:rFonts w:hint="eastAsia"/>
              </w:rPr>
              <w:t>0</w:t>
            </w:r>
          </w:p>
        </w:tc>
      </w:tr>
      <w:tr w:rsidR="000A713E" w:rsidRPr="000A713E" w14:paraId="661EAD0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73C9F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BC47E8A"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C373D91"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3E419774" w14:textId="77777777" w:rsidR="000A713E" w:rsidRPr="000A713E" w:rsidRDefault="000A713E" w:rsidP="000A713E">
            <w:pPr>
              <w:rPr>
                <w:rFonts w:eastAsia="Yu Mincho"/>
              </w:rPr>
            </w:pPr>
            <w:r w:rsidRPr="000A713E">
              <w:rPr>
                <w:rFonts w:eastAsia="Yu Mincho"/>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55C0452" w14:textId="77777777" w:rsidR="000A713E" w:rsidRPr="000A713E" w:rsidRDefault="000A713E" w:rsidP="000A713E"/>
        </w:tc>
      </w:tr>
      <w:tr w:rsidR="000A713E" w:rsidRPr="000A713E" w14:paraId="6014E5E7" w14:textId="77777777" w:rsidTr="000A713E">
        <w:trPr>
          <w:trHeight w:val="187"/>
        </w:trPr>
        <w:tc>
          <w:tcPr>
            <w:tcW w:w="1648" w:type="dxa"/>
            <w:tcBorders>
              <w:left w:val="single" w:sz="4" w:space="0" w:color="auto"/>
              <w:bottom w:val="nil"/>
              <w:right w:val="single" w:sz="4" w:space="0" w:color="auto"/>
            </w:tcBorders>
            <w:shd w:val="clear" w:color="auto" w:fill="auto"/>
          </w:tcPr>
          <w:p w14:paraId="41E1E840" w14:textId="77777777" w:rsidR="000A713E" w:rsidRPr="000A713E" w:rsidRDefault="000A713E" w:rsidP="000A713E">
            <w:r w:rsidRPr="000A713E">
              <w:rPr>
                <w:rFonts w:hint="eastAsia"/>
              </w:rPr>
              <w:t>CA</w:t>
            </w:r>
            <w:r w:rsidRPr="000A713E">
              <w:t>_</w:t>
            </w:r>
            <w:r w:rsidRPr="000A713E">
              <w:rPr>
                <w:rFonts w:hint="eastAsia"/>
              </w:rPr>
              <w:t>n</w:t>
            </w:r>
            <w:r w:rsidRPr="000A713E">
              <w:t>29A-</w:t>
            </w:r>
            <w:r w:rsidRPr="000A713E">
              <w:rPr>
                <w:rFonts w:hint="eastAsia"/>
              </w:rPr>
              <w:t>n</w:t>
            </w:r>
            <w:r w:rsidRPr="000A713E">
              <w:t>70A</w:t>
            </w:r>
          </w:p>
        </w:tc>
        <w:tc>
          <w:tcPr>
            <w:tcW w:w="1385" w:type="dxa"/>
            <w:tcBorders>
              <w:left w:val="single" w:sz="4" w:space="0" w:color="auto"/>
              <w:bottom w:val="nil"/>
              <w:right w:val="single" w:sz="4" w:space="0" w:color="auto"/>
            </w:tcBorders>
            <w:shd w:val="clear" w:color="auto" w:fill="auto"/>
          </w:tcPr>
          <w:p w14:paraId="1297A3E3"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E76FDA0"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15ECCBE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5627A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3C96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553C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095F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AC4C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EE8B1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B52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73A58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A233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D71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E3153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B0BDD0"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F6E9347" w14:textId="77777777" w:rsidR="000A713E" w:rsidRPr="000A713E" w:rsidRDefault="000A713E" w:rsidP="000A713E">
            <w:pPr>
              <w:rPr>
                <w:rFonts w:eastAsiaTheme="minorEastAsia"/>
              </w:rPr>
            </w:pPr>
            <w:r w:rsidRPr="000A713E">
              <w:rPr>
                <w:rFonts w:hint="eastAsia"/>
              </w:rPr>
              <w:t>0</w:t>
            </w:r>
          </w:p>
        </w:tc>
      </w:tr>
      <w:tr w:rsidR="000A713E" w:rsidRPr="000A713E" w14:paraId="79C1771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C4CA5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492B23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ACB9636" w14:textId="77777777" w:rsidR="000A713E" w:rsidRPr="000A713E" w:rsidRDefault="000A713E" w:rsidP="000A713E">
            <w:r w:rsidRPr="000A713E">
              <w:rPr>
                <w:rFonts w:hint="eastAsia"/>
              </w:rPr>
              <w:t>n</w:t>
            </w:r>
            <w:r w:rsidRPr="000A713E">
              <w:t>70</w:t>
            </w:r>
          </w:p>
        </w:tc>
        <w:tc>
          <w:tcPr>
            <w:tcW w:w="671" w:type="dxa"/>
            <w:tcBorders>
              <w:top w:val="single" w:sz="4" w:space="0" w:color="auto"/>
              <w:left w:val="single" w:sz="4" w:space="0" w:color="auto"/>
              <w:bottom w:val="single" w:sz="4" w:space="0" w:color="auto"/>
              <w:right w:val="single" w:sz="4" w:space="0" w:color="auto"/>
            </w:tcBorders>
          </w:tcPr>
          <w:p w14:paraId="7F4E723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81086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2BBEC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D424855" w14:textId="77777777" w:rsidR="000A713E" w:rsidRPr="000A713E" w:rsidRDefault="000A713E" w:rsidP="000A713E">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22DDCAA2" w14:textId="77777777" w:rsidR="000A713E" w:rsidRPr="000A713E" w:rsidRDefault="000A713E" w:rsidP="000A713E">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31B3761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C6A7B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1C59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976EF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89E2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B8069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1819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509E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CA5F94" w14:textId="77777777" w:rsidR="000A713E" w:rsidRPr="000A713E" w:rsidRDefault="000A713E" w:rsidP="000A713E">
            <w:pPr>
              <w:rPr>
                <w:rFonts w:eastAsia="Yu Mincho"/>
              </w:rPr>
            </w:pPr>
          </w:p>
        </w:tc>
      </w:tr>
      <w:tr w:rsidR="000A713E" w:rsidRPr="000A713E" w14:paraId="01EE8A38" w14:textId="77777777" w:rsidTr="000A713E">
        <w:trPr>
          <w:trHeight w:val="187"/>
        </w:trPr>
        <w:tc>
          <w:tcPr>
            <w:tcW w:w="1648" w:type="dxa"/>
            <w:tcBorders>
              <w:left w:val="single" w:sz="4" w:space="0" w:color="auto"/>
              <w:bottom w:val="nil"/>
              <w:right w:val="single" w:sz="4" w:space="0" w:color="auto"/>
            </w:tcBorders>
            <w:shd w:val="clear" w:color="auto" w:fill="auto"/>
          </w:tcPr>
          <w:p w14:paraId="0E03CF9C" w14:textId="77777777" w:rsidR="000A713E" w:rsidRPr="000A713E" w:rsidRDefault="000A713E" w:rsidP="000A713E">
            <w:r w:rsidRPr="000A713E">
              <w:rPr>
                <w:rFonts w:eastAsia="PMingLiU"/>
              </w:rPr>
              <w:t>CA_n38A-n66A</w:t>
            </w:r>
          </w:p>
        </w:tc>
        <w:tc>
          <w:tcPr>
            <w:tcW w:w="1385" w:type="dxa"/>
            <w:tcBorders>
              <w:left w:val="single" w:sz="4" w:space="0" w:color="auto"/>
              <w:bottom w:val="nil"/>
              <w:right w:val="single" w:sz="4" w:space="0" w:color="auto"/>
            </w:tcBorders>
            <w:shd w:val="clear" w:color="auto" w:fill="auto"/>
          </w:tcPr>
          <w:p w14:paraId="43404427" w14:textId="77777777" w:rsidR="000A713E" w:rsidRPr="000A713E" w:rsidRDefault="000A713E" w:rsidP="000A713E">
            <w:r w:rsidRPr="000A713E">
              <w:rPr>
                <w:rFonts w:eastAsia="PMingLiU"/>
              </w:rPr>
              <w:t>CA_n38A-n66A</w:t>
            </w:r>
          </w:p>
        </w:tc>
        <w:tc>
          <w:tcPr>
            <w:tcW w:w="671" w:type="dxa"/>
            <w:tcBorders>
              <w:left w:val="single" w:sz="4" w:space="0" w:color="auto"/>
              <w:bottom w:val="single" w:sz="4" w:space="0" w:color="auto"/>
              <w:right w:val="single" w:sz="4" w:space="0" w:color="auto"/>
            </w:tcBorders>
          </w:tcPr>
          <w:p w14:paraId="138353A7" w14:textId="77777777" w:rsidR="000A713E" w:rsidRPr="000A713E" w:rsidRDefault="000A713E" w:rsidP="000A713E">
            <w:r w:rsidRPr="000A713E">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302CEC1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69C73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0D07F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F746E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68D4C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B7B89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31AB6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9AF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13A3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D98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92389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90B75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57173"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26E0624" w14:textId="77777777" w:rsidR="000A713E" w:rsidRPr="000A713E" w:rsidRDefault="000A713E" w:rsidP="000A713E">
            <w:pPr>
              <w:rPr>
                <w:rFonts w:eastAsiaTheme="minorEastAsia"/>
              </w:rPr>
            </w:pPr>
            <w:r w:rsidRPr="000A713E">
              <w:rPr>
                <w:rFonts w:hint="eastAsia"/>
              </w:rPr>
              <w:t>0</w:t>
            </w:r>
          </w:p>
        </w:tc>
      </w:tr>
      <w:tr w:rsidR="000A713E" w:rsidRPr="000A713E" w14:paraId="3711D5C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73932A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8580B6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4B95E41"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6661D18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1B03A2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B3CB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98853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3B1D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F9452"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C49F1F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D48B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43C1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B12F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7C994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10898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784F30"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582D427" w14:textId="77777777" w:rsidR="000A713E" w:rsidRPr="000A713E" w:rsidRDefault="000A713E" w:rsidP="000A713E">
            <w:pPr>
              <w:rPr>
                <w:rFonts w:eastAsia="Yu Mincho"/>
              </w:rPr>
            </w:pPr>
          </w:p>
        </w:tc>
      </w:tr>
      <w:tr w:rsidR="000A713E" w:rsidRPr="000A713E" w14:paraId="2F8A651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24305A4" w14:textId="77777777" w:rsidR="000A713E" w:rsidRPr="000A713E" w:rsidRDefault="000A713E" w:rsidP="000A713E">
            <w:r w:rsidRPr="000A713E">
              <w:rPr>
                <w:rFonts w:eastAsia="PMingLiU"/>
              </w:rPr>
              <w:t>CA_n38A-n78A</w:t>
            </w:r>
          </w:p>
        </w:tc>
        <w:tc>
          <w:tcPr>
            <w:tcW w:w="1385" w:type="dxa"/>
            <w:tcBorders>
              <w:top w:val="single" w:sz="4" w:space="0" w:color="auto"/>
              <w:left w:val="single" w:sz="4" w:space="0" w:color="auto"/>
              <w:bottom w:val="nil"/>
              <w:right w:val="single" w:sz="4" w:space="0" w:color="auto"/>
            </w:tcBorders>
            <w:shd w:val="clear" w:color="auto" w:fill="auto"/>
          </w:tcPr>
          <w:p w14:paraId="203C2FF5" w14:textId="77777777" w:rsidR="000A713E" w:rsidRPr="000A713E" w:rsidRDefault="000A713E" w:rsidP="000A713E">
            <w:r w:rsidRPr="000A713E">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40089981" w14:textId="77777777" w:rsidR="000A713E" w:rsidRPr="000A713E" w:rsidRDefault="000A713E" w:rsidP="000A713E">
            <w:r w:rsidRPr="000A713E">
              <w:t>n38</w:t>
            </w:r>
          </w:p>
        </w:tc>
        <w:tc>
          <w:tcPr>
            <w:tcW w:w="671" w:type="dxa"/>
            <w:tcBorders>
              <w:top w:val="single" w:sz="4" w:space="0" w:color="auto"/>
              <w:left w:val="single" w:sz="4" w:space="0" w:color="auto"/>
              <w:bottom w:val="single" w:sz="4" w:space="0" w:color="auto"/>
              <w:right w:val="single" w:sz="4" w:space="0" w:color="auto"/>
            </w:tcBorders>
          </w:tcPr>
          <w:p w14:paraId="24F5B8FD"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01C6948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3DF2D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599E11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5E49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456B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35EB0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C86C74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998F2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899F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AE66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902B8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FE35881"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FC6FAA6" w14:textId="77777777" w:rsidR="000A713E" w:rsidRPr="000A713E" w:rsidRDefault="000A713E" w:rsidP="000A713E">
            <w:r w:rsidRPr="000A713E">
              <w:rPr>
                <w:rFonts w:hint="eastAsia"/>
              </w:rPr>
              <w:t>0</w:t>
            </w:r>
          </w:p>
        </w:tc>
      </w:tr>
      <w:tr w:rsidR="000A713E" w:rsidRPr="000A713E" w14:paraId="3F8B91E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B559C7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E6165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8EA6AF"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09D4CA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92B50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36B76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262A8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39730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BFE970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F5C0D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F2C567"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28BD217"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90795B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088E9C"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53E8C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016596F"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471DF2D" w14:textId="77777777" w:rsidR="000A713E" w:rsidRPr="000A713E" w:rsidRDefault="000A713E" w:rsidP="000A713E"/>
        </w:tc>
      </w:tr>
      <w:tr w:rsidR="000A713E" w:rsidRPr="000A713E" w14:paraId="3DD26ED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868E225" w14:textId="77777777" w:rsidR="000A713E" w:rsidRPr="000A713E" w:rsidRDefault="000A713E" w:rsidP="000A713E">
            <w:r w:rsidRPr="000A713E">
              <w:rPr>
                <w:rFonts w:eastAsia="PMingLiU"/>
              </w:rPr>
              <w:t>CA_n38A-n78(2A)</w:t>
            </w:r>
          </w:p>
        </w:tc>
        <w:tc>
          <w:tcPr>
            <w:tcW w:w="1385" w:type="dxa"/>
            <w:tcBorders>
              <w:top w:val="single" w:sz="4" w:space="0" w:color="auto"/>
              <w:left w:val="single" w:sz="4" w:space="0" w:color="auto"/>
              <w:bottom w:val="nil"/>
              <w:right w:val="single" w:sz="4" w:space="0" w:color="auto"/>
            </w:tcBorders>
            <w:shd w:val="clear" w:color="auto" w:fill="auto"/>
          </w:tcPr>
          <w:p w14:paraId="1AB88B1F" w14:textId="77777777" w:rsidR="000A713E" w:rsidRPr="000A713E" w:rsidRDefault="000A713E" w:rsidP="000A713E">
            <w:r w:rsidRPr="000A713E">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34BDEA65" w14:textId="77777777" w:rsidR="000A713E" w:rsidRPr="000A713E" w:rsidRDefault="000A713E" w:rsidP="000A713E">
            <w:r w:rsidRPr="000A713E">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74D5FF2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A9780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6F1CE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B5B59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0562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9F30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17138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540AC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2D857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665A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A8283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CBD2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1207E"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4983266" w14:textId="77777777" w:rsidR="000A713E" w:rsidRPr="000A713E" w:rsidRDefault="000A713E" w:rsidP="000A713E">
            <w:r w:rsidRPr="000A713E">
              <w:rPr>
                <w:rFonts w:hint="eastAsia"/>
              </w:rPr>
              <w:t>0</w:t>
            </w:r>
          </w:p>
        </w:tc>
      </w:tr>
      <w:tr w:rsidR="000A713E" w:rsidRPr="000A713E" w14:paraId="4E87A0A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CF2E44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D2C5E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A248FED"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77B252CF" w14:textId="77777777" w:rsidR="000A713E" w:rsidRPr="000A713E" w:rsidRDefault="000A713E" w:rsidP="000A713E">
            <w:pPr>
              <w:rPr>
                <w:rFonts w:eastAsia="Yu Mincho"/>
              </w:rPr>
            </w:pPr>
            <w:r w:rsidRPr="000A713E">
              <w:t xml:space="preserve">See CA_n78(2A) Bandwidth Combination </w:t>
            </w:r>
            <w:r w:rsidRPr="000A713E">
              <w:rPr>
                <w:rFonts w:hint="eastAsia"/>
              </w:rPr>
              <w:t xml:space="preserve">0 </w:t>
            </w:r>
            <w:r w:rsidRPr="000A713E">
              <w:t>in Table 5.5A.2-1</w:t>
            </w:r>
          </w:p>
        </w:tc>
        <w:tc>
          <w:tcPr>
            <w:tcW w:w="1488" w:type="dxa"/>
            <w:tcBorders>
              <w:top w:val="nil"/>
              <w:left w:val="single" w:sz="4" w:space="0" w:color="auto"/>
              <w:bottom w:val="single" w:sz="4" w:space="0" w:color="auto"/>
              <w:right w:val="single" w:sz="4" w:space="0" w:color="auto"/>
            </w:tcBorders>
            <w:shd w:val="clear" w:color="auto" w:fill="auto"/>
          </w:tcPr>
          <w:p w14:paraId="0F1FB5A1" w14:textId="77777777" w:rsidR="000A713E" w:rsidRPr="000A713E" w:rsidRDefault="000A713E" w:rsidP="000A713E"/>
        </w:tc>
      </w:tr>
      <w:tr w:rsidR="000A713E" w:rsidRPr="000A713E" w14:paraId="61668821" w14:textId="77777777" w:rsidTr="000A713E">
        <w:trPr>
          <w:trHeight w:val="187"/>
        </w:trPr>
        <w:tc>
          <w:tcPr>
            <w:tcW w:w="1648" w:type="dxa"/>
            <w:tcBorders>
              <w:left w:val="single" w:sz="4" w:space="0" w:color="auto"/>
              <w:bottom w:val="nil"/>
              <w:right w:val="single" w:sz="4" w:space="0" w:color="auto"/>
            </w:tcBorders>
            <w:shd w:val="clear" w:color="auto" w:fill="auto"/>
          </w:tcPr>
          <w:p w14:paraId="442B053A" w14:textId="77777777" w:rsidR="000A713E" w:rsidRPr="000A713E" w:rsidRDefault="000A713E" w:rsidP="000A713E">
            <w:r w:rsidRPr="000A713E">
              <w:rPr>
                <w:rFonts w:hint="eastAsia"/>
              </w:rPr>
              <w:t>CA</w:t>
            </w:r>
            <w:r w:rsidRPr="000A713E">
              <w:t>_</w:t>
            </w:r>
            <w:r w:rsidRPr="000A713E">
              <w:rPr>
                <w:rFonts w:hint="eastAsia"/>
              </w:rPr>
              <w:t>n39</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417464C0" w14:textId="77777777" w:rsidR="000A713E" w:rsidRPr="000A713E" w:rsidRDefault="000A713E" w:rsidP="000A713E">
            <w:r w:rsidRPr="000A713E">
              <w:rPr>
                <w:rFonts w:hint="eastAsia"/>
              </w:rPr>
              <w:t>CA</w:t>
            </w:r>
            <w:r w:rsidRPr="000A713E">
              <w:t>_</w:t>
            </w:r>
            <w:r w:rsidRPr="000A713E">
              <w:rPr>
                <w:rFonts w:hint="eastAsia"/>
              </w:rPr>
              <w:t>n39</w:t>
            </w:r>
            <w:r w:rsidRPr="000A713E">
              <w:t>A-</w:t>
            </w:r>
            <w:r w:rsidRPr="000A713E">
              <w:rPr>
                <w:rFonts w:hint="eastAsia"/>
              </w:rPr>
              <w:t>n40</w:t>
            </w:r>
            <w:r w:rsidRPr="000A713E">
              <w:t>A</w:t>
            </w:r>
          </w:p>
        </w:tc>
        <w:tc>
          <w:tcPr>
            <w:tcW w:w="671" w:type="dxa"/>
            <w:tcBorders>
              <w:top w:val="single" w:sz="4" w:space="0" w:color="auto"/>
              <w:left w:val="single" w:sz="4" w:space="0" w:color="auto"/>
              <w:bottom w:val="single" w:sz="4" w:space="0" w:color="auto"/>
              <w:right w:val="single" w:sz="4" w:space="0" w:color="auto"/>
            </w:tcBorders>
          </w:tcPr>
          <w:p w14:paraId="2949FC0F"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6578AEB"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79071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115C7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14FEA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7AE43A"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925371"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98161B"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94CD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A10E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C93C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1D42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829C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3C73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ABD760C" w14:textId="77777777" w:rsidR="000A713E" w:rsidRPr="000A713E" w:rsidRDefault="000A713E" w:rsidP="000A713E">
            <w:pPr>
              <w:rPr>
                <w:rFonts w:eastAsiaTheme="minorEastAsia"/>
              </w:rPr>
            </w:pPr>
            <w:r w:rsidRPr="000A713E">
              <w:rPr>
                <w:rFonts w:hint="eastAsia"/>
              </w:rPr>
              <w:t>0</w:t>
            </w:r>
          </w:p>
        </w:tc>
      </w:tr>
      <w:tr w:rsidR="000A713E" w:rsidRPr="000A713E" w14:paraId="6429A53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581536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6847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81E64B"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66CC41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AC191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4CA7E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D1590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521A4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7C78F87"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DDA179E"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C8DF9D"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F37745C"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D77BD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B157B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F7E1BA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7EDB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966B48F" w14:textId="77777777" w:rsidR="000A713E" w:rsidRPr="000A713E" w:rsidRDefault="000A713E" w:rsidP="000A713E">
            <w:pPr>
              <w:rPr>
                <w:rFonts w:eastAsia="Yu Mincho"/>
              </w:rPr>
            </w:pPr>
          </w:p>
        </w:tc>
      </w:tr>
      <w:tr w:rsidR="000A713E" w:rsidRPr="000A713E" w14:paraId="051B2F1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CB34170"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73E22A18"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4675D4B4"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16DCC2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3D573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48E16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FB29B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7D4041"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416DC7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14E62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CE11A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870E7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423E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58FE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1506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B337F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0772033" w14:textId="77777777" w:rsidR="000A713E" w:rsidRPr="000A713E" w:rsidRDefault="000A713E" w:rsidP="000A713E">
            <w:pPr>
              <w:rPr>
                <w:rFonts w:eastAsiaTheme="minorEastAsia"/>
              </w:rPr>
            </w:pPr>
            <w:r w:rsidRPr="000A713E">
              <w:rPr>
                <w:rFonts w:hint="eastAsia"/>
              </w:rPr>
              <w:t>0</w:t>
            </w:r>
          </w:p>
        </w:tc>
      </w:tr>
      <w:tr w:rsidR="000A713E" w:rsidRPr="000A713E" w14:paraId="6ABE0D1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E9D0F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B0308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6220A7"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58B8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BF421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580BA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C3091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3F82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6C30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9B84D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4353C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3F15A2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D1B41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BB672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570F3C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945AE8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1454D94" w14:textId="77777777" w:rsidR="000A713E" w:rsidRPr="000A713E" w:rsidRDefault="000A713E" w:rsidP="000A713E">
            <w:pPr>
              <w:rPr>
                <w:rFonts w:eastAsia="Yu Mincho"/>
              </w:rPr>
            </w:pPr>
          </w:p>
        </w:tc>
      </w:tr>
      <w:tr w:rsidR="000A713E" w:rsidRPr="000A713E" w14:paraId="6AEFC9D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80A1663" w14:textId="77777777" w:rsidR="000A713E" w:rsidRPr="000A713E" w:rsidRDefault="000A713E" w:rsidP="000A713E">
            <w:r w:rsidRPr="000A713E">
              <w:rPr>
                <w:rFonts w:hint="eastAsia"/>
              </w:rPr>
              <w:t>CA_n39A-n41C</w:t>
            </w:r>
          </w:p>
        </w:tc>
        <w:tc>
          <w:tcPr>
            <w:tcW w:w="1385" w:type="dxa"/>
            <w:tcBorders>
              <w:top w:val="single" w:sz="4" w:space="0" w:color="auto"/>
              <w:left w:val="single" w:sz="4" w:space="0" w:color="auto"/>
              <w:bottom w:val="nil"/>
              <w:right w:val="single" w:sz="4" w:space="0" w:color="auto"/>
            </w:tcBorders>
            <w:shd w:val="clear" w:color="auto" w:fill="auto"/>
          </w:tcPr>
          <w:p w14:paraId="56098950"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right w:val="single" w:sz="4" w:space="0" w:color="auto"/>
            </w:tcBorders>
          </w:tcPr>
          <w:p w14:paraId="46E5A87D"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737DA8DC"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C3FDE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EF614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72BD2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CF4009"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2D85BF6"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4C92C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A8C9A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4CA3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290F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51504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81448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CFBF"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C87A5C9" w14:textId="77777777" w:rsidR="000A713E" w:rsidRPr="000A713E" w:rsidRDefault="000A713E" w:rsidP="000A713E">
            <w:r w:rsidRPr="000A713E">
              <w:rPr>
                <w:rFonts w:hint="eastAsia"/>
              </w:rPr>
              <w:t>0</w:t>
            </w:r>
          </w:p>
        </w:tc>
      </w:tr>
      <w:tr w:rsidR="000A713E" w:rsidRPr="000A713E" w14:paraId="1596D40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C2005D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38BF75F"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6B9DC62F"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EC8EEA4"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1D77BCE8" w14:textId="77777777" w:rsidR="000A713E" w:rsidRPr="000A713E" w:rsidRDefault="000A713E" w:rsidP="000A713E"/>
        </w:tc>
      </w:tr>
      <w:tr w:rsidR="000A713E" w:rsidRPr="000A713E" w14:paraId="50C253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6507F15" w14:textId="77777777" w:rsidR="000A713E" w:rsidRPr="000A713E" w:rsidRDefault="000A713E" w:rsidP="000A713E">
            <w:r w:rsidRPr="000A713E">
              <w:rPr>
                <w:rFonts w:hint="eastAsia"/>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9283C77"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47A49A64"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0C3BD2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3C5E4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FAA7B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900AEA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385B8F"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F1D6D92"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7012DB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4492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AFB4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760F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439A8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8C794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6384B"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17A6D5E" w14:textId="77777777" w:rsidR="000A713E" w:rsidRPr="000A713E" w:rsidRDefault="000A713E" w:rsidP="000A713E">
            <w:pPr>
              <w:rPr>
                <w:rFonts w:eastAsiaTheme="minorEastAsia"/>
              </w:rPr>
            </w:pPr>
            <w:r w:rsidRPr="000A713E">
              <w:rPr>
                <w:rFonts w:hint="eastAsia"/>
              </w:rPr>
              <w:t>0</w:t>
            </w:r>
          </w:p>
        </w:tc>
      </w:tr>
      <w:tr w:rsidR="000A713E" w:rsidRPr="000A713E" w14:paraId="09FB42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F7FA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FA16D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FF4C62"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23223ACC" w14:textId="77777777" w:rsidR="000A713E" w:rsidRPr="000A713E" w:rsidRDefault="000A713E" w:rsidP="000A713E">
            <w:pPr>
              <w:rPr>
                <w:rFonts w:eastAsia="Yu Mincho"/>
              </w:rPr>
            </w:pPr>
            <w:r w:rsidRPr="000A713E">
              <w:t>See CA_</w:t>
            </w:r>
            <w:r w:rsidRPr="000A713E">
              <w:rPr>
                <w:rFonts w:hint="eastAsia"/>
              </w:rPr>
              <w:t>n41(2A)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3366CDD" w14:textId="77777777" w:rsidR="000A713E" w:rsidRPr="000A713E" w:rsidRDefault="000A713E" w:rsidP="000A713E">
            <w:pPr>
              <w:rPr>
                <w:rFonts w:eastAsia="Yu Mincho"/>
              </w:rPr>
            </w:pPr>
          </w:p>
        </w:tc>
      </w:tr>
      <w:tr w:rsidR="000A713E" w:rsidRPr="000A713E" w14:paraId="3D26C37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73088C0" w14:textId="77777777" w:rsidR="000A713E" w:rsidRPr="000A713E" w:rsidRDefault="000A713E" w:rsidP="000A713E">
            <w:r w:rsidRPr="000A713E">
              <w:t>CA_n</w:t>
            </w:r>
            <w:r w:rsidRPr="000A713E">
              <w:rPr>
                <w:rFonts w:hint="eastAsia"/>
              </w:rPr>
              <w:t>39</w:t>
            </w:r>
            <w:r w:rsidRPr="000A713E">
              <w:t>A-n</w:t>
            </w:r>
            <w:r w:rsidRPr="000A713E">
              <w:rPr>
                <w:rFonts w:hint="eastAsia"/>
              </w:rPr>
              <w:t>79</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6BFADADB" w14:textId="77777777" w:rsidR="000A713E" w:rsidRPr="000A713E" w:rsidRDefault="000A713E" w:rsidP="000A713E">
            <w:r w:rsidRPr="000A713E">
              <w:t>CA_n</w:t>
            </w:r>
            <w:r w:rsidRPr="000A713E">
              <w:rPr>
                <w:rFonts w:hint="eastAsia"/>
              </w:rPr>
              <w:t>39</w:t>
            </w:r>
            <w:r w:rsidRPr="000A713E">
              <w:t>A-n</w:t>
            </w:r>
            <w:r w:rsidRPr="000A713E">
              <w:rPr>
                <w:rFonts w:hint="eastAsia"/>
              </w:rPr>
              <w:t>79</w:t>
            </w:r>
            <w:r w:rsidRPr="000A713E">
              <w:t>A</w:t>
            </w:r>
          </w:p>
        </w:tc>
        <w:tc>
          <w:tcPr>
            <w:tcW w:w="671" w:type="dxa"/>
            <w:tcBorders>
              <w:top w:val="single" w:sz="4" w:space="0" w:color="auto"/>
              <w:left w:val="single" w:sz="4" w:space="0" w:color="auto"/>
              <w:bottom w:val="single" w:sz="4" w:space="0" w:color="auto"/>
              <w:right w:val="single" w:sz="4" w:space="0" w:color="auto"/>
            </w:tcBorders>
          </w:tcPr>
          <w:p w14:paraId="11AAEABD"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4FC0CC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483305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E36C9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C928D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31312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437659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C41CD3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6B86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1411E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FF9B3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F3689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FF9B1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ED39A4"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AC90737" w14:textId="77777777" w:rsidR="000A713E" w:rsidRPr="000A713E" w:rsidRDefault="000A713E" w:rsidP="000A713E">
            <w:pPr>
              <w:rPr>
                <w:rFonts w:eastAsiaTheme="minorEastAsia"/>
              </w:rPr>
            </w:pPr>
            <w:r w:rsidRPr="000A713E">
              <w:rPr>
                <w:rFonts w:hint="eastAsia"/>
              </w:rPr>
              <w:t>0</w:t>
            </w:r>
          </w:p>
        </w:tc>
      </w:tr>
      <w:tr w:rsidR="000A713E" w:rsidRPr="000A713E" w14:paraId="66A4903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266BA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3FCA5F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777BFF"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8DCD7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39B3F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B15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21994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0167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E3AA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08CC1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8BA90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4E0AE1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A8275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F3D8D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D1DF8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A40A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D0FEA83" w14:textId="77777777" w:rsidR="000A713E" w:rsidRPr="000A713E" w:rsidRDefault="000A713E" w:rsidP="000A713E">
            <w:pPr>
              <w:rPr>
                <w:rFonts w:eastAsia="Yu Mincho"/>
              </w:rPr>
            </w:pPr>
          </w:p>
        </w:tc>
      </w:tr>
      <w:tr w:rsidR="000A713E" w:rsidRPr="000A713E" w14:paraId="363A070D" w14:textId="77777777" w:rsidTr="000A713E">
        <w:trPr>
          <w:trHeight w:val="187"/>
        </w:trPr>
        <w:tc>
          <w:tcPr>
            <w:tcW w:w="1648" w:type="dxa"/>
            <w:tcBorders>
              <w:left w:val="single" w:sz="4" w:space="0" w:color="auto"/>
              <w:bottom w:val="nil"/>
              <w:right w:val="single" w:sz="4" w:space="0" w:color="auto"/>
            </w:tcBorders>
            <w:shd w:val="clear" w:color="auto" w:fill="auto"/>
          </w:tcPr>
          <w:p w14:paraId="523E3652" w14:textId="77777777" w:rsidR="000A713E" w:rsidRPr="000A713E" w:rsidRDefault="000A713E" w:rsidP="000A713E">
            <w:r w:rsidRPr="000A713E">
              <w:t>CA_n</w:t>
            </w:r>
            <w:r w:rsidRPr="000A713E">
              <w:rPr>
                <w:rFonts w:hint="eastAsia"/>
              </w:rPr>
              <w:t>40</w:t>
            </w:r>
            <w:r w:rsidRPr="000A713E">
              <w:t>A-n</w:t>
            </w:r>
            <w:r w:rsidRPr="000A713E">
              <w:rPr>
                <w:rFonts w:hint="eastAsia"/>
              </w:rPr>
              <w:t>41</w:t>
            </w:r>
            <w:r w:rsidRPr="000A713E">
              <w:t>A</w:t>
            </w:r>
          </w:p>
        </w:tc>
        <w:tc>
          <w:tcPr>
            <w:tcW w:w="1385" w:type="dxa"/>
            <w:tcBorders>
              <w:left w:val="single" w:sz="4" w:space="0" w:color="auto"/>
              <w:bottom w:val="nil"/>
              <w:right w:val="single" w:sz="4" w:space="0" w:color="auto"/>
            </w:tcBorders>
            <w:shd w:val="clear" w:color="auto" w:fill="auto"/>
          </w:tcPr>
          <w:p w14:paraId="37B6D08A" w14:textId="77777777" w:rsidR="000A713E" w:rsidRPr="000A713E" w:rsidRDefault="000A713E" w:rsidP="000A713E">
            <w:r w:rsidRPr="000A713E">
              <w:t>CA_n</w:t>
            </w:r>
            <w:r w:rsidRPr="000A713E">
              <w:rPr>
                <w:rFonts w:hint="eastAsia"/>
              </w:rPr>
              <w:t>40</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7B6B156C"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621C18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0A241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17949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BAB756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C51FB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45E2A4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8A047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8D96AE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7E6B92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95A88A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8527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BF9D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E1402"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9225C40" w14:textId="77777777" w:rsidR="000A713E" w:rsidRPr="000A713E" w:rsidRDefault="000A713E" w:rsidP="000A713E">
            <w:pPr>
              <w:rPr>
                <w:rFonts w:eastAsiaTheme="minorEastAsia"/>
              </w:rPr>
            </w:pPr>
            <w:r w:rsidRPr="000A713E">
              <w:rPr>
                <w:rFonts w:hint="eastAsia"/>
              </w:rPr>
              <w:t>0</w:t>
            </w:r>
          </w:p>
        </w:tc>
      </w:tr>
      <w:tr w:rsidR="000A713E" w:rsidRPr="000A713E" w14:paraId="7A089BEB"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B2D44AD"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42B0A19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3360A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70F3E1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CC8E0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72894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0A1D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0C19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37A1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31A80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0812F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CBB82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664EC7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D0567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B91E6C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4F2813"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2C13B30" w14:textId="77777777" w:rsidR="000A713E" w:rsidRPr="000A713E" w:rsidRDefault="000A713E" w:rsidP="000A713E">
            <w:pPr>
              <w:rPr>
                <w:rFonts w:eastAsia="Yu Mincho"/>
              </w:rPr>
            </w:pPr>
          </w:p>
        </w:tc>
      </w:tr>
      <w:tr w:rsidR="000A713E" w:rsidRPr="000A713E" w14:paraId="1673D1E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37526D66"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703BB2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3FA1E6"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D32DA6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2F0B5A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7659A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5B4C0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800D32"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287059D"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EF38B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5EC44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9CB9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90B7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D9B5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0769D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5352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C85DCC8" w14:textId="77777777" w:rsidR="000A713E" w:rsidRPr="000A713E" w:rsidRDefault="000A713E" w:rsidP="000A713E">
            <w:pPr>
              <w:rPr>
                <w:rFonts w:eastAsiaTheme="minorEastAsia"/>
              </w:rPr>
            </w:pPr>
            <w:r w:rsidRPr="000A713E">
              <w:rPr>
                <w:rFonts w:hint="eastAsia"/>
              </w:rPr>
              <w:t>1</w:t>
            </w:r>
          </w:p>
        </w:tc>
      </w:tr>
      <w:tr w:rsidR="000A713E" w:rsidRPr="000A713E" w14:paraId="68FA39F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4485E4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75703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25509A"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291D1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30455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E1490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BBD91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83A2F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0EC6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F14D1A"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27DFD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5C355FC"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1C669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C3B1F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8FA45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0028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F8EEBD6" w14:textId="77777777" w:rsidR="000A713E" w:rsidRPr="000A713E" w:rsidRDefault="000A713E" w:rsidP="000A713E">
            <w:pPr>
              <w:rPr>
                <w:rFonts w:eastAsia="Yu Mincho"/>
              </w:rPr>
            </w:pPr>
          </w:p>
        </w:tc>
      </w:tr>
      <w:tr w:rsidR="000A713E" w:rsidRPr="000A713E" w14:paraId="73B0E2B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28DE482" w14:textId="77777777" w:rsidR="000A713E" w:rsidRPr="000A713E" w:rsidRDefault="000A713E" w:rsidP="000A713E">
            <w:r w:rsidRPr="000A713E">
              <w:rPr>
                <w:rFonts w:hint="eastAsia"/>
              </w:rPr>
              <w:t>CA_n40A-n78A</w:t>
            </w:r>
          </w:p>
        </w:tc>
        <w:tc>
          <w:tcPr>
            <w:tcW w:w="1385" w:type="dxa"/>
            <w:tcBorders>
              <w:top w:val="single" w:sz="4" w:space="0" w:color="auto"/>
              <w:left w:val="single" w:sz="4" w:space="0" w:color="auto"/>
              <w:bottom w:val="nil"/>
              <w:right w:val="single" w:sz="4" w:space="0" w:color="auto"/>
            </w:tcBorders>
            <w:shd w:val="clear" w:color="auto" w:fill="auto"/>
          </w:tcPr>
          <w:p w14:paraId="78844922" w14:textId="77777777" w:rsidR="000A713E" w:rsidRPr="000A713E" w:rsidRDefault="000A713E" w:rsidP="000A713E">
            <w:r w:rsidRPr="000A713E">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05F68B80"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E52619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76277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D4924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FCF21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E0CBC1"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5F56BB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31A1E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1CAF4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17DE00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508828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5276D"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9465B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08A8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40400948" w14:textId="77777777" w:rsidR="000A713E" w:rsidRPr="000A713E" w:rsidRDefault="000A713E" w:rsidP="000A713E">
            <w:pPr>
              <w:rPr>
                <w:rFonts w:eastAsiaTheme="minorEastAsia"/>
              </w:rPr>
            </w:pPr>
            <w:r w:rsidRPr="000A713E">
              <w:rPr>
                <w:rFonts w:hint="eastAsia"/>
              </w:rPr>
              <w:t>0</w:t>
            </w:r>
          </w:p>
        </w:tc>
      </w:tr>
      <w:tr w:rsidR="000A713E" w:rsidRPr="000A713E" w14:paraId="060BFDC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3F5DB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E6016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D16F4A"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8A748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9B995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569AE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81C39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398E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0CC3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A57F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19678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AA4B26E"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B5DF5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9B9F1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3343F0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662D66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C8AFC5" w14:textId="77777777" w:rsidR="000A713E" w:rsidRPr="000A713E" w:rsidRDefault="000A713E" w:rsidP="000A713E">
            <w:pPr>
              <w:rPr>
                <w:rFonts w:eastAsia="Yu Mincho"/>
              </w:rPr>
            </w:pPr>
          </w:p>
        </w:tc>
      </w:tr>
      <w:tr w:rsidR="000A713E" w:rsidRPr="000A713E" w14:paraId="30A0A62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5143DCC" w14:textId="77777777" w:rsidR="000A713E" w:rsidRPr="000A713E" w:rsidRDefault="000A713E" w:rsidP="000A713E">
            <w:r w:rsidRPr="000A713E">
              <w:rPr>
                <w:rFonts w:hint="eastAsia"/>
              </w:rPr>
              <w:t>CA_</w:t>
            </w:r>
            <w:r w:rsidRPr="000A713E">
              <w:t>n40A-n78(2A)</w:t>
            </w:r>
          </w:p>
        </w:tc>
        <w:tc>
          <w:tcPr>
            <w:tcW w:w="1385" w:type="dxa"/>
            <w:tcBorders>
              <w:top w:val="single" w:sz="4" w:space="0" w:color="auto"/>
              <w:left w:val="single" w:sz="4" w:space="0" w:color="auto"/>
              <w:bottom w:val="nil"/>
              <w:right w:val="single" w:sz="4" w:space="0" w:color="auto"/>
            </w:tcBorders>
            <w:shd w:val="clear" w:color="auto" w:fill="auto"/>
          </w:tcPr>
          <w:p w14:paraId="449387E9" w14:textId="77777777" w:rsidR="000A713E" w:rsidRPr="000A713E" w:rsidRDefault="000A713E" w:rsidP="000A713E">
            <w:r w:rsidRPr="000A713E">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6AD1D67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F1CEDB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3D7792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4F2BC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4E3E2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B2B94E"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B7BB116"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3458B56"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FF1CE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F04F91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CD53E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D8F3F4"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13D1C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6375C5"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EA9BC10" w14:textId="77777777" w:rsidR="000A713E" w:rsidRPr="000A713E" w:rsidRDefault="000A713E" w:rsidP="000A713E">
            <w:pPr>
              <w:rPr>
                <w:rFonts w:eastAsiaTheme="minorEastAsia"/>
              </w:rPr>
            </w:pPr>
            <w:r w:rsidRPr="000A713E">
              <w:rPr>
                <w:rFonts w:hint="eastAsia"/>
              </w:rPr>
              <w:t>0</w:t>
            </w:r>
          </w:p>
        </w:tc>
      </w:tr>
      <w:tr w:rsidR="000A713E" w:rsidRPr="000A713E" w14:paraId="0DF9E6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E13E99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CF3EB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9655A4"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66053D1"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87C273B" w14:textId="77777777" w:rsidR="000A713E" w:rsidRPr="000A713E" w:rsidRDefault="000A713E" w:rsidP="000A713E">
            <w:pPr>
              <w:rPr>
                <w:rFonts w:eastAsia="Yu Mincho"/>
              </w:rPr>
            </w:pPr>
          </w:p>
        </w:tc>
      </w:tr>
      <w:tr w:rsidR="000A713E" w:rsidRPr="000A713E" w14:paraId="3926A297" w14:textId="77777777" w:rsidTr="000A713E">
        <w:trPr>
          <w:trHeight w:val="187"/>
        </w:trPr>
        <w:tc>
          <w:tcPr>
            <w:tcW w:w="1648" w:type="dxa"/>
            <w:tcBorders>
              <w:left w:val="single" w:sz="4" w:space="0" w:color="auto"/>
              <w:bottom w:val="nil"/>
              <w:right w:val="single" w:sz="4" w:space="0" w:color="auto"/>
            </w:tcBorders>
            <w:shd w:val="clear" w:color="auto" w:fill="auto"/>
          </w:tcPr>
          <w:p w14:paraId="46F9EA4A" w14:textId="77777777" w:rsidR="000A713E" w:rsidRPr="000A713E" w:rsidRDefault="000A713E" w:rsidP="000A713E">
            <w:r w:rsidRPr="000A713E">
              <w:rPr>
                <w:rFonts w:hint="eastAsia"/>
              </w:rPr>
              <w:t>CA_n40A-n79A</w:t>
            </w:r>
          </w:p>
        </w:tc>
        <w:tc>
          <w:tcPr>
            <w:tcW w:w="1385" w:type="dxa"/>
            <w:tcBorders>
              <w:left w:val="single" w:sz="4" w:space="0" w:color="auto"/>
              <w:bottom w:val="nil"/>
              <w:right w:val="single" w:sz="4" w:space="0" w:color="auto"/>
            </w:tcBorders>
            <w:shd w:val="clear" w:color="auto" w:fill="auto"/>
          </w:tcPr>
          <w:p w14:paraId="7C9DF39E" w14:textId="77777777" w:rsidR="000A713E" w:rsidRPr="000A713E" w:rsidRDefault="000A713E" w:rsidP="000A713E">
            <w:r w:rsidRPr="000A713E">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5297F35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A5EABF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F8036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A6D2F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F7498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CDBCE8"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D4CE7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01C8A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7BA08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ACB6B6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8E37B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13073A"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7091C5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19233"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2A25869" w14:textId="77777777" w:rsidR="000A713E" w:rsidRPr="000A713E" w:rsidRDefault="000A713E" w:rsidP="000A713E">
            <w:pPr>
              <w:rPr>
                <w:rFonts w:eastAsiaTheme="minorEastAsia"/>
              </w:rPr>
            </w:pPr>
            <w:r w:rsidRPr="000A713E">
              <w:rPr>
                <w:rFonts w:hint="eastAsia"/>
              </w:rPr>
              <w:t>0</w:t>
            </w:r>
          </w:p>
        </w:tc>
      </w:tr>
      <w:tr w:rsidR="000A713E" w:rsidRPr="000A713E" w14:paraId="2A5D8994"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1A384AA8"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7C94D3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890948"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835F7F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77368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35A1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4130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AB1E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3709B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7D5B0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F19B3F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81A1EA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D16427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015ED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1A06F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E110C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F4CA4DD" w14:textId="77777777" w:rsidR="000A713E" w:rsidRPr="000A713E" w:rsidRDefault="000A713E" w:rsidP="000A713E">
            <w:pPr>
              <w:rPr>
                <w:rFonts w:eastAsia="Yu Mincho"/>
              </w:rPr>
            </w:pPr>
          </w:p>
        </w:tc>
      </w:tr>
      <w:tr w:rsidR="000A713E" w:rsidRPr="000A713E" w14:paraId="051FEAB3"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173BDB1"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304121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B75155"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CB7FA4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094BD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AE321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9C594A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E45F6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2D982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3251C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77273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2740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E6C1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9EAA8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0FF0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52874"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2DD3B6" w14:textId="77777777" w:rsidR="000A713E" w:rsidRPr="000A713E" w:rsidRDefault="000A713E" w:rsidP="000A713E">
            <w:pPr>
              <w:rPr>
                <w:rFonts w:eastAsiaTheme="minorEastAsia"/>
              </w:rPr>
            </w:pPr>
            <w:r w:rsidRPr="000A713E">
              <w:rPr>
                <w:rFonts w:hint="eastAsia"/>
              </w:rPr>
              <w:t>1</w:t>
            </w:r>
          </w:p>
        </w:tc>
      </w:tr>
      <w:tr w:rsidR="000A713E" w:rsidRPr="000A713E" w14:paraId="5D616C2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47B98F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4A8F2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5BF71A"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3239A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F3BC3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878F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64ED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2ACA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99D0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F1B62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E5884E"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AACA2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1A7F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A099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89ED23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E16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3BDA4A0" w14:textId="77777777" w:rsidR="000A713E" w:rsidRPr="000A713E" w:rsidRDefault="000A713E" w:rsidP="000A713E">
            <w:pPr>
              <w:rPr>
                <w:rFonts w:eastAsia="Yu Mincho"/>
              </w:rPr>
            </w:pPr>
          </w:p>
        </w:tc>
      </w:tr>
      <w:tr w:rsidR="000A713E" w:rsidRPr="000A713E" w14:paraId="08EAE3F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D7F3928" w14:textId="77777777" w:rsidR="000A713E" w:rsidRPr="000A713E" w:rsidRDefault="000A713E" w:rsidP="000A713E">
            <w:r w:rsidRPr="000A713E">
              <w:rPr>
                <w:rFonts w:hint="eastAsia"/>
              </w:rPr>
              <w:lastRenderedPageBreak/>
              <w:t>CA_n41A-n50A</w:t>
            </w:r>
          </w:p>
        </w:tc>
        <w:tc>
          <w:tcPr>
            <w:tcW w:w="1385" w:type="dxa"/>
            <w:tcBorders>
              <w:top w:val="single" w:sz="4" w:space="0" w:color="auto"/>
              <w:left w:val="single" w:sz="4" w:space="0" w:color="auto"/>
              <w:bottom w:val="nil"/>
              <w:right w:val="single" w:sz="4" w:space="0" w:color="auto"/>
            </w:tcBorders>
            <w:shd w:val="clear" w:color="auto" w:fill="auto"/>
          </w:tcPr>
          <w:p w14:paraId="14C0B2B0" w14:textId="77777777" w:rsidR="000A713E" w:rsidRPr="000A713E" w:rsidRDefault="000A713E" w:rsidP="000A713E">
            <w:r w:rsidRPr="000A713E">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3F93C6DB"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3408C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69A55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F8383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E9198E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A2D6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FC0E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D229D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9B345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34637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9D7E4D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727FB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59B76F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8308F05"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69EB74C0" w14:textId="77777777" w:rsidR="000A713E" w:rsidRPr="000A713E" w:rsidRDefault="000A713E" w:rsidP="000A713E">
            <w:pPr>
              <w:rPr>
                <w:rFonts w:eastAsiaTheme="minorEastAsia"/>
              </w:rPr>
            </w:pPr>
            <w:r w:rsidRPr="000A713E">
              <w:rPr>
                <w:rFonts w:hint="eastAsia"/>
              </w:rPr>
              <w:t>0</w:t>
            </w:r>
          </w:p>
        </w:tc>
      </w:tr>
      <w:tr w:rsidR="000A713E" w:rsidRPr="000A713E" w14:paraId="3FF740D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63811A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00A4A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CD5D25"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727B2D6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88D36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2214D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87606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89AA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6974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B8744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50C3A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D74B7"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2375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4DC1F8"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2F172FE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9628A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6A195A9" w14:textId="77777777" w:rsidR="000A713E" w:rsidRPr="000A713E" w:rsidRDefault="000A713E" w:rsidP="000A713E">
            <w:pPr>
              <w:rPr>
                <w:rFonts w:eastAsia="Yu Mincho"/>
              </w:rPr>
            </w:pPr>
          </w:p>
        </w:tc>
      </w:tr>
      <w:tr w:rsidR="000A713E" w:rsidRPr="000A713E" w14:paraId="7AB3F1F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B7E9C9F" w14:textId="77777777" w:rsidR="000A713E" w:rsidRPr="000A713E" w:rsidRDefault="000A713E" w:rsidP="000A713E">
            <w:r w:rsidRPr="000A713E">
              <w:rPr>
                <w:rFonts w:hint="eastAsia"/>
              </w:rPr>
              <w:t>CA_n41A-n66A</w:t>
            </w:r>
          </w:p>
        </w:tc>
        <w:tc>
          <w:tcPr>
            <w:tcW w:w="1385" w:type="dxa"/>
            <w:tcBorders>
              <w:top w:val="single" w:sz="4" w:space="0" w:color="auto"/>
              <w:left w:val="single" w:sz="4" w:space="0" w:color="auto"/>
              <w:bottom w:val="nil"/>
              <w:right w:val="single" w:sz="4" w:space="0" w:color="auto"/>
            </w:tcBorders>
            <w:shd w:val="clear" w:color="auto" w:fill="auto"/>
          </w:tcPr>
          <w:p w14:paraId="134B3B8F" w14:textId="77777777" w:rsidR="000A713E" w:rsidRPr="000A713E" w:rsidRDefault="000A713E" w:rsidP="000A713E">
            <w:r w:rsidRPr="000A713E">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48388E7A"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CBEBA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C0AAA4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34107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868333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82AA1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C402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6B9C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30E8F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F66535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9874B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C191B4"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FF735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8F8BF59"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79D1A500" w14:textId="77777777" w:rsidR="000A713E" w:rsidRPr="000A713E" w:rsidRDefault="000A713E" w:rsidP="000A713E">
            <w:pPr>
              <w:rPr>
                <w:rFonts w:eastAsiaTheme="minorEastAsia"/>
              </w:rPr>
            </w:pPr>
            <w:r w:rsidRPr="000A713E">
              <w:rPr>
                <w:rFonts w:hint="eastAsia"/>
              </w:rPr>
              <w:t>0</w:t>
            </w:r>
          </w:p>
        </w:tc>
      </w:tr>
      <w:tr w:rsidR="000A713E" w:rsidRPr="000A713E" w14:paraId="68834D4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455E85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EBF558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41FD68"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7A349F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5836C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3A722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39C6F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92BD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708A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7FC18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2F1E8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B2B8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4B752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D96B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10FCE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C275D8"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2FB017" w14:textId="77777777" w:rsidR="000A713E" w:rsidRPr="000A713E" w:rsidRDefault="000A713E" w:rsidP="000A713E">
            <w:pPr>
              <w:rPr>
                <w:rFonts w:eastAsia="Yu Mincho"/>
              </w:rPr>
            </w:pPr>
          </w:p>
        </w:tc>
      </w:tr>
      <w:tr w:rsidR="000A713E" w:rsidRPr="000A713E" w14:paraId="3E01AC7F" w14:textId="77777777" w:rsidTr="000A713E">
        <w:trPr>
          <w:trHeight w:val="187"/>
        </w:trPr>
        <w:tc>
          <w:tcPr>
            <w:tcW w:w="1648" w:type="dxa"/>
            <w:tcBorders>
              <w:left w:val="single" w:sz="4" w:space="0" w:color="auto"/>
              <w:bottom w:val="nil"/>
              <w:right w:val="single" w:sz="4" w:space="0" w:color="auto"/>
            </w:tcBorders>
            <w:shd w:val="clear" w:color="auto" w:fill="auto"/>
          </w:tcPr>
          <w:p w14:paraId="10387E5A" w14:textId="77777777" w:rsidR="000A713E" w:rsidRPr="000A713E" w:rsidRDefault="000A713E" w:rsidP="000A713E">
            <w:r w:rsidRPr="000A713E">
              <w:rPr>
                <w:rFonts w:eastAsia="Yu Mincho"/>
              </w:rPr>
              <w:t>CA_n41(2A)-n66A</w:t>
            </w:r>
          </w:p>
        </w:tc>
        <w:tc>
          <w:tcPr>
            <w:tcW w:w="1385" w:type="dxa"/>
            <w:tcBorders>
              <w:left w:val="single" w:sz="4" w:space="0" w:color="auto"/>
              <w:bottom w:val="nil"/>
              <w:right w:val="single" w:sz="4" w:space="0" w:color="auto"/>
            </w:tcBorders>
            <w:shd w:val="clear" w:color="auto" w:fill="auto"/>
          </w:tcPr>
          <w:p w14:paraId="62540933"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4CF1E6CF"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773061A5" w14:textId="77777777" w:rsidR="000A713E" w:rsidRPr="000A713E" w:rsidRDefault="000A713E" w:rsidP="000A713E">
            <w:pPr>
              <w:rPr>
                <w:rFonts w:eastAsia="Yu Mincho"/>
              </w:rPr>
            </w:pPr>
            <w:r w:rsidRPr="000A713E">
              <w:rPr>
                <w:rFonts w:eastAsia="Yu Mincho"/>
              </w:rPr>
              <w:t xml:space="preserve">See CA_n41(2A) Bandwidth Combination Set 1 </w:t>
            </w:r>
            <w:proofErr w:type="spellStart"/>
            <w:r w:rsidRPr="000A713E">
              <w:rPr>
                <w:rFonts w:eastAsia="Yu Mincho"/>
              </w:rPr>
              <w:t>inTable</w:t>
            </w:r>
            <w:proofErr w:type="spellEnd"/>
            <w:r w:rsidRPr="000A713E">
              <w:rPr>
                <w:rFonts w:eastAsia="Yu Mincho"/>
              </w:rPr>
              <w:t xml:space="preserve"> 5.5A.2-1</w:t>
            </w:r>
          </w:p>
        </w:tc>
        <w:tc>
          <w:tcPr>
            <w:tcW w:w="1488" w:type="dxa"/>
            <w:tcBorders>
              <w:left w:val="single" w:sz="4" w:space="0" w:color="auto"/>
              <w:bottom w:val="nil"/>
              <w:right w:val="single" w:sz="4" w:space="0" w:color="auto"/>
            </w:tcBorders>
            <w:shd w:val="clear" w:color="auto" w:fill="auto"/>
          </w:tcPr>
          <w:p w14:paraId="161EFDF7" w14:textId="77777777" w:rsidR="000A713E" w:rsidRPr="000A713E" w:rsidRDefault="000A713E" w:rsidP="000A713E">
            <w:pPr>
              <w:rPr>
                <w:rFonts w:eastAsiaTheme="minorEastAsia"/>
              </w:rPr>
            </w:pPr>
            <w:r w:rsidRPr="000A713E">
              <w:rPr>
                <w:rFonts w:hint="eastAsia"/>
              </w:rPr>
              <w:t>0</w:t>
            </w:r>
          </w:p>
        </w:tc>
      </w:tr>
      <w:tr w:rsidR="000A713E" w:rsidRPr="000A713E" w14:paraId="6CF7B2A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434DB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E094D8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5F125E3"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F47657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10D0EC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FDB69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53DE0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79C4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7FDB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E23977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7772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4D5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61B04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4921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56928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40ABD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A0C8284" w14:textId="77777777" w:rsidR="000A713E" w:rsidRPr="000A713E" w:rsidRDefault="000A713E" w:rsidP="000A713E">
            <w:pPr>
              <w:rPr>
                <w:rFonts w:eastAsia="Yu Mincho"/>
              </w:rPr>
            </w:pPr>
          </w:p>
        </w:tc>
      </w:tr>
      <w:tr w:rsidR="000A713E" w:rsidRPr="000A713E" w14:paraId="3D8081EC" w14:textId="77777777" w:rsidTr="000A713E">
        <w:trPr>
          <w:trHeight w:val="187"/>
        </w:trPr>
        <w:tc>
          <w:tcPr>
            <w:tcW w:w="1648" w:type="dxa"/>
            <w:tcBorders>
              <w:left w:val="single" w:sz="4" w:space="0" w:color="auto"/>
              <w:bottom w:val="nil"/>
              <w:right w:val="single" w:sz="4" w:space="0" w:color="auto"/>
            </w:tcBorders>
            <w:shd w:val="clear" w:color="auto" w:fill="auto"/>
          </w:tcPr>
          <w:p w14:paraId="758DB36A" w14:textId="77777777" w:rsidR="000A713E" w:rsidRPr="000A713E" w:rsidRDefault="000A713E" w:rsidP="000A713E">
            <w:r w:rsidRPr="000A713E">
              <w:rPr>
                <w:rFonts w:eastAsia="Yu Mincho"/>
              </w:rPr>
              <w:t>CA_n41C-n66A</w:t>
            </w:r>
          </w:p>
        </w:tc>
        <w:tc>
          <w:tcPr>
            <w:tcW w:w="1385" w:type="dxa"/>
            <w:tcBorders>
              <w:left w:val="single" w:sz="4" w:space="0" w:color="auto"/>
              <w:bottom w:val="nil"/>
              <w:right w:val="single" w:sz="4" w:space="0" w:color="auto"/>
            </w:tcBorders>
            <w:shd w:val="clear" w:color="auto" w:fill="auto"/>
          </w:tcPr>
          <w:p w14:paraId="5828E85C"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3466FF31"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6E58D89C" w14:textId="77777777" w:rsidR="000A713E" w:rsidRPr="000A713E" w:rsidRDefault="000A713E" w:rsidP="000A713E">
            <w:pPr>
              <w:rPr>
                <w:rFonts w:eastAsia="Yu Mincho"/>
              </w:rPr>
            </w:pPr>
            <w:r w:rsidRPr="000A713E">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617AC265" w14:textId="77777777" w:rsidR="000A713E" w:rsidRPr="000A713E" w:rsidRDefault="000A713E" w:rsidP="000A713E">
            <w:pPr>
              <w:rPr>
                <w:rFonts w:eastAsiaTheme="minorEastAsia"/>
              </w:rPr>
            </w:pPr>
            <w:r w:rsidRPr="000A713E">
              <w:rPr>
                <w:rFonts w:hint="eastAsia"/>
              </w:rPr>
              <w:t>0</w:t>
            </w:r>
          </w:p>
        </w:tc>
      </w:tr>
      <w:tr w:rsidR="000A713E" w:rsidRPr="000A713E" w14:paraId="0035289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04FD6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7AE50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DB16B13"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4A65ABD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97D4AC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AA12E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A2F4C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94D1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3334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7A1C7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A295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9CB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1029B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1C36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5F0CB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7829D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8E97B8B" w14:textId="77777777" w:rsidR="000A713E" w:rsidRPr="000A713E" w:rsidRDefault="000A713E" w:rsidP="000A713E">
            <w:pPr>
              <w:rPr>
                <w:rFonts w:eastAsia="Yu Mincho"/>
              </w:rPr>
            </w:pPr>
          </w:p>
        </w:tc>
      </w:tr>
      <w:tr w:rsidR="000A713E" w:rsidRPr="000A713E" w14:paraId="0BBCAF6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262D8F6" w14:textId="77777777" w:rsidR="000A713E" w:rsidRPr="000A713E" w:rsidRDefault="000A713E" w:rsidP="000A713E">
            <w:r w:rsidRPr="000A713E">
              <w:rPr>
                <w:rFonts w:hint="eastAsia"/>
              </w:rPr>
              <w:t>CA_n41A-n71A</w:t>
            </w:r>
          </w:p>
        </w:tc>
        <w:tc>
          <w:tcPr>
            <w:tcW w:w="1385" w:type="dxa"/>
            <w:tcBorders>
              <w:top w:val="single" w:sz="4" w:space="0" w:color="auto"/>
              <w:left w:val="single" w:sz="4" w:space="0" w:color="auto"/>
              <w:bottom w:val="nil"/>
              <w:right w:val="single" w:sz="4" w:space="0" w:color="auto"/>
            </w:tcBorders>
            <w:shd w:val="clear" w:color="auto" w:fill="auto"/>
          </w:tcPr>
          <w:p w14:paraId="752A205E" w14:textId="77777777" w:rsidR="000A713E" w:rsidRPr="000A713E" w:rsidRDefault="000A713E" w:rsidP="000A713E">
            <w:r w:rsidRPr="000A713E">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6C28BDE6"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20A07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CBEFF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C0901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64D49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83D7A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8F91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D9414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A96E5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EFC13D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7921D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82EE7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903878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730B47"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03847658" w14:textId="77777777" w:rsidR="000A713E" w:rsidRPr="000A713E" w:rsidRDefault="000A713E" w:rsidP="000A713E">
            <w:pPr>
              <w:rPr>
                <w:rFonts w:eastAsiaTheme="minorEastAsia"/>
              </w:rPr>
            </w:pPr>
            <w:r w:rsidRPr="000A713E">
              <w:rPr>
                <w:rFonts w:hint="eastAsia"/>
              </w:rPr>
              <w:t>0</w:t>
            </w:r>
          </w:p>
        </w:tc>
      </w:tr>
      <w:tr w:rsidR="000A713E" w:rsidRPr="000A713E" w14:paraId="3E6A88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1434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59DE9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1C91F6"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185AD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61C71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1FA72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5C7AC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DF83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D778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47B54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33F9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AA431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DBAF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DB4C0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01633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9172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10A97B2" w14:textId="77777777" w:rsidR="000A713E" w:rsidRPr="000A713E" w:rsidRDefault="000A713E" w:rsidP="000A713E">
            <w:pPr>
              <w:rPr>
                <w:rFonts w:eastAsia="Yu Mincho"/>
              </w:rPr>
            </w:pPr>
          </w:p>
        </w:tc>
      </w:tr>
      <w:tr w:rsidR="000A713E" w:rsidRPr="000A713E" w14:paraId="1CC0AE6B" w14:textId="77777777" w:rsidTr="000A713E">
        <w:trPr>
          <w:trHeight w:val="187"/>
        </w:trPr>
        <w:tc>
          <w:tcPr>
            <w:tcW w:w="1648" w:type="dxa"/>
            <w:tcBorders>
              <w:left w:val="single" w:sz="4" w:space="0" w:color="auto"/>
              <w:bottom w:val="nil"/>
              <w:right w:val="single" w:sz="4" w:space="0" w:color="auto"/>
            </w:tcBorders>
            <w:shd w:val="clear" w:color="auto" w:fill="auto"/>
          </w:tcPr>
          <w:p w14:paraId="17F0E124" w14:textId="77777777" w:rsidR="000A713E" w:rsidRPr="000A713E" w:rsidRDefault="000A713E" w:rsidP="000A713E">
            <w:r w:rsidRPr="000A713E">
              <w:rPr>
                <w:rFonts w:eastAsia="Yu Mincho"/>
              </w:rPr>
              <w:t>CA_n41A-n71B</w:t>
            </w:r>
          </w:p>
        </w:tc>
        <w:tc>
          <w:tcPr>
            <w:tcW w:w="1385" w:type="dxa"/>
            <w:tcBorders>
              <w:left w:val="single" w:sz="4" w:space="0" w:color="auto"/>
              <w:bottom w:val="nil"/>
              <w:right w:val="single" w:sz="4" w:space="0" w:color="auto"/>
            </w:tcBorders>
            <w:shd w:val="clear" w:color="auto" w:fill="auto"/>
          </w:tcPr>
          <w:p w14:paraId="0EF9D3D5"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21405D3C" w14:textId="77777777" w:rsidR="000A713E" w:rsidRPr="000A713E" w:rsidRDefault="000A713E" w:rsidP="000A713E">
            <w:r w:rsidRPr="000A713E">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3D458BE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1422B6"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0F847025"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66CEEE9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BA4FF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ECFAD2"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655F3D61" w14:textId="77777777" w:rsidR="000A713E" w:rsidRPr="000A713E" w:rsidRDefault="000A713E" w:rsidP="000A713E">
            <w:pPr>
              <w:rPr>
                <w:rFonts w:eastAsiaTheme="minorEastAsia"/>
              </w:rPr>
            </w:pPr>
            <w:r w:rsidRPr="000A713E">
              <w:t>40</w:t>
            </w:r>
          </w:p>
        </w:tc>
        <w:tc>
          <w:tcPr>
            <w:tcW w:w="672" w:type="dxa"/>
            <w:tcBorders>
              <w:top w:val="single" w:sz="4" w:space="0" w:color="auto"/>
              <w:left w:val="single" w:sz="4" w:space="0" w:color="auto"/>
              <w:bottom w:val="single" w:sz="4" w:space="0" w:color="auto"/>
              <w:right w:val="single" w:sz="4" w:space="0" w:color="auto"/>
            </w:tcBorders>
          </w:tcPr>
          <w:p w14:paraId="11C28C15" w14:textId="77777777" w:rsidR="000A713E" w:rsidRPr="000A713E" w:rsidRDefault="000A713E" w:rsidP="000A713E">
            <w:pPr>
              <w:rPr>
                <w:rFonts w:eastAsiaTheme="minorEastAsia"/>
              </w:rPr>
            </w:pPr>
            <w:r w:rsidRPr="000A713E">
              <w:t>50</w:t>
            </w:r>
          </w:p>
        </w:tc>
        <w:tc>
          <w:tcPr>
            <w:tcW w:w="671" w:type="dxa"/>
            <w:tcBorders>
              <w:top w:val="single" w:sz="4" w:space="0" w:color="auto"/>
              <w:left w:val="single" w:sz="4" w:space="0" w:color="auto"/>
              <w:bottom w:val="single" w:sz="4" w:space="0" w:color="auto"/>
              <w:right w:val="single" w:sz="4" w:space="0" w:color="auto"/>
            </w:tcBorders>
          </w:tcPr>
          <w:p w14:paraId="6F84ACEF" w14:textId="77777777" w:rsidR="000A713E" w:rsidRPr="000A713E" w:rsidRDefault="000A713E" w:rsidP="000A713E">
            <w:pPr>
              <w:rPr>
                <w:rFonts w:eastAsiaTheme="minorEastAsia"/>
              </w:rPr>
            </w:pPr>
            <w:r w:rsidRPr="000A713E">
              <w:t>60</w:t>
            </w:r>
          </w:p>
        </w:tc>
        <w:tc>
          <w:tcPr>
            <w:tcW w:w="671" w:type="dxa"/>
            <w:tcBorders>
              <w:top w:val="single" w:sz="4" w:space="0" w:color="auto"/>
              <w:left w:val="single" w:sz="4" w:space="0" w:color="auto"/>
              <w:bottom w:val="single" w:sz="4" w:space="0" w:color="auto"/>
              <w:right w:val="single" w:sz="4" w:space="0" w:color="auto"/>
            </w:tcBorders>
          </w:tcPr>
          <w:p w14:paraId="4FEB4C9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59812" w14:textId="77777777" w:rsidR="000A713E" w:rsidRPr="000A713E" w:rsidRDefault="000A713E" w:rsidP="000A713E">
            <w:pPr>
              <w:rPr>
                <w:rFonts w:eastAsiaTheme="minorEastAsia"/>
              </w:rPr>
            </w:pPr>
            <w:r w:rsidRPr="000A713E">
              <w:t>80</w:t>
            </w:r>
          </w:p>
        </w:tc>
        <w:tc>
          <w:tcPr>
            <w:tcW w:w="671" w:type="dxa"/>
            <w:tcBorders>
              <w:top w:val="single" w:sz="4" w:space="0" w:color="auto"/>
              <w:left w:val="single" w:sz="4" w:space="0" w:color="auto"/>
              <w:bottom w:val="single" w:sz="4" w:space="0" w:color="auto"/>
              <w:right w:val="single" w:sz="4" w:space="0" w:color="auto"/>
            </w:tcBorders>
          </w:tcPr>
          <w:p w14:paraId="530796E5" w14:textId="77777777" w:rsidR="000A713E" w:rsidRPr="000A713E" w:rsidRDefault="000A713E" w:rsidP="000A713E">
            <w:pPr>
              <w:rPr>
                <w:rFonts w:eastAsiaTheme="minorEastAsia"/>
              </w:rPr>
            </w:pPr>
            <w:r w:rsidRPr="000A713E">
              <w:t>90</w:t>
            </w:r>
          </w:p>
        </w:tc>
        <w:tc>
          <w:tcPr>
            <w:tcW w:w="672" w:type="dxa"/>
            <w:tcBorders>
              <w:top w:val="single" w:sz="4" w:space="0" w:color="auto"/>
              <w:left w:val="single" w:sz="4" w:space="0" w:color="auto"/>
              <w:bottom w:val="single" w:sz="4" w:space="0" w:color="auto"/>
              <w:right w:val="single" w:sz="4" w:space="0" w:color="auto"/>
            </w:tcBorders>
          </w:tcPr>
          <w:p w14:paraId="6534BD69" w14:textId="77777777" w:rsidR="000A713E" w:rsidRPr="000A713E" w:rsidRDefault="000A713E" w:rsidP="000A713E">
            <w:pPr>
              <w:rPr>
                <w:rFonts w:eastAsiaTheme="minorEastAsia"/>
              </w:rPr>
            </w:pPr>
            <w:r w:rsidRPr="000A713E">
              <w:t>100</w:t>
            </w:r>
          </w:p>
        </w:tc>
        <w:tc>
          <w:tcPr>
            <w:tcW w:w="1488" w:type="dxa"/>
            <w:tcBorders>
              <w:left w:val="single" w:sz="4" w:space="0" w:color="auto"/>
              <w:bottom w:val="nil"/>
              <w:right w:val="single" w:sz="4" w:space="0" w:color="auto"/>
            </w:tcBorders>
            <w:shd w:val="clear" w:color="auto" w:fill="auto"/>
          </w:tcPr>
          <w:p w14:paraId="33534667" w14:textId="77777777" w:rsidR="000A713E" w:rsidRPr="000A713E" w:rsidRDefault="000A713E" w:rsidP="000A713E">
            <w:pPr>
              <w:rPr>
                <w:rFonts w:eastAsiaTheme="minorEastAsia"/>
              </w:rPr>
            </w:pPr>
            <w:r w:rsidRPr="000A713E">
              <w:rPr>
                <w:rFonts w:hint="eastAsia"/>
              </w:rPr>
              <w:t>0</w:t>
            </w:r>
          </w:p>
        </w:tc>
      </w:tr>
      <w:tr w:rsidR="000A713E" w:rsidRPr="000A713E" w14:paraId="2143FB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6EFFFE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0395A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5567F7" w14:textId="77777777" w:rsidR="000A713E" w:rsidRPr="000A713E" w:rsidRDefault="000A713E" w:rsidP="000A713E">
            <w:pPr>
              <w:rPr>
                <w:rFonts w:eastAsia="Yu Mincho"/>
              </w:rPr>
            </w:pPr>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4E82340A"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4133E25" w14:textId="77777777" w:rsidR="000A713E" w:rsidRPr="000A713E" w:rsidRDefault="000A713E" w:rsidP="000A713E">
            <w:pPr>
              <w:rPr>
                <w:rFonts w:eastAsia="Yu Mincho"/>
              </w:rPr>
            </w:pPr>
          </w:p>
        </w:tc>
      </w:tr>
      <w:tr w:rsidR="000A713E" w:rsidRPr="000A713E" w14:paraId="58EFE68B" w14:textId="77777777" w:rsidTr="000A713E">
        <w:trPr>
          <w:trHeight w:val="187"/>
        </w:trPr>
        <w:tc>
          <w:tcPr>
            <w:tcW w:w="1648" w:type="dxa"/>
            <w:tcBorders>
              <w:left w:val="single" w:sz="4" w:space="0" w:color="auto"/>
              <w:bottom w:val="nil"/>
              <w:right w:val="single" w:sz="4" w:space="0" w:color="auto"/>
            </w:tcBorders>
            <w:shd w:val="clear" w:color="auto" w:fill="auto"/>
          </w:tcPr>
          <w:p w14:paraId="4812DEF8" w14:textId="77777777" w:rsidR="000A713E" w:rsidRPr="000A713E" w:rsidRDefault="000A713E" w:rsidP="000A713E">
            <w:r w:rsidRPr="000A713E">
              <w:rPr>
                <w:rFonts w:hint="eastAsia"/>
              </w:rPr>
              <w:t>CA_n41C-n71A</w:t>
            </w:r>
          </w:p>
        </w:tc>
        <w:tc>
          <w:tcPr>
            <w:tcW w:w="1385" w:type="dxa"/>
            <w:tcBorders>
              <w:left w:val="single" w:sz="4" w:space="0" w:color="auto"/>
              <w:bottom w:val="nil"/>
              <w:right w:val="single" w:sz="4" w:space="0" w:color="auto"/>
            </w:tcBorders>
            <w:shd w:val="clear" w:color="auto" w:fill="auto"/>
          </w:tcPr>
          <w:p w14:paraId="1700A8A9"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0F5329B3"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04736464"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59DEF1D2" w14:textId="77777777" w:rsidR="000A713E" w:rsidRPr="000A713E" w:rsidRDefault="000A713E" w:rsidP="000A713E">
            <w:pPr>
              <w:rPr>
                <w:rFonts w:eastAsiaTheme="minorEastAsia"/>
              </w:rPr>
            </w:pPr>
            <w:r w:rsidRPr="000A713E">
              <w:rPr>
                <w:rFonts w:hint="eastAsia"/>
              </w:rPr>
              <w:t>0</w:t>
            </w:r>
          </w:p>
        </w:tc>
      </w:tr>
      <w:tr w:rsidR="000A713E" w:rsidRPr="000A713E" w14:paraId="3FAB557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6C59D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5C00DF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E46352"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BC3092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43A24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B5F1C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08898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8FCE2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E4F2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458DF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64A88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234C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CFD28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CC07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464CB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92FFE"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9B2E941" w14:textId="77777777" w:rsidR="000A713E" w:rsidRPr="000A713E" w:rsidRDefault="000A713E" w:rsidP="000A713E">
            <w:pPr>
              <w:rPr>
                <w:rFonts w:eastAsia="Yu Mincho"/>
              </w:rPr>
            </w:pPr>
          </w:p>
        </w:tc>
      </w:tr>
      <w:tr w:rsidR="000A713E" w:rsidRPr="000A713E" w14:paraId="4E9096D0" w14:textId="77777777" w:rsidTr="000A713E">
        <w:trPr>
          <w:trHeight w:val="187"/>
        </w:trPr>
        <w:tc>
          <w:tcPr>
            <w:tcW w:w="1648" w:type="dxa"/>
            <w:tcBorders>
              <w:left w:val="single" w:sz="4" w:space="0" w:color="auto"/>
              <w:bottom w:val="nil"/>
              <w:right w:val="single" w:sz="4" w:space="0" w:color="auto"/>
            </w:tcBorders>
            <w:shd w:val="clear" w:color="auto" w:fill="auto"/>
          </w:tcPr>
          <w:p w14:paraId="2AFB149F" w14:textId="77777777" w:rsidR="000A713E" w:rsidRPr="000A713E" w:rsidRDefault="000A713E" w:rsidP="000A713E">
            <w:r w:rsidRPr="000A713E">
              <w:rPr>
                <w:rFonts w:hint="eastAsia"/>
              </w:rPr>
              <w:t>CA_n41(2A)-n71A</w:t>
            </w:r>
          </w:p>
        </w:tc>
        <w:tc>
          <w:tcPr>
            <w:tcW w:w="1385" w:type="dxa"/>
            <w:tcBorders>
              <w:left w:val="single" w:sz="4" w:space="0" w:color="auto"/>
              <w:bottom w:val="nil"/>
              <w:right w:val="single" w:sz="4" w:space="0" w:color="auto"/>
            </w:tcBorders>
            <w:shd w:val="clear" w:color="auto" w:fill="auto"/>
          </w:tcPr>
          <w:p w14:paraId="7D52CF6E"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6CECAD96"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ECC52CB" w14:textId="77777777" w:rsidR="000A713E" w:rsidRPr="000A713E" w:rsidRDefault="000A713E" w:rsidP="000A713E">
            <w:pPr>
              <w:rPr>
                <w:rFonts w:eastAsia="Yu Mincho"/>
              </w:rPr>
            </w:pPr>
            <w:r w:rsidRPr="000A713E">
              <w:t>See CA_</w:t>
            </w:r>
            <w:r w:rsidRPr="000A713E">
              <w:rPr>
                <w:rFonts w:hint="eastAsia"/>
              </w:rPr>
              <w:t>n41(2A)</w:t>
            </w:r>
            <w:r w:rsidRPr="000A713E">
              <w:t xml:space="preserve"> Bandwidth Combination Set 1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0F9126F7" w14:textId="77777777" w:rsidR="000A713E" w:rsidRPr="000A713E" w:rsidRDefault="000A713E" w:rsidP="000A713E">
            <w:pPr>
              <w:rPr>
                <w:rFonts w:eastAsiaTheme="minorEastAsia"/>
              </w:rPr>
            </w:pPr>
            <w:r w:rsidRPr="000A713E">
              <w:rPr>
                <w:rFonts w:hint="eastAsia"/>
              </w:rPr>
              <w:t>0</w:t>
            </w:r>
          </w:p>
        </w:tc>
      </w:tr>
      <w:tr w:rsidR="000A713E" w:rsidRPr="000A713E" w14:paraId="41FA33A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BF6958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D378C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4CDDD4A"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8AF15A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DF9E1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C07EB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CA32A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0735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928B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F5F1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C18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7650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AB2B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AA56C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CF4C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5FC2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996319D" w14:textId="77777777" w:rsidR="000A713E" w:rsidRPr="000A713E" w:rsidRDefault="000A713E" w:rsidP="000A713E">
            <w:pPr>
              <w:rPr>
                <w:rFonts w:eastAsia="Yu Mincho"/>
              </w:rPr>
            </w:pPr>
          </w:p>
        </w:tc>
      </w:tr>
      <w:tr w:rsidR="000A713E" w:rsidRPr="000A713E" w14:paraId="3D254F04" w14:textId="77777777" w:rsidTr="000A713E">
        <w:trPr>
          <w:trHeight w:val="187"/>
        </w:trPr>
        <w:tc>
          <w:tcPr>
            <w:tcW w:w="1648" w:type="dxa"/>
            <w:tcBorders>
              <w:left w:val="single" w:sz="4" w:space="0" w:color="auto"/>
              <w:bottom w:val="nil"/>
              <w:right w:val="single" w:sz="4" w:space="0" w:color="auto"/>
            </w:tcBorders>
            <w:shd w:val="clear" w:color="auto" w:fill="auto"/>
          </w:tcPr>
          <w:p w14:paraId="369C1217" w14:textId="77777777" w:rsidR="000A713E" w:rsidRPr="000A713E" w:rsidRDefault="000A713E" w:rsidP="000A713E">
            <w:r w:rsidRPr="000A713E">
              <w:rPr>
                <w:rFonts w:eastAsia="Yu Mincho"/>
              </w:rPr>
              <w:t>CA_n41(2A)-n71B</w:t>
            </w:r>
          </w:p>
        </w:tc>
        <w:tc>
          <w:tcPr>
            <w:tcW w:w="1385" w:type="dxa"/>
            <w:tcBorders>
              <w:left w:val="single" w:sz="4" w:space="0" w:color="auto"/>
              <w:bottom w:val="nil"/>
              <w:right w:val="single" w:sz="4" w:space="0" w:color="auto"/>
            </w:tcBorders>
            <w:shd w:val="clear" w:color="auto" w:fill="auto"/>
          </w:tcPr>
          <w:p w14:paraId="1C6ECB55" w14:textId="77777777" w:rsidR="000A713E" w:rsidRPr="000A713E" w:rsidRDefault="000A713E" w:rsidP="000A713E">
            <w:r w:rsidRPr="000A713E">
              <w:rPr>
                <w:rFonts w:eastAsia="Yu Mincho"/>
              </w:rPr>
              <w:t>-</w:t>
            </w:r>
          </w:p>
        </w:tc>
        <w:tc>
          <w:tcPr>
            <w:tcW w:w="671" w:type="dxa"/>
            <w:tcBorders>
              <w:left w:val="single" w:sz="4" w:space="0" w:color="auto"/>
              <w:bottom w:val="single" w:sz="4" w:space="0" w:color="auto"/>
              <w:right w:val="single" w:sz="4" w:space="0" w:color="auto"/>
            </w:tcBorders>
          </w:tcPr>
          <w:p w14:paraId="617B4096"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5069A9FC" w14:textId="77777777" w:rsidR="000A713E" w:rsidRPr="000A713E" w:rsidRDefault="000A713E" w:rsidP="000A713E">
            <w:pPr>
              <w:rPr>
                <w:rFonts w:eastAsia="Yu Mincho"/>
              </w:rPr>
            </w:pPr>
            <w:r w:rsidRPr="000A713E">
              <w:rPr>
                <w:rFonts w:eastAsia="Yu Mincho"/>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00AB0D2E" w14:textId="77777777" w:rsidR="000A713E" w:rsidRPr="000A713E" w:rsidRDefault="000A713E" w:rsidP="000A713E">
            <w:r w:rsidRPr="000A713E">
              <w:rPr>
                <w:rFonts w:hint="eastAsia"/>
              </w:rPr>
              <w:t>0</w:t>
            </w:r>
          </w:p>
        </w:tc>
      </w:tr>
      <w:tr w:rsidR="000A713E" w:rsidRPr="000A713E" w14:paraId="6928C8D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B5513D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E7C83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BF807DE" w14:textId="77777777" w:rsidR="000A713E" w:rsidRPr="000A713E" w:rsidRDefault="000A713E" w:rsidP="000A713E">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7552CA74"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42DB942" w14:textId="77777777" w:rsidR="000A713E" w:rsidRPr="000A713E" w:rsidRDefault="000A713E" w:rsidP="000A713E">
            <w:pPr>
              <w:rPr>
                <w:rFonts w:eastAsia="Yu Mincho"/>
              </w:rPr>
            </w:pPr>
          </w:p>
        </w:tc>
      </w:tr>
      <w:tr w:rsidR="000A713E" w:rsidRPr="000A713E" w14:paraId="2B4D3829" w14:textId="77777777" w:rsidTr="000A713E">
        <w:trPr>
          <w:trHeight w:val="187"/>
        </w:trPr>
        <w:tc>
          <w:tcPr>
            <w:tcW w:w="1648" w:type="dxa"/>
            <w:tcBorders>
              <w:left w:val="single" w:sz="4" w:space="0" w:color="auto"/>
              <w:bottom w:val="nil"/>
              <w:right w:val="single" w:sz="4" w:space="0" w:color="auto"/>
            </w:tcBorders>
            <w:shd w:val="clear" w:color="auto" w:fill="auto"/>
          </w:tcPr>
          <w:p w14:paraId="5CAE5605" w14:textId="77777777" w:rsidR="000A713E" w:rsidRPr="000A713E" w:rsidRDefault="000A713E" w:rsidP="000A713E">
            <w:r w:rsidRPr="000A713E">
              <w:rPr>
                <w:rFonts w:eastAsia="Yu Mincho"/>
              </w:rPr>
              <w:t>CA_n41C-n71B</w:t>
            </w:r>
          </w:p>
        </w:tc>
        <w:tc>
          <w:tcPr>
            <w:tcW w:w="1385" w:type="dxa"/>
            <w:tcBorders>
              <w:left w:val="single" w:sz="4" w:space="0" w:color="auto"/>
              <w:bottom w:val="nil"/>
              <w:right w:val="single" w:sz="4" w:space="0" w:color="auto"/>
            </w:tcBorders>
            <w:shd w:val="clear" w:color="auto" w:fill="auto"/>
          </w:tcPr>
          <w:p w14:paraId="2726DD34" w14:textId="77777777" w:rsidR="000A713E" w:rsidRPr="000A713E" w:rsidRDefault="000A713E" w:rsidP="000A713E">
            <w:r w:rsidRPr="000A713E">
              <w:rPr>
                <w:rFonts w:eastAsia="Yu Mincho"/>
              </w:rPr>
              <w:t>-</w:t>
            </w:r>
          </w:p>
        </w:tc>
        <w:tc>
          <w:tcPr>
            <w:tcW w:w="671" w:type="dxa"/>
            <w:tcBorders>
              <w:left w:val="single" w:sz="4" w:space="0" w:color="auto"/>
              <w:bottom w:val="single" w:sz="4" w:space="0" w:color="auto"/>
              <w:right w:val="single" w:sz="4" w:space="0" w:color="auto"/>
            </w:tcBorders>
          </w:tcPr>
          <w:p w14:paraId="1900D023"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4F3D83B0" w14:textId="77777777" w:rsidR="000A713E" w:rsidRPr="000A713E" w:rsidRDefault="000A713E" w:rsidP="000A713E">
            <w:pPr>
              <w:rPr>
                <w:rFonts w:eastAsia="Yu Mincho"/>
              </w:rPr>
            </w:pPr>
            <w:r w:rsidRPr="000A713E">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5F1E0E4" w14:textId="77777777" w:rsidR="000A713E" w:rsidRPr="000A713E" w:rsidRDefault="000A713E" w:rsidP="000A713E">
            <w:r w:rsidRPr="000A713E">
              <w:rPr>
                <w:rFonts w:hint="eastAsia"/>
              </w:rPr>
              <w:t>0</w:t>
            </w:r>
          </w:p>
        </w:tc>
      </w:tr>
      <w:tr w:rsidR="000A713E" w:rsidRPr="000A713E" w14:paraId="42E0D11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C70529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1E231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B34B27E" w14:textId="77777777" w:rsidR="000A713E" w:rsidRPr="000A713E" w:rsidRDefault="000A713E" w:rsidP="000A713E">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2FB0921F"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3E27CF7" w14:textId="77777777" w:rsidR="000A713E" w:rsidRPr="000A713E" w:rsidRDefault="000A713E" w:rsidP="000A713E">
            <w:pPr>
              <w:rPr>
                <w:rFonts w:eastAsia="Yu Mincho"/>
              </w:rPr>
            </w:pPr>
          </w:p>
        </w:tc>
      </w:tr>
      <w:tr w:rsidR="000A713E" w:rsidRPr="000A713E" w14:paraId="75F3FB3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5C16200" w14:textId="77777777" w:rsidR="000A713E" w:rsidRPr="000A713E" w:rsidRDefault="000A713E" w:rsidP="000A713E">
            <w:r w:rsidRPr="000A713E">
              <w:t>CA_n41A-n78A</w:t>
            </w:r>
          </w:p>
        </w:tc>
        <w:tc>
          <w:tcPr>
            <w:tcW w:w="1385" w:type="dxa"/>
            <w:tcBorders>
              <w:top w:val="single" w:sz="4" w:space="0" w:color="auto"/>
              <w:left w:val="single" w:sz="4" w:space="0" w:color="auto"/>
              <w:bottom w:val="nil"/>
              <w:right w:val="single" w:sz="4" w:space="0" w:color="auto"/>
            </w:tcBorders>
            <w:shd w:val="clear" w:color="auto" w:fill="auto"/>
          </w:tcPr>
          <w:p w14:paraId="26D97843" w14:textId="77777777" w:rsidR="000A713E" w:rsidRPr="000A713E" w:rsidRDefault="000A713E" w:rsidP="000A713E">
            <w:r w:rsidRPr="000A713E">
              <w:t>CA_n41A-n78A</w:t>
            </w:r>
          </w:p>
        </w:tc>
        <w:tc>
          <w:tcPr>
            <w:tcW w:w="671" w:type="dxa"/>
            <w:tcBorders>
              <w:top w:val="single" w:sz="4" w:space="0" w:color="auto"/>
              <w:left w:val="single" w:sz="4" w:space="0" w:color="auto"/>
              <w:bottom w:val="single" w:sz="4" w:space="0" w:color="auto"/>
              <w:right w:val="single" w:sz="4" w:space="0" w:color="auto"/>
            </w:tcBorders>
          </w:tcPr>
          <w:p w14:paraId="7FE76925"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6BB9A33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B7F2C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E9051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74626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EFBB6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F4F1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DFA80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3D4FC3"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29A90F"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847674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52364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F85A8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654CD"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31DFE8D5" w14:textId="77777777" w:rsidR="000A713E" w:rsidRPr="000A713E" w:rsidRDefault="000A713E" w:rsidP="000A713E">
            <w:pPr>
              <w:rPr>
                <w:rFonts w:eastAsiaTheme="minorEastAsia"/>
              </w:rPr>
            </w:pPr>
            <w:r w:rsidRPr="000A713E">
              <w:rPr>
                <w:rFonts w:hint="eastAsia"/>
              </w:rPr>
              <w:t>0</w:t>
            </w:r>
          </w:p>
        </w:tc>
      </w:tr>
      <w:tr w:rsidR="000A713E" w:rsidRPr="000A713E" w14:paraId="4B06297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BFA0E0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2FA00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7CCC6"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6A78C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CB38B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4B5C6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23F34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3865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99B0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1F38E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D7C141"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01D965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A1D0B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5A97E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82705A"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C1D1B10"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3A42403" w14:textId="77777777" w:rsidR="000A713E" w:rsidRPr="000A713E" w:rsidRDefault="000A713E" w:rsidP="000A713E">
            <w:pPr>
              <w:rPr>
                <w:rFonts w:eastAsia="Yu Mincho"/>
              </w:rPr>
            </w:pPr>
          </w:p>
        </w:tc>
      </w:tr>
      <w:tr w:rsidR="000A713E" w:rsidRPr="000A713E" w14:paraId="6AF06E4A" w14:textId="77777777" w:rsidTr="000A713E">
        <w:trPr>
          <w:trHeight w:val="187"/>
        </w:trPr>
        <w:tc>
          <w:tcPr>
            <w:tcW w:w="1648" w:type="dxa"/>
            <w:tcBorders>
              <w:left w:val="single" w:sz="4" w:space="0" w:color="auto"/>
              <w:bottom w:val="nil"/>
              <w:right w:val="single" w:sz="4" w:space="0" w:color="auto"/>
            </w:tcBorders>
            <w:shd w:val="clear" w:color="auto" w:fill="auto"/>
          </w:tcPr>
          <w:p w14:paraId="46723BD5" w14:textId="77777777" w:rsidR="000A713E" w:rsidRPr="000A713E" w:rsidRDefault="000A713E" w:rsidP="000A713E">
            <w:r w:rsidRPr="000A713E">
              <w:t>CA_n41A-n78A</w:t>
            </w:r>
          </w:p>
        </w:tc>
        <w:tc>
          <w:tcPr>
            <w:tcW w:w="1385" w:type="dxa"/>
            <w:tcBorders>
              <w:left w:val="single" w:sz="4" w:space="0" w:color="auto"/>
              <w:bottom w:val="nil"/>
              <w:right w:val="single" w:sz="4" w:space="0" w:color="auto"/>
            </w:tcBorders>
            <w:shd w:val="clear" w:color="auto" w:fill="auto"/>
          </w:tcPr>
          <w:p w14:paraId="276E46A7" w14:textId="77777777" w:rsidR="000A713E" w:rsidRPr="000A713E" w:rsidRDefault="000A713E" w:rsidP="000A713E">
            <w:r w:rsidRPr="000A713E">
              <w:t>CA_n41A-n78A</w:t>
            </w:r>
          </w:p>
        </w:tc>
        <w:tc>
          <w:tcPr>
            <w:tcW w:w="671" w:type="dxa"/>
            <w:tcBorders>
              <w:left w:val="single" w:sz="4" w:space="0" w:color="auto"/>
              <w:bottom w:val="single" w:sz="4" w:space="0" w:color="auto"/>
              <w:right w:val="single" w:sz="4" w:space="0" w:color="auto"/>
            </w:tcBorders>
          </w:tcPr>
          <w:p w14:paraId="4C993A33" w14:textId="77777777" w:rsidR="000A713E" w:rsidRPr="000A713E" w:rsidRDefault="000A713E" w:rsidP="000A713E">
            <w:r w:rsidRPr="000A713E">
              <w:rPr>
                <w:rFonts w:hint="eastAsia"/>
              </w:rPr>
              <w:t>n</w:t>
            </w:r>
            <w:r w:rsidRPr="000A713E">
              <w:t>41</w:t>
            </w:r>
          </w:p>
        </w:tc>
        <w:tc>
          <w:tcPr>
            <w:tcW w:w="671" w:type="dxa"/>
            <w:tcBorders>
              <w:top w:val="single" w:sz="4" w:space="0" w:color="auto"/>
              <w:left w:val="single" w:sz="4" w:space="0" w:color="auto"/>
              <w:bottom w:val="single" w:sz="4" w:space="0" w:color="auto"/>
              <w:right w:val="single" w:sz="4" w:space="0" w:color="auto"/>
            </w:tcBorders>
          </w:tcPr>
          <w:p w14:paraId="2D5AA5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9D129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DE6D3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0FB7D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0C47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27E915"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25ADE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8D90F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8FF6551"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8DEAB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65DD28"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BE2464F"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2B02B6D" w14:textId="77777777" w:rsidR="000A713E" w:rsidRPr="000A713E" w:rsidRDefault="000A713E" w:rsidP="000A713E">
            <w:r w:rsidRPr="000A713E">
              <w:rPr>
                <w:rFonts w:hint="eastAsia"/>
              </w:rPr>
              <w:t>100</w:t>
            </w:r>
          </w:p>
        </w:tc>
        <w:tc>
          <w:tcPr>
            <w:tcW w:w="1488" w:type="dxa"/>
            <w:tcBorders>
              <w:left w:val="single" w:sz="4" w:space="0" w:color="auto"/>
              <w:bottom w:val="nil"/>
              <w:right w:val="single" w:sz="4" w:space="0" w:color="auto"/>
            </w:tcBorders>
            <w:shd w:val="clear" w:color="auto" w:fill="auto"/>
          </w:tcPr>
          <w:p w14:paraId="1B7ECFA3" w14:textId="77777777" w:rsidR="000A713E" w:rsidRPr="000A713E" w:rsidRDefault="000A713E" w:rsidP="000A713E">
            <w:pPr>
              <w:rPr>
                <w:rFonts w:eastAsiaTheme="minorEastAsia"/>
              </w:rPr>
            </w:pPr>
            <w:r w:rsidRPr="000A713E">
              <w:rPr>
                <w:rFonts w:hint="eastAsia"/>
              </w:rPr>
              <w:t>1</w:t>
            </w:r>
          </w:p>
        </w:tc>
      </w:tr>
      <w:tr w:rsidR="000A713E" w:rsidRPr="000A713E" w14:paraId="523031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4C3F11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03C71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7FA3DEA" w14:textId="77777777" w:rsidR="000A713E" w:rsidRPr="000A713E" w:rsidRDefault="000A713E" w:rsidP="000A713E">
            <w:r w:rsidRPr="000A713E">
              <w:rPr>
                <w:rFonts w:hint="eastAsia"/>
              </w:rPr>
              <w:t>n</w:t>
            </w:r>
            <w:r w:rsidRPr="000A713E">
              <w:t>78</w:t>
            </w:r>
          </w:p>
        </w:tc>
        <w:tc>
          <w:tcPr>
            <w:tcW w:w="671" w:type="dxa"/>
            <w:tcBorders>
              <w:top w:val="single" w:sz="4" w:space="0" w:color="auto"/>
              <w:left w:val="single" w:sz="4" w:space="0" w:color="auto"/>
              <w:bottom w:val="single" w:sz="4" w:space="0" w:color="auto"/>
              <w:right w:val="single" w:sz="4" w:space="0" w:color="auto"/>
            </w:tcBorders>
          </w:tcPr>
          <w:p w14:paraId="2625EB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B883D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A752B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1DB88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3D292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25F83C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54FF46B"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604F0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4C505E0"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7F5B02" w14:textId="77777777" w:rsidR="000A713E" w:rsidRPr="000A713E" w:rsidRDefault="000A713E" w:rsidP="000A713E">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41D346A6"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14A2FDC"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61AF7CA"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3A0FDAB" w14:textId="77777777" w:rsidR="000A713E" w:rsidRPr="000A713E" w:rsidRDefault="000A713E" w:rsidP="000A713E">
            <w:pPr>
              <w:rPr>
                <w:rFonts w:eastAsia="Yu Mincho"/>
              </w:rPr>
            </w:pPr>
          </w:p>
        </w:tc>
      </w:tr>
      <w:tr w:rsidR="000A713E" w:rsidRPr="000A713E" w14:paraId="79E2C5A4" w14:textId="77777777" w:rsidTr="000A713E">
        <w:trPr>
          <w:trHeight w:val="187"/>
        </w:trPr>
        <w:tc>
          <w:tcPr>
            <w:tcW w:w="1648" w:type="dxa"/>
            <w:tcBorders>
              <w:left w:val="single" w:sz="4" w:space="0" w:color="auto"/>
              <w:bottom w:val="nil"/>
              <w:right w:val="single" w:sz="4" w:space="0" w:color="auto"/>
            </w:tcBorders>
            <w:shd w:val="clear" w:color="auto" w:fill="auto"/>
          </w:tcPr>
          <w:p w14:paraId="1DDC9EEA" w14:textId="77777777" w:rsidR="000A713E" w:rsidRPr="000A713E" w:rsidRDefault="000A713E" w:rsidP="000A713E">
            <w:r w:rsidRPr="000A713E">
              <w:t>CA_n41A-n7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33C9369F" w14:textId="77777777" w:rsidR="000A713E" w:rsidRPr="000A713E" w:rsidRDefault="000A713E" w:rsidP="000A713E">
            <w:r w:rsidRPr="000A713E">
              <w:t>CA_n41A-n7</w:t>
            </w:r>
            <w:r w:rsidRPr="000A713E">
              <w:rPr>
                <w:rFonts w:hint="eastAsia"/>
              </w:rPr>
              <w:t>9</w:t>
            </w:r>
            <w:r w:rsidRPr="000A713E">
              <w:t>A</w:t>
            </w:r>
          </w:p>
        </w:tc>
        <w:tc>
          <w:tcPr>
            <w:tcW w:w="671" w:type="dxa"/>
            <w:tcBorders>
              <w:top w:val="single" w:sz="4" w:space="0" w:color="auto"/>
              <w:left w:val="single" w:sz="4" w:space="0" w:color="auto"/>
              <w:bottom w:val="single" w:sz="4" w:space="0" w:color="auto"/>
              <w:right w:val="single" w:sz="4" w:space="0" w:color="auto"/>
            </w:tcBorders>
          </w:tcPr>
          <w:p w14:paraId="494153C5"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A37768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CAB0D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F02BB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C9B0B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8D67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BEC50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98D7E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A0CF7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446BA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BE230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8A63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8D33FE"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E10711E"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27D03735" w14:textId="77777777" w:rsidR="000A713E" w:rsidRPr="000A713E" w:rsidRDefault="000A713E" w:rsidP="000A713E">
            <w:pPr>
              <w:rPr>
                <w:rFonts w:eastAsiaTheme="minorEastAsia"/>
              </w:rPr>
            </w:pPr>
            <w:r w:rsidRPr="000A713E">
              <w:rPr>
                <w:rFonts w:hint="eastAsia"/>
              </w:rPr>
              <w:t>0</w:t>
            </w:r>
          </w:p>
        </w:tc>
      </w:tr>
      <w:tr w:rsidR="000A713E" w:rsidRPr="000A713E" w14:paraId="4081BE4D"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0BC5192C"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363526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5BF8DA"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766A4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B167C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E75F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4DC7D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F836E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5E43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4AF04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F15F5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E43EC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489F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2450B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339C53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F9A0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D60B71" w14:textId="77777777" w:rsidR="000A713E" w:rsidRPr="000A713E" w:rsidRDefault="000A713E" w:rsidP="000A713E">
            <w:pPr>
              <w:rPr>
                <w:rFonts w:eastAsia="Yu Mincho"/>
              </w:rPr>
            </w:pPr>
          </w:p>
        </w:tc>
      </w:tr>
      <w:tr w:rsidR="000A713E" w:rsidRPr="000A713E" w14:paraId="4A8282B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4C6E580E"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4034E0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A42919"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FC98C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23FF0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FCB9E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F7438C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8B2A8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F11C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DD31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C117E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EBDC97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1E5981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08925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38B6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676F78"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A2C248A" w14:textId="77777777" w:rsidR="000A713E" w:rsidRPr="000A713E" w:rsidRDefault="000A713E" w:rsidP="000A713E">
            <w:pPr>
              <w:rPr>
                <w:rFonts w:eastAsiaTheme="minorEastAsia"/>
              </w:rPr>
            </w:pPr>
            <w:r w:rsidRPr="000A713E">
              <w:rPr>
                <w:rFonts w:hint="eastAsia"/>
              </w:rPr>
              <w:t>1</w:t>
            </w:r>
          </w:p>
        </w:tc>
      </w:tr>
      <w:tr w:rsidR="000A713E" w:rsidRPr="000A713E" w14:paraId="2BAA85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DDBCB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49D73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5A3B22"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B9B50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7123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5A9F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A62CB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0F72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9E08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C8DDC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F14DA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C3BB24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9339F7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7894BC"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8EEAC3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285FD"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3EB0EFB" w14:textId="77777777" w:rsidR="000A713E" w:rsidRPr="000A713E" w:rsidRDefault="000A713E" w:rsidP="000A713E">
            <w:pPr>
              <w:rPr>
                <w:rFonts w:eastAsia="Yu Mincho"/>
              </w:rPr>
            </w:pPr>
          </w:p>
        </w:tc>
      </w:tr>
      <w:tr w:rsidR="000A713E" w:rsidRPr="000A713E" w14:paraId="27D212E4" w14:textId="77777777" w:rsidTr="000A713E">
        <w:trPr>
          <w:trHeight w:val="187"/>
        </w:trPr>
        <w:tc>
          <w:tcPr>
            <w:tcW w:w="1648" w:type="dxa"/>
            <w:tcBorders>
              <w:left w:val="single" w:sz="4" w:space="0" w:color="auto"/>
              <w:bottom w:val="nil"/>
              <w:right w:val="single" w:sz="4" w:space="0" w:color="auto"/>
            </w:tcBorders>
            <w:shd w:val="clear" w:color="auto" w:fill="auto"/>
          </w:tcPr>
          <w:p w14:paraId="47CBBE0B" w14:textId="77777777" w:rsidR="000A713E" w:rsidRPr="000A713E" w:rsidRDefault="000A713E" w:rsidP="000A713E">
            <w:r w:rsidRPr="000A713E">
              <w:t>CA_n41</w:t>
            </w:r>
            <w:r w:rsidRPr="000A713E">
              <w:rPr>
                <w:rFonts w:hint="eastAsia"/>
              </w:rPr>
              <w:t>C</w:t>
            </w:r>
            <w:r w:rsidRPr="000A713E">
              <w:t>-n7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6E4683BC" w14:textId="77777777" w:rsidR="000A713E" w:rsidRPr="000A713E" w:rsidRDefault="000A713E" w:rsidP="000A713E">
            <w:r w:rsidRPr="000A713E">
              <w:t>CA_n41A-n7</w:t>
            </w:r>
            <w:r w:rsidRPr="000A713E">
              <w:rPr>
                <w:rFonts w:hint="eastAsia"/>
              </w:rPr>
              <w:t>9</w:t>
            </w:r>
            <w:r w:rsidRPr="000A713E">
              <w:t>A</w:t>
            </w:r>
          </w:p>
          <w:p w14:paraId="2238B80A" w14:textId="77777777" w:rsidR="000A713E" w:rsidRPr="000A713E" w:rsidRDefault="000A713E" w:rsidP="000A713E">
            <w:r w:rsidRPr="000A713E">
              <w:rPr>
                <w:rFonts w:hint="eastAsia"/>
              </w:rPr>
              <w:t>CA_n41C</w:t>
            </w:r>
          </w:p>
        </w:tc>
        <w:tc>
          <w:tcPr>
            <w:tcW w:w="671" w:type="dxa"/>
            <w:tcBorders>
              <w:left w:val="single" w:sz="4" w:space="0" w:color="auto"/>
              <w:bottom w:val="single" w:sz="4" w:space="0" w:color="auto"/>
              <w:right w:val="single" w:sz="4" w:space="0" w:color="auto"/>
            </w:tcBorders>
          </w:tcPr>
          <w:p w14:paraId="74F90B1B"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12C02D9" w14:textId="77777777" w:rsidR="000A713E" w:rsidRPr="000A713E" w:rsidRDefault="000A713E" w:rsidP="000A713E">
            <w:pPr>
              <w:rPr>
                <w:rFonts w:eastAsia="Yu Mincho"/>
              </w:rPr>
            </w:pPr>
            <w:r w:rsidRPr="000A713E">
              <w:t>See CA_</w:t>
            </w:r>
            <w:r w:rsidRPr="000A713E">
              <w:rPr>
                <w:rFonts w:hint="eastAsia"/>
              </w:rPr>
              <w:t>n41</w:t>
            </w:r>
            <w:r w:rsidRPr="000A713E">
              <w:t>C Bandwidth Combination Set 0 in Table 5.</w:t>
            </w:r>
            <w:r w:rsidRPr="000A713E">
              <w:rPr>
                <w:rFonts w:hint="eastAsia"/>
              </w:rPr>
              <w:t>5</w:t>
            </w:r>
            <w:r w:rsidRPr="000A713E">
              <w:t>A.1-1</w:t>
            </w:r>
          </w:p>
        </w:tc>
        <w:tc>
          <w:tcPr>
            <w:tcW w:w="1488" w:type="dxa"/>
            <w:tcBorders>
              <w:left w:val="single" w:sz="4" w:space="0" w:color="auto"/>
              <w:bottom w:val="nil"/>
              <w:right w:val="single" w:sz="4" w:space="0" w:color="auto"/>
            </w:tcBorders>
            <w:shd w:val="clear" w:color="auto" w:fill="auto"/>
          </w:tcPr>
          <w:p w14:paraId="6075F202" w14:textId="77777777" w:rsidR="000A713E" w:rsidRPr="000A713E" w:rsidRDefault="000A713E" w:rsidP="000A713E">
            <w:pPr>
              <w:rPr>
                <w:rFonts w:eastAsiaTheme="minorEastAsia"/>
              </w:rPr>
            </w:pPr>
            <w:r w:rsidRPr="000A713E">
              <w:rPr>
                <w:rFonts w:hint="eastAsia"/>
              </w:rPr>
              <w:t>0</w:t>
            </w:r>
          </w:p>
        </w:tc>
      </w:tr>
      <w:tr w:rsidR="000A713E" w:rsidRPr="000A713E" w14:paraId="1AD847A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2B785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B46E5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3F98CB9"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79840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EFE15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A4BB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AE38E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CA5B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F463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D5809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B2640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B3B46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71CFA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3294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314C4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52EF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76AD04" w14:textId="77777777" w:rsidR="000A713E" w:rsidRPr="000A713E" w:rsidRDefault="000A713E" w:rsidP="000A713E">
            <w:pPr>
              <w:rPr>
                <w:rFonts w:eastAsia="Yu Mincho"/>
              </w:rPr>
            </w:pPr>
          </w:p>
        </w:tc>
      </w:tr>
      <w:tr w:rsidR="000A713E" w:rsidRPr="000A713E" w14:paraId="62F9F7B2" w14:textId="77777777" w:rsidTr="000A713E">
        <w:trPr>
          <w:trHeight w:val="187"/>
        </w:trPr>
        <w:tc>
          <w:tcPr>
            <w:tcW w:w="1648" w:type="dxa"/>
            <w:tcBorders>
              <w:left w:val="single" w:sz="4" w:space="0" w:color="auto"/>
              <w:bottom w:val="nil"/>
              <w:right w:val="single" w:sz="4" w:space="0" w:color="auto"/>
            </w:tcBorders>
            <w:shd w:val="clear" w:color="auto" w:fill="auto"/>
          </w:tcPr>
          <w:p w14:paraId="764172EF" w14:textId="77777777" w:rsidR="000A713E" w:rsidRPr="000A713E" w:rsidRDefault="000A713E" w:rsidP="000A713E">
            <w:r w:rsidRPr="000A713E">
              <w:rPr>
                <w:rFonts w:eastAsia="SimSun"/>
              </w:rPr>
              <w:t>CA_n46A-n48A</w:t>
            </w:r>
          </w:p>
        </w:tc>
        <w:tc>
          <w:tcPr>
            <w:tcW w:w="1385" w:type="dxa"/>
            <w:tcBorders>
              <w:left w:val="single" w:sz="4" w:space="0" w:color="auto"/>
              <w:bottom w:val="nil"/>
              <w:right w:val="single" w:sz="4" w:space="0" w:color="auto"/>
            </w:tcBorders>
            <w:shd w:val="clear" w:color="auto" w:fill="auto"/>
          </w:tcPr>
          <w:p w14:paraId="47E32D8A"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7156E491" w14:textId="77777777" w:rsidR="000A713E" w:rsidRPr="000A713E" w:rsidRDefault="000A713E" w:rsidP="000A713E">
            <w:r w:rsidRPr="000A713E">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2D8B7B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1DE0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1F1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B5E7A"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40443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9C0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BA6AF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A5EFA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E6B70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0747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57846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7F81E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6E82F"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C26438A" w14:textId="77777777" w:rsidR="000A713E" w:rsidRPr="000A713E" w:rsidRDefault="000A713E" w:rsidP="000A713E">
            <w:pPr>
              <w:rPr>
                <w:rFonts w:eastAsiaTheme="minorEastAsia"/>
              </w:rPr>
            </w:pPr>
            <w:r w:rsidRPr="000A713E">
              <w:rPr>
                <w:rFonts w:hint="eastAsia"/>
              </w:rPr>
              <w:t>0</w:t>
            </w:r>
          </w:p>
        </w:tc>
      </w:tr>
      <w:tr w:rsidR="000A713E" w:rsidRPr="000A713E" w14:paraId="2C86263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AA05D8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530D32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21EB45"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94B76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1F54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7147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7F79D"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FB2FD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A986F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AAA2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27A4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CD1AA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845EA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2FC1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30513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928FD"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196429B" w14:textId="77777777" w:rsidR="000A713E" w:rsidRPr="000A713E" w:rsidRDefault="000A713E" w:rsidP="000A713E">
            <w:pPr>
              <w:rPr>
                <w:rFonts w:eastAsia="Yu Mincho"/>
              </w:rPr>
            </w:pPr>
          </w:p>
        </w:tc>
      </w:tr>
      <w:tr w:rsidR="000A713E" w:rsidRPr="000A713E" w14:paraId="672C3B89" w14:textId="77777777" w:rsidTr="000A713E">
        <w:trPr>
          <w:trHeight w:val="187"/>
        </w:trPr>
        <w:tc>
          <w:tcPr>
            <w:tcW w:w="1648" w:type="dxa"/>
            <w:tcBorders>
              <w:left w:val="single" w:sz="4" w:space="0" w:color="auto"/>
              <w:bottom w:val="nil"/>
              <w:right w:val="single" w:sz="4" w:space="0" w:color="auto"/>
            </w:tcBorders>
            <w:shd w:val="clear" w:color="auto" w:fill="auto"/>
          </w:tcPr>
          <w:p w14:paraId="31744FF7" w14:textId="77777777" w:rsidR="000A713E" w:rsidRPr="000A713E" w:rsidRDefault="000A713E" w:rsidP="000A713E">
            <w:r w:rsidRPr="000A713E">
              <w:rPr>
                <w:rFonts w:eastAsia="SimSun"/>
              </w:rPr>
              <w:t>CA_n46B-n48A</w:t>
            </w:r>
          </w:p>
        </w:tc>
        <w:tc>
          <w:tcPr>
            <w:tcW w:w="1385" w:type="dxa"/>
            <w:tcBorders>
              <w:left w:val="single" w:sz="4" w:space="0" w:color="auto"/>
              <w:bottom w:val="nil"/>
              <w:right w:val="single" w:sz="4" w:space="0" w:color="auto"/>
            </w:tcBorders>
            <w:shd w:val="clear" w:color="auto" w:fill="auto"/>
          </w:tcPr>
          <w:p w14:paraId="562C7D9D"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03DBC36F"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20E5332C" w14:textId="77777777" w:rsidR="000A713E" w:rsidRPr="000A713E" w:rsidRDefault="000A713E" w:rsidP="000A713E">
            <w:pPr>
              <w:rPr>
                <w:rFonts w:eastAsia="Yu Mincho"/>
              </w:rPr>
            </w:pPr>
            <w:r w:rsidRPr="000A713E">
              <w:rPr>
                <w:rFonts w:eastAsia="Yu Mincho"/>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13E8DB28" w14:textId="77777777" w:rsidR="000A713E" w:rsidRPr="000A713E" w:rsidRDefault="000A713E" w:rsidP="000A713E">
            <w:pPr>
              <w:rPr>
                <w:rFonts w:eastAsiaTheme="minorEastAsia"/>
              </w:rPr>
            </w:pPr>
            <w:r w:rsidRPr="000A713E">
              <w:rPr>
                <w:rFonts w:hint="eastAsia"/>
              </w:rPr>
              <w:t>0</w:t>
            </w:r>
          </w:p>
        </w:tc>
      </w:tr>
      <w:tr w:rsidR="000A713E" w:rsidRPr="000A713E" w14:paraId="335AA48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6F4E4D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BFBDF6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8B731D7"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6FFC56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4487A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1636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28D12E"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CEDCF8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3ED3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50E31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251EA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16E8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F2C5B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97830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8A67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2CF4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C960C17" w14:textId="77777777" w:rsidR="000A713E" w:rsidRPr="000A713E" w:rsidRDefault="000A713E" w:rsidP="000A713E">
            <w:pPr>
              <w:rPr>
                <w:rFonts w:eastAsia="Yu Mincho"/>
              </w:rPr>
            </w:pPr>
          </w:p>
        </w:tc>
      </w:tr>
      <w:tr w:rsidR="000A713E" w:rsidRPr="000A713E" w14:paraId="48754A3F" w14:textId="77777777" w:rsidTr="000A713E">
        <w:trPr>
          <w:trHeight w:val="187"/>
        </w:trPr>
        <w:tc>
          <w:tcPr>
            <w:tcW w:w="1648" w:type="dxa"/>
            <w:tcBorders>
              <w:left w:val="single" w:sz="4" w:space="0" w:color="auto"/>
              <w:bottom w:val="nil"/>
              <w:right w:val="single" w:sz="4" w:space="0" w:color="auto"/>
            </w:tcBorders>
            <w:shd w:val="clear" w:color="auto" w:fill="auto"/>
          </w:tcPr>
          <w:p w14:paraId="376689A3" w14:textId="77777777" w:rsidR="000A713E" w:rsidRPr="000A713E" w:rsidRDefault="000A713E" w:rsidP="000A713E">
            <w:r w:rsidRPr="000A713E">
              <w:rPr>
                <w:rFonts w:eastAsia="SimSun"/>
              </w:rPr>
              <w:t>CA_n46C-n48A</w:t>
            </w:r>
          </w:p>
        </w:tc>
        <w:tc>
          <w:tcPr>
            <w:tcW w:w="1385" w:type="dxa"/>
            <w:tcBorders>
              <w:left w:val="single" w:sz="4" w:space="0" w:color="auto"/>
              <w:bottom w:val="nil"/>
              <w:right w:val="single" w:sz="4" w:space="0" w:color="auto"/>
            </w:tcBorders>
            <w:shd w:val="clear" w:color="auto" w:fill="auto"/>
          </w:tcPr>
          <w:p w14:paraId="73BB0DB3"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6A0983E9"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A167377" w14:textId="77777777" w:rsidR="000A713E" w:rsidRPr="000A713E" w:rsidRDefault="000A713E" w:rsidP="000A713E">
            <w:pPr>
              <w:rPr>
                <w:rFonts w:eastAsia="Yu Mincho"/>
              </w:rPr>
            </w:pPr>
            <w:r w:rsidRPr="000A713E">
              <w:rPr>
                <w:rFonts w:eastAsia="Yu Mincho"/>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1A584C56" w14:textId="77777777" w:rsidR="000A713E" w:rsidRPr="000A713E" w:rsidRDefault="000A713E" w:rsidP="000A713E">
            <w:pPr>
              <w:rPr>
                <w:rFonts w:eastAsiaTheme="minorEastAsia"/>
              </w:rPr>
            </w:pPr>
            <w:r w:rsidRPr="000A713E">
              <w:rPr>
                <w:rFonts w:hint="eastAsia"/>
              </w:rPr>
              <w:t>0</w:t>
            </w:r>
          </w:p>
        </w:tc>
      </w:tr>
      <w:tr w:rsidR="000A713E" w:rsidRPr="000A713E" w14:paraId="21D05E5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6AE25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1F1190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95958DD"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03B2E8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9ED9B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300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6D8C2"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BB680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7A77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53B5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2D6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9953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24C33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208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FC12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00BD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D83BC01" w14:textId="77777777" w:rsidR="000A713E" w:rsidRPr="000A713E" w:rsidRDefault="000A713E" w:rsidP="000A713E">
            <w:pPr>
              <w:rPr>
                <w:rFonts w:eastAsia="Yu Mincho"/>
              </w:rPr>
            </w:pPr>
          </w:p>
        </w:tc>
      </w:tr>
      <w:tr w:rsidR="000A713E" w:rsidRPr="000A713E" w14:paraId="17B65EB5" w14:textId="77777777" w:rsidTr="000A713E">
        <w:trPr>
          <w:trHeight w:val="187"/>
        </w:trPr>
        <w:tc>
          <w:tcPr>
            <w:tcW w:w="1648" w:type="dxa"/>
            <w:tcBorders>
              <w:left w:val="single" w:sz="4" w:space="0" w:color="auto"/>
              <w:bottom w:val="nil"/>
              <w:right w:val="single" w:sz="4" w:space="0" w:color="auto"/>
            </w:tcBorders>
            <w:shd w:val="clear" w:color="auto" w:fill="auto"/>
          </w:tcPr>
          <w:p w14:paraId="51BFD944" w14:textId="77777777" w:rsidR="000A713E" w:rsidRPr="000A713E" w:rsidRDefault="000A713E" w:rsidP="000A713E">
            <w:r w:rsidRPr="000A713E">
              <w:rPr>
                <w:rFonts w:eastAsia="SimSun"/>
              </w:rPr>
              <w:lastRenderedPageBreak/>
              <w:t>CA_n46D-n48A</w:t>
            </w:r>
          </w:p>
        </w:tc>
        <w:tc>
          <w:tcPr>
            <w:tcW w:w="1385" w:type="dxa"/>
            <w:tcBorders>
              <w:left w:val="single" w:sz="4" w:space="0" w:color="auto"/>
              <w:bottom w:val="nil"/>
              <w:right w:val="single" w:sz="4" w:space="0" w:color="auto"/>
            </w:tcBorders>
            <w:shd w:val="clear" w:color="auto" w:fill="auto"/>
          </w:tcPr>
          <w:p w14:paraId="47FEDF3E"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17C729B0"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E970873" w14:textId="77777777" w:rsidR="000A713E" w:rsidRPr="000A713E" w:rsidRDefault="000A713E" w:rsidP="000A713E">
            <w:pPr>
              <w:rPr>
                <w:rFonts w:eastAsia="Yu Mincho"/>
              </w:rPr>
            </w:pPr>
            <w:r w:rsidRPr="000A713E">
              <w:rPr>
                <w:rFonts w:eastAsia="Yu Mincho"/>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132BF082" w14:textId="77777777" w:rsidR="000A713E" w:rsidRPr="000A713E" w:rsidRDefault="000A713E" w:rsidP="000A713E">
            <w:pPr>
              <w:rPr>
                <w:rFonts w:eastAsia="Yu Mincho"/>
              </w:rPr>
            </w:pPr>
            <w:r w:rsidRPr="000A713E">
              <w:rPr>
                <w:rFonts w:eastAsia="Yu Mincho"/>
              </w:rPr>
              <w:t>0</w:t>
            </w:r>
          </w:p>
        </w:tc>
      </w:tr>
      <w:tr w:rsidR="000A713E" w:rsidRPr="000A713E" w14:paraId="67DE92B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5BF11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43BCC3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515B51E"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CD20B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15D1A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887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253DEA" w14:textId="77777777" w:rsidR="000A713E" w:rsidRPr="000A713E" w:rsidRDefault="000A713E" w:rsidP="000A713E">
            <w:pPr>
              <w:rPr>
                <w:rFonts w:eastAsia="SimSun"/>
              </w:rPr>
            </w:pPr>
            <w:r w:rsidRPr="000A713E">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4CC507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BA12F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76AD6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E725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8A2A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914E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AAE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90A3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EF5575"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BAE46C9" w14:textId="77777777" w:rsidR="000A713E" w:rsidRPr="000A713E" w:rsidRDefault="000A713E" w:rsidP="000A713E">
            <w:pPr>
              <w:rPr>
                <w:rFonts w:eastAsia="Yu Mincho"/>
              </w:rPr>
            </w:pPr>
          </w:p>
        </w:tc>
      </w:tr>
      <w:tr w:rsidR="000A713E" w:rsidRPr="000A713E" w:rsidDel="000A713E" w14:paraId="06D4EE2B" w14:textId="6AFDBAA4" w:rsidTr="000A713E">
        <w:trPr>
          <w:trHeight w:val="187"/>
          <w:del w:id="14" w:author="Azcuy, Frank" w:date="2021-08-02T17:26:00Z"/>
        </w:trPr>
        <w:tc>
          <w:tcPr>
            <w:tcW w:w="1648" w:type="dxa"/>
            <w:tcBorders>
              <w:left w:val="single" w:sz="4" w:space="0" w:color="auto"/>
              <w:bottom w:val="nil"/>
              <w:right w:val="single" w:sz="4" w:space="0" w:color="auto"/>
            </w:tcBorders>
            <w:shd w:val="clear" w:color="auto" w:fill="auto"/>
          </w:tcPr>
          <w:p w14:paraId="60AE6BF0" w14:textId="6AB75B9C" w:rsidR="000A713E" w:rsidRPr="000A713E" w:rsidDel="000A713E" w:rsidRDefault="000A713E" w:rsidP="000A713E">
            <w:pPr>
              <w:rPr>
                <w:del w:id="15" w:author="Azcuy, Frank" w:date="2021-08-02T17:26:00Z"/>
              </w:rPr>
            </w:pPr>
            <w:del w:id="16" w:author="Azcuy, Frank" w:date="2021-08-02T17:26:00Z">
              <w:r w:rsidRPr="000A713E" w:rsidDel="000A713E">
                <w:rPr>
                  <w:rFonts w:eastAsia="SimSun"/>
                </w:rPr>
                <w:delText>CA_n46E-n48A</w:delText>
              </w:r>
            </w:del>
          </w:p>
        </w:tc>
        <w:tc>
          <w:tcPr>
            <w:tcW w:w="1385" w:type="dxa"/>
            <w:tcBorders>
              <w:left w:val="single" w:sz="4" w:space="0" w:color="auto"/>
              <w:bottom w:val="nil"/>
              <w:right w:val="single" w:sz="4" w:space="0" w:color="auto"/>
            </w:tcBorders>
            <w:shd w:val="clear" w:color="auto" w:fill="auto"/>
          </w:tcPr>
          <w:p w14:paraId="1E6FB5A6" w14:textId="65F77073" w:rsidR="000A713E" w:rsidRPr="000A713E" w:rsidDel="000A713E" w:rsidRDefault="000A713E" w:rsidP="000A713E">
            <w:pPr>
              <w:rPr>
                <w:del w:id="17" w:author="Azcuy, Frank" w:date="2021-08-02T17:26:00Z"/>
              </w:rPr>
            </w:pPr>
            <w:del w:id="18" w:author="Azcuy, Frank" w:date="2021-08-02T17:26:00Z">
              <w:r w:rsidRPr="000A713E" w:rsidDel="000A713E">
                <w:delText>CA_n46A-n48A</w:delText>
              </w:r>
            </w:del>
          </w:p>
        </w:tc>
        <w:tc>
          <w:tcPr>
            <w:tcW w:w="671" w:type="dxa"/>
            <w:tcBorders>
              <w:left w:val="single" w:sz="4" w:space="0" w:color="auto"/>
              <w:bottom w:val="single" w:sz="4" w:space="0" w:color="auto"/>
              <w:right w:val="single" w:sz="4" w:space="0" w:color="auto"/>
            </w:tcBorders>
          </w:tcPr>
          <w:p w14:paraId="3E986484" w14:textId="3E3D357C" w:rsidR="000A713E" w:rsidRPr="000A713E" w:rsidDel="000A713E" w:rsidRDefault="000A713E" w:rsidP="000A713E">
            <w:pPr>
              <w:rPr>
                <w:del w:id="19" w:author="Azcuy, Frank" w:date="2021-08-02T17:26:00Z"/>
              </w:rPr>
            </w:pPr>
            <w:del w:id="20" w:author="Azcuy, Frank" w:date="2021-08-02T17:26:00Z">
              <w:r w:rsidRPr="000A713E" w:rsidDel="000A713E">
                <w:rPr>
                  <w:rFonts w:eastAsia="SimSun"/>
                </w:rPr>
                <w:delText>n46</w:delText>
              </w:r>
            </w:del>
          </w:p>
        </w:tc>
        <w:tc>
          <w:tcPr>
            <w:tcW w:w="8726" w:type="dxa"/>
            <w:gridSpan w:val="13"/>
            <w:tcBorders>
              <w:top w:val="single" w:sz="4" w:space="0" w:color="auto"/>
              <w:left w:val="single" w:sz="4" w:space="0" w:color="auto"/>
              <w:bottom w:val="single" w:sz="4" w:space="0" w:color="auto"/>
              <w:right w:val="single" w:sz="4" w:space="0" w:color="auto"/>
            </w:tcBorders>
          </w:tcPr>
          <w:p w14:paraId="7754F32B" w14:textId="3AFD738A" w:rsidR="000A713E" w:rsidRPr="000A713E" w:rsidDel="000A713E" w:rsidRDefault="000A713E" w:rsidP="000A713E">
            <w:pPr>
              <w:rPr>
                <w:del w:id="21" w:author="Azcuy, Frank" w:date="2021-08-02T17:26:00Z"/>
                <w:rFonts w:eastAsia="Yu Mincho"/>
              </w:rPr>
            </w:pPr>
            <w:del w:id="22" w:author="Azcuy, Frank" w:date="2021-08-02T17:26:00Z">
              <w:r w:rsidRPr="000A713E" w:rsidDel="000A713E">
                <w:rPr>
                  <w:rFonts w:eastAsia="Yu Mincho"/>
                </w:rPr>
                <w:delText>See CA_n46E Bandwidth Combination Set 0 in 38.101-1 Table 5.5A.1-1</w:delText>
              </w:r>
            </w:del>
          </w:p>
        </w:tc>
        <w:tc>
          <w:tcPr>
            <w:tcW w:w="1488" w:type="dxa"/>
            <w:tcBorders>
              <w:left w:val="single" w:sz="4" w:space="0" w:color="auto"/>
              <w:bottom w:val="nil"/>
              <w:right w:val="single" w:sz="4" w:space="0" w:color="auto"/>
            </w:tcBorders>
            <w:shd w:val="clear" w:color="auto" w:fill="auto"/>
          </w:tcPr>
          <w:p w14:paraId="1101A2F3" w14:textId="2C9854E6" w:rsidR="000A713E" w:rsidRPr="000A713E" w:rsidDel="000A713E" w:rsidRDefault="000A713E" w:rsidP="000A713E">
            <w:pPr>
              <w:rPr>
                <w:del w:id="23" w:author="Azcuy, Frank" w:date="2021-08-02T17:26:00Z"/>
                <w:rFonts w:eastAsiaTheme="minorEastAsia"/>
              </w:rPr>
            </w:pPr>
            <w:del w:id="24" w:author="Azcuy, Frank" w:date="2021-08-02T17:26:00Z">
              <w:r w:rsidRPr="000A713E" w:rsidDel="000A713E">
                <w:rPr>
                  <w:rFonts w:hint="eastAsia"/>
                </w:rPr>
                <w:delText>0</w:delText>
              </w:r>
            </w:del>
          </w:p>
        </w:tc>
      </w:tr>
      <w:tr w:rsidR="000A713E" w:rsidRPr="000A713E" w:rsidDel="000A713E" w14:paraId="5E5C2FC1" w14:textId="307AE08D" w:rsidTr="000A713E">
        <w:trPr>
          <w:trHeight w:val="187"/>
          <w:del w:id="25" w:author="Azcuy, Frank" w:date="2021-08-02T17:26:00Z"/>
        </w:trPr>
        <w:tc>
          <w:tcPr>
            <w:tcW w:w="1648" w:type="dxa"/>
            <w:tcBorders>
              <w:top w:val="nil"/>
              <w:left w:val="single" w:sz="4" w:space="0" w:color="auto"/>
              <w:bottom w:val="single" w:sz="4" w:space="0" w:color="auto"/>
              <w:right w:val="single" w:sz="4" w:space="0" w:color="auto"/>
            </w:tcBorders>
            <w:shd w:val="clear" w:color="auto" w:fill="auto"/>
          </w:tcPr>
          <w:p w14:paraId="31C18957" w14:textId="22EE2389" w:rsidR="000A713E" w:rsidRPr="000A713E" w:rsidDel="000A713E" w:rsidRDefault="000A713E" w:rsidP="000A713E">
            <w:pPr>
              <w:rPr>
                <w:del w:id="26" w:author="Azcuy, Frank" w:date="2021-08-02T17:26:00Z"/>
              </w:rPr>
            </w:pPr>
          </w:p>
        </w:tc>
        <w:tc>
          <w:tcPr>
            <w:tcW w:w="1385" w:type="dxa"/>
            <w:tcBorders>
              <w:top w:val="nil"/>
              <w:left w:val="single" w:sz="4" w:space="0" w:color="auto"/>
              <w:bottom w:val="single" w:sz="4" w:space="0" w:color="auto"/>
              <w:right w:val="single" w:sz="4" w:space="0" w:color="auto"/>
            </w:tcBorders>
            <w:shd w:val="clear" w:color="auto" w:fill="auto"/>
          </w:tcPr>
          <w:p w14:paraId="68BE9E67" w14:textId="24D5FF49" w:rsidR="000A713E" w:rsidRPr="000A713E" w:rsidDel="000A713E" w:rsidRDefault="000A713E" w:rsidP="000A713E">
            <w:pPr>
              <w:rPr>
                <w:del w:id="27" w:author="Azcuy, Frank" w:date="2021-08-02T17:26:00Z"/>
              </w:rPr>
            </w:pPr>
          </w:p>
        </w:tc>
        <w:tc>
          <w:tcPr>
            <w:tcW w:w="671" w:type="dxa"/>
            <w:tcBorders>
              <w:left w:val="single" w:sz="4" w:space="0" w:color="auto"/>
              <w:bottom w:val="single" w:sz="4" w:space="0" w:color="auto"/>
              <w:right w:val="single" w:sz="4" w:space="0" w:color="auto"/>
            </w:tcBorders>
          </w:tcPr>
          <w:p w14:paraId="73CFC06A" w14:textId="21853C51" w:rsidR="000A713E" w:rsidRPr="000A713E" w:rsidDel="000A713E" w:rsidRDefault="000A713E" w:rsidP="000A713E">
            <w:pPr>
              <w:rPr>
                <w:del w:id="28" w:author="Azcuy, Frank" w:date="2021-08-02T17:26:00Z"/>
              </w:rPr>
            </w:pPr>
            <w:del w:id="29" w:author="Azcuy, Frank" w:date="2021-08-02T17:26:00Z">
              <w:r w:rsidRPr="000A713E" w:rsidDel="000A713E">
                <w:rPr>
                  <w:rFonts w:eastAsia="SimSun"/>
                </w:rPr>
                <w:delText>n48</w:delText>
              </w:r>
            </w:del>
          </w:p>
        </w:tc>
        <w:tc>
          <w:tcPr>
            <w:tcW w:w="671" w:type="dxa"/>
            <w:tcBorders>
              <w:top w:val="single" w:sz="4" w:space="0" w:color="auto"/>
              <w:left w:val="single" w:sz="4" w:space="0" w:color="auto"/>
              <w:bottom w:val="single" w:sz="4" w:space="0" w:color="auto"/>
              <w:right w:val="single" w:sz="4" w:space="0" w:color="auto"/>
            </w:tcBorders>
          </w:tcPr>
          <w:p w14:paraId="04158B09" w14:textId="0F67B21E" w:rsidR="000A713E" w:rsidRPr="000A713E" w:rsidDel="000A713E" w:rsidRDefault="000A713E" w:rsidP="000A713E">
            <w:pPr>
              <w:rPr>
                <w:del w:id="30"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49839ABB" w14:textId="1828CF57" w:rsidR="000A713E" w:rsidRPr="000A713E" w:rsidDel="000A713E" w:rsidRDefault="000A713E" w:rsidP="000A713E">
            <w:pPr>
              <w:rPr>
                <w:del w:id="31"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3D631" w14:textId="70A6F70C" w:rsidR="000A713E" w:rsidRPr="000A713E" w:rsidDel="000A713E" w:rsidRDefault="000A713E" w:rsidP="000A713E">
            <w:pPr>
              <w:rPr>
                <w:del w:id="32"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D02F8" w14:textId="20660645" w:rsidR="000A713E" w:rsidRPr="000A713E" w:rsidDel="000A713E" w:rsidRDefault="000A713E" w:rsidP="000A713E">
            <w:pPr>
              <w:rPr>
                <w:del w:id="33" w:author="Azcuy, Frank" w:date="2021-08-02T17:26:00Z"/>
                <w:rFonts w:eastAsia="SimSun"/>
              </w:rPr>
            </w:pPr>
            <w:del w:id="34" w:author="Azcuy, Frank" w:date="2021-08-02T17:26:00Z">
              <w:r w:rsidRPr="000A713E" w:rsidDel="000A713E">
                <w:rPr>
                  <w:rFonts w:eastAsia="SimSun"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40F7D6E2" w14:textId="050B56BE" w:rsidR="000A713E" w:rsidRPr="000A713E" w:rsidDel="000A713E" w:rsidRDefault="000A713E" w:rsidP="000A713E">
            <w:pPr>
              <w:rPr>
                <w:del w:id="35"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7EFB806D" w14:textId="1F0B6A0D" w:rsidR="000A713E" w:rsidRPr="000A713E" w:rsidDel="000A713E" w:rsidRDefault="000A713E" w:rsidP="000A713E">
            <w:pPr>
              <w:rPr>
                <w:del w:id="36"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117ADE1F" w14:textId="13F042F3" w:rsidR="000A713E" w:rsidRPr="000A713E" w:rsidDel="000A713E" w:rsidRDefault="000A713E" w:rsidP="000A713E">
            <w:pPr>
              <w:rPr>
                <w:del w:id="37"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A7FCF1" w14:textId="03453009" w:rsidR="000A713E" w:rsidRPr="000A713E" w:rsidDel="000A713E" w:rsidRDefault="000A713E" w:rsidP="000A713E">
            <w:pPr>
              <w:rPr>
                <w:del w:id="38"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9F6D70" w14:textId="10506EE3" w:rsidR="000A713E" w:rsidRPr="000A713E" w:rsidDel="000A713E" w:rsidRDefault="000A713E" w:rsidP="000A713E">
            <w:pPr>
              <w:rPr>
                <w:del w:id="39"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362AE4" w14:textId="78BAB4FC" w:rsidR="000A713E" w:rsidRPr="000A713E" w:rsidDel="000A713E" w:rsidRDefault="000A713E" w:rsidP="000A713E">
            <w:pPr>
              <w:rPr>
                <w:del w:id="40"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18586E" w14:textId="2DBE1312" w:rsidR="000A713E" w:rsidRPr="000A713E" w:rsidDel="000A713E" w:rsidRDefault="000A713E" w:rsidP="000A713E">
            <w:pPr>
              <w:rPr>
                <w:del w:id="41"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052125" w14:textId="6FEE6630" w:rsidR="000A713E" w:rsidRPr="000A713E" w:rsidDel="000A713E" w:rsidRDefault="000A713E" w:rsidP="000A713E">
            <w:pPr>
              <w:rPr>
                <w:del w:id="42"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D5503A" w14:textId="27D338AC" w:rsidR="000A713E" w:rsidRPr="000A713E" w:rsidDel="000A713E" w:rsidRDefault="000A713E" w:rsidP="000A713E">
            <w:pPr>
              <w:rPr>
                <w:del w:id="43" w:author="Azcuy, Frank" w:date="2021-08-02T17:26:00Z"/>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E7374FE" w14:textId="6D31F46D" w:rsidR="000A713E" w:rsidRPr="000A713E" w:rsidDel="000A713E" w:rsidRDefault="000A713E" w:rsidP="000A713E">
            <w:pPr>
              <w:rPr>
                <w:del w:id="44" w:author="Azcuy, Frank" w:date="2021-08-02T17:26:00Z"/>
                <w:rFonts w:eastAsia="Yu Mincho"/>
              </w:rPr>
            </w:pPr>
          </w:p>
        </w:tc>
      </w:tr>
      <w:tr w:rsidR="000A713E" w:rsidRPr="000A713E" w14:paraId="2A41948E" w14:textId="77777777" w:rsidTr="000A713E">
        <w:trPr>
          <w:trHeight w:val="187"/>
        </w:trPr>
        <w:tc>
          <w:tcPr>
            <w:tcW w:w="1648" w:type="dxa"/>
            <w:tcBorders>
              <w:left w:val="single" w:sz="4" w:space="0" w:color="auto"/>
              <w:bottom w:val="nil"/>
              <w:right w:val="single" w:sz="4" w:space="0" w:color="auto"/>
            </w:tcBorders>
            <w:shd w:val="clear" w:color="auto" w:fill="auto"/>
          </w:tcPr>
          <w:p w14:paraId="11A0E625" w14:textId="77777777" w:rsidR="000A713E" w:rsidRPr="000A713E" w:rsidRDefault="000A713E" w:rsidP="000A713E">
            <w:r w:rsidRPr="000A713E">
              <w:rPr>
                <w:rFonts w:eastAsia="SimSun"/>
              </w:rPr>
              <w:t>CA_n46A-n66A</w:t>
            </w:r>
          </w:p>
        </w:tc>
        <w:tc>
          <w:tcPr>
            <w:tcW w:w="1385" w:type="dxa"/>
            <w:tcBorders>
              <w:left w:val="single" w:sz="4" w:space="0" w:color="auto"/>
              <w:bottom w:val="nil"/>
              <w:right w:val="single" w:sz="4" w:space="0" w:color="auto"/>
            </w:tcBorders>
            <w:shd w:val="clear" w:color="auto" w:fill="auto"/>
          </w:tcPr>
          <w:p w14:paraId="64A9C38D"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FBFD535" w14:textId="77777777" w:rsidR="000A713E" w:rsidRPr="000A713E" w:rsidRDefault="000A713E" w:rsidP="000A713E">
            <w:r w:rsidRPr="000A713E">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5D633C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03AAD8" w14:textId="77777777" w:rsidR="000A713E" w:rsidRPr="000A713E" w:rsidRDefault="000A713E" w:rsidP="000A713E">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7EBDFE6D"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9D69342"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17DC27F7"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73F5F22A"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D582161"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7905644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4A9B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54EEA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8B0716"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39BBB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3DAB0"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F996196" w14:textId="77777777" w:rsidR="000A713E" w:rsidRPr="000A713E" w:rsidRDefault="000A713E" w:rsidP="000A713E">
            <w:pPr>
              <w:rPr>
                <w:rFonts w:eastAsiaTheme="minorEastAsia"/>
              </w:rPr>
            </w:pPr>
            <w:r w:rsidRPr="000A713E">
              <w:rPr>
                <w:rFonts w:hint="eastAsia"/>
              </w:rPr>
              <w:t>0</w:t>
            </w:r>
          </w:p>
        </w:tc>
      </w:tr>
      <w:tr w:rsidR="000A713E" w:rsidRPr="000A713E" w14:paraId="72632D2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ECD5F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DA32E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5DFF2FB" w14:textId="77777777" w:rsidR="000A713E" w:rsidRPr="000A713E" w:rsidRDefault="000A713E" w:rsidP="000A713E">
            <w:r w:rsidRPr="000A713E">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6B7954F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8BD29AD" w14:textId="77777777" w:rsidR="000A713E" w:rsidRPr="000A713E" w:rsidRDefault="000A713E" w:rsidP="000A713E">
            <w:pPr>
              <w:rPr>
                <w:rFonts w:eastAsia="SimSun"/>
              </w:rPr>
            </w:pPr>
            <w:r w:rsidRPr="000A713E">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7BF49042" w14:textId="77777777" w:rsidR="000A713E" w:rsidRPr="000A713E" w:rsidRDefault="000A713E" w:rsidP="000A713E">
            <w:pPr>
              <w:rPr>
                <w:rFonts w:eastAsia="SimSun"/>
              </w:rPr>
            </w:pPr>
            <w:r w:rsidRPr="000A713E">
              <w:rPr>
                <w:rFonts w:eastAsia="SimSun" w:hint="eastAsia"/>
              </w:rPr>
              <w:t>15</w:t>
            </w:r>
          </w:p>
        </w:tc>
        <w:tc>
          <w:tcPr>
            <w:tcW w:w="671" w:type="dxa"/>
            <w:tcBorders>
              <w:top w:val="single" w:sz="4" w:space="0" w:color="auto"/>
              <w:left w:val="single" w:sz="4" w:space="0" w:color="auto"/>
              <w:bottom w:val="single" w:sz="4" w:space="0" w:color="auto"/>
              <w:right w:val="single" w:sz="4" w:space="0" w:color="auto"/>
            </w:tcBorders>
          </w:tcPr>
          <w:p w14:paraId="704F3FF1"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B54E615" w14:textId="77777777" w:rsidR="000A713E" w:rsidRPr="000A713E" w:rsidRDefault="000A713E" w:rsidP="000A713E">
            <w:pPr>
              <w:rPr>
                <w:rFonts w:eastAsia="SimSun"/>
              </w:rPr>
            </w:pPr>
            <w:r w:rsidRPr="000A713E">
              <w:rPr>
                <w:rFonts w:eastAsia="SimSun" w:hint="eastAsia"/>
              </w:rPr>
              <w:t>25</w:t>
            </w:r>
          </w:p>
        </w:tc>
        <w:tc>
          <w:tcPr>
            <w:tcW w:w="671" w:type="dxa"/>
            <w:tcBorders>
              <w:top w:val="single" w:sz="4" w:space="0" w:color="auto"/>
              <w:left w:val="single" w:sz="4" w:space="0" w:color="auto"/>
              <w:bottom w:val="single" w:sz="4" w:space="0" w:color="auto"/>
              <w:right w:val="single" w:sz="4" w:space="0" w:color="auto"/>
            </w:tcBorders>
          </w:tcPr>
          <w:p w14:paraId="730B6BE6" w14:textId="77777777" w:rsidR="000A713E" w:rsidRPr="000A713E" w:rsidRDefault="000A713E" w:rsidP="000A713E">
            <w:pPr>
              <w:rPr>
                <w:rFonts w:eastAsia="SimSun"/>
              </w:rPr>
            </w:pPr>
            <w:r w:rsidRPr="000A713E">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18374035"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1AA6E93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4E23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C2042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25976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2EC28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E8B88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1FB57C7" w14:textId="77777777" w:rsidR="000A713E" w:rsidRPr="000A713E" w:rsidRDefault="000A713E" w:rsidP="000A713E">
            <w:pPr>
              <w:rPr>
                <w:rFonts w:eastAsia="Yu Mincho"/>
              </w:rPr>
            </w:pPr>
          </w:p>
        </w:tc>
      </w:tr>
      <w:tr w:rsidR="000A713E" w:rsidRPr="000A713E" w14:paraId="053D53F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1C741E6"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3437F896"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top w:val="single" w:sz="4" w:space="0" w:color="auto"/>
              <w:left w:val="single" w:sz="4" w:space="0" w:color="auto"/>
              <w:bottom w:val="single" w:sz="4" w:space="0" w:color="auto"/>
              <w:right w:val="single" w:sz="4" w:space="0" w:color="auto"/>
            </w:tcBorders>
          </w:tcPr>
          <w:p w14:paraId="624858C6" w14:textId="77777777" w:rsidR="000A713E" w:rsidRPr="000A713E" w:rsidRDefault="000A713E" w:rsidP="000A713E">
            <w:r w:rsidRPr="000A713E">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C828C4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4D672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7AFC5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2F5FC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7A75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EBC44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D6DE6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1E9E68" w14:textId="77777777" w:rsidR="000A713E" w:rsidRPr="000A713E" w:rsidRDefault="000A713E" w:rsidP="000A713E">
            <w:pPr>
              <w:rPr>
                <w:rFonts w:eastAsiaTheme="minorEastAsia"/>
              </w:rPr>
            </w:pPr>
            <w:r w:rsidRPr="000A713E">
              <w:rPr>
                <w:rFonts w:hint="eastAsia"/>
              </w:rPr>
              <w:t>50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2AFF430" w14:textId="77777777" w:rsidR="000A713E" w:rsidRPr="000A713E" w:rsidRDefault="000A713E" w:rsidP="000A713E">
            <w:pPr>
              <w:rPr>
                <w:rFonts w:eastAsiaTheme="minorEastAsia"/>
              </w:rPr>
            </w:pPr>
            <w:r w:rsidRPr="000A713E">
              <w:rPr>
                <w:rFonts w:hint="eastAsia"/>
              </w:rPr>
              <w:t>60</w:t>
            </w:r>
            <w:r w:rsidRPr="000A713E">
              <w:t>1</w:t>
            </w:r>
          </w:p>
        </w:tc>
        <w:tc>
          <w:tcPr>
            <w:tcW w:w="671" w:type="dxa"/>
            <w:tcBorders>
              <w:top w:val="single" w:sz="4" w:space="0" w:color="auto"/>
              <w:left w:val="single" w:sz="4" w:space="0" w:color="auto"/>
              <w:bottom w:val="single" w:sz="4" w:space="0" w:color="auto"/>
              <w:right w:val="single" w:sz="4" w:space="0" w:color="auto"/>
            </w:tcBorders>
          </w:tcPr>
          <w:p w14:paraId="1337D1A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736D1A"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A2D726F" w14:textId="77777777" w:rsidR="000A713E" w:rsidRPr="000A713E" w:rsidRDefault="000A713E" w:rsidP="000A713E">
            <w:pPr>
              <w:rPr>
                <w:rFonts w:eastAsiaTheme="minorEastAsia"/>
              </w:rPr>
            </w:pPr>
            <w:r w:rsidRPr="000A713E">
              <w:rPr>
                <w:rFonts w:hint="eastAsia"/>
              </w:rPr>
              <w:t>90</w:t>
            </w:r>
            <w:r w:rsidRPr="000A713E">
              <w:t>1</w:t>
            </w:r>
          </w:p>
        </w:tc>
        <w:tc>
          <w:tcPr>
            <w:tcW w:w="672" w:type="dxa"/>
            <w:tcBorders>
              <w:top w:val="single" w:sz="4" w:space="0" w:color="auto"/>
              <w:left w:val="single" w:sz="4" w:space="0" w:color="auto"/>
              <w:bottom w:val="single" w:sz="4" w:space="0" w:color="auto"/>
              <w:right w:val="single" w:sz="4" w:space="0" w:color="auto"/>
            </w:tcBorders>
          </w:tcPr>
          <w:p w14:paraId="6C8BED0E" w14:textId="77777777" w:rsidR="000A713E" w:rsidRPr="000A713E" w:rsidRDefault="000A713E" w:rsidP="000A713E">
            <w:pPr>
              <w:rPr>
                <w:rFonts w:eastAsiaTheme="minorEastAsia"/>
              </w:rPr>
            </w:pPr>
            <w:r w:rsidRPr="000A713E">
              <w:rPr>
                <w:rFonts w:hint="eastAsia"/>
              </w:rPr>
              <w:t>100</w:t>
            </w:r>
            <w:r w:rsidRPr="000A713E">
              <w:t>1</w:t>
            </w:r>
          </w:p>
        </w:tc>
        <w:tc>
          <w:tcPr>
            <w:tcW w:w="1488" w:type="dxa"/>
            <w:tcBorders>
              <w:top w:val="single" w:sz="4" w:space="0" w:color="auto"/>
              <w:left w:val="single" w:sz="4" w:space="0" w:color="auto"/>
              <w:bottom w:val="nil"/>
              <w:right w:val="single" w:sz="4" w:space="0" w:color="auto"/>
            </w:tcBorders>
            <w:shd w:val="clear" w:color="auto" w:fill="auto"/>
          </w:tcPr>
          <w:p w14:paraId="4F121F08" w14:textId="77777777" w:rsidR="000A713E" w:rsidRPr="000A713E" w:rsidRDefault="000A713E" w:rsidP="000A713E">
            <w:pPr>
              <w:rPr>
                <w:rFonts w:eastAsiaTheme="minorEastAsia"/>
              </w:rPr>
            </w:pPr>
            <w:r w:rsidRPr="000A713E">
              <w:rPr>
                <w:rFonts w:hint="eastAsia"/>
              </w:rPr>
              <w:t>0</w:t>
            </w:r>
          </w:p>
        </w:tc>
      </w:tr>
      <w:tr w:rsidR="000A713E" w:rsidRPr="000A713E" w14:paraId="5C260EE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CA1CD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C056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CB8DB0"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5075F4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DFAF9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600A8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817CC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9C58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F167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1EC58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8C60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67782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78DC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A5DD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D289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C449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8F00CC0" w14:textId="77777777" w:rsidR="000A713E" w:rsidRPr="000A713E" w:rsidRDefault="000A713E" w:rsidP="000A713E">
            <w:pPr>
              <w:rPr>
                <w:rFonts w:eastAsia="Yu Mincho"/>
              </w:rPr>
            </w:pPr>
          </w:p>
        </w:tc>
      </w:tr>
      <w:tr w:rsidR="000A713E" w:rsidRPr="000A713E" w14:paraId="1C4FF1D8" w14:textId="77777777" w:rsidTr="000A713E">
        <w:trPr>
          <w:trHeight w:val="187"/>
        </w:trPr>
        <w:tc>
          <w:tcPr>
            <w:tcW w:w="1648" w:type="dxa"/>
            <w:tcBorders>
              <w:left w:val="single" w:sz="4" w:space="0" w:color="auto"/>
              <w:bottom w:val="nil"/>
              <w:right w:val="single" w:sz="4" w:space="0" w:color="auto"/>
            </w:tcBorders>
            <w:shd w:val="clear" w:color="auto" w:fill="auto"/>
          </w:tcPr>
          <w:p w14:paraId="3B174029" w14:textId="77777777" w:rsidR="000A713E" w:rsidRPr="000A713E" w:rsidRDefault="000A713E" w:rsidP="000A713E">
            <w:r w:rsidRPr="000A713E">
              <w:t>CA_n4</w:t>
            </w:r>
            <w:r w:rsidRPr="000A713E">
              <w:rPr>
                <w:rFonts w:hint="eastAsia"/>
              </w:rPr>
              <w:t>8C</w:t>
            </w:r>
            <w:r w:rsidRPr="000A713E">
              <w:t>-n</w:t>
            </w:r>
            <w:r w:rsidRPr="000A713E">
              <w:rPr>
                <w:rFonts w:hint="eastAsia"/>
              </w:rPr>
              <w:t>66</w:t>
            </w:r>
            <w:r w:rsidRPr="000A713E">
              <w:t>A</w:t>
            </w:r>
          </w:p>
        </w:tc>
        <w:tc>
          <w:tcPr>
            <w:tcW w:w="1385" w:type="dxa"/>
            <w:tcBorders>
              <w:left w:val="single" w:sz="4" w:space="0" w:color="auto"/>
              <w:bottom w:val="nil"/>
              <w:right w:val="single" w:sz="4" w:space="0" w:color="auto"/>
            </w:tcBorders>
            <w:shd w:val="clear" w:color="auto" w:fill="auto"/>
          </w:tcPr>
          <w:p w14:paraId="0605493A"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left w:val="single" w:sz="4" w:space="0" w:color="auto"/>
              <w:bottom w:val="single" w:sz="4" w:space="0" w:color="auto"/>
              <w:right w:val="single" w:sz="4" w:space="0" w:color="auto"/>
            </w:tcBorders>
          </w:tcPr>
          <w:p w14:paraId="13D6F1DE" w14:textId="77777777" w:rsidR="000A713E" w:rsidRPr="000A713E" w:rsidRDefault="000A713E" w:rsidP="000A713E">
            <w:r w:rsidRPr="000A713E">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3809832D" w14:textId="77777777" w:rsidR="000A713E" w:rsidRPr="000A713E" w:rsidRDefault="000A713E" w:rsidP="000A713E">
            <w:pPr>
              <w:rPr>
                <w:rFonts w:eastAsia="Yu Mincho"/>
              </w:rPr>
            </w:pPr>
            <w:r w:rsidRPr="000A713E">
              <w:t>See CA_</w:t>
            </w:r>
            <w:r w:rsidRPr="000A713E">
              <w:rPr>
                <w:rFonts w:hint="eastAsia"/>
              </w:rPr>
              <w:t>n48C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5FFA31A8" w14:textId="77777777" w:rsidR="000A713E" w:rsidRPr="000A713E" w:rsidRDefault="000A713E" w:rsidP="000A713E">
            <w:pPr>
              <w:rPr>
                <w:rFonts w:eastAsiaTheme="minorEastAsia"/>
              </w:rPr>
            </w:pPr>
            <w:r w:rsidRPr="000A713E">
              <w:rPr>
                <w:rFonts w:hint="eastAsia"/>
              </w:rPr>
              <w:t>0</w:t>
            </w:r>
          </w:p>
        </w:tc>
      </w:tr>
      <w:tr w:rsidR="000A713E" w:rsidRPr="000A713E" w14:paraId="72C0597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FDAFF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C53FE3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D4CE80F"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A6F845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335691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0E06A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22FAF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034A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5759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1FD41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178D6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97B0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4AFA6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754D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268E2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27669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A98CB6A" w14:textId="77777777" w:rsidR="000A713E" w:rsidRPr="000A713E" w:rsidRDefault="000A713E" w:rsidP="000A713E">
            <w:pPr>
              <w:rPr>
                <w:rFonts w:eastAsia="Yu Mincho"/>
              </w:rPr>
            </w:pPr>
          </w:p>
        </w:tc>
      </w:tr>
      <w:tr w:rsidR="000A713E" w:rsidRPr="000A713E" w14:paraId="02B5ACBC" w14:textId="77777777" w:rsidTr="000A713E">
        <w:trPr>
          <w:trHeight w:val="187"/>
        </w:trPr>
        <w:tc>
          <w:tcPr>
            <w:tcW w:w="1648" w:type="dxa"/>
            <w:tcBorders>
              <w:left w:val="single" w:sz="4" w:space="0" w:color="auto"/>
              <w:bottom w:val="nil"/>
              <w:right w:val="single" w:sz="4" w:space="0" w:color="auto"/>
            </w:tcBorders>
            <w:shd w:val="clear" w:color="auto" w:fill="auto"/>
          </w:tcPr>
          <w:p w14:paraId="58359175" w14:textId="77777777" w:rsidR="000A713E" w:rsidRPr="000A713E" w:rsidRDefault="000A713E" w:rsidP="000A713E">
            <w:r w:rsidRPr="000A713E">
              <w:t>CA_n4</w:t>
            </w:r>
            <w:r w:rsidRPr="000A713E">
              <w:rPr>
                <w:rFonts w:hint="eastAsia"/>
              </w:rPr>
              <w:t>8(2A)</w:t>
            </w:r>
            <w:r w:rsidRPr="000A713E">
              <w:t>-n</w:t>
            </w:r>
            <w:r w:rsidRPr="000A713E">
              <w:rPr>
                <w:rFonts w:hint="eastAsia"/>
              </w:rPr>
              <w:t>66</w:t>
            </w:r>
            <w:r w:rsidRPr="000A713E">
              <w:t>A</w:t>
            </w:r>
          </w:p>
        </w:tc>
        <w:tc>
          <w:tcPr>
            <w:tcW w:w="1385" w:type="dxa"/>
            <w:tcBorders>
              <w:left w:val="single" w:sz="4" w:space="0" w:color="auto"/>
              <w:bottom w:val="nil"/>
              <w:right w:val="single" w:sz="4" w:space="0" w:color="auto"/>
            </w:tcBorders>
            <w:shd w:val="clear" w:color="auto" w:fill="auto"/>
          </w:tcPr>
          <w:p w14:paraId="1A1A2453"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left w:val="single" w:sz="4" w:space="0" w:color="auto"/>
              <w:bottom w:val="single" w:sz="4" w:space="0" w:color="auto"/>
              <w:right w:val="single" w:sz="4" w:space="0" w:color="auto"/>
            </w:tcBorders>
          </w:tcPr>
          <w:p w14:paraId="77F0506D" w14:textId="77777777" w:rsidR="000A713E" w:rsidRPr="000A713E" w:rsidRDefault="000A713E" w:rsidP="000A713E">
            <w:r w:rsidRPr="000A713E">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594A625A" w14:textId="77777777" w:rsidR="000A713E" w:rsidRPr="000A713E" w:rsidRDefault="000A713E" w:rsidP="000A713E">
            <w:pPr>
              <w:rPr>
                <w:rFonts w:eastAsia="Yu Mincho"/>
              </w:rPr>
            </w:pPr>
            <w:r w:rsidRPr="000A713E">
              <w:t>See CA_</w:t>
            </w:r>
            <w:r w:rsidRPr="000A713E">
              <w:rPr>
                <w:rFonts w:hint="eastAsia"/>
              </w:rPr>
              <w:t>n48(2A)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15AC012C" w14:textId="77777777" w:rsidR="000A713E" w:rsidRPr="000A713E" w:rsidRDefault="000A713E" w:rsidP="000A713E">
            <w:pPr>
              <w:rPr>
                <w:rFonts w:eastAsiaTheme="minorEastAsia"/>
              </w:rPr>
            </w:pPr>
            <w:r w:rsidRPr="000A713E">
              <w:rPr>
                <w:rFonts w:hint="eastAsia"/>
              </w:rPr>
              <w:t>0</w:t>
            </w:r>
          </w:p>
        </w:tc>
      </w:tr>
      <w:tr w:rsidR="000A713E" w:rsidRPr="000A713E" w14:paraId="3CF3146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EB061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F8C834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C95A877"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46CBD5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A9746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E432B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7999E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10FDA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E054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0542C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DDF8D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4F02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0EA91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7A38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133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B5A9C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23E5942" w14:textId="77777777" w:rsidR="000A713E" w:rsidRPr="000A713E" w:rsidRDefault="000A713E" w:rsidP="000A713E">
            <w:pPr>
              <w:rPr>
                <w:rFonts w:eastAsia="Yu Mincho"/>
              </w:rPr>
            </w:pPr>
          </w:p>
        </w:tc>
      </w:tr>
      <w:tr w:rsidR="000A713E" w:rsidRPr="000A713E" w14:paraId="5A7303E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4620AE1" w14:textId="77777777" w:rsidR="000A713E" w:rsidRPr="000A713E" w:rsidRDefault="000A713E" w:rsidP="000A713E">
            <w:r w:rsidRPr="000A713E">
              <w:t>CA_n</w:t>
            </w:r>
            <w:r w:rsidRPr="000A713E">
              <w:rPr>
                <w:rFonts w:hint="eastAsia"/>
              </w:rPr>
              <w:t>50</w:t>
            </w:r>
            <w:r w:rsidRPr="000A713E">
              <w:t>A-n</w:t>
            </w:r>
            <w:r w:rsidRPr="000A713E">
              <w:rPr>
                <w:rFonts w:hint="eastAsia"/>
              </w:rPr>
              <w:t>78</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50484FAD" w14:textId="77777777" w:rsidR="000A713E" w:rsidRPr="000A713E" w:rsidRDefault="000A713E" w:rsidP="000A713E">
            <w:r w:rsidRPr="000A713E">
              <w:t>CA_n</w:t>
            </w:r>
            <w:r w:rsidRPr="000A713E">
              <w:rPr>
                <w:rFonts w:hint="eastAsia"/>
              </w:rPr>
              <w:t>50</w:t>
            </w:r>
            <w:r w:rsidRPr="000A713E">
              <w:t>A-n</w:t>
            </w:r>
            <w:r w:rsidRPr="000A713E">
              <w:rPr>
                <w:rFonts w:hint="eastAsia"/>
              </w:rPr>
              <w:t>78</w:t>
            </w:r>
            <w:r w:rsidRPr="000A713E">
              <w:t>A</w:t>
            </w:r>
          </w:p>
        </w:tc>
        <w:tc>
          <w:tcPr>
            <w:tcW w:w="671" w:type="dxa"/>
            <w:tcBorders>
              <w:top w:val="single" w:sz="4" w:space="0" w:color="auto"/>
              <w:left w:val="single" w:sz="4" w:space="0" w:color="auto"/>
              <w:bottom w:val="single" w:sz="4" w:space="0" w:color="auto"/>
              <w:right w:val="single" w:sz="4" w:space="0" w:color="auto"/>
            </w:tcBorders>
          </w:tcPr>
          <w:p w14:paraId="012575F2"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152A6D1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A7598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227D6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31A31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4A49D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FF79C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AF065E4"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81D36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6985F7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E92A5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ECC071"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579F69C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AA7A2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C1DB344" w14:textId="77777777" w:rsidR="000A713E" w:rsidRPr="000A713E" w:rsidRDefault="000A713E" w:rsidP="000A713E">
            <w:pPr>
              <w:rPr>
                <w:rFonts w:eastAsiaTheme="minorEastAsia"/>
              </w:rPr>
            </w:pPr>
            <w:r w:rsidRPr="000A713E">
              <w:rPr>
                <w:rFonts w:hint="eastAsia"/>
              </w:rPr>
              <w:t>0</w:t>
            </w:r>
          </w:p>
        </w:tc>
      </w:tr>
      <w:tr w:rsidR="000A713E" w:rsidRPr="000A713E" w14:paraId="72535F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69AAB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5C6A9E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71266A"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CDB71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8BB5B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C712B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2592C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7DB5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AE0F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86069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B8179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6DC6EE"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7598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74433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444A00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BB113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905681" w14:textId="77777777" w:rsidR="000A713E" w:rsidRPr="000A713E" w:rsidRDefault="000A713E" w:rsidP="000A713E">
            <w:pPr>
              <w:rPr>
                <w:rFonts w:eastAsia="Yu Mincho"/>
              </w:rPr>
            </w:pPr>
          </w:p>
        </w:tc>
      </w:tr>
      <w:tr w:rsidR="000A713E" w:rsidRPr="000A713E" w14:paraId="50DC489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3813DF5" w14:textId="77777777" w:rsidR="000A713E" w:rsidRPr="000A713E" w:rsidRDefault="000A713E" w:rsidP="000A713E">
            <w:r w:rsidRPr="000A713E">
              <w:t>CA_n</w:t>
            </w:r>
            <w:r w:rsidRPr="000A713E">
              <w:rPr>
                <w:rFonts w:hint="eastAsia"/>
              </w:rPr>
              <w:t>66</w:t>
            </w:r>
            <w:r w:rsidRPr="000A713E">
              <w:t>A-n</w:t>
            </w:r>
            <w:r w:rsidRPr="000A713E">
              <w:rPr>
                <w:rFonts w:hint="eastAsia"/>
              </w:rPr>
              <w:t>70</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103293A2" w14:textId="77777777" w:rsidR="000A713E" w:rsidRPr="000A713E" w:rsidRDefault="000A713E" w:rsidP="000A713E">
            <w:r w:rsidRPr="000A713E">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7F566718"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0BDFB3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35BD57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19C1B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829C19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F42FD7"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56DC4C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75A51E" w14:textId="77777777" w:rsidR="000A713E" w:rsidRPr="000A713E" w:rsidRDefault="000A713E" w:rsidP="000A713E">
            <w:pPr>
              <w:rPr>
                <w:rFonts w:eastAsia="Yu Mincho"/>
              </w:rPr>
            </w:pPr>
            <w:r w:rsidRPr="000A713E">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84C52C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17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7608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1F3CD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D58A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EEA4A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F2F9E65" w14:textId="77777777" w:rsidR="000A713E" w:rsidRPr="000A713E" w:rsidRDefault="000A713E" w:rsidP="000A713E">
            <w:pPr>
              <w:rPr>
                <w:rFonts w:eastAsiaTheme="minorEastAsia"/>
              </w:rPr>
            </w:pPr>
            <w:r w:rsidRPr="000A713E">
              <w:rPr>
                <w:rFonts w:hint="eastAsia"/>
              </w:rPr>
              <w:t>0</w:t>
            </w:r>
          </w:p>
        </w:tc>
      </w:tr>
      <w:tr w:rsidR="000A713E" w:rsidRPr="000A713E" w14:paraId="314ADD8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DDA39D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E933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69021A"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2F82620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F89F4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03721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3C832C"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780E5E9"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7700D4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E880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6414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543DF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D993C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0726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69CF0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775D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3AF9097" w14:textId="77777777" w:rsidR="000A713E" w:rsidRPr="000A713E" w:rsidRDefault="000A713E" w:rsidP="000A713E">
            <w:pPr>
              <w:rPr>
                <w:rFonts w:eastAsia="Yu Mincho"/>
              </w:rPr>
            </w:pPr>
          </w:p>
        </w:tc>
      </w:tr>
      <w:tr w:rsidR="000A713E" w:rsidRPr="000A713E" w14:paraId="25706036" w14:textId="77777777" w:rsidTr="000A713E">
        <w:trPr>
          <w:trHeight w:val="187"/>
        </w:trPr>
        <w:tc>
          <w:tcPr>
            <w:tcW w:w="1648" w:type="dxa"/>
            <w:tcBorders>
              <w:left w:val="single" w:sz="4" w:space="0" w:color="auto"/>
              <w:bottom w:val="nil"/>
              <w:right w:val="single" w:sz="4" w:space="0" w:color="auto"/>
            </w:tcBorders>
            <w:shd w:val="clear" w:color="auto" w:fill="auto"/>
          </w:tcPr>
          <w:p w14:paraId="20206007" w14:textId="77777777" w:rsidR="000A713E" w:rsidRPr="000A713E" w:rsidRDefault="000A713E" w:rsidP="000A713E">
            <w:r w:rsidRPr="000A713E">
              <w:t>CA_n</w:t>
            </w:r>
            <w:r w:rsidRPr="000A713E">
              <w:rPr>
                <w:rFonts w:hint="eastAsia"/>
              </w:rPr>
              <w:t>66B</w:t>
            </w:r>
            <w:r w:rsidRPr="000A713E">
              <w:t>-n</w:t>
            </w:r>
            <w:r w:rsidRPr="000A713E">
              <w:rPr>
                <w:rFonts w:hint="eastAsia"/>
              </w:rPr>
              <w:t>70</w:t>
            </w:r>
            <w:r w:rsidRPr="000A713E">
              <w:t>A</w:t>
            </w:r>
          </w:p>
        </w:tc>
        <w:tc>
          <w:tcPr>
            <w:tcW w:w="1385" w:type="dxa"/>
            <w:tcBorders>
              <w:left w:val="single" w:sz="4" w:space="0" w:color="auto"/>
              <w:bottom w:val="nil"/>
              <w:right w:val="single" w:sz="4" w:space="0" w:color="auto"/>
            </w:tcBorders>
            <w:shd w:val="clear" w:color="auto" w:fill="auto"/>
          </w:tcPr>
          <w:p w14:paraId="1510AEEF"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3C13B7C1"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5B7D320A" w14:textId="77777777" w:rsidR="000A713E" w:rsidRPr="000A713E" w:rsidRDefault="000A713E" w:rsidP="000A713E">
            <w:pPr>
              <w:rPr>
                <w:rFonts w:eastAsia="Yu Mincho"/>
              </w:rPr>
            </w:pPr>
            <w:r w:rsidRPr="000A713E">
              <w:t>See CA_</w:t>
            </w:r>
            <w:r w:rsidRPr="000A713E">
              <w:rPr>
                <w:rFonts w:hint="eastAsia"/>
              </w:rPr>
              <w:t>n66B</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6CF59C0C" w14:textId="77777777" w:rsidR="000A713E" w:rsidRPr="000A713E" w:rsidRDefault="000A713E" w:rsidP="000A713E">
            <w:pPr>
              <w:rPr>
                <w:rFonts w:eastAsiaTheme="minorEastAsia"/>
              </w:rPr>
            </w:pPr>
            <w:r w:rsidRPr="000A713E">
              <w:rPr>
                <w:rFonts w:hint="eastAsia"/>
              </w:rPr>
              <w:t>0</w:t>
            </w:r>
          </w:p>
        </w:tc>
      </w:tr>
      <w:tr w:rsidR="000A713E" w:rsidRPr="000A713E" w14:paraId="132618D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327C82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36D73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AEB184C"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80FE1B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454107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0861E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A17985"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1BFB489"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127DE8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3D07D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326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B814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077B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527A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7057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EB6E1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EEADCD0" w14:textId="77777777" w:rsidR="000A713E" w:rsidRPr="000A713E" w:rsidRDefault="000A713E" w:rsidP="000A713E">
            <w:pPr>
              <w:rPr>
                <w:rFonts w:eastAsia="Yu Mincho"/>
              </w:rPr>
            </w:pPr>
          </w:p>
        </w:tc>
      </w:tr>
      <w:tr w:rsidR="000A713E" w:rsidRPr="000A713E" w14:paraId="0A375F75" w14:textId="77777777" w:rsidTr="000A713E">
        <w:trPr>
          <w:trHeight w:val="187"/>
        </w:trPr>
        <w:tc>
          <w:tcPr>
            <w:tcW w:w="1648" w:type="dxa"/>
            <w:tcBorders>
              <w:left w:val="single" w:sz="4" w:space="0" w:color="auto"/>
              <w:bottom w:val="nil"/>
              <w:right w:val="single" w:sz="4" w:space="0" w:color="auto"/>
            </w:tcBorders>
            <w:shd w:val="clear" w:color="auto" w:fill="auto"/>
          </w:tcPr>
          <w:p w14:paraId="3792CA24" w14:textId="77777777" w:rsidR="000A713E" w:rsidRPr="000A713E" w:rsidRDefault="000A713E" w:rsidP="000A713E">
            <w:r w:rsidRPr="000A713E">
              <w:t>CA_n</w:t>
            </w:r>
            <w:r w:rsidRPr="000A713E">
              <w:rPr>
                <w:rFonts w:hint="eastAsia"/>
              </w:rPr>
              <w:t>66(2A)</w:t>
            </w:r>
            <w:r w:rsidRPr="000A713E">
              <w:t>-n</w:t>
            </w:r>
            <w:r w:rsidRPr="000A713E">
              <w:rPr>
                <w:rFonts w:hint="eastAsia"/>
              </w:rPr>
              <w:t>70</w:t>
            </w:r>
            <w:r w:rsidRPr="000A713E">
              <w:t>A</w:t>
            </w:r>
          </w:p>
        </w:tc>
        <w:tc>
          <w:tcPr>
            <w:tcW w:w="1385" w:type="dxa"/>
            <w:tcBorders>
              <w:left w:val="single" w:sz="4" w:space="0" w:color="auto"/>
              <w:bottom w:val="nil"/>
              <w:right w:val="single" w:sz="4" w:space="0" w:color="auto"/>
            </w:tcBorders>
            <w:shd w:val="clear" w:color="auto" w:fill="auto"/>
          </w:tcPr>
          <w:p w14:paraId="1561941B"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5B7B9F28"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3095A915" w14:textId="77777777" w:rsidR="000A713E" w:rsidRPr="000A713E" w:rsidRDefault="000A713E" w:rsidP="000A713E">
            <w:pPr>
              <w:rPr>
                <w:rFonts w:eastAsia="Yu Mincho"/>
              </w:rPr>
            </w:pPr>
            <w:r w:rsidRPr="000A713E">
              <w:t>See CA_</w:t>
            </w:r>
            <w:r w:rsidRPr="000A713E">
              <w:rPr>
                <w:rFonts w:hint="eastAsia"/>
              </w:rPr>
              <w:t>n66(2A)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78846584" w14:textId="77777777" w:rsidR="000A713E" w:rsidRPr="000A713E" w:rsidRDefault="000A713E" w:rsidP="000A713E">
            <w:pPr>
              <w:rPr>
                <w:rFonts w:eastAsiaTheme="minorEastAsia"/>
              </w:rPr>
            </w:pPr>
            <w:r w:rsidRPr="000A713E">
              <w:rPr>
                <w:rFonts w:hint="eastAsia"/>
              </w:rPr>
              <w:t>0</w:t>
            </w:r>
          </w:p>
        </w:tc>
      </w:tr>
      <w:tr w:rsidR="000A713E" w:rsidRPr="000A713E" w14:paraId="1FE4333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55D19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C5554C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0A263D5"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0DCC0C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DCDA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A8E82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8DFC510"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7B97D1EC"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0A5D46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58B33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FFA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8D8F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B853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F2B28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B892B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0E82C"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B379F38" w14:textId="77777777" w:rsidR="000A713E" w:rsidRPr="000A713E" w:rsidRDefault="000A713E" w:rsidP="000A713E">
            <w:pPr>
              <w:rPr>
                <w:rFonts w:eastAsia="Yu Mincho"/>
              </w:rPr>
            </w:pPr>
          </w:p>
        </w:tc>
      </w:tr>
      <w:tr w:rsidR="000A713E" w:rsidRPr="000A713E" w14:paraId="4B7070B0"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08E636F" w14:textId="77777777" w:rsidR="000A713E" w:rsidRPr="000A713E" w:rsidRDefault="000A713E" w:rsidP="000A713E">
            <w:r w:rsidRPr="000A713E">
              <w:t>CA_n</w:t>
            </w:r>
            <w:r w:rsidRPr="000A713E">
              <w:rPr>
                <w:rFonts w:hint="eastAsia"/>
              </w:rPr>
              <w:t>66</w:t>
            </w:r>
            <w:r w:rsidRPr="000A713E">
              <w:t>A-n</w:t>
            </w:r>
            <w:r w:rsidRPr="000A713E">
              <w:rPr>
                <w:rFonts w:hint="eastAsia"/>
              </w:rPr>
              <w:t>71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41895C9C" w14:textId="77777777" w:rsidR="000A713E" w:rsidRPr="000A713E" w:rsidRDefault="000A713E" w:rsidP="000A713E">
            <w:r w:rsidRPr="000A713E">
              <w:t>CA_n66A-n71A</w:t>
            </w:r>
          </w:p>
        </w:tc>
        <w:tc>
          <w:tcPr>
            <w:tcW w:w="671" w:type="dxa"/>
            <w:tcBorders>
              <w:top w:val="single" w:sz="4" w:space="0" w:color="auto"/>
              <w:left w:val="single" w:sz="4" w:space="0" w:color="auto"/>
              <w:bottom w:val="single" w:sz="4" w:space="0" w:color="auto"/>
              <w:right w:val="single" w:sz="4" w:space="0" w:color="auto"/>
            </w:tcBorders>
          </w:tcPr>
          <w:p w14:paraId="4DB2AADB"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A5179C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2B8FE6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03FFE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7DC00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3D8FD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C4BC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786D2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FF435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C7047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0456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6BC94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149D9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EDFE06"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F36FC0E" w14:textId="77777777" w:rsidR="000A713E" w:rsidRPr="000A713E" w:rsidRDefault="000A713E" w:rsidP="000A713E">
            <w:pPr>
              <w:rPr>
                <w:rFonts w:eastAsiaTheme="minorEastAsia"/>
              </w:rPr>
            </w:pPr>
            <w:r w:rsidRPr="000A713E">
              <w:rPr>
                <w:rFonts w:hint="eastAsia"/>
              </w:rPr>
              <w:t>0</w:t>
            </w:r>
          </w:p>
        </w:tc>
      </w:tr>
      <w:tr w:rsidR="000A713E" w:rsidRPr="000A713E" w14:paraId="7DDE4A2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39FF45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A6D96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3C57B3"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AFD711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E7DA4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AD3FE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79CC5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A152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D71B7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4484C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6D87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CBA8C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166F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C044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1031B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505688"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F146E74" w14:textId="77777777" w:rsidR="000A713E" w:rsidRPr="000A713E" w:rsidRDefault="000A713E" w:rsidP="000A713E">
            <w:pPr>
              <w:rPr>
                <w:rFonts w:eastAsia="Yu Mincho"/>
              </w:rPr>
            </w:pPr>
          </w:p>
        </w:tc>
      </w:tr>
      <w:tr w:rsidR="000A713E" w:rsidRPr="000A713E" w14:paraId="5D24A8D4" w14:textId="77777777" w:rsidTr="000A713E">
        <w:trPr>
          <w:trHeight w:val="187"/>
        </w:trPr>
        <w:tc>
          <w:tcPr>
            <w:tcW w:w="1648" w:type="dxa"/>
            <w:tcBorders>
              <w:left w:val="single" w:sz="4" w:space="0" w:color="auto"/>
              <w:bottom w:val="nil"/>
              <w:right w:val="single" w:sz="4" w:space="0" w:color="auto"/>
            </w:tcBorders>
            <w:shd w:val="clear" w:color="auto" w:fill="auto"/>
          </w:tcPr>
          <w:p w14:paraId="53D0B23B" w14:textId="77777777" w:rsidR="000A713E" w:rsidRPr="000A713E" w:rsidRDefault="000A713E" w:rsidP="000A713E">
            <w:r w:rsidRPr="000A713E">
              <w:t>CA_n</w:t>
            </w:r>
            <w:r w:rsidRPr="000A713E">
              <w:rPr>
                <w:rFonts w:hint="eastAsia"/>
              </w:rPr>
              <w:t>66(2</w:t>
            </w:r>
            <w:r w:rsidRPr="000A713E">
              <w:t>A</w:t>
            </w:r>
            <w:r w:rsidRPr="000A713E">
              <w:rPr>
                <w:rFonts w:hint="eastAsia"/>
              </w:rPr>
              <w:t>)</w:t>
            </w:r>
            <w:r w:rsidRPr="000A713E">
              <w:t>-n</w:t>
            </w:r>
            <w:r w:rsidRPr="000A713E">
              <w:rPr>
                <w:rFonts w:hint="eastAsia"/>
              </w:rPr>
              <w:t>71</w:t>
            </w:r>
            <w:r w:rsidRPr="000A713E">
              <w:t>A</w:t>
            </w:r>
          </w:p>
        </w:tc>
        <w:tc>
          <w:tcPr>
            <w:tcW w:w="1385" w:type="dxa"/>
            <w:tcBorders>
              <w:left w:val="single" w:sz="4" w:space="0" w:color="auto"/>
              <w:bottom w:val="nil"/>
              <w:right w:val="single" w:sz="4" w:space="0" w:color="auto"/>
            </w:tcBorders>
            <w:shd w:val="clear" w:color="auto" w:fill="auto"/>
          </w:tcPr>
          <w:p w14:paraId="08527474" w14:textId="77777777" w:rsidR="000A713E" w:rsidRPr="000A713E" w:rsidRDefault="000A713E" w:rsidP="000A713E">
            <w:r w:rsidRPr="000A713E">
              <w:t>CA_n66A-n71A</w:t>
            </w:r>
          </w:p>
        </w:tc>
        <w:tc>
          <w:tcPr>
            <w:tcW w:w="671" w:type="dxa"/>
            <w:tcBorders>
              <w:left w:val="single" w:sz="4" w:space="0" w:color="auto"/>
              <w:bottom w:val="single" w:sz="4" w:space="0" w:color="auto"/>
              <w:right w:val="single" w:sz="4" w:space="0" w:color="auto"/>
            </w:tcBorders>
          </w:tcPr>
          <w:p w14:paraId="5E4A32A6"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5F85E019" w14:textId="77777777" w:rsidR="000A713E" w:rsidRPr="000A713E" w:rsidRDefault="000A713E" w:rsidP="000A713E">
            <w:pPr>
              <w:rPr>
                <w:rFonts w:eastAsia="Yu Mincho"/>
              </w:rPr>
            </w:pPr>
            <w:r w:rsidRPr="000A713E">
              <w:t>See CA_</w:t>
            </w:r>
            <w:r w:rsidRPr="000A713E">
              <w:rPr>
                <w:rFonts w:hint="eastAsia"/>
              </w:rPr>
              <w:t>n66(2A)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2DF2F819" w14:textId="77777777" w:rsidR="000A713E" w:rsidRPr="000A713E" w:rsidRDefault="000A713E" w:rsidP="000A713E">
            <w:pPr>
              <w:rPr>
                <w:rFonts w:eastAsiaTheme="minorEastAsia"/>
              </w:rPr>
            </w:pPr>
            <w:r w:rsidRPr="000A713E">
              <w:rPr>
                <w:rFonts w:hint="eastAsia"/>
              </w:rPr>
              <w:t>0</w:t>
            </w:r>
          </w:p>
        </w:tc>
      </w:tr>
      <w:tr w:rsidR="000A713E" w:rsidRPr="000A713E" w14:paraId="0C43DAB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6DAD5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4A105F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06F3A4F"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61CD78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84D59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02FE9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EE911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4036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7E94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1652F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79DB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AE49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80E7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316D2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35802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8161B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B8E46EE" w14:textId="77777777" w:rsidR="000A713E" w:rsidRPr="000A713E" w:rsidRDefault="000A713E" w:rsidP="000A713E">
            <w:pPr>
              <w:rPr>
                <w:rFonts w:eastAsia="Yu Mincho"/>
              </w:rPr>
            </w:pPr>
          </w:p>
        </w:tc>
      </w:tr>
      <w:tr w:rsidR="000A713E" w:rsidRPr="000A713E" w14:paraId="5ECCD12F" w14:textId="77777777" w:rsidTr="000A713E">
        <w:trPr>
          <w:trHeight w:val="187"/>
        </w:trPr>
        <w:tc>
          <w:tcPr>
            <w:tcW w:w="1648" w:type="dxa"/>
            <w:tcBorders>
              <w:left w:val="single" w:sz="4" w:space="0" w:color="auto"/>
              <w:bottom w:val="nil"/>
              <w:right w:val="single" w:sz="4" w:space="0" w:color="auto"/>
            </w:tcBorders>
            <w:shd w:val="clear" w:color="auto" w:fill="auto"/>
          </w:tcPr>
          <w:p w14:paraId="2229CE62" w14:textId="77777777" w:rsidR="000A713E" w:rsidRPr="000A713E" w:rsidRDefault="000A713E" w:rsidP="000A713E">
            <w:r w:rsidRPr="000A713E">
              <w:t>CA_n</w:t>
            </w:r>
            <w:r w:rsidRPr="000A713E">
              <w:rPr>
                <w:rFonts w:hint="eastAsia"/>
              </w:rPr>
              <w:t>66B</w:t>
            </w:r>
            <w:r w:rsidRPr="000A713E">
              <w:t>-n</w:t>
            </w:r>
            <w:r w:rsidRPr="000A713E">
              <w:rPr>
                <w:rFonts w:hint="eastAsia"/>
              </w:rPr>
              <w:t>71</w:t>
            </w:r>
            <w:r w:rsidRPr="000A713E">
              <w:t>A</w:t>
            </w:r>
          </w:p>
        </w:tc>
        <w:tc>
          <w:tcPr>
            <w:tcW w:w="1385" w:type="dxa"/>
            <w:tcBorders>
              <w:left w:val="single" w:sz="4" w:space="0" w:color="auto"/>
              <w:bottom w:val="nil"/>
              <w:right w:val="single" w:sz="4" w:space="0" w:color="auto"/>
            </w:tcBorders>
            <w:shd w:val="clear" w:color="auto" w:fill="auto"/>
          </w:tcPr>
          <w:p w14:paraId="38DF58C6" w14:textId="77777777" w:rsidR="000A713E" w:rsidRPr="000A713E" w:rsidRDefault="000A713E" w:rsidP="000A713E">
            <w:r w:rsidRPr="000A713E">
              <w:t>CA_n66A-n71A</w:t>
            </w:r>
          </w:p>
        </w:tc>
        <w:tc>
          <w:tcPr>
            <w:tcW w:w="671" w:type="dxa"/>
            <w:tcBorders>
              <w:left w:val="single" w:sz="4" w:space="0" w:color="auto"/>
              <w:bottom w:val="single" w:sz="4" w:space="0" w:color="auto"/>
              <w:right w:val="single" w:sz="4" w:space="0" w:color="auto"/>
            </w:tcBorders>
          </w:tcPr>
          <w:p w14:paraId="6B5D6F3B"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7A811953" w14:textId="77777777" w:rsidR="000A713E" w:rsidRPr="000A713E" w:rsidRDefault="000A713E" w:rsidP="000A713E">
            <w:pPr>
              <w:rPr>
                <w:rFonts w:eastAsia="Yu Mincho"/>
              </w:rPr>
            </w:pPr>
            <w:r w:rsidRPr="000A713E">
              <w:t>See CA_</w:t>
            </w:r>
            <w:r w:rsidRPr="000A713E">
              <w:rPr>
                <w:rFonts w:hint="eastAsia"/>
              </w:rPr>
              <w:t>n66B</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45B57EC3" w14:textId="77777777" w:rsidR="000A713E" w:rsidRPr="000A713E" w:rsidRDefault="000A713E" w:rsidP="000A713E">
            <w:pPr>
              <w:rPr>
                <w:rFonts w:eastAsiaTheme="minorEastAsia"/>
              </w:rPr>
            </w:pPr>
            <w:r w:rsidRPr="000A713E">
              <w:rPr>
                <w:rFonts w:hint="eastAsia"/>
              </w:rPr>
              <w:t>0</w:t>
            </w:r>
          </w:p>
        </w:tc>
      </w:tr>
      <w:tr w:rsidR="000A713E" w:rsidRPr="000A713E" w14:paraId="69BB597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281E9D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CF3C66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F1012CC"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6ADF5C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ABB7D3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BF3BE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46940F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ED308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6A54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47D07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49DE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A5D6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DDA13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7DA2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B6FC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5B44C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A6AAEA8" w14:textId="77777777" w:rsidR="000A713E" w:rsidRPr="000A713E" w:rsidRDefault="000A713E" w:rsidP="000A713E">
            <w:pPr>
              <w:rPr>
                <w:rFonts w:eastAsia="Yu Mincho"/>
              </w:rPr>
            </w:pPr>
          </w:p>
        </w:tc>
      </w:tr>
      <w:tr w:rsidR="000A713E" w:rsidRPr="000A713E" w14:paraId="61B5A58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365175B" w14:textId="77777777" w:rsidR="000A713E" w:rsidRPr="000A713E" w:rsidRDefault="000A713E" w:rsidP="000A713E">
            <w:r w:rsidRPr="000A713E">
              <w:t>CA_n66A-n77A</w:t>
            </w:r>
          </w:p>
        </w:tc>
        <w:tc>
          <w:tcPr>
            <w:tcW w:w="1385" w:type="dxa"/>
            <w:tcBorders>
              <w:top w:val="single" w:sz="4" w:space="0" w:color="auto"/>
              <w:left w:val="single" w:sz="4" w:space="0" w:color="auto"/>
              <w:bottom w:val="nil"/>
              <w:right w:val="single" w:sz="4" w:space="0" w:color="auto"/>
            </w:tcBorders>
            <w:shd w:val="clear" w:color="auto" w:fill="auto"/>
          </w:tcPr>
          <w:p w14:paraId="683DDD11" w14:textId="77777777" w:rsidR="000A713E" w:rsidRPr="000A713E" w:rsidRDefault="000A713E" w:rsidP="000A713E">
            <w:r w:rsidRPr="000A713E">
              <w:t>CA_n66A-n77A</w:t>
            </w:r>
          </w:p>
        </w:tc>
        <w:tc>
          <w:tcPr>
            <w:tcW w:w="671" w:type="dxa"/>
            <w:tcBorders>
              <w:top w:val="single" w:sz="4" w:space="0" w:color="auto"/>
              <w:left w:val="single" w:sz="4" w:space="0" w:color="auto"/>
              <w:right w:val="single" w:sz="4" w:space="0" w:color="auto"/>
            </w:tcBorders>
          </w:tcPr>
          <w:p w14:paraId="2856BB4E"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225C68EB"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E31C11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C927E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0DC57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5DC85D"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00DC791F"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251F4BD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AE40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EFD3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1CF5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CBD7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06127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066E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377B05D" w14:textId="77777777" w:rsidR="000A713E" w:rsidRPr="000A713E" w:rsidRDefault="000A713E" w:rsidP="000A713E">
            <w:r w:rsidRPr="000A713E">
              <w:rPr>
                <w:rFonts w:hint="eastAsia"/>
              </w:rPr>
              <w:t>0</w:t>
            </w:r>
          </w:p>
        </w:tc>
      </w:tr>
      <w:tr w:rsidR="000A713E" w:rsidRPr="000A713E" w14:paraId="72745EF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09CA37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43790CD"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42BAE562"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6FEC36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9C433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CAFF7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B7C02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52F03C"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1D6E865"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C9E1FD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37667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D62153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6D54EE6"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040BEE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EE936D4"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3E94DC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5A1214" w14:textId="77777777" w:rsidR="000A713E" w:rsidRPr="000A713E" w:rsidRDefault="000A713E" w:rsidP="000A713E"/>
        </w:tc>
      </w:tr>
      <w:tr w:rsidR="000A713E" w:rsidRPr="000A713E" w14:paraId="1C7345F0" w14:textId="77777777" w:rsidTr="000A713E">
        <w:trPr>
          <w:trHeight w:val="187"/>
        </w:trPr>
        <w:tc>
          <w:tcPr>
            <w:tcW w:w="1648" w:type="dxa"/>
            <w:tcBorders>
              <w:left w:val="single" w:sz="4" w:space="0" w:color="auto"/>
              <w:bottom w:val="nil"/>
              <w:right w:val="single" w:sz="4" w:space="0" w:color="auto"/>
            </w:tcBorders>
            <w:shd w:val="clear" w:color="auto" w:fill="auto"/>
          </w:tcPr>
          <w:p w14:paraId="756CBB97" w14:textId="77777777" w:rsidR="000A713E" w:rsidRPr="000A713E" w:rsidRDefault="000A713E" w:rsidP="000A713E">
            <w:r w:rsidRPr="000A713E">
              <w:t>CA_</w:t>
            </w:r>
            <w:r w:rsidRPr="000A713E">
              <w:rPr>
                <w:rFonts w:hint="eastAsia"/>
              </w:rPr>
              <w:t>n66A-n78A</w:t>
            </w:r>
          </w:p>
        </w:tc>
        <w:tc>
          <w:tcPr>
            <w:tcW w:w="1385" w:type="dxa"/>
            <w:tcBorders>
              <w:left w:val="single" w:sz="4" w:space="0" w:color="auto"/>
              <w:bottom w:val="nil"/>
              <w:right w:val="single" w:sz="4" w:space="0" w:color="auto"/>
            </w:tcBorders>
            <w:shd w:val="clear" w:color="auto" w:fill="auto"/>
          </w:tcPr>
          <w:p w14:paraId="67658C29" w14:textId="77777777" w:rsidR="000A713E" w:rsidRPr="000A713E" w:rsidRDefault="000A713E" w:rsidP="000A713E">
            <w:r w:rsidRPr="000A713E">
              <w:t>CA_</w:t>
            </w:r>
            <w:r w:rsidRPr="000A713E">
              <w:rPr>
                <w:rFonts w:hint="eastAsia"/>
              </w:rPr>
              <w:t>n66A-n78A</w:t>
            </w:r>
          </w:p>
        </w:tc>
        <w:tc>
          <w:tcPr>
            <w:tcW w:w="671" w:type="dxa"/>
            <w:tcBorders>
              <w:left w:val="single" w:sz="4" w:space="0" w:color="auto"/>
              <w:bottom w:val="single" w:sz="4" w:space="0" w:color="auto"/>
              <w:right w:val="single" w:sz="4" w:space="0" w:color="auto"/>
            </w:tcBorders>
          </w:tcPr>
          <w:p w14:paraId="3DBEE7EC"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5FD41935"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D7E33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3584F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3A97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C4849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1F56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517D9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BED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3846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5AED5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4EC8A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74065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24B58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C5538DC" w14:textId="77777777" w:rsidR="000A713E" w:rsidRPr="000A713E" w:rsidRDefault="000A713E" w:rsidP="000A713E">
            <w:pPr>
              <w:rPr>
                <w:rFonts w:eastAsiaTheme="minorEastAsia"/>
              </w:rPr>
            </w:pPr>
            <w:r w:rsidRPr="000A713E">
              <w:rPr>
                <w:rFonts w:hint="eastAsia"/>
              </w:rPr>
              <w:t>0</w:t>
            </w:r>
          </w:p>
        </w:tc>
      </w:tr>
      <w:tr w:rsidR="000A713E" w:rsidRPr="000A713E" w14:paraId="0958B63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D4EBEF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100B4B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229A8A" w14:textId="77777777" w:rsidR="000A713E" w:rsidRPr="000A713E" w:rsidRDefault="000A713E" w:rsidP="000A713E">
            <w:r w:rsidRPr="000A713E">
              <w:t>n</w:t>
            </w:r>
            <w:r w:rsidRPr="000A713E">
              <w:rPr>
                <w:rFonts w:hint="eastAsia"/>
              </w:rPr>
              <w:t>7</w:t>
            </w:r>
            <w:r w:rsidRPr="000A713E">
              <w:t>8</w:t>
            </w:r>
          </w:p>
        </w:tc>
        <w:tc>
          <w:tcPr>
            <w:tcW w:w="671" w:type="dxa"/>
            <w:tcBorders>
              <w:top w:val="single" w:sz="4" w:space="0" w:color="auto"/>
              <w:left w:val="single" w:sz="4" w:space="0" w:color="auto"/>
              <w:bottom w:val="single" w:sz="4" w:space="0" w:color="auto"/>
              <w:right w:val="single" w:sz="4" w:space="0" w:color="auto"/>
            </w:tcBorders>
          </w:tcPr>
          <w:p w14:paraId="518F7ED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1EEB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30094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E082A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00C0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F7B97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920B9A"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D3EDD5"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657EAE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5DAA6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5465D"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109451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BAD2F8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04CDD2" w14:textId="77777777" w:rsidR="000A713E" w:rsidRPr="000A713E" w:rsidRDefault="000A713E" w:rsidP="000A713E">
            <w:pPr>
              <w:rPr>
                <w:rFonts w:eastAsia="Yu Mincho"/>
              </w:rPr>
            </w:pPr>
          </w:p>
        </w:tc>
      </w:tr>
      <w:tr w:rsidR="000A713E" w:rsidRPr="000A713E" w14:paraId="5EF60F9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B5386BE" w14:textId="77777777" w:rsidR="000A713E" w:rsidRPr="000A713E" w:rsidRDefault="000A713E" w:rsidP="000A713E">
            <w:r w:rsidRPr="000A713E">
              <w:t>CA_n66A-n78(2A)</w:t>
            </w:r>
          </w:p>
        </w:tc>
        <w:tc>
          <w:tcPr>
            <w:tcW w:w="1385" w:type="dxa"/>
            <w:tcBorders>
              <w:top w:val="single" w:sz="4" w:space="0" w:color="auto"/>
              <w:left w:val="single" w:sz="4" w:space="0" w:color="auto"/>
              <w:bottom w:val="nil"/>
              <w:right w:val="single" w:sz="4" w:space="0" w:color="auto"/>
            </w:tcBorders>
            <w:shd w:val="clear" w:color="auto" w:fill="auto"/>
          </w:tcPr>
          <w:p w14:paraId="3E64FF4A" w14:textId="77777777" w:rsidR="000A713E" w:rsidRPr="000A713E" w:rsidRDefault="000A713E" w:rsidP="000A713E">
            <w:r w:rsidRPr="000A713E">
              <w:t>CA_n66A-n78A</w:t>
            </w:r>
          </w:p>
        </w:tc>
        <w:tc>
          <w:tcPr>
            <w:tcW w:w="671" w:type="dxa"/>
            <w:tcBorders>
              <w:top w:val="single" w:sz="4" w:space="0" w:color="auto"/>
              <w:left w:val="single" w:sz="4" w:space="0" w:color="auto"/>
              <w:right w:val="single" w:sz="4" w:space="0" w:color="auto"/>
            </w:tcBorders>
          </w:tcPr>
          <w:p w14:paraId="43A292AC" w14:textId="77777777" w:rsidR="000A713E" w:rsidRPr="000A713E" w:rsidRDefault="000A713E" w:rsidP="000A713E">
            <w:r w:rsidRPr="000A713E">
              <w:rPr>
                <w:rFonts w:hint="eastAsia"/>
              </w:rPr>
              <w:t>n</w:t>
            </w:r>
            <w:r w:rsidRPr="000A713E">
              <w:t>66</w:t>
            </w:r>
          </w:p>
        </w:tc>
        <w:tc>
          <w:tcPr>
            <w:tcW w:w="671" w:type="dxa"/>
            <w:tcBorders>
              <w:top w:val="single" w:sz="4" w:space="0" w:color="auto"/>
              <w:left w:val="single" w:sz="4" w:space="0" w:color="auto"/>
              <w:bottom w:val="single" w:sz="4" w:space="0" w:color="auto"/>
              <w:right w:val="single" w:sz="4" w:space="0" w:color="auto"/>
            </w:tcBorders>
          </w:tcPr>
          <w:p w14:paraId="4EE1B3B0"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3B753A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11435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052909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80EA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72305"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2C7578C"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7682C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4F6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F9E1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E25C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0D0B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8F76DD"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BCFD39E" w14:textId="77777777" w:rsidR="000A713E" w:rsidRPr="000A713E" w:rsidRDefault="000A713E" w:rsidP="000A713E">
            <w:r w:rsidRPr="000A713E">
              <w:rPr>
                <w:rFonts w:hint="eastAsia"/>
              </w:rPr>
              <w:t>0</w:t>
            </w:r>
          </w:p>
        </w:tc>
      </w:tr>
      <w:tr w:rsidR="000A713E" w:rsidRPr="000A713E" w14:paraId="74F91D0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0C100B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45B6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76A7DC"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3B128394" w14:textId="77777777" w:rsidR="000A713E" w:rsidRPr="000A713E" w:rsidRDefault="000A713E" w:rsidP="000A713E">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04EAABE" w14:textId="77777777" w:rsidR="000A713E" w:rsidRPr="000A713E" w:rsidRDefault="000A713E" w:rsidP="000A713E">
            <w:pPr>
              <w:rPr>
                <w:rFonts w:eastAsia="Yu Mincho"/>
              </w:rPr>
            </w:pPr>
          </w:p>
        </w:tc>
      </w:tr>
      <w:tr w:rsidR="000A713E" w:rsidRPr="000A713E" w14:paraId="5A614A0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13DB85DD" w14:textId="77777777" w:rsidR="000A713E" w:rsidRPr="000A713E" w:rsidRDefault="000A713E" w:rsidP="000A713E">
            <w:r w:rsidRPr="000A713E">
              <w:t>CA_n66(2A)-n78A</w:t>
            </w:r>
          </w:p>
        </w:tc>
        <w:tc>
          <w:tcPr>
            <w:tcW w:w="1385" w:type="dxa"/>
            <w:tcBorders>
              <w:top w:val="nil"/>
              <w:left w:val="single" w:sz="4" w:space="0" w:color="auto"/>
              <w:bottom w:val="nil"/>
              <w:right w:val="single" w:sz="4" w:space="0" w:color="auto"/>
            </w:tcBorders>
            <w:shd w:val="clear" w:color="auto" w:fill="auto"/>
          </w:tcPr>
          <w:p w14:paraId="67AB2D8C" w14:textId="77777777" w:rsidR="000A713E" w:rsidRPr="000A713E" w:rsidRDefault="000A713E" w:rsidP="000A713E">
            <w:r w:rsidRPr="000A713E">
              <w:t>CA_n66A-n78A</w:t>
            </w:r>
          </w:p>
        </w:tc>
        <w:tc>
          <w:tcPr>
            <w:tcW w:w="671" w:type="dxa"/>
            <w:tcBorders>
              <w:top w:val="single" w:sz="4" w:space="0" w:color="auto"/>
              <w:left w:val="single" w:sz="4" w:space="0" w:color="auto"/>
              <w:bottom w:val="single" w:sz="4" w:space="0" w:color="auto"/>
              <w:right w:val="single" w:sz="4" w:space="0" w:color="auto"/>
            </w:tcBorders>
          </w:tcPr>
          <w:p w14:paraId="2CFF51E4" w14:textId="77777777" w:rsidR="000A713E" w:rsidRPr="000A713E" w:rsidRDefault="000A713E" w:rsidP="000A713E">
            <w:r w:rsidRPr="000A713E">
              <w:rPr>
                <w:rFonts w:hint="eastAsia"/>
              </w:rPr>
              <w:t>n</w:t>
            </w:r>
            <w:r w:rsidRPr="000A713E">
              <w:t>66</w:t>
            </w:r>
          </w:p>
        </w:tc>
        <w:tc>
          <w:tcPr>
            <w:tcW w:w="8726" w:type="dxa"/>
            <w:gridSpan w:val="13"/>
            <w:tcBorders>
              <w:top w:val="single" w:sz="4" w:space="0" w:color="auto"/>
              <w:left w:val="single" w:sz="4" w:space="0" w:color="auto"/>
              <w:bottom w:val="single" w:sz="4" w:space="0" w:color="auto"/>
              <w:right w:val="single" w:sz="4" w:space="0" w:color="auto"/>
            </w:tcBorders>
          </w:tcPr>
          <w:p w14:paraId="59F55F3C" w14:textId="77777777" w:rsidR="000A713E" w:rsidRPr="000A713E" w:rsidRDefault="000A713E" w:rsidP="000A713E">
            <w:r w:rsidRPr="000A713E">
              <w:t>See CA_n66(2A) Bandwidth Combination Set 0 in Table 5.5A.2-1</w:t>
            </w:r>
          </w:p>
        </w:tc>
        <w:tc>
          <w:tcPr>
            <w:tcW w:w="1488" w:type="dxa"/>
            <w:tcBorders>
              <w:top w:val="nil"/>
              <w:left w:val="single" w:sz="4" w:space="0" w:color="auto"/>
              <w:bottom w:val="nil"/>
              <w:right w:val="single" w:sz="4" w:space="0" w:color="auto"/>
            </w:tcBorders>
            <w:shd w:val="clear" w:color="auto" w:fill="auto"/>
          </w:tcPr>
          <w:p w14:paraId="35535E9C" w14:textId="77777777" w:rsidR="000A713E" w:rsidRPr="000A713E" w:rsidRDefault="000A713E" w:rsidP="000A713E">
            <w:pPr>
              <w:rPr>
                <w:rFonts w:eastAsia="Yu Mincho"/>
              </w:rPr>
            </w:pPr>
            <w:r w:rsidRPr="000A713E">
              <w:rPr>
                <w:rFonts w:hint="eastAsia"/>
              </w:rPr>
              <w:t>0</w:t>
            </w:r>
          </w:p>
        </w:tc>
      </w:tr>
      <w:tr w:rsidR="000A713E" w:rsidRPr="000A713E" w14:paraId="01711CE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61FA0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6C2F389"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0057955"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6D0C6B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961A5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7DC4A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ED882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8DA32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3B7E3B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A8665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6BA0B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700E59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874C7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1BCD1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C980ED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07E81B6"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042E5A7" w14:textId="77777777" w:rsidR="000A713E" w:rsidRPr="000A713E" w:rsidRDefault="000A713E" w:rsidP="000A713E">
            <w:pPr>
              <w:rPr>
                <w:rFonts w:eastAsia="Yu Mincho"/>
              </w:rPr>
            </w:pPr>
          </w:p>
        </w:tc>
      </w:tr>
      <w:tr w:rsidR="000A713E" w:rsidRPr="000A713E" w14:paraId="722804D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B6E663D" w14:textId="77777777" w:rsidR="000A713E" w:rsidRPr="000A713E" w:rsidRDefault="000A713E" w:rsidP="000A713E">
            <w:r w:rsidRPr="000A713E">
              <w:t>CA_n66(2A)-n78(2A)</w:t>
            </w:r>
          </w:p>
        </w:tc>
        <w:tc>
          <w:tcPr>
            <w:tcW w:w="1385" w:type="dxa"/>
            <w:tcBorders>
              <w:top w:val="single" w:sz="4" w:space="0" w:color="auto"/>
              <w:left w:val="single" w:sz="4" w:space="0" w:color="auto"/>
              <w:bottom w:val="nil"/>
              <w:right w:val="single" w:sz="4" w:space="0" w:color="auto"/>
            </w:tcBorders>
            <w:shd w:val="clear" w:color="auto" w:fill="auto"/>
          </w:tcPr>
          <w:p w14:paraId="05552554" w14:textId="77777777" w:rsidR="000A713E" w:rsidRPr="000A713E" w:rsidRDefault="000A713E" w:rsidP="000A713E">
            <w:r w:rsidRPr="000A713E">
              <w:t>CA_n66A-n78A</w:t>
            </w:r>
          </w:p>
        </w:tc>
        <w:tc>
          <w:tcPr>
            <w:tcW w:w="671" w:type="dxa"/>
            <w:tcBorders>
              <w:top w:val="single" w:sz="4" w:space="0" w:color="auto"/>
              <w:left w:val="single" w:sz="4" w:space="0" w:color="auto"/>
              <w:bottom w:val="single" w:sz="4" w:space="0" w:color="auto"/>
              <w:right w:val="single" w:sz="4" w:space="0" w:color="auto"/>
            </w:tcBorders>
          </w:tcPr>
          <w:p w14:paraId="2E85CD93"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5E2C53DF" w14:textId="77777777" w:rsidR="000A713E" w:rsidRPr="000A713E" w:rsidRDefault="000A713E" w:rsidP="000A713E">
            <w:pPr>
              <w:rPr>
                <w:rFonts w:eastAsia="Yu Mincho"/>
              </w:rPr>
            </w:pPr>
            <w:r w:rsidRPr="000A713E">
              <w:t>See CA_n66(2A)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59A7930" w14:textId="77777777" w:rsidR="000A713E" w:rsidRPr="000A713E" w:rsidRDefault="000A713E" w:rsidP="000A713E">
            <w:pPr>
              <w:rPr>
                <w:rFonts w:eastAsia="Yu Mincho"/>
              </w:rPr>
            </w:pPr>
            <w:r w:rsidRPr="000A713E">
              <w:rPr>
                <w:rFonts w:hint="eastAsia"/>
              </w:rPr>
              <w:t>0</w:t>
            </w:r>
          </w:p>
        </w:tc>
      </w:tr>
      <w:tr w:rsidR="000A713E" w:rsidRPr="000A713E" w14:paraId="656A5FF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44ECD9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E316B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E3B13A"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4212D510"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7849C3B" w14:textId="77777777" w:rsidR="000A713E" w:rsidRPr="000A713E" w:rsidRDefault="000A713E" w:rsidP="000A713E">
            <w:pPr>
              <w:rPr>
                <w:rFonts w:eastAsia="Yu Mincho"/>
              </w:rPr>
            </w:pPr>
          </w:p>
        </w:tc>
      </w:tr>
      <w:tr w:rsidR="000A713E" w:rsidRPr="000A713E" w14:paraId="7480561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CF09372" w14:textId="77777777" w:rsidR="000A713E" w:rsidRPr="000A713E" w:rsidRDefault="000A713E" w:rsidP="000A713E">
            <w:r w:rsidRPr="000A713E">
              <w:lastRenderedPageBreak/>
              <w:t>CA_n</w:t>
            </w:r>
            <w:r w:rsidRPr="000A713E">
              <w:rPr>
                <w:rFonts w:hint="eastAsia"/>
              </w:rPr>
              <w:t>70</w:t>
            </w:r>
            <w:r w:rsidRPr="000A713E">
              <w:t>A-n</w:t>
            </w:r>
            <w:r w:rsidRPr="000A713E">
              <w:rPr>
                <w:rFonts w:hint="eastAsia"/>
              </w:rPr>
              <w:t>71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74555AE5" w14:textId="77777777" w:rsidR="000A713E" w:rsidRPr="000A713E" w:rsidRDefault="000A713E" w:rsidP="000A713E">
            <w:r w:rsidRPr="000A713E">
              <w:t>CA_n70A-n71A</w:t>
            </w:r>
          </w:p>
        </w:tc>
        <w:tc>
          <w:tcPr>
            <w:tcW w:w="671" w:type="dxa"/>
            <w:tcBorders>
              <w:top w:val="single" w:sz="4" w:space="0" w:color="auto"/>
              <w:left w:val="single" w:sz="4" w:space="0" w:color="auto"/>
              <w:bottom w:val="single" w:sz="4" w:space="0" w:color="auto"/>
              <w:right w:val="single" w:sz="4" w:space="0" w:color="auto"/>
            </w:tcBorders>
          </w:tcPr>
          <w:p w14:paraId="098D0545"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020FE82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491F7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4809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A6D661"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4C7B4677" w14:textId="77777777" w:rsidR="000A713E" w:rsidRPr="000A713E" w:rsidRDefault="000A713E" w:rsidP="000A713E">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304B2D6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19B10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8D62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2D29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0AE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90104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D20A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B5F1E"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62CECAC" w14:textId="77777777" w:rsidR="000A713E" w:rsidRPr="000A713E" w:rsidRDefault="000A713E" w:rsidP="000A713E">
            <w:pPr>
              <w:rPr>
                <w:rFonts w:eastAsiaTheme="minorEastAsia"/>
              </w:rPr>
            </w:pPr>
            <w:r w:rsidRPr="000A713E">
              <w:rPr>
                <w:rFonts w:hint="eastAsia"/>
              </w:rPr>
              <w:t>0</w:t>
            </w:r>
          </w:p>
        </w:tc>
      </w:tr>
      <w:tr w:rsidR="000A713E" w:rsidRPr="000A713E" w14:paraId="545AB12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A74188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DEFC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7DC056"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648899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D36AB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B1571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6766D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E25E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4ED2F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0068D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C28D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AAAF4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12F2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1D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B972A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714C0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87ED268" w14:textId="77777777" w:rsidR="000A713E" w:rsidRPr="000A713E" w:rsidRDefault="000A713E" w:rsidP="000A713E">
            <w:pPr>
              <w:rPr>
                <w:rFonts w:eastAsia="Yu Mincho"/>
              </w:rPr>
            </w:pPr>
          </w:p>
        </w:tc>
      </w:tr>
      <w:tr w:rsidR="000A713E" w:rsidRPr="000A713E" w14:paraId="3028A5F8" w14:textId="77777777" w:rsidTr="000A713E">
        <w:trPr>
          <w:trHeight w:val="187"/>
        </w:trPr>
        <w:tc>
          <w:tcPr>
            <w:tcW w:w="1648" w:type="dxa"/>
            <w:tcBorders>
              <w:left w:val="single" w:sz="4" w:space="0" w:color="auto"/>
              <w:bottom w:val="nil"/>
              <w:right w:val="single" w:sz="4" w:space="0" w:color="auto"/>
            </w:tcBorders>
            <w:shd w:val="clear" w:color="auto" w:fill="auto"/>
          </w:tcPr>
          <w:p w14:paraId="364B090C" w14:textId="77777777" w:rsidR="000A713E" w:rsidRPr="000A713E" w:rsidRDefault="000A713E" w:rsidP="000A713E">
            <w:r w:rsidRPr="000A713E">
              <w:t>CA_n75A-n78A</w:t>
            </w:r>
          </w:p>
        </w:tc>
        <w:tc>
          <w:tcPr>
            <w:tcW w:w="1385" w:type="dxa"/>
            <w:tcBorders>
              <w:left w:val="single" w:sz="4" w:space="0" w:color="auto"/>
              <w:bottom w:val="nil"/>
              <w:right w:val="single" w:sz="4" w:space="0" w:color="auto"/>
            </w:tcBorders>
            <w:shd w:val="clear" w:color="auto" w:fill="auto"/>
          </w:tcPr>
          <w:p w14:paraId="77A6F011"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A54ACCB" w14:textId="77777777" w:rsidR="000A713E" w:rsidRPr="000A713E" w:rsidRDefault="000A713E" w:rsidP="000A713E">
            <w:r w:rsidRPr="000A713E">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7D75C1E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9BE8A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38F15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90341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2AE5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B000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225F3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AADB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C5E5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FC9E4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523D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2BB2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270AD"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9398ECF" w14:textId="77777777" w:rsidR="000A713E" w:rsidRPr="000A713E" w:rsidRDefault="000A713E" w:rsidP="000A713E">
            <w:pPr>
              <w:rPr>
                <w:rFonts w:eastAsiaTheme="minorEastAsia"/>
              </w:rPr>
            </w:pPr>
            <w:r w:rsidRPr="000A713E">
              <w:rPr>
                <w:rFonts w:hint="eastAsia"/>
              </w:rPr>
              <w:t>0</w:t>
            </w:r>
          </w:p>
        </w:tc>
      </w:tr>
      <w:tr w:rsidR="000A713E" w:rsidRPr="000A713E" w14:paraId="33FD0FA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273DDD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12EE5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B4DE934"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36F83D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68512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FEBB1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5BF42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B2B9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83B0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1CDD3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6086E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B248E5C"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6209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DDB8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E6CE373"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25E9F3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0E3B12" w14:textId="77777777" w:rsidR="000A713E" w:rsidRPr="000A713E" w:rsidRDefault="000A713E" w:rsidP="000A713E">
            <w:pPr>
              <w:rPr>
                <w:rFonts w:eastAsia="Yu Mincho"/>
              </w:rPr>
            </w:pPr>
          </w:p>
        </w:tc>
      </w:tr>
      <w:tr w:rsidR="000A713E" w:rsidRPr="000A713E" w14:paraId="6F72AD03" w14:textId="77777777" w:rsidTr="000A713E">
        <w:trPr>
          <w:trHeight w:val="187"/>
        </w:trPr>
        <w:tc>
          <w:tcPr>
            <w:tcW w:w="1648" w:type="dxa"/>
            <w:tcBorders>
              <w:left w:val="single" w:sz="4" w:space="0" w:color="auto"/>
              <w:bottom w:val="nil"/>
              <w:right w:val="single" w:sz="4" w:space="0" w:color="auto"/>
            </w:tcBorders>
            <w:shd w:val="clear" w:color="auto" w:fill="auto"/>
          </w:tcPr>
          <w:p w14:paraId="0E4F86DE" w14:textId="77777777" w:rsidR="000A713E" w:rsidRPr="000A713E" w:rsidRDefault="000A713E" w:rsidP="000A713E">
            <w:r w:rsidRPr="000A713E">
              <w:t>CA_n75A-n78(2A)</w:t>
            </w:r>
          </w:p>
        </w:tc>
        <w:tc>
          <w:tcPr>
            <w:tcW w:w="1385" w:type="dxa"/>
            <w:tcBorders>
              <w:left w:val="single" w:sz="4" w:space="0" w:color="auto"/>
              <w:bottom w:val="nil"/>
              <w:right w:val="single" w:sz="4" w:space="0" w:color="auto"/>
            </w:tcBorders>
            <w:shd w:val="clear" w:color="auto" w:fill="auto"/>
          </w:tcPr>
          <w:p w14:paraId="1BF5A168" w14:textId="77777777" w:rsidR="000A713E" w:rsidRPr="000A713E" w:rsidRDefault="000A713E" w:rsidP="000A713E">
            <w:r w:rsidRPr="000A713E">
              <w:rPr>
                <w:rFonts w:hint="eastAsia"/>
              </w:rPr>
              <w:t>-</w:t>
            </w:r>
          </w:p>
        </w:tc>
        <w:tc>
          <w:tcPr>
            <w:tcW w:w="671" w:type="dxa"/>
            <w:tcBorders>
              <w:left w:val="single" w:sz="4" w:space="0" w:color="auto"/>
              <w:right w:val="single" w:sz="4" w:space="0" w:color="auto"/>
            </w:tcBorders>
          </w:tcPr>
          <w:p w14:paraId="393DD372" w14:textId="77777777" w:rsidR="000A713E" w:rsidRPr="000A713E" w:rsidRDefault="000A713E" w:rsidP="000A713E">
            <w:pPr>
              <w:rPr>
                <w:rFonts w:eastAsia="Yu Mincho"/>
              </w:rPr>
            </w:pPr>
            <w:r w:rsidRPr="000A713E">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13E58CE4"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5ABD7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22CE9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5BC98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4EF7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A81FF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3D1B2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4887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8536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7EB2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8C17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604C4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5BA41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8B33E87" w14:textId="77777777" w:rsidR="000A713E" w:rsidRPr="000A713E" w:rsidRDefault="000A713E" w:rsidP="000A713E">
            <w:pPr>
              <w:rPr>
                <w:rFonts w:eastAsiaTheme="minorEastAsia"/>
              </w:rPr>
            </w:pPr>
            <w:r w:rsidRPr="000A713E">
              <w:rPr>
                <w:rFonts w:hint="eastAsia"/>
              </w:rPr>
              <w:t>0</w:t>
            </w:r>
          </w:p>
        </w:tc>
      </w:tr>
      <w:tr w:rsidR="000A713E" w:rsidRPr="000A713E" w14:paraId="14E64DA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D64427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571BDC" w14:textId="77777777" w:rsidR="000A713E" w:rsidRPr="000A713E" w:rsidRDefault="000A713E" w:rsidP="000A713E"/>
        </w:tc>
        <w:tc>
          <w:tcPr>
            <w:tcW w:w="671" w:type="dxa"/>
            <w:tcBorders>
              <w:left w:val="single" w:sz="4" w:space="0" w:color="auto"/>
              <w:right w:val="single" w:sz="4" w:space="0" w:color="auto"/>
            </w:tcBorders>
          </w:tcPr>
          <w:p w14:paraId="6AD4A315" w14:textId="77777777" w:rsidR="000A713E" w:rsidRPr="000A713E" w:rsidRDefault="000A713E" w:rsidP="000A713E">
            <w:pPr>
              <w:rPr>
                <w:rFonts w:eastAsia="Yu Mincho"/>
              </w:rPr>
            </w:pPr>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814680" w14:textId="77777777" w:rsidR="000A713E" w:rsidRPr="000A713E" w:rsidRDefault="000A713E" w:rsidP="000A713E">
            <w:pPr>
              <w:rPr>
                <w:rFonts w:eastAsia="Yu Mincho"/>
              </w:rPr>
            </w:pPr>
            <w:r w:rsidRPr="000A713E">
              <w:t>See CA_</w:t>
            </w:r>
            <w:r w:rsidRPr="000A713E">
              <w:rPr>
                <w:rFonts w:hint="eastAsia"/>
              </w:rPr>
              <w:t>n</w:t>
            </w:r>
            <w:r w:rsidRPr="000A713E">
              <w:t>78</w:t>
            </w:r>
            <w:r w:rsidRPr="000A713E">
              <w:rPr>
                <w:rFonts w:hint="eastAsia"/>
              </w:rPr>
              <w:t>(2A)</w:t>
            </w:r>
            <w:r w:rsidRPr="000A713E">
              <w:t xml:space="preserve"> Bandwidth Combination Set 1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4C7A8FAA" w14:textId="77777777" w:rsidR="000A713E" w:rsidRPr="000A713E" w:rsidRDefault="000A713E" w:rsidP="000A713E">
            <w:pPr>
              <w:rPr>
                <w:rFonts w:eastAsia="Yu Mincho"/>
              </w:rPr>
            </w:pPr>
          </w:p>
        </w:tc>
      </w:tr>
      <w:tr w:rsidR="000A713E" w:rsidRPr="000A713E" w14:paraId="40E1C6CB" w14:textId="77777777" w:rsidTr="000A713E">
        <w:trPr>
          <w:trHeight w:val="187"/>
        </w:trPr>
        <w:tc>
          <w:tcPr>
            <w:tcW w:w="1648" w:type="dxa"/>
            <w:tcBorders>
              <w:left w:val="single" w:sz="4" w:space="0" w:color="auto"/>
              <w:bottom w:val="nil"/>
              <w:right w:val="single" w:sz="4" w:space="0" w:color="auto"/>
            </w:tcBorders>
            <w:shd w:val="clear" w:color="auto" w:fill="auto"/>
          </w:tcPr>
          <w:p w14:paraId="623D6118" w14:textId="77777777" w:rsidR="000A713E" w:rsidRPr="000A713E" w:rsidRDefault="000A713E" w:rsidP="000A713E">
            <w:r w:rsidRPr="000A713E">
              <w:t>CA_n76A-n78A</w:t>
            </w:r>
          </w:p>
        </w:tc>
        <w:tc>
          <w:tcPr>
            <w:tcW w:w="1385" w:type="dxa"/>
            <w:tcBorders>
              <w:left w:val="single" w:sz="4" w:space="0" w:color="auto"/>
              <w:bottom w:val="nil"/>
              <w:right w:val="single" w:sz="4" w:space="0" w:color="auto"/>
            </w:tcBorders>
            <w:shd w:val="clear" w:color="auto" w:fill="auto"/>
          </w:tcPr>
          <w:p w14:paraId="67C2D1B9"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37F497A6" w14:textId="77777777" w:rsidR="000A713E" w:rsidRPr="000A713E" w:rsidRDefault="000A713E" w:rsidP="000A713E">
            <w:r w:rsidRPr="000A713E">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3D6A954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EE3DD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7CBB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EAD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BBA3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81BA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CF090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A98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CE4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690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18A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2BB3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192E3"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CBCC517" w14:textId="77777777" w:rsidR="000A713E" w:rsidRPr="000A713E" w:rsidRDefault="000A713E" w:rsidP="000A713E">
            <w:pPr>
              <w:rPr>
                <w:rFonts w:eastAsiaTheme="minorEastAsia"/>
              </w:rPr>
            </w:pPr>
            <w:r w:rsidRPr="000A713E">
              <w:rPr>
                <w:rFonts w:hint="eastAsia"/>
              </w:rPr>
              <w:t>0</w:t>
            </w:r>
          </w:p>
        </w:tc>
      </w:tr>
      <w:tr w:rsidR="000A713E" w:rsidRPr="000A713E" w14:paraId="11AFE81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941F8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8975D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D79F0F3"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2A1D77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724F4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57D3F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F6AC88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9AAB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AB33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F485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B2A7B7"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BD8E90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B6F96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F9A66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E713BB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90BEEA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9D0934E" w14:textId="77777777" w:rsidR="000A713E" w:rsidRPr="000A713E" w:rsidRDefault="000A713E" w:rsidP="000A713E">
            <w:pPr>
              <w:rPr>
                <w:rFonts w:eastAsia="Yu Mincho"/>
              </w:rPr>
            </w:pPr>
          </w:p>
        </w:tc>
      </w:tr>
      <w:tr w:rsidR="000A713E" w:rsidRPr="000A713E" w14:paraId="5B0080A8" w14:textId="77777777" w:rsidTr="000A713E">
        <w:trPr>
          <w:trHeight w:val="187"/>
        </w:trPr>
        <w:tc>
          <w:tcPr>
            <w:tcW w:w="1648" w:type="dxa"/>
            <w:tcBorders>
              <w:left w:val="single" w:sz="4" w:space="0" w:color="auto"/>
              <w:bottom w:val="nil"/>
              <w:right w:val="single" w:sz="4" w:space="0" w:color="auto"/>
            </w:tcBorders>
            <w:shd w:val="clear" w:color="auto" w:fill="auto"/>
          </w:tcPr>
          <w:p w14:paraId="24684CAC" w14:textId="77777777" w:rsidR="000A713E" w:rsidRPr="000A713E" w:rsidRDefault="000A713E" w:rsidP="000A713E">
            <w:r w:rsidRPr="000A713E">
              <w:rPr>
                <w:rFonts w:hint="eastAsia"/>
              </w:rPr>
              <w:t>CA</w:t>
            </w:r>
            <w:r w:rsidRPr="000A713E">
              <w:t>_n77A-n78A2</w:t>
            </w:r>
          </w:p>
        </w:tc>
        <w:tc>
          <w:tcPr>
            <w:tcW w:w="1385" w:type="dxa"/>
            <w:tcBorders>
              <w:left w:val="single" w:sz="4" w:space="0" w:color="auto"/>
              <w:bottom w:val="nil"/>
              <w:right w:val="single" w:sz="4" w:space="0" w:color="auto"/>
            </w:tcBorders>
            <w:shd w:val="clear" w:color="auto" w:fill="auto"/>
          </w:tcPr>
          <w:p w14:paraId="5052156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80D30F1" w14:textId="77777777" w:rsidR="000A713E" w:rsidRPr="000A713E" w:rsidRDefault="000A713E" w:rsidP="000A713E">
            <w:r w:rsidRPr="000A713E">
              <w:rPr>
                <w:rFonts w:hint="eastAsia"/>
              </w:rPr>
              <w:t>n7</w:t>
            </w:r>
            <w:r w:rsidRPr="000A713E">
              <w:t>7</w:t>
            </w:r>
          </w:p>
        </w:tc>
        <w:tc>
          <w:tcPr>
            <w:tcW w:w="671" w:type="dxa"/>
            <w:tcBorders>
              <w:top w:val="single" w:sz="4" w:space="0" w:color="auto"/>
              <w:left w:val="single" w:sz="4" w:space="0" w:color="auto"/>
              <w:bottom w:val="single" w:sz="4" w:space="0" w:color="auto"/>
              <w:right w:val="single" w:sz="4" w:space="0" w:color="auto"/>
            </w:tcBorders>
          </w:tcPr>
          <w:p w14:paraId="2D1B83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9BA82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8E12B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66FF12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846C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46D8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FA615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E7606C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0EEB98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150B44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20FD2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9BC61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F0A2871" w14:textId="77777777" w:rsidR="000A713E" w:rsidRPr="000A713E" w:rsidRDefault="000A713E" w:rsidP="000A713E">
            <w:pPr>
              <w:rPr>
                <w:rFonts w:eastAsiaTheme="minorEastAsia"/>
              </w:rPr>
            </w:pPr>
            <w:r w:rsidRPr="000A713E">
              <w:rPr>
                <w:rFonts w:hint="eastAsia"/>
              </w:rPr>
              <w:t>100</w:t>
            </w:r>
          </w:p>
        </w:tc>
        <w:tc>
          <w:tcPr>
            <w:tcW w:w="1488" w:type="dxa"/>
            <w:tcBorders>
              <w:left w:val="single" w:sz="4" w:space="0" w:color="auto"/>
              <w:bottom w:val="nil"/>
              <w:right w:val="single" w:sz="4" w:space="0" w:color="auto"/>
            </w:tcBorders>
            <w:shd w:val="clear" w:color="auto" w:fill="auto"/>
          </w:tcPr>
          <w:p w14:paraId="23BE6A4B" w14:textId="77777777" w:rsidR="000A713E" w:rsidRPr="000A713E" w:rsidRDefault="000A713E" w:rsidP="000A713E">
            <w:pPr>
              <w:rPr>
                <w:rFonts w:eastAsiaTheme="minorEastAsia"/>
              </w:rPr>
            </w:pPr>
            <w:r w:rsidRPr="000A713E">
              <w:rPr>
                <w:rFonts w:hint="eastAsia"/>
              </w:rPr>
              <w:t>0</w:t>
            </w:r>
          </w:p>
        </w:tc>
      </w:tr>
      <w:tr w:rsidR="000A713E" w:rsidRPr="000A713E" w14:paraId="79A87F0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D549CD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21124C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6BD46EE" w14:textId="77777777" w:rsidR="000A713E" w:rsidRPr="000A713E" w:rsidRDefault="000A713E" w:rsidP="000A713E">
            <w:r w:rsidRPr="000A713E">
              <w:t>n</w:t>
            </w:r>
            <w:r w:rsidRPr="000A713E">
              <w:rPr>
                <w:rFonts w:hint="eastAsia"/>
              </w:rPr>
              <w:t>7</w:t>
            </w:r>
            <w:r w:rsidRPr="000A713E">
              <w:t>8</w:t>
            </w:r>
          </w:p>
        </w:tc>
        <w:tc>
          <w:tcPr>
            <w:tcW w:w="671" w:type="dxa"/>
            <w:tcBorders>
              <w:top w:val="single" w:sz="4" w:space="0" w:color="auto"/>
              <w:left w:val="single" w:sz="4" w:space="0" w:color="auto"/>
              <w:bottom w:val="single" w:sz="4" w:space="0" w:color="auto"/>
              <w:right w:val="single" w:sz="4" w:space="0" w:color="auto"/>
            </w:tcBorders>
          </w:tcPr>
          <w:p w14:paraId="7656E1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16629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D1FCF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E2B18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C05B8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8551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96351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80576D"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2A6CBEF"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EA79C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4E74C6"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DE2B39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D104B4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525793A" w14:textId="77777777" w:rsidR="000A713E" w:rsidRPr="000A713E" w:rsidRDefault="000A713E" w:rsidP="000A713E">
            <w:pPr>
              <w:rPr>
                <w:rFonts w:eastAsia="Yu Mincho"/>
              </w:rPr>
            </w:pPr>
          </w:p>
        </w:tc>
      </w:tr>
      <w:tr w:rsidR="000A713E" w:rsidRPr="000A713E" w14:paraId="3CEAE66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01D60DE" w14:textId="77777777" w:rsidR="000A713E" w:rsidRPr="000A713E" w:rsidRDefault="000A713E" w:rsidP="000A713E">
            <w:r w:rsidRPr="000A713E">
              <w:t>CA_n77A-n79A</w:t>
            </w:r>
          </w:p>
        </w:tc>
        <w:tc>
          <w:tcPr>
            <w:tcW w:w="1385" w:type="dxa"/>
            <w:tcBorders>
              <w:top w:val="single" w:sz="4" w:space="0" w:color="auto"/>
              <w:left w:val="single" w:sz="4" w:space="0" w:color="auto"/>
              <w:bottom w:val="nil"/>
              <w:right w:val="single" w:sz="4" w:space="0" w:color="auto"/>
            </w:tcBorders>
            <w:shd w:val="clear" w:color="auto" w:fill="auto"/>
          </w:tcPr>
          <w:p w14:paraId="121A0948" w14:textId="77777777" w:rsidR="000A713E" w:rsidRPr="000A713E" w:rsidRDefault="000A713E" w:rsidP="000A713E">
            <w:r w:rsidRPr="000A713E">
              <w:t>-</w:t>
            </w:r>
          </w:p>
        </w:tc>
        <w:tc>
          <w:tcPr>
            <w:tcW w:w="671" w:type="dxa"/>
            <w:tcBorders>
              <w:top w:val="single" w:sz="4" w:space="0" w:color="auto"/>
              <w:left w:val="single" w:sz="4" w:space="0" w:color="auto"/>
              <w:bottom w:val="single" w:sz="4" w:space="0" w:color="auto"/>
              <w:right w:val="single" w:sz="4" w:space="0" w:color="auto"/>
            </w:tcBorders>
          </w:tcPr>
          <w:p w14:paraId="0BE2C07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4FE36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74F93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8A82E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CBFD5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C268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324F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1FDC2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4CAB8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05DA6E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3D8904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23117E"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A62B644"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F6F79E"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2886229F" w14:textId="77777777" w:rsidR="000A713E" w:rsidRPr="000A713E" w:rsidRDefault="000A713E" w:rsidP="000A713E">
            <w:pPr>
              <w:rPr>
                <w:rFonts w:eastAsiaTheme="minorEastAsia"/>
              </w:rPr>
            </w:pPr>
            <w:r w:rsidRPr="000A713E">
              <w:rPr>
                <w:rFonts w:hint="eastAsia"/>
              </w:rPr>
              <w:t>0</w:t>
            </w:r>
          </w:p>
        </w:tc>
      </w:tr>
      <w:tr w:rsidR="000A713E" w:rsidRPr="000A713E" w14:paraId="79E266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A9609E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906F9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93E7C8"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242FC8F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3D4F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D61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70161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0CD3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27A44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D5914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033431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9A0705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B0378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2FD141"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87B746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E037E"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748AB5A" w14:textId="77777777" w:rsidR="000A713E" w:rsidRPr="000A713E" w:rsidRDefault="000A713E" w:rsidP="000A713E">
            <w:pPr>
              <w:rPr>
                <w:rFonts w:eastAsia="Yu Mincho"/>
              </w:rPr>
            </w:pPr>
          </w:p>
        </w:tc>
      </w:tr>
      <w:tr w:rsidR="000A713E" w:rsidRPr="000A713E" w14:paraId="2DA5E58A" w14:textId="77777777" w:rsidTr="000A713E">
        <w:trPr>
          <w:trHeight w:val="187"/>
        </w:trPr>
        <w:tc>
          <w:tcPr>
            <w:tcW w:w="1648" w:type="dxa"/>
            <w:tcBorders>
              <w:left w:val="single" w:sz="4" w:space="0" w:color="auto"/>
              <w:bottom w:val="nil"/>
              <w:right w:val="single" w:sz="4" w:space="0" w:color="auto"/>
            </w:tcBorders>
            <w:shd w:val="clear" w:color="auto" w:fill="auto"/>
          </w:tcPr>
          <w:p w14:paraId="7D82146F" w14:textId="77777777" w:rsidR="000A713E" w:rsidRPr="000A713E" w:rsidRDefault="000A713E" w:rsidP="000A713E">
            <w:r w:rsidRPr="000A713E">
              <w:t>CA_n78A-n79A</w:t>
            </w:r>
          </w:p>
        </w:tc>
        <w:tc>
          <w:tcPr>
            <w:tcW w:w="1385" w:type="dxa"/>
            <w:tcBorders>
              <w:left w:val="single" w:sz="4" w:space="0" w:color="auto"/>
              <w:bottom w:val="nil"/>
              <w:right w:val="single" w:sz="4" w:space="0" w:color="auto"/>
            </w:tcBorders>
            <w:shd w:val="clear" w:color="auto" w:fill="auto"/>
          </w:tcPr>
          <w:p w14:paraId="0256D67F" w14:textId="77777777" w:rsidR="000A713E" w:rsidRPr="000A713E" w:rsidRDefault="000A713E" w:rsidP="000A713E">
            <w:r w:rsidRPr="000A713E">
              <w:t>-</w:t>
            </w:r>
          </w:p>
        </w:tc>
        <w:tc>
          <w:tcPr>
            <w:tcW w:w="671" w:type="dxa"/>
            <w:tcBorders>
              <w:left w:val="single" w:sz="4" w:space="0" w:color="auto"/>
              <w:right w:val="single" w:sz="4" w:space="0" w:color="auto"/>
            </w:tcBorders>
          </w:tcPr>
          <w:p w14:paraId="586F7677"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72093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B9A9B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B1937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7269D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520B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9138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2C77C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FC742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300A1B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4876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0036A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83CB60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C1EECF9" w14:textId="77777777" w:rsidR="000A713E" w:rsidRPr="000A713E" w:rsidRDefault="000A713E" w:rsidP="000A713E">
            <w:r w:rsidRPr="000A713E">
              <w:rPr>
                <w:rFonts w:hint="eastAsia"/>
              </w:rPr>
              <w:t>100</w:t>
            </w:r>
          </w:p>
        </w:tc>
        <w:tc>
          <w:tcPr>
            <w:tcW w:w="1488" w:type="dxa"/>
            <w:tcBorders>
              <w:left w:val="single" w:sz="4" w:space="0" w:color="auto"/>
              <w:bottom w:val="nil"/>
              <w:right w:val="single" w:sz="4" w:space="0" w:color="auto"/>
            </w:tcBorders>
            <w:shd w:val="clear" w:color="auto" w:fill="auto"/>
          </w:tcPr>
          <w:p w14:paraId="2975F788" w14:textId="77777777" w:rsidR="000A713E" w:rsidRPr="000A713E" w:rsidRDefault="000A713E" w:rsidP="000A713E">
            <w:pPr>
              <w:rPr>
                <w:rFonts w:eastAsiaTheme="minorEastAsia"/>
              </w:rPr>
            </w:pPr>
            <w:r w:rsidRPr="000A713E">
              <w:rPr>
                <w:rFonts w:hint="eastAsia"/>
              </w:rPr>
              <w:t>0</w:t>
            </w:r>
          </w:p>
        </w:tc>
      </w:tr>
      <w:tr w:rsidR="000A713E" w:rsidRPr="000A713E" w14:paraId="23006A1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0639D6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89A29B9" w14:textId="77777777" w:rsidR="000A713E" w:rsidRPr="000A713E" w:rsidRDefault="000A713E" w:rsidP="000A713E"/>
        </w:tc>
        <w:tc>
          <w:tcPr>
            <w:tcW w:w="671" w:type="dxa"/>
            <w:tcBorders>
              <w:left w:val="single" w:sz="4" w:space="0" w:color="auto"/>
              <w:right w:val="single" w:sz="4" w:space="0" w:color="auto"/>
            </w:tcBorders>
          </w:tcPr>
          <w:p w14:paraId="6D3F659C"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342A15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94E93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C2E1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632F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2A9D2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DADB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208F4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2691B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DB0959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6764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7DAD0A"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F641E8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4800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4E07BF6" w14:textId="77777777" w:rsidR="000A713E" w:rsidRPr="000A713E" w:rsidRDefault="000A713E" w:rsidP="000A713E">
            <w:pPr>
              <w:rPr>
                <w:rFonts w:eastAsia="Yu Mincho"/>
              </w:rPr>
            </w:pPr>
          </w:p>
        </w:tc>
      </w:tr>
      <w:tr w:rsidR="000A713E" w:rsidRPr="000A713E" w14:paraId="75C4A6AC" w14:textId="77777777" w:rsidTr="000A713E">
        <w:trPr>
          <w:trHeight w:val="187"/>
        </w:trPr>
        <w:tc>
          <w:tcPr>
            <w:tcW w:w="1648" w:type="dxa"/>
            <w:tcBorders>
              <w:left w:val="single" w:sz="4" w:space="0" w:color="auto"/>
              <w:bottom w:val="nil"/>
              <w:right w:val="single" w:sz="4" w:space="0" w:color="auto"/>
            </w:tcBorders>
            <w:shd w:val="clear" w:color="auto" w:fill="auto"/>
          </w:tcPr>
          <w:p w14:paraId="61F34A33" w14:textId="77777777" w:rsidR="000A713E" w:rsidRPr="000A713E" w:rsidRDefault="000A713E" w:rsidP="000A713E">
            <w:r w:rsidRPr="000A713E">
              <w:rPr>
                <w:rFonts w:hint="eastAsia"/>
              </w:rPr>
              <w:t>CA</w:t>
            </w:r>
            <w:r w:rsidRPr="000A713E">
              <w:t>_</w:t>
            </w:r>
            <w:r w:rsidRPr="000A713E">
              <w:rPr>
                <w:rFonts w:hint="eastAsia"/>
              </w:rPr>
              <w:t>n</w:t>
            </w:r>
            <w:r w:rsidRPr="000A713E">
              <w:t>78A-</w:t>
            </w:r>
            <w:r w:rsidRPr="000A713E">
              <w:rPr>
                <w:rFonts w:hint="eastAsia"/>
              </w:rPr>
              <w:t>n</w:t>
            </w:r>
            <w:r w:rsidRPr="000A713E">
              <w:t>92A</w:t>
            </w:r>
          </w:p>
        </w:tc>
        <w:tc>
          <w:tcPr>
            <w:tcW w:w="1385" w:type="dxa"/>
            <w:tcBorders>
              <w:left w:val="single" w:sz="4" w:space="0" w:color="auto"/>
              <w:bottom w:val="nil"/>
              <w:right w:val="single" w:sz="4" w:space="0" w:color="auto"/>
            </w:tcBorders>
            <w:shd w:val="clear" w:color="auto" w:fill="auto"/>
          </w:tcPr>
          <w:p w14:paraId="4D726FCD" w14:textId="77777777" w:rsidR="000A713E" w:rsidRPr="000A713E" w:rsidRDefault="000A713E" w:rsidP="000A713E">
            <w:r w:rsidRPr="000A713E">
              <w:rPr>
                <w:rFonts w:hint="eastAsia"/>
              </w:rPr>
              <w:t>CA_n</w:t>
            </w:r>
            <w:r w:rsidRPr="000A713E">
              <w:t>78</w:t>
            </w:r>
            <w:r w:rsidRPr="000A713E">
              <w:rPr>
                <w:rFonts w:hint="eastAsia"/>
              </w:rPr>
              <w:t>A-n</w:t>
            </w:r>
            <w:r w:rsidRPr="000A713E">
              <w:t>92</w:t>
            </w:r>
            <w:r w:rsidRPr="000A713E">
              <w:rPr>
                <w:rFonts w:hint="eastAsia"/>
              </w:rPr>
              <w:t>A</w:t>
            </w:r>
          </w:p>
        </w:tc>
        <w:tc>
          <w:tcPr>
            <w:tcW w:w="671" w:type="dxa"/>
            <w:tcBorders>
              <w:left w:val="single" w:sz="4" w:space="0" w:color="auto"/>
              <w:right w:val="single" w:sz="4" w:space="0" w:color="auto"/>
            </w:tcBorders>
          </w:tcPr>
          <w:p w14:paraId="3A37ED2E"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E92D2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951735"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3FA81B74"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2F320AC2"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DD371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AC3D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B799E5"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1B97BC83"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2727AAA9" w14:textId="77777777" w:rsidR="000A713E" w:rsidRPr="000A713E" w:rsidRDefault="000A713E" w:rsidP="000A713E">
            <w:r w:rsidRPr="000A713E">
              <w:t>60</w:t>
            </w:r>
          </w:p>
        </w:tc>
        <w:tc>
          <w:tcPr>
            <w:tcW w:w="671" w:type="dxa"/>
            <w:tcBorders>
              <w:top w:val="single" w:sz="4" w:space="0" w:color="auto"/>
              <w:left w:val="single" w:sz="4" w:space="0" w:color="auto"/>
              <w:bottom w:val="single" w:sz="4" w:space="0" w:color="auto"/>
              <w:right w:val="single" w:sz="4" w:space="0" w:color="auto"/>
            </w:tcBorders>
          </w:tcPr>
          <w:p w14:paraId="37CACA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BF8239" w14:textId="77777777" w:rsidR="000A713E" w:rsidRPr="000A713E" w:rsidRDefault="000A713E" w:rsidP="000A713E">
            <w:r w:rsidRPr="000A713E">
              <w:t>80</w:t>
            </w:r>
          </w:p>
        </w:tc>
        <w:tc>
          <w:tcPr>
            <w:tcW w:w="671" w:type="dxa"/>
            <w:tcBorders>
              <w:top w:val="single" w:sz="4" w:space="0" w:color="auto"/>
              <w:left w:val="single" w:sz="4" w:space="0" w:color="auto"/>
              <w:bottom w:val="single" w:sz="4" w:space="0" w:color="auto"/>
              <w:right w:val="single" w:sz="4" w:space="0" w:color="auto"/>
            </w:tcBorders>
          </w:tcPr>
          <w:p w14:paraId="42F3C2E3" w14:textId="77777777" w:rsidR="000A713E" w:rsidRPr="000A713E" w:rsidRDefault="000A713E" w:rsidP="000A713E">
            <w:pPr>
              <w:rPr>
                <w:rFonts w:eastAsiaTheme="minorEastAsia"/>
              </w:rPr>
            </w:pPr>
            <w:r w:rsidRPr="000A713E">
              <w:t>90</w:t>
            </w:r>
          </w:p>
        </w:tc>
        <w:tc>
          <w:tcPr>
            <w:tcW w:w="672" w:type="dxa"/>
            <w:tcBorders>
              <w:top w:val="single" w:sz="4" w:space="0" w:color="auto"/>
              <w:left w:val="single" w:sz="4" w:space="0" w:color="auto"/>
              <w:bottom w:val="single" w:sz="4" w:space="0" w:color="auto"/>
              <w:right w:val="single" w:sz="4" w:space="0" w:color="auto"/>
            </w:tcBorders>
          </w:tcPr>
          <w:p w14:paraId="1C8853D0" w14:textId="77777777" w:rsidR="000A713E" w:rsidRPr="000A713E" w:rsidRDefault="000A713E" w:rsidP="000A713E">
            <w:r w:rsidRPr="000A713E">
              <w:t>100</w:t>
            </w:r>
          </w:p>
        </w:tc>
        <w:tc>
          <w:tcPr>
            <w:tcW w:w="1488" w:type="dxa"/>
            <w:tcBorders>
              <w:left w:val="single" w:sz="4" w:space="0" w:color="auto"/>
              <w:bottom w:val="nil"/>
              <w:right w:val="single" w:sz="4" w:space="0" w:color="auto"/>
            </w:tcBorders>
            <w:shd w:val="clear" w:color="auto" w:fill="auto"/>
          </w:tcPr>
          <w:p w14:paraId="350401C5" w14:textId="77777777" w:rsidR="000A713E" w:rsidRPr="000A713E" w:rsidRDefault="000A713E" w:rsidP="000A713E">
            <w:pPr>
              <w:rPr>
                <w:rFonts w:eastAsiaTheme="minorEastAsia"/>
              </w:rPr>
            </w:pPr>
            <w:r w:rsidRPr="000A713E">
              <w:t>0</w:t>
            </w:r>
          </w:p>
        </w:tc>
      </w:tr>
      <w:tr w:rsidR="000A713E" w:rsidRPr="000A713E" w14:paraId="7E7888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43B18F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A394E3D" w14:textId="77777777" w:rsidR="000A713E" w:rsidRPr="000A713E" w:rsidRDefault="000A713E" w:rsidP="000A713E"/>
        </w:tc>
        <w:tc>
          <w:tcPr>
            <w:tcW w:w="671" w:type="dxa"/>
            <w:tcBorders>
              <w:left w:val="single" w:sz="4" w:space="0" w:color="auto"/>
              <w:right w:val="single" w:sz="4" w:space="0" w:color="auto"/>
            </w:tcBorders>
          </w:tcPr>
          <w:p w14:paraId="437B4ED4" w14:textId="77777777" w:rsidR="000A713E" w:rsidRPr="000A713E" w:rsidRDefault="000A713E" w:rsidP="000A713E">
            <w:r w:rsidRPr="000A713E">
              <w:t>n92</w:t>
            </w:r>
          </w:p>
        </w:tc>
        <w:tc>
          <w:tcPr>
            <w:tcW w:w="671" w:type="dxa"/>
            <w:tcBorders>
              <w:top w:val="single" w:sz="4" w:space="0" w:color="auto"/>
              <w:left w:val="single" w:sz="4" w:space="0" w:color="auto"/>
              <w:bottom w:val="single" w:sz="4" w:space="0" w:color="auto"/>
              <w:right w:val="single" w:sz="4" w:space="0" w:color="auto"/>
            </w:tcBorders>
          </w:tcPr>
          <w:p w14:paraId="6C8BFE98"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51B2F66B"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59A4419C"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0D75D63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7CA8B0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671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C075B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070A8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FB1B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642B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DE1C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FE6A9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D067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8FDDF9E" w14:textId="77777777" w:rsidR="000A713E" w:rsidRPr="000A713E" w:rsidRDefault="000A713E" w:rsidP="000A713E">
            <w:pPr>
              <w:rPr>
                <w:rFonts w:eastAsia="Yu Mincho"/>
              </w:rPr>
            </w:pPr>
          </w:p>
        </w:tc>
      </w:tr>
      <w:tr w:rsidR="000A713E" w:rsidRPr="000A713E" w14:paraId="4AFDFCEA" w14:textId="77777777" w:rsidTr="000A713E">
        <w:trPr>
          <w:trHeight w:val="187"/>
        </w:trPr>
        <w:tc>
          <w:tcPr>
            <w:tcW w:w="1648" w:type="dxa"/>
            <w:tcBorders>
              <w:left w:val="single" w:sz="4" w:space="0" w:color="auto"/>
              <w:bottom w:val="nil"/>
              <w:right w:val="single" w:sz="4" w:space="0" w:color="auto"/>
            </w:tcBorders>
            <w:shd w:val="clear" w:color="auto" w:fill="auto"/>
          </w:tcPr>
          <w:p w14:paraId="71257A49" w14:textId="77777777" w:rsidR="000A713E" w:rsidRPr="000A713E" w:rsidRDefault="000A713E" w:rsidP="000A713E">
            <w:r w:rsidRPr="000A713E">
              <w:rPr>
                <w:rFonts w:hint="eastAsia"/>
              </w:rPr>
              <w:t>CA</w:t>
            </w:r>
            <w:r w:rsidRPr="000A713E">
              <w:t>_</w:t>
            </w:r>
            <w:r w:rsidRPr="000A713E">
              <w:rPr>
                <w:rFonts w:hint="eastAsia"/>
              </w:rPr>
              <w:t>n</w:t>
            </w:r>
            <w:r w:rsidRPr="000A713E">
              <w:t>78(2A)-</w:t>
            </w:r>
            <w:r w:rsidRPr="000A713E">
              <w:rPr>
                <w:rFonts w:hint="eastAsia"/>
              </w:rPr>
              <w:t>n</w:t>
            </w:r>
            <w:r w:rsidRPr="000A713E">
              <w:t>92A</w:t>
            </w:r>
          </w:p>
        </w:tc>
        <w:tc>
          <w:tcPr>
            <w:tcW w:w="1385" w:type="dxa"/>
            <w:tcBorders>
              <w:left w:val="single" w:sz="4" w:space="0" w:color="auto"/>
              <w:bottom w:val="nil"/>
              <w:right w:val="single" w:sz="4" w:space="0" w:color="auto"/>
            </w:tcBorders>
            <w:shd w:val="clear" w:color="auto" w:fill="auto"/>
          </w:tcPr>
          <w:p w14:paraId="45D143EC" w14:textId="77777777" w:rsidR="000A713E" w:rsidRPr="000A713E" w:rsidRDefault="000A713E" w:rsidP="000A713E">
            <w:r w:rsidRPr="000A713E">
              <w:rPr>
                <w:rFonts w:hint="eastAsia"/>
              </w:rPr>
              <w:t>CA_n</w:t>
            </w:r>
            <w:r w:rsidRPr="000A713E">
              <w:t>78</w:t>
            </w:r>
            <w:r w:rsidRPr="000A713E">
              <w:rPr>
                <w:rFonts w:hint="eastAsia"/>
              </w:rPr>
              <w:t>A-n</w:t>
            </w:r>
            <w:r w:rsidRPr="000A713E">
              <w:t>92</w:t>
            </w:r>
            <w:r w:rsidRPr="000A713E">
              <w:rPr>
                <w:rFonts w:hint="eastAsia"/>
              </w:rPr>
              <w:t>A</w:t>
            </w:r>
          </w:p>
        </w:tc>
        <w:tc>
          <w:tcPr>
            <w:tcW w:w="671" w:type="dxa"/>
            <w:tcBorders>
              <w:left w:val="single" w:sz="4" w:space="0" w:color="auto"/>
              <w:right w:val="single" w:sz="4" w:space="0" w:color="auto"/>
            </w:tcBorders>
          </w:tcPr>
          <w:p w14:paraId="082782E3"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5033F" w14:textId="77777777" w:rsidR="000A713E" w:rsidRPr="000A713E" w:rsidRDefault="000A713E" w:rsidP="000A713E">
            <w:r w:rsidRPr="000A713E">
              <w:t>See CA_n78(2A) Bandwidth Combination Set 0 in Table 5.5A.2-1</w:t>
            </w:r>
          </w:p>
        </w:tc>
        <w:tc>
          <w:tcPr>
            <w:tcW w:w="1488" w:type="dxa"/>
            <w:tcBorders>
              <w:left w:val="single" w:sz="4" w:space="0" w:color="auto"/>
              <w:bottom w:val="nil"/>
              <w:right w:val="single" w:sz="4" w:space="0" w:color="auto"/>
            </w:tcBorders>
            <w:shd w:val="clear" w:color="auto" w:fill="auto"/>
          </w:tcPr>
          <w:p w14:paraId="7CEA7E58" w14:textId="77777777" w:rsidR="000A713E" w:rsidRPr="000A713E" w:rsidRDefault="000A713E" w:rsidP="000A713E">
            <w:pPr>
              <w:rPr>
                <w:rFonts w:eastAsiaTheme="minorEastAsia"/>
              </w:rPr>
            </w:pPr>
            <w:r w:rsidRPr="000A713E">
              <w:rPr>
                <w:rFonts w:hint="eastAsia"/>
              </w:rPr>
              <w:t>0</w:t>
            </w:r>
          </w:p>
        </w:tc>
      </w:tr>
      <w:tr w:rsidR="000A713E" w:rsidRPr="000A713E" w14:paraId="6402C32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CDC7C1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1916B7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2D40699" w14:textId="77777777" w:rsidR="000A713E" w:rsidRPr="000A713E" w:rsidRDefault="000A713E" w:rsidP="000A713E">
            <w:r w:rsidRPr="000A713E">
              <w:t>n92</w:t>
            </w:r>
          </w:p>
        </w:tc>
        <w:tc>
          <w:tcPr>
            <w:tcW w:w="671" w:type="dxa"/>
            <w:tcBorders>
              <w:top w:val="single" w:sz="4" w:space="0" w:color="auto"/>
              <w:left w:val="single" w:sz="4" w:space="0" w:color="auto"/>
              <w:bottom w:val="single" w:sz="4" w:space="0" w:color="auto"/>
              <w:right w:val="single" w:sz="4" w:space="0" w:color="auto"/>
            </w:tcBorders>
          </w:tcPr>
          <w:p w14:paraId="5B0E0408"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3BD9427"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5AE96F90"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4869C785"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1D181B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F128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A01A9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F2932E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A92A12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3D62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EC79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ED72D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B9101"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4D6803E" w14:textId="77777777" w:rsidR="000A713E" w:rsidRPr="000A713E" w:rsidRDefault="000A713E" w:rsidP="000A713E">
            <w:pPr>
              <w:rPr>
                <w:rFonts w:eastAsia="Yu Mincho"/>
              </w:rPr>
            </w:pPr>
          </w:p>
        </w:tc>
      </w:tr>
      <w:tr w:rsidR="000A713E" w:rsidRPr="000A713E" w14:paraId="73904EAF" w14:textId="77777777" w:rsidTr="000A713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905C074" w14:textId="77777777" w:rsidR="000A713E" w:rsidRPr="000A713E" w:rsidRDefault="000A713E" w:rsidP="000A713E">
            <w:r w:rsidRPr="000A713E">
              <w:t>NOTE 1:</w:t>
            </w:r>
            <w:r w:rsidRPr="000A713E">
              <w:tab/>
              <w:t>This UE channel bandwidth is applicable only to downlink.</w:t>
            </w:r>
          </w:p>
          <w:p w14:paraId="4CB503B2" w14:textId="77777777" w:rsidR="000A713E" w:rsidRPr="000A713E" w:rsidRDefault="000A713E" w:rsidP="000A713E">
            <w:r w:rsidRPr="000A713E">
              <w:t>NOTE 2:</w:t>
            </w:r>
            <w:r w:rsidRPr="000A713E">
              <w:tab/>
              <w:t>The minimum requirements for intra-band contiguous or non-contiguous CA apply.</w:t>
            </w:r>
          </w:p>
          <w:p w14:paraId="575BB089" w14:textId="77777777" w:rsidR="000A713E" w:rsidRPr="000A713E" w:rsidRDefault="000A713E" w:rsidP="000A713E">
            <w:r w:rsidRPr="000A713E">
              <w:lastRenderedPageBreak/>
              <w:t xml:space="preserve">NOTE 3: </w:t>
            </w:r>
            <w:r w:rsidRPr="000A713E">
              <w:tab/>
              <w:t>The SCS of each channel bandwidth for NR band refers to Table 5.3.5-1.</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7F576" w14:textId="77777777" w:rsidR="004E7374" w:rsidRDefault="004E7374">
      <w:r>
        <w:separator/>
      </w:r>
    </w:p>
  </w:endnote>
  <w:endnote w:type="continuationSeparator" w:id="0">
    <w:p w14:paraId="07F66046" w14:textId="77777777" w:rsidR="004E7374" w:rsidRDefault="004E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EA05B" w14:textId="77777777" w:rsidR="004E7374" w:rsidRDefault="004E7374">
      <w:r>
        <w:separator/>
      </w:r>
    </w:p>
  </w:footnote>
  <w:footnote w:type="continuationSeparator" w:id="0">
    <w:p w14:paraId="017D4B1A" w14:textId="77777777" w:rsidR="004E7374" w:rsidRDefault="004E7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13E" w:rsidRDefault="000A7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13E" w:rsidRDefault="000A71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13E" w:rsidRDefault="000A71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13E" w:rsidRDefault="000A71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DD"/>
    <w:rsid w:val="00015CF7"/>
    <w:rsid w:val="00022E4A"/>
    <w:rsid w:val="00046715"/>
    <w:rsid w:val="00074867"/>
    <w:rsid w:val="000A597D"/>
    <w:rsid w:val="000A6394"/>
    <w:rsid w:val="000A713E"/>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B4CF3"/>
    <w:rsid w:val="003D20DE"/>
    <w:rsid w:val="003E1A36"/>
    <w:rsid w:val="004015A5"/>
    <w:rsid w:val="00410371"/>
    <w:rsid w:val="00413E39"/>
    <w:rsid w:val="00415DA5"/>
    <w:rsid w:val="00417BB9"/>
    <w:rsid w:val="004242F1"/>
    <w:rsid w:val="004431CC"/>
    <w:rsid w:val="004A6A4E"/>
    <w:rsid w:val="004B75B7"/>
    <w:rsid w:val="004E7374"/>
    <w:rsid w:val="0051570E"/>
    <w:rsid w:val="0051580D"/>
    <w:rsid w:val="00520E8C"/>
    <w:rsid w:val="00535B0D"/>
    <w:rsid w:val="00547111"/>
    <w:rsid w:val="00565ACB"/>
    <w:rsid w:val="00585B49"/>
    <w:rsid w:val="00592D74"/>
    <w:rsid w:val="005B4337"/>
    <w:rsid w:val="005C1523"/>
    <w:rsid w:val="005D1F62"/>
    <w:rsid w:val="005E2C44"/>
    <w:rsid w:val="00621188"/>
    <w:rsid w:val="00624D69"/>
    <w:rsid w:val="006257ED"/>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5CE9"/>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18D258A-EB10-4E35-8C69-39223E2B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2737</Words>
  <Characters>15606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2021-08-02T21:47:00Z</dcterms:created>
  <dcterms:modified xsi:type="dcterms:W3CDTF">2021-08-02T21:47:00Z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