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9AE32" w14:textId="2A58B3A0" w:rsidR="00477743" w:rsidRPr="00526125" w:rsidRDefault="00BD3BEE" w:rsidP="0072005A">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455602">
        <w:rPr>
          <w:rFonts w:ascii="Arial" w:hAnsi="Arial" w:cs="Arial"/>
          <w:b/>
          <w:noProof/>
          <w:sz w:val="24"/>
          <w:szCs w:val="24"/>
          <w:lang w:val="en-US"/>
        </w:rPr>
        <w:t>100</w:t>
      </w:r>
      <w:r w:rsidR="005F5549">
        <w:rPr>
          <w:rFonts w:ascii="Arial" w:hAnsi="Arial" w:cs="Arial"/>
          <w:b/>
          <w:noProof/>
          <w:sz w:val="24"/>
          <w:szCs w:val="24"/>
          <w:lang w:val="en-US"/>
        </w:rPr>
        <w:t>-</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B57B43">
        <w:rPr>
          <w:b/>
          <w:noProof/>
          <w:sz w:val="24"/>
          <w:szCs w:val="24"/>
          <w:lang w:val="de-DE"/>
        </w:rPr>
        <w:tab/>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w:t>
      </w:r>
      <w:r w:rsidR="0068725F">
        <w:rPr>
          <w:rFonts w:ascii="Arial" w:hAnsi="Arial" w:cs="Arial"/>
          <w:b/>
          <w:noProof/>
          <w:sz w:val="24"/>
          <w:szCs w:val="24"/>
          <w:lang w:val="de-DE"/>
        </w:rPr>
        <w:t>1</w:t>
      </w:r>
      <w:r w:rsidR="00844A5D">
        <w:rPr>
          <w:rFonts w:ascii="Arial" w:hAnsi="Arial" w:cs="Arial"/>
          <w:b/>
          <w:noProof/>
          <w:sz w:val="24"/>
          <w:szCs w:val="24"/>
          <w:lang w:val="de-DE"/>
        </w:rPr>
        <w:t>1173</w:t>
      </w:r>
      <w:r w:rsidR="0072005A">
        <w:rPr>
          <w:rFonts w:ascii="Arial" w:hAnsi="Arial" w:cs="Arial"/>
          <w:b/>
          <w:noProof/>
          <w:sz w:val="24"/>
          <w:szCs w:val="24"/>
          <w:lang w:val="de-DE"/>
        </w:rPr>
        <w:t>6</w:t>
      </w:r>
    </w:p>
    <w:bookmarkEnd w:id="0"/>
    <w:p w14:paraId="4CC963A4" w14:textId="5B1BDB46" w:rsidR="00817507" w:rsidRPr="00455602" w:rsidRDefault="00455602" w:rsidP="00455602">
      <w:pPr>
        <w:pStyle w:val="CRCoverPage"/>
        <w:outlineLvl w:val="0"/>
        <w:rPr>
          <w:b/>
          <w:noProof/>
          <w:sz w:val="24"/>
          <w:szCs w:val="24"/>
        </w:rPr>
      </w:pPr>
      <w:r>
        <w:rPr>
          <w:b/>
          <w:noProof/>
          <w:sz w:val="24"/>
          <w:szCs w:val="24"/>
        </w:rPr>
        <w:t>E</w:t>
      </w:r>
      <w:r w:rsidRPr="004555EB">
        <w:rPr>
          <w:b/>
          <w:noProof/>
          <w:sz w:val="24"/>
          <w:szCs w:val="24"/>
        </w:rPr>
        <w:t xml:space="preserve">lectronic Meeting, </w:t>
      </w:r>
      <w:r>
        <w:rPr>
          <w:b/>
          <w:noProof/>
          <w:sz w:val="24"/>
          <w:szCs w:val="24"/>
        </w:rPr>
        <w:t>Aug</w:t>
      </w:r>
      <w:r w:rsidRPr="004555EB">
        <w:rPr>
          <w:b/>
          <w:noProof/>
          <w:sz w:val="24"/>
          <w:szCs w:val="24"/>
        </w:rPr>
        <w:t xml:space="preserve"> 1</w:t>
      </w:r>
      <w:r>
        <w:rPr>
          <w:b/>
          <w:noProof/>
          <w:sz w:val="24"/>
          <w:szCs w:val="24"/>
        </w:rPr>
        <w:t>6</w:t>
      </w:r>
      <w:r w:rsidRPr="004555EB">
        <w:rPr>
          <w:b/>
          <w:noProof/>
          <w:sz w:val="24"/>
          <w:szCs w:val="24"/>
        </w:rPr>
        <w:t>-2</w:t>
      </w:r>
      <w:r>
        <w:rPr>
          <w:b/>
          <w:noProof/>
          <w:sz w:val="24"/>
          <w:szCs w:val="24"/>
        </w:rPr>
        <w:t>7</w:t>
      </w:r>
      <w:r w:rsidRPr="004555EB">
        <w:rPr>
          <w:b/>
          <w:noProof/>
          <w:sz w:val="24"/>
          <w:szCs w:val="24"/>
        </w:rPr>
        <w:t>,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5101C4CE" w:rsidR="001E41F3" w:rsidRDefault="00107316">
            <w:pPr>
              <w:pStyle w:val="CRCoverPage"/>
              <w:spacing w:after="0"/>
              <w:rPr>
                <w:noProof/>
              </w:rPr>
            </w:pPr>
            <w:r>
              <w:rPr>
                <w:b/>
                <w:noProof/>
                <w:sz w:val="28"/>
              </w:rPr>
              <w:t>08</w:t>
            </w:r>
            <w:r w:rsidR="0072005A">
              <w:rPr>
                <w:b/>
                <w:noProof/>
                <w:sz w:val="28"/>
              </w:rPr>
              <w:t>81</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3C32E2CB" w:rsidR="001E41F3" w:rsidRDefault="008720AB">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7F7CDDDF" w:rsidR="001E41F3" w:rsidRDefault="0072005A">
            <w:pPr>
              <w:pStyle w:val="CRCoverPage"/>
              <w:spacing w:after="0"/>
              <w:jc w:val="center"/>
              <w:rPr>
                <w:noProof/>
              </w:rPr>
            </w:pPr>
            <w:r>
              <w:rPr>
                <w:b/>
                <w:noProof/>
                <w:sz w:val="32"/>
              </w:rPr>
              <w:t>15</w:t>
            </w:r>
            <w:r w:rsidR="008720AB">
              <w:rPr>
                <w:b/>
                <w:noProof/>
                <w:sz w:val="32"/>
              </w:rPr>
              <w:t>.</w:t>
            </w:r>
            <w:r>
              <w:rPr>
                <w:b/>
                <w:noProof/>
                <w:sz w:val="32"/>
              </w:rPr>
              <w:t>1</w:t>
            </w:r>
            <w:r w:rsidR="003068A4">
              <w:rPr>
                <w:b/>
                <w:noProof/>
                <w:sz w:val="32"/>
              </w:rPr>
              <w:t>5</w:t>
            </w:r>
            <w:r w:rsidR="008720AB">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34F8DB8E" w:rsidR="001E41F3" w:rsidRPr="001905FC" w:rsidRDefault="009D7BB5">
            <w:pPr>
              <w:pStyle w:val="CRCoverPage"/>
              <w:spacing w:after="0"/>
              <w:ind w:left="100"/>
              <w:rPr>
                <w:noProof/>
                <w:lang w:val="en-US"/>
              </w:rPr>
            </w:pPr>
            <w:r>
              <w:rPr>
                <w:noProof/>
                <w:lang w:val="en-US"/>
              </w:rPr>
              <w:t xml:space="preserve">CR CatF </w:t>
            </w:r>
            <w:r w:rsidR="000164F7">
              <w:rPr>
                <w:noProof/>
                <w:lang w:val="en-US"/>
              </w:rPr>
              <w:t>n74</w:t>
            </w:r>
            <w:r w:rsidR="00455602">
              <w:rPr>
                <w:noProof/>
                <w:lang w:val="en-US"/>
              </w:rPr>
              <w:t xml:space="preserve"> </w:t>
            </w:r>
            <w:r w:rsidR="000164F7">
              <w:rPr>
                <w:noProof/>
                <w:lang w:val="en-US"/>
              </w:rPr>
              <w:t>Coexistence</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5A16D925" w:rsidR="001E41F3" w:rsidRDefault="00C30671">
            <w:pPr>
              <w:pStyle w:val="CRCoverPage"/>
              <w:spacing w:after="0"/>
              <w:ind w:left="100"/>
              <w:rPr>
                <w:noProof/>
              </w:rPr>
            </w:pPr>
            <w:r>
              <w:rPr>
                <w:noProof/>
              </w:rPr>
              <w:t>NR_</w:t>
            </w:r>
            <w:r w:rsidR="0072005A">
              <w:rPr>
                <w:noProof/>
              </w:rPr>
              <w:t>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AB2C061" w:rsidR="001E41F3" w:rsidRDefault="00F800DD">
            <w:pPr>
              <w:pStyle w:val="CRCoverPage"/>
              <w:spacing w:after="0"/>
              <w:ind w:left="100"/>
              <w:rPr>
                <w:noProof/>
              </w:rPr>
            </w:pPr>
            <w:r>
              <w:rPr>
                <w:noProof/>
              </w:rPr>
              <w:t>20</w:t>
            </w:r>
            <w:r w:rsidR="005F5549">
              <w:rPr>
                <w:noProof/>
              </w:rPr>
              <w:t>21</w:t>
            </w:r>
            <w:r w:rsidR="004242F1">
              <w:rPr>
                <w:noProof/>
              </w:rPr>
              <w:t>-</w:t>
            </w:r>
            <w:r w:rsidR="00817507">
              <w:rPr>
                <w:noProof/>
              </w:rPr>
              <w:t>0</w:t>
            </w:r>
            <w:r w:rsidR="00455602">
              <w:rPr>
                <w:noProof/>
              </w:rPr>
              <w:t>7</w:t>
            </w:r>
            <w:r w:rsidR="00817507">
              <w:rPr>
                <w:noProof/>
              </w:rPr>
              <w:t>-</w:t>
            </w:r>
            <w:r w:rsidR="00844A5D">
              <w:rPr>
                <w:noProof/>
              </w:rPr>
              <w:t>27</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C0C7A03" w:rsidR="001E41F3" w:rsidRDefault="00B763EC">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1CD10A9D" w:rsidR="001E41F3" w:rsidRDefault="0026004D">
            <w:pPr>
              <w:pStyle w:val="CRCoverPage"/>
              <w:spacing w:after="0"/>
              <w:ind w:left="100"/>
              <w:rPr>
                <w:noProof/>
              </w:rPr>
            </w:pPr>
            <w:r>
              <w:rPr>
                <w:noProof/>
              </w:rPr>
              <w:t>Rel-</w:t>
            </w:r>
            <w:r w:rsidR="00F800DD">
              <w:rPr>
                <w:noProof/>
              </w:rPr>
              <w:t>1</w:t>
            </w:r>
            <w:r w:rsidR="0072005A">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0AD229FE" w:rsidR="002E2106" w:rsidRDefault="003068A4" w:rsidP="00B05259">
            <w:pPr>
              <w:pStyle w:val="CRCoverPage"/>
              <w:spacing w:after="0"/>
              <w:rPr>
                <w:noProof/>
              </w:rPr>
            </w:pPr>
            <w:r>
              <w:rPr>
                <w:noProof/>
              </w:rPr>
              <w:t>Conflicting emission requirement between UE-UE coexistence emission and NS_39 requirements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7713282A" w:rsidR="00F065BC" w:rsidRPr="003068A4" w:rsidRDefault="003068A4" w:rsidP="003068A4">
            <w:pPr>
              <w:rPr>
                <w:rFonts w:ascii="Arial" w:hAnsi="Arial" w:cs="Arial"/>
                <w:lang w:val="en-US"/>
              </w:rPr>
            </w:pPr>
            <w:r>
              <w:rPr>
                <w:rFonts w:ascii="Arial" w:hAnsi="Arial" w:cs="Arial"/>
                <w:lang w:val="en-US"/>
              </w:rPr>
              <w:t>Remove UE-UE coexistence requirement from 1475-1488MHz for n74 as emission requirement already exists upon signaling NS_39.</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067FBE9D" w:rsidR="00062057" w:rsidRDefault="00455602" w:rsidP="00062057">
            <w:pPr>
              <w:pStyle w:val="CRCoverPage"/>
              <w:spacing w:after="0"/>
              <w:rPr>
                <w:noProof/>
              </w:rPr>
            </w:pPr>
            <w:r>
              <w:rPr>
                <w:noProof/>
              </w:rPr>
              <w:t>UE cannot meet NS requirement</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0FC9407B" w:rsidR="00062057" w:rsidRDefault="0040725C" w:rsidP="00062057">
            <w:pPr>
              <w:pStyle w:val="CRCoverPage"/>
              <w:spacing w:after="0"/>
              <w:ind w:left="100"/>
              <w:rPr>
                <w:noProof/>
              </w:rPr>
            </w:pPr>
            <w:r>
              <w:rPr>
                <w:noProof/>
              </w:rPr>
              <w:t>6.</w:t>
            </w:r>
            <w:r w:rsidR="003068A4">
              <w:rPr>
                <w:noProof/>
              </w:rPr>
              <w:t>5.3.2</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9B40011" w14:textId="5C09353B" w:rsidR="003415DF" w:rsidRDefault="008205D3" w:rsidP="006C27C7">
      <w:pPr>
        <w:pStyle w:val="Guidance"/>
      </w:pPr>
      <w:r w:rsidRPr="00C1602A">
        <w:lastRenderedPageBreak/>
        <w:t xml:space="preserve">&lt; </w:t>
      </w:r>
      <w:r w:rsidR="00B303B7">
        <w:t>start</w:t>
      </w:r>
      <w:r w:rsidRPr="00C1602A">
        <w:t xml:space="preserve"> of changes &gt;</w:t>
      </w:r>
    </w:p>
    <w:p w14:paraId="25A0F905" w14:textId="77777777" w:rsidR="003068A4" w:rsidRPr="003068A4" w:rsidRDefault="003068A4" w:rsidP="003068A4">
      <w:pPr>
        <w:keepNext/>
        <w:keepLines/>
        <w:spacing w:before="120"/>
        <w:ind w:left="1418" w:hanging="1418"/>
        <w:outlineLvl w:val="3"/>
        <w:rPr>
          <w:rFonts w:ascii="Arial" w:hAnsi="Arial"/>
          <w:sz w:val="24"/>
          <w:lang w:eastAsia="en-GB"/>
        </w:rPr>
      </w:pPr>
      <w:bookmarkStart w:id="3" w:name="_Toc21343024"/>
      <w:bookmarkStart w:id="4" w:name="_Toc29769985"/>
      <w:bookmarkStart w:id="5" w:name="_Toc29799484"/>
      <w:bookmarkStart w:id="6" w:name="_Toc37254708"/>
      <w:bookmarkStart w:id="7" w:name="_Toc37255351"/>
      <w:bookmarkStart w:id="8" w:name="_Toc45887376"/>
      <w:bookmarkStart w:id="9" w:name="_Toc53172113"/>
      <w:bookmarkStart w:id="10" w:name="_Toc61356878"/>
      <w:bookmarkStart w:id="11" w:name="_Toc67913747"/>
      <w:bookmarkStart w:id="12" w:name="_Toc75469563"/>
      <w:bookmarkStart w:id="13" w:name="_Toc76508053"/>
      <w:r w:rsidRPr="003068A4">
        <w:rPr>
          <w:rFonts w:ascii="Arial" w:hAnsi="Arial"/>
          <w:sz w:val="24"/>
          <w:lang w:eastAsia="en-GB"/>
        </w:rPr>
        <w:t>6.5.3.2</w:t>
      </w:r>
      <w:r w:rsidRPr="003068A4">
        <w:rPr>
          <w:rFonts w:ascii="Arial" w:hAnsi="Arial"/>
          <w:sz w:val="24"/>
          <w:lang w:eastAsia="en-GB"/>
        </w:rPr>
        <w:tab/>
        <w:t>Spurious emissions for UE co-existence</w:t>
      </w:r>
      <w:bookmarkEnd w:id="3"/>
      <w:bookmarkEnd w:id="4"/>
      <w:bookmarkEnd w:id="5"/>
      <w:bookmarkEnd w:id="6"/>
      <w:bookmarkEnd w:id="7"/>
      <w:bookmarkEnd w:id="8"/>
      <w:bookmarkEnd w:id="9"/>
      <w:bookmarkEnd w:id="10"/>
      <w:bookmarkEnd w:id="11"/>
      <w:bookmarkEnd w:id="12"/>
      <w:bookmarkEnd w:id="13"/>
    </w:p>
    <w:p w14:paraId="2B7E0930" w14:textId="77777777" w:rsidR="003068A4" w:rsidRPr="003068A4" w:rsidRDefault="003068A4" w:rsidP="003068A4">
      <w:pPr>
        <w:rPr>
          <w:lang w:eastAsia="en-GB"/>
        </w:rPr>
      </w:pPr>
      <w:r w:rsidRPr="003068A4">
        <w:rPr>
          <w:lang w:eastAsia="en-GB"/>
        </w:rPr>
        <w:t>This clause specifies the requirements for NR bands for coexistence with protected bands.</w:t>
      </w:r>
    </w:p>
    <w:p w14:paraId="1D333E25" w14:textId="77777777" w:rsidR="003068A4" w:rsidRPr="003068A4" w:rsidRDefault="003068A4" w:rsidP="003068A4">
      <w:pPr>
        <w:keepNext/>
        <w:keepLines/>
        <w:spacing w:before="60"/>
        <w:jc w:val="center"/>
        <w:rPr>
          <w:rFonts w:ascii="Arial" w:hAnsi="Arial"/>
          <w:b/>
          <w:lang w:eastAsia="en-GB"/>
        </w:rPr>
      </w:pPr>
      <w:r w:rsidRPr="003068A4">
        <w:rPr>
          <w:rFonts w:ascii="Arial" w:hAnsi="Arial"/>
          <w:b/>
          <w:lang w:eastAsia="en-GB"/>
        </w:rP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068A4" w:rsidRPr="003068A4" w14:paraId="5F4673EA" w14:textId="77777777" w:rsidTr="00135F9E">
        <w:trPr>
          <w:trHeight w:val="270"/>
          <w:tblHeader/>
          <w:jc w:val="center"/>
        </w:trPr>
        <w:tc>
          <w:tcPr>
            <w:tcW w:w="959" w:type="dxa"/>
            <w:vMerge w:val="restart"/>
            <w:vAlign w:val="center"/>
            <w:hideMark/>
          </w:tcPr>
          <w:p w14:paraId="51E3E4C3" w14:textId="77777777" w:rsidR="003068A4" w:rsidRPr="003068A4" w:rsidRDefault="003068A4" w:rsidP="003068A4">
            <w:pPr>
              <w:keepLines/>
              <w:spacing w:after="0"/>
              <w:jc w:val="center"/>
              <w:rPr>
                <w:rFonts w:ascii="Arial" w:hAnsi="Arial"/>
                <w:b/>
                <w:sz w:val="18"/>
                <w:lang w:eastAsia="en-GB"/>
              </w:rPr>
            </w:pPr>
            <w:r w:rsidRPr="003068A4">
              <w:rPr>
                <w:rFonts w:ascii="Arial" w:hAnsi="Arial"/>
                <w:b/>
                <w:sz w:val="18"/>
                <w:lang w:val="fi-FI" w:eastAsia="en-GB"/>
              </w:rPr>
              <w:t>NR</w:t>
            </w:r>
            <w:r w:rsidRPr="003068A4">
              <w:rPr>
                <w:rFonts w:ascii="Arial" w:hAnsi="Arial"/>
                <w:b/>
                <w:sz w:val="18"/>
                <w:lang w:eastAsia="en-GB"/>
              </w:rPr>
              <w:t xml:space="preserve"> Band</w:t>
            </w:r>
          </w:p>
        </w:tc>
        <w:tc>
          <w:tcPr>
            <w:tcW w:w="7981" w:type="dxa"/>
            <w:gridSpan w:val="7"/>
            <w:hideMark/>
          </w:tcPr>
          <w:p w14:paraId="2ECBE615" w14:textId="77777777" w:rsidR="003068A4" w:rsidRPr="003068A4" w:rsidRDefault="003068A4" w:rsidP="003068A4">
            <w:pPr>
              <w:keepLines/>
              <w:spacing w:after="0"/>
              <w:jc w:val="center"/>
              <w:rPr>
                <w:rFonts w:ascii="Arial" w:hAnsi="Arial"/>
                <w:b/>
                <w:sz w:val="18"/>
                <w:lang w:eastAsia="en-GB"/>
              </w:rPr>
            </w:pPr>
            <w:r w:rsidRPr="003068A4">
              <w:rPr>
                <w:rFonts w:ascii="Arial" w:hAnsi="Arial"/>
                <w:b/>
                <w:sz w:val="18"/>
                <w:lang w:eastAsia="en-GB"/>
              </w:rPr>
              <w:t>Spurious emission for UE co-existence</w:t>
            </w:r>
          </w:p>
        </w:tc>
      </w:tr>
      <w:tr w:rsidR="003068A4" w:rsidRPr="003068A4" w14:paraId="68807978" w14:textId="77777777" w:rsidTr="00135F9E">
        <w:trPr>
          <w:trHeight w:val="450"/>
          <w:tblHeader/>
          <w:jc w:val="center"/>
        </w:trPr>
        <w:tc>
          <w:tcPr>
            <w:tcW w:w="959" w:type="dxa"/>
            <w:vMerge/>
            <w:vAlign w:val="center"/>
            <w:hideMark/>
          </w:tcPr>
          <w:p w14:paraId="2CD9D25E" w14:textId="77777777" w:rsidR="003068A4" w:rsidRPr="003068A4" w:rsidRDefault="003068A4" w:rsidP="003068A4">
            <w:pPr>
              <w:keepLines/>
              <w:spacing w:after="0"/>
              <w:jc w:val="center"/>
              <w:rPr>
                <w:rFonts w:ascii="Arial" w:hAnsi="Arial"/>
                <w:b/>
                <w:sz w:val="18"/>
                <w:lang w:eastAsia="en-GB"/>
              </w:rPr>
            </w:pPr>
          </w:p>
        </w:tc>
        <w:tc>
          <w:tcPr>
            <w:tcW w:w="2831" w:type="dxa"/>
            <w:hideMark/>
          </w:tcPr>
          <w:p w14:paraId="3B682B61" w14:textId="77777777" w:rsidR="003068A4" w:rsidRPr="003068A4" w:rsidRDefault="003068A4" w:rsidP="003068A4">
            <w:pPr>
              <w:keepLines/>
              <w:spacing w:after="0"/>
              <w:jc w:val="center"/>
              <w:rPr>
                <w:rFonts w:ascii="Arial" w:hAnsi="Arial"/>
                <w:b/>
                <w:sz w:val="18"/>
                <w:lang w:eastAsia="en-GB"/>
              </w:rPr>
            </w:pPr>
            <w:r w:rsidRPr="003068A4">
              <w:rPr>
                <w:rFonts w:ascii="Arial" w:hAnsi="Arial"/>
                <w:b/>
                <w:sz w:val="18"/>
                <w:lang w:eastAsia="en-GB"/>
              </w:rPr>
              <w:t>Protected band</w:t>
            </w:r>
          </w:p>
        </w:tc>
        <w:tc>
          <w:tcPr>
            <w:tcW w:w="2239" w:type="dxa"/>
            <w:gridSpan w:val="3"/>
            <w:hideMark/>
          </w:tcPr>
          <w:p w14:paraId="2654E9CD" w14:textId="77777777" w:rsidR="003068A4" w:rsidRPr="003068A4" w:rsidRDefault="003068A4" w:rsidP="003068A4">
            <w:pPr>
              <w:keepLines/>
              <w:spacing w:after="0"/>
              <w:jc w:val="center"/>
              <w:rPr>
                <w:rFonts w:ascii="Arial" w:hAnsi="Arial"/>
                <w:b/>
                <w:sz w:val="18"/>
                <w:lang w:eastAsia="en-GB"/>
              </w:rPr>
            </w:pPr>
            <w:r w:rsidRPr="003068A4">
              <w:rPr>
                <w:rFonts w:ascii="Arial" w:hAnsi="Arial"/>
                <w:b/>
                <w:sz w:val="18"/>
                <w:lang w:eastAsia="en-GB"/>
              </w:rPr>
              <w:t>Frequency range (MHz)</w:t>
            </w:r>
          </w:p>
        </w:tc>
        <w:tc>
          <w:tcPr>
            <w:tcW w:w="1133" w:type="dxa"/>
            <w:hideMark/>
          </w:tcPr>
          <w:p w14:paraId="229A34D7" w14:textId="77777777" w:rsidR="003068A4" w:rsidRPr="003068A4" w:rsidRDefault="003068A4" w:rsidP="003068A4">
            <w:pPr>
              <w:keepLines/>
              <w:spacing w:after="0"/>
              <w:jc w:val="center"/>
              <w:rPr>
                <w:rFonts w:ascii="Arial" w:hAnsi="Arial"/>
                <w:b/>
                <w:sz w:val="18"/>
                <w:lang w:eastAsia="en-GB"/>
              </w:rPr>
            </w:pPr>
            <w:r w:rsidRPr="003068A4">
              <w:rPr>
                <w:rFonts w:ascii="Arial" w:hAnsi="Arial"/>
                <w:b/>
                <w:sz w:val="18"/>
                <w:lang w:eastAsia="en-GB"/>
              </w:rPr>
              <w:t>Maximum Level (dBm)</w:t>
            </w:r>
          </w:p>
        </w:tc>
        <w:tc>
          <w:tcPr>
            <w:tcW w:w="850" w:type="dxa"/>
            <w:hideMark/>
          </w:tcPr>
          <w:p w14:paraId="10E9EE01" w14:textId="77777777" w:rsidR="003068A4" w:rsidRPr="003068A4" w:rsidRDefault="003068A4" w:rsidP="003068A4">
            <w:pPr>
              <w:keepLines/>
              <w:spacing w:after="0"/>
              <w:jc w:val="center"/>
              <w:rPr>
                <w:rFonts w:ascii="Arial" w:hAnsi="Arial"/>
                <w:b/>
                <w:sz w:val="18"/>
                <w:lang w:eastAsia="en-GB"/>
              </w:rPr>
            </w:pPr>
            <w:r w:rsidRPr="003068A4">
              <w:rPr>
                <w:rFonts w:ascii="Arial" w:hAnsi="Arial"/>
                <w:b/>
                <w:sz w:val="18"/>
                <w:lang w:eastAsia="en-GB"/>
              </w:rPr>
              <w:t>MBW (MHz)</w:t>
            </w:r>
          </w:p>
        </w:tc>
        <w:tc>
          <w:tcPr>
            <w:tcW w:w="928" w:type="dxa"/>
            <w:noWrap/>
            <w:hideMark/>
          </w:tcPr>
          <w:p w14:paraId="795C644B" w14:textId="77777777" w:rsidR="003068A4" w:rsidRPr="003068A4" w:rsidRDefault="003068A4" w:rsidP="003068A4">
            <w:pPr>
              <w:keepLines/>
              <w:spacing w:after="0"/>
              <w:jc w:val="center"/>
              <w:rPr>
                <w:rFonts w:ascii="Arial" w:hAnsi="Arial"/>
                <w:b/>
                <w:sz w:val="18"/>
                <w:lang w:eastAsia="en-GB"/>
              </w:rPr>
            </w:pPr>
            <w:r w:rsidRPr="003068A4">
              <w:rPr>
                <w:rFonts w:ascii="Arial" w:hAnsi="Arial"/>
                <w:b/>
                <w:sz w:val="18"/>
                <w:lang w:eastAsia="en-GB"/>
              </w:rPr>
              <w:t>NOTE</w:t>
            </w:r>
          </w:p>
        </w:tc>
      </w:tr>
      <w:tr w:rsidR="003068A4" w:rsidRPr="003068A4" w14:paraId="66AA1067" w14:textId="77777777" w:rsidTr="00135F9E">
        <w:trPr>
          <w:trHeight w:val="225"/>
          <w:jc w:val="center"/>
        </w:trPr>
        <w:tc>
          <w:tcPr>
            <w:tcW w:w="959" w:type="dxa"/>
            <w:vMerge w:val="restart"/>
          </w:tcPr>
          <w:p w14:paraId="23C0E3E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n1, n84</w:t>
            </w:r>
          </w:p>
        </w:tc>
        <w:tc>
          <w:tcPr>
            <w:tcW w:w="2831" w:type="dxa"/>
            <w:vAlign w:val="center"/>
          </w:tcPr>
          <w:p w14:paraId="39F42A07"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E-UTRA Band 1, 5, 7, 8, 11, 18, 19, 20, 21, 22, 26, 27, 28, 31, 32, 38, 40, 41, 42, 43, 44, 45, 50, 51, 52, 65, 67, 68, 69, 72, 73, 74, 75, 76,</w:t>
            </w:r>
          </w:p>
          <w:p w14:paraId="66FD13D9"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NR Band n78, n79</w:t>
            </w:r>
          </w:p>
        </w:tc>
        <w:tc>
          <w:tcPr>
            <w:tcW w:w="810" w:type="dxa"/>
            <w:vAlign w:val="center"/>
          </w:tcPr>
          <w:p w14:paraId="15EF6CB6"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vAlign w:val="center"/>
          </w:tcPr>
          <w:p w14:paraId="1D2A45C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vAlign w:val="center"/>
          </w:tcPr>
          <w:p w14:paraId="79C3BDF4"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r w:rsidRPr="003068A4" w:rsidDel="00DC40AC">
              <w:rPr>
                <w:rFonts w:ascii="Arial" w:hAnsi="Arial"/>
                <w:sz w:val="18"/>
                <w:lang w:eastAsia="en-GB"/>
              </w:rPr>
              <w:t xml:space="preserve"> </w:t>
            </w:r>
          </w:p>
        </w:tc>
        <w:tc>
          <w:tcPr>
            <w:tcW w:w="1133" w:type="dxa"/>
            <w:vAlign w:val="center"/>
          </w:tcPr>
          <w:p w14:paraId="655B319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vAlign w:val="center"/>
          </w:tcPr>
          <w:p w14:paraId="768AB37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vAlign w:val="center"/>
          </w:tcPr>
          <w:p w14:paraId="4212CF5E" w14:textId="77777777" w:rsidR="003068A4" w:rsidRPr="003068A4" w:rsidRDefault="003068A4" w:rsidP="003068A4">
            <w:pPr>
              <w:keepLines/>
              <w:spacing w:after="0"/>
              <w:jc w:val="center"/>
              <w:rPr>
                <w:rFonts w:ascii="Arial" w:hAnsi="Arial"/>
                <w:sz w:val="18"/>
                <w:lang w:eastAsia="en-GB"/>
              </w:rPr>
            </w:pPr>
          </w:p>
        </w:tc>
      </w:tr>
      <w:tr w:rsidR="003068A4" w:rsidRPr="003068A4" w14:paraId="2AA88C50" w14:textId="77777777" w:rsidTr="00135F9E">
        <w:trPr>
          <w:trHeight w:val="225"/>
          <w:jc w:val="center"/>
        </w:trPr>
        <w:tc>
          <w:tcPr>
            <w:tcW w:w="959" w:type="dxa"/>
            <w:vMerge/>
          </w:tcPr>
          <w:p w14:paraId="254435A8" w14:textId="77777777" w:rsidR="003068A4" w:rsidRPr="003068A4" w:rsidRDefault="003068A4" w:rsidP="003068A4">
            <w:pPr>
              <w:keepLines/>
              <w:spacing w:after="0"/>
              <w:jc w:val="center"/>
              <w:rPr>
                <w:rFonts w:ascii="Arial" w:hAnsi="Arial"/>
                <w:sz w:val="18"/>
                <w:lang w:eastAsia="en-GB"/>
              </w:rPr>
            </w:pPr>
          </w:p>
        </w:tc>
        <w:tc>
          <w:tcPr>
            <w:tcW w:w="2831" w:type="dxa"/>
            <w:vAlign w:val="center"/>
          </w:tcPr>
          <w:p w14:paraId="44CB39A2"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NR Band n77</w:t>
            </w:r>
          </w:p>
        </w:tc>
        <w:tc>
          <w:tcPr>
            <w:tcW w:w="810" w:type="dxa"/>
            <w:vAlign w:val="center"/>
          </w:tcPr>
          <w:p w14:paraId="436EE041"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vAlign w:val="center"/>
          </w:tcPr>
          <w:p w14:paraId="0F9E06B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vAlign w:val="center"/>
          </w:tcPr>
          <w:p w14:paraId="3C75546E" w14:textId="77777777" w:rsidR="003068A4" w:rsidRPr="003068A4" w:rsidRDefault="003068A4" w:rsidP="003068A4">
            <w:pPr>
              <w:keepLines/>
              <w:spacing w:after="0"/>
              <w:jc w:val="center"/>
              <w:rPr>
                <w:rFonts w:ascii="Arial" w:eastAsia="Times New Roman"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vAlign w:val="center"/>
          </w:tcPr>
          <w:p w14:paraId="7C34DCA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vAlign w:val="center"/>
          </w:tcPr>
          <w:p w14:paraId="13019A3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vAlign w:val="center"/>
          </w:tcPr>
          <w:p w14:paraId="3F869FA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w:t>
            </w:r>
          </w:p>
        </w:tc>
      </w:tr>
      <w:tr w:rsidR="003068A4" w:rsidRPr="003068A4" w14:paraId="222D4729" w14:textId="77777777" w:rsidTr="00135F9E">
        <w:trPr>
          <w:trHeight w:val="225"/>
          <w:jc w:val="center"/>
        </w:trPr>
        <w:tc>
          <w:tcPr>
            <w:tcW w:w="959" w:type="dxa"/>
            <w:vMerge/>
            <w:vAlign w:val="center"/>
            <w:hideMark/>
          </w:tcPr>
          <w:p w14:paraId="1F1B9216" w14:textId="77777777" w:rsidR="003068A4" w:rsidRPr="003068A4" w:rsidRDefault="003068A4" w:rsidP="003068A4">
            <w:pPr>
              <w:keepLines/>
              <w:spacing w:after="0"/>
              <w:jc w:val="center"/>
              <w:rPr>
                <w:rFonts w:ascii="Arial" w:hAnsi="Arial"/>
                <w:sz w:val="18"/>
                <w:lang w:eastAsia="en-GB"/>
              </w:rPr>
            </w:pPr>
          </w:p>
        </w:tc>
        <w:tc>
          <w:tcPr>
            <w:tcW w:w="2831" w:type="dxa"/>
            <w:vAlign w:val="center"/>
          </w:tcPr>
          <w:p w14:paraId="7FC0123B"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3, 34</w:t>
            </w:r>
          </w:p>
        </w:tc>
        <w:tc>
          <w:tcPr>
            <w:tcW w:w="810" w:type="dxa"/>
            <w:vAlign w:val="center"/>
          </w:tcPr>
          <w:p w14:paraId="06886323"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vAlign w:val="center"/>
          </w:tcPr>
          <w:p w14:paraId="394FF96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vAlign w:val="center"/>
          </w:tcPr>
          <w:p w14:paraId="4C1EB28A"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vAlign w:val="center"/>
          </w:tcPr>
          <w:p w14:paraId="50B429BB"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vAlign w:val="center"/>
          </w:tcPr>
          <w:p w14:paraId="2AB1BD5B"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vAlign w:val="center"/>
          </w:tcPr>
          <w:p w14:paraId="7FBA1E6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w:t>
            </w:r>
          </w:p>
        </w:tc>
      </w:tr>
      <w:tr w:rsidR="003068A4" w:rsidRPr="003068A4" w14:paraId="05977210" w14:textId="77777777" w:rsidTr="00135F9E">
        <w:trPr>
          <w:jc w:val="center"/>
        </w:trPr>
        <w:tc>
          <w:tcPr>
            <w:tcW w:w="959" w:type="dxa"/>
            <w:vMerge/>
            <w:vAlign w:val="center"/>
            <w:hideMark/>
          </w:tcPr>
          <w:p w14:paraId="3E0FBF8B" w14:textId="77777777" w:rsidR="003068A4" w:rsidRPr="003068A4" w:rsidRDefault="003068A4" w:rsidP="003068A4">
            <w:pPr>
              <w:keepLines/>
              <w:spacing w:after="0"/>
              <w:jc w:val="center"/>
              <w:rPr>
                <w:rFonts w:ascii="Arial" w:hAnsi="Arial"/>
                <w:sz w:val="18"/>
                <w:lang w:eastAsia="en-GB"/>
              </w:rPr>
            </w:pPr>
          </w:p>
        </w:tc>
        <w:tc>
          <w:tcPr>
            <w:tcW w:w="2831" w:type="dxa"/>
            <w:vAlign w:val="center"/>
          </w:tcPr>
          <w:p w14:paraId="7D34148E"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vAlign w:val="center"/>
          </w:tcPr>
          <w:p w14:paraId="52057C5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1880</w:t>
            </w:r>
          </w:p>
        </w:tc>
        <w:tc>
          <w:tcPr>
            <w:tcW w:w="540" w:type="dxa"/>
            <w:vAlign w:val="center"/>
          </w:tcPr>
          <w:p w14:paraId="378070C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vAlign w:val="center"/>
          </w:tcPr>
          <w:p w14:paraId="55731AD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1895</w:t>
            </w:r>
          </w:p>
        </w:tc>
        <w:tc>
          <w:tcPr>
            <w:tcW w:w="1133" w:type="dxa"/>
            <w:vAlign w:val="center"/>
          </w:tcPr>
          <w:p w14:paraId="3BDAA6AB"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-40</w:t>
            </w:r>
          </w:p>
        </w:tc>
        <w:tc>
          <w:tcPr>
            <w:tcW w:w="850" w:type="dxa"/>
            <w:noWrap/>
            <w:vAlign w:val="center"/>
          </w:tcPr>
          <w:p w14:paraId="4E38B6C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vAlign w:val="center"/>
          </w:tcPr>
          <w:p w14:paraId="70C9B7A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15, 27</w:t>
            </w:r>
          </w:p>
        </w:tc>
      </w:tr>
      <w:tr w:rsidR="003068A4" w:rsidRPr="003068A4" w14:paraId="3B4CA0E6" w14:textId="77777777" w:rsidTr="00135F9E">
        <w:trPr>
          <w:jc w:val="center"/>
        </w:trPr>
        <w:tc>
          <w:tcPr>
            <w:tcW w:w="959" w:type="dxa"/>
            <w:vMerge/>
            <w:vAlign w:val="center"/>
          </w:tcPr>
          <w:p w14:paraId="1DFF94F9" w14:textId="77777777" w:rsidR="003068A4" w:rsidRPr="003068A4" w:rsidRDefault="003068A4" w:rsidP="003068A4">
            <w:pPr>
              <w:keepLines/>
              <w:spacing w:after="0"/>
              <w:jc w:val="center"/>
              <w:rPr>
                <w:rFonts w:ascii="Arial" w:hAnsi="Arial"/>
                <w:sz w:val="18"/>
                <w:lang w:eastAsia="en-GB"/>
              </w:rPr>
            </w:pPr>
          </w:p>
        </w:tc>
        <w:tc>
          <w:tcPr>
            <w:tcW w:w="2831" w:type="dxa"/>
            <w:vAlign w:val="center"/>
          </w:tcPr>
          <w:p w14:paraId="7102E108"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vAlign w:val="center"/>
          </w:tcPr>
          <w:p w14:paraId="167FE22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1895</w:t>
            </w:r>
          </w:p>
        </w:tc>
        <w:tc>
          <w:tcPr>
            <w:tcW w:w="540" w:type="dxa"/>
            <w:vAlign w:val="center"/>
          </w:tcPr>
          <w:p w14:paraId="43148BF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vAlign w:val="center"/>
          </w:tcPr>
          <w:p w14:paraId="064AAF1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1915</w:t>
            </w:r>
          </w:p>
        </w:tc>
        <w:tc>
          <w:tcPr>
            <w:tcW w:w="1133" w:type="dxa"/>
            <w:vAlign w:val="center"/>
          </w:tcPr>
          <w:p w14:paraId="7A2AF05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-15.5</w:t>
            </w:r>
          </w:p>
        </w:tc>
        <w:tc>
          <w:tcPr>
            <w:tcW w:w="850" w:type="dxa"/>
            <w:noWrap/>
            <w:vAlign w:val="center"/>
          </w:tcPr>
          <w:p w14:paraId="5C526F2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w:t>
            </w:r>
          </w:p>
        </w:tc>
        <w:tc>
          <w:tcPr>
            <w:tcW w:w="928" w:type="dxa"/>
            <w:noWrap/>
            <w:vAlign w:val="center"/>
          </w:tcPr>
          <w:p w14:paraId="617E09D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15, 26, 27</w:t>
            </w:r>
          </w:p>
        </w:tc>
      </w:tr>
      <w:tr w:rsidR="003068A4" w:rsidRPr="003068A4" w14:paraId="6B80823D" w14:textId="77777777" w:rsidTr="00135F9E">
        <w:trPr>
          <w:jc w:val="center"/>
        </w:trPr>
        <w:tc>
          <w:tcPr>
            <w:tcW w:w="959" w:type="dxa"/>
            <w:vMerge/>
            <w:vAlign w:val="center"/>
          </w:tcPr>
          <w:p w14:paraId="05C573F2" w14:textId="77777777" w:rsidR="003068A4" w:rsidRPr="003068A4" w:rsidRDefault="003068A4" w:rsidP="003068A4">
            <w:pPr>
              <w:keepLines/>
              <w:spacing w:after="0"/>
              <w:jc w:val="center"/>
              <w:rPr>
                <w:rFonts w:ascii="Arial" w:hAnsi="Arial"/>
                <w:sz w:val="18"/>
                <w:lang w:eastAsia="en-GB"/>
              </w:rPr>
            </w:pPr>
          </w:p>
        </w:tc>
        <w:tc>
          <w:tcPr>
            <w:tcW w:w="2831" w:type="dxa"/>
            <w:vAlign w:val="center"/>
          </w:tcPr>
          <w:p w14:paraId="02FDBCF8"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vAlign w:val="center"/>
          </w:tcPr>
          <w:p w14:paraId="5B47367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1915</w:t>
            </w:r>
          </w:p>
        </w:tc>
        <w:tc>
          <w:tcPr>
            <w:tcW w:w="540" w:type="dxa"/>
            <w:vAlign w:val="center"/>
          </w:tcPr>
          <w:p w14:paraId="5601017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vAlign w:val="center"/>
          </w:tcPr>
          <w:p w14:paraId="7FA236B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1920</w:t>
            </w:r>
          </w:p>
        </w:tc>
        <w:tc>
          <w:tcPr>
            <w:tcW w:w="1133" w:type="dxa"/>
            <w:vAlign w:val="center"/>
          </w:tcPr>
          <w:p w14:paraId="0D1976A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+1.6</w:t>
            </w:r>
          </w:p>
        </w:tc>
        <w:tc>
          <w:tcPr>
            <w:tcW w:w="850" w:type="dxa"/>
            <w:noWrap/>
            <w:vAlign w:val="center"/>
          </w:tcPr>
          <w:p w14:paraId="24E8ACD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w:t>
            </w:r>
          </w:p>
        </w:tc>
        <w:tc>
          <w:tcPr>
            <w:tcW w:w="928" w:type="dxa"/>
            <w:noWrap/>
            <w:vAlign w:val="center"/>
          </w:tcPr>
          <w:p w14:paraId="0D3CAB3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15, 26, 27</w:t>
            </w:r>
          </w:p>
        </w:tc>
      </w:tr>
      <w:tr w:rsidR="003068A4" w:rsidRPr="003068A4" w14:paraId="0582DF23" w14:textId="77777777" w:rsidTr="00135F9E">
        <w:trPr>
          <w:trHeight w:val="225"/>
          <w:jc w:val="center"/>
        </w:trPr>
        <w:tc>
          <w:tcPr>
            <w:tcW w:w="959" w:type="dxa"/>
            <w:vMerge w:val="restart"/>
          </w:tcPr>
          <w:p w14:paraId="3C115FA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n2</w:t>
            </w:r>
          </w:p>
        </w:tc>
        <w:tc>
          <w:tcPr>
            <w:tcW w:w="2831" w:type="dxa"/>
          </w:tcPr>
          <w:p w14:paraId="018EC543"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4, 5, 12, 13, 14, 17, 24, 26, 27, 28, 29, 30, 41, 42, 48, 50, 51, 53, 66, 70, 71, 74, 85</w:t>
            </w:r>
          </w:p>
        </w:tc>
        <w:tc>
          <w:tcPr>
            <w:tcW w:w="810" w:type="dxa"/>
          </w:tcPr>
          <w:p w14:paraId="5D325508"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tcPr>
          <w:p w14:paraId="6EF50ED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4A481C5C"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r w:rsidRPr="003068A4" w:rsidDel="00DC40AC">
              <w:rPr>
                <w:rFonts w:ascii="Arial" w:hAnsi="Arial"/>
                <w:sz w:val="18"/>
                <w:lang w:eastAsia="en-GB"/>
              </w:rPr>
              <w:t xml:space="preserve"> </w:t>
            </w:r>
          </w:p>
        </w:tc>
        <w:tc>
          <w:tcPr>
            <w:tcW w:w="1133" w:type="dxa"/>
          </w:tcPr>
          <w:p w14:paraId="4B74DAC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5CFABB1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19E872A5" w14:textId="77777777" w:rsidR="003068A4" w:rsidRPr="003068A4" w:rsidRDefault="003068A4" w:rsidP="003068A4">
            <w:pPr>
              <w:keepLines/>
              <w:spacing w:after="0"/>
              <w:jc w:val="center"/>
              <w:rPr>
                <w:rFonts w:ascii="Arial" w:hAnsi="Arial"/>
                <w:sz w:val="18"/>
                <w:lang w:eastAsia="en-GB"/>
              </w:rPr>
            </w:pPr>
          </w:p>
        </w:tc>
      </w:tr>
      <w:tr w:rsidR="003068A4" w:rsidRPr="003068A4" w14:paraId="699793CB" w14:textId="77777777" w:rsidTr="00135F9E">
        <w:trPr>
          <w:trHeight w:val="225"/>
          <w:jc w:val="center"/>
        </w:trPr>
        <w:tc>
          <w:tcPr>
            <w:tcW w:w="959" w:type="dxa"/>
            <w:vMerge/>
          </w:tcPr>
          <w:p w14:paraId="08B7083A" w14:textId="77777777" w:rsidR="003068A4" w:rsidRPr="003068A4" w:rsidRDefault="003068A4" w:rsidP="003068A4">
            <w:pPr>
              <w:keepLines/>
              <w:spacing w:after="0"/>
              <w:jc w:val="center"/>
              <w:rPr>
                <w:rFonts w:ascii="Arial" w:hAnsi="Arial"/>
                <w:sz w:val="18"/>
                <w:lang w:eastAsia="en-GB"/>
              </w:rPr>
            </w:pPr>
          </w:p>
        </w:tc>
        <w:tc>
          <w:tcPr>
            <w:tcW w:w="2831" w:type="dxa"/>
          </w:tcPr>
          <w:p w14:paraId="70C3499F"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2, 25</w:t>
            </w:r>
          </w:p>
        </w:tc>
        <w:tc>
          <w:tcPr>
            <w:tcW w:w="810" w:type="dxa"/>
          </w:tcPr>
          <w:p w14:paraId="0EEC4D94"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tcPr>
          <w:p w14:paraId="1A68E12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4491C24C"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r w:rsidRPr="003068A4" w:rsidDel="00DC40AC">
              <w:rPr>
                <w:rFonts w:ascii="Arial" w:hAnsi="Arial"/>
                <w:sz w:val="18"/>
                <w:lang w:eastAsia="en-GB"/>
              </w:rPr>
              <w:t xml:space="preserve"> </w:t>
            </w:r>
          </w:p>
        </w:tc>
        <w:tc>
          <w:tcPr>
            <w:tcW w:w="1133" w:type="dxa"/>
          </w:tcPr>
          <w:p w14:paraId="26D7BB7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3D40C17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784AD34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w:t>
            </w:r>
          </w:p>
        </w:tc>
      </w:tr>
      <w:tr w:rsidR="003068A4" w:rsidRPr="003068A4" w14:paraId="502127B8" w14:textId="77777777" w:rsidTr="00135F9E">
        <w:trPr>
          <w:trHeight w:val="225"/>
          <w:jc w:val="center"/>
        </w:trPr>
        <w:tc>
          <w:tcPr>
            <w:tcW w:w="959" w:type="dxa"/>
            <w:vMerge/>
          </w:tcPr>
          <w:p w14:paraId="770DC6A8" w14:textId="77777777" w:rsidR="003068A4" w:rsidRPr="003068A4" w:rsidRDefault="003068A4" w:rsidP="003068A4">
            <w:pPr>
              <w:keepLines/>
              <w:spacing w:after="0"/>
              <w:jc w:val="center"/>
              <w:rPr>
                <w:rFonts w:ascii="Arial" w:hAnsi="Arial"/>
                <w:sz w:val="18"/>
                <w:lang w:eastAsia="en-GB"/>
              </w:rPr>
            </w:pPr>
          </w:p>
        </w:tc>
        <w:tc>
          <w:tcPr>
            <w:tcW w:w="2831" w:type="dxa"/>
          </w:tcPr>
          <w:p w14:paraId="668B1B28"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43</w:t>
            </w:r>
          </w:p>
        </w:tc>
        <w:tc>
          <w:tcPr>
            <w:tcW w:w="810" w:type="dxa"/>
          </w:tcPr>
          <w:p w14:paraId="019DBEC1"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tcPr>
          <w:p w14:paraId="1BAB90D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1FE0275B"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r w:rsidRPr="003068A4" w:rsidDel="00DC40AC">
              <w:rPr>
                <w:rFonts w:ascii="Arial" w:hAnsi="Arial"/>
                <w:sz w:val="18"/>
                <w:lang w:eastAsia="en-GB"/>
              </w:rPr>
              <w:t xml:space="preserve"> </w:t>
            </w:r>
          </w:p>
        </w:tc>
        <w:tc>
          <w:tcPr>
            <w:tcW w:w="1133" w:type="dxa"/>
          </w:tcPr>
          <w:p w14:paraId="7552833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7980E38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60A5B51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w:t>
            </w:r>
          </w:p>
        </w:tc>
      </w:tr>
      <w:tr w:rsidR="003068A4" w:rsidRPr="003068A4" w14:paraId="1E33DD55" w14:textId="77777777" w:rsidTr="00135F9E">
        <w:trPr>
          <w:trHeight w:val="225"/>
          <w:jc w:val="center"/>
        </w:trPr>
        <w:tc>
          <w:tcPr>
            <w:tcW w:w="959" w:type="dxa"/>
            <w:vMerge w:val="restart"/>
          </w:tcPr>
          <w:p w14:paraId="22FD9B0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n3, n80</w:t>
            </w:r>
          </w:p>
          <w:p w14:paraId="7632406C" w14:textId="77777777" w:rsidR="003068A4" w:rsidRPr="003068A4" w:rsidRDefault="003068A4" w:rsidP="003068A4">
            <w:pPr>
              <w:keepLines/>
              <w:spacing w:after="0"/>
              <w:jc w:val="center"/>
              <w:rPr>
                <w:rFonts w:ascii="Arial" w:hAnsi="Arial"/>
                <w:sz w:val="18"/>
                <w:lang w:eastAsia="en-GB"/>
              </w:rPr>
            </w:pPr>
          </w:p>
        </w:tc>
        <w:tc>
          <w:tcPr>
            <w:tcW w:w="2831" w:type="dxa"/>
          </w:tcPr>
          <w:p w14:paraId="00DE755C"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E-UTRA Band 1, 5, 7, 8, 20, 26, 27, 28, 31, 32, 33, 34, 38, 39, 40, 41, 43, 44, 45, 50, 51, 65, 67, 68, 69, 72, 73,74, 75, 76.</w:t>
            </w:r>
          </w:p>
          <w:p w14:paraId="7149034A"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NR Band n79</w:t>
            </w:r>
          </w:p>
        </w:tc>
        <w:tc>
          <w:tcPr>
            <w:tcW w:w="810" w:type="dxa"/>
          </w:tcPr>
          <w:p w14:paraId="191028EB"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tcPr>
          <w:p w14:paraId="1BFE882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0EB91BC7"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6E6B673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2962FB6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55544DA7" w14:textId="77777777" w:rsidR="003068A4" w:rsidRPr="003068A4" w:rsidRDefault="003068A4" w:rsidP="003068A4">
            <w:pPr>
              <w:keepLines/>
              <w:spacing w:after="0"/>
              <w:jc w:val="center"/>
              <w:rPr>
                <w:rFonts w:ascii="Arial" w:hAnsi="Arial"/>
                <w:sz w:val="18"/>
                <w:lang w:eastAsia="en-GB"/>
              </w:rPr>
            </w:pPr>
          </w:p>
        </w:tc>
      </w:tr>
      <w:tr w:rsidR="003068A4" w:rsidRPr="003068A4" w14:paraId="54B62423" w14:textId="77777777" w:rsidTr="00135F9E">
        <w:trPr>
          <w:trHeight w:val="225"/>
          <w:jc w:val="center"/>
        </w:trPr>
        <w:tc>
          <w:tcPr>
            <w:tcW w:w="959" w:type="dxa"/>
            <w:vMerge/>
          </w:tcPr>
          <w:p w14:paraId="46BEBB4D" w14:textId="77777777" w:rsidR="003068A4" w:rsidRPr="003068A4" w:rsidRDefault="003068A4" w:rsidP="003068A4">
            <w:pPr>
              <w:keepLines/>
              <w:spacing w:after="0"/>
              <w:jc w:val="center"/>
              <w:rPr>
                <w:rFonts w:ascii="Arial" w:hAnsi="Arial"/>
                <w:sz w:val="18"/>
                <w:lang w:eastAsia="en-GB"/>
              </w:rPr>
            </w:pPr>
          </w:p>
        </w:tc>
        <w:tc>
          <w:tcPr>
            <w:tcW w:w="2831" w:type="dxa"/>
          </w:tcPr>
          <w:p w14:paraId="1E24665F"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3</w:t>
            </w:r>
          </w:p>
        </w:tc>
        <w:tc>
          <w:tcPr>
            <w:tcW w:w="810" w:type="dxa"/>
          </w:tcPr>
          <w:p w14:paraId="7578057A"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187717A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2BD31EBC"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5D4EED8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37FC69E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6978A74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w:t>
            </w:r>
          </w:p>
        </w:tc>
      </w:tr>
      <w:tr w:rsidR="003068A4" w:rsidRPr="003068A4" w14:paraId="16226F41" w14:textId="77777777" w:rsidTr="00135F9E">
        <w:trPr>
          <w:trHeight w:val="225"/>
          <w:jc w:val="center"/>
        </w:trPr>
        <w:tc>
          <w:tcPr>
            <w:tcW w:w="959" w:type="dxa"/>
            <w:vMerge/>
          </w:tcPr>
          <w:p w14:paraId="6A952848" w14:textId="77777777" w:rsidR="003068A4" w:rsidRPr="003068A4" w:rsidRDefault="003068A4" w:rsidP="003068A4">
            <w:pPr>
              <w:keepLines/>
              <w:spacing w:after="0"/>
              <w:jc w:val="center"/>
              <w:rPr>
                <w:rFonts w:ascii="Arial" w:hAnsi="Arial"/>
                <w:sz w:val="18"/>
                <w:lang w:eastAsia="en-GB"/>
              </w:rPr>
            </w:pPr>
          </w:p>
        </w:tc>
        <w:tc>
          <w:tcPr>
            <w:tcW w:w="2831" w:type="dxa"/>
          </w:tcPr>
          <w:p w14:paraId="77373CA0"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11, 18, 19, 21</w:t>
            </w:r>
          </w:p>
        </w:tc>
        <w:tc>
          <w:tcPr>
            <w:tcW w:w="810" w:type="dxa"/>
          </w:tcPr>
          <w:p w14:paraId="1D1DCA9A"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1AF22ED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57FADC9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 xml:space="preserve"> </w:t>
            </w: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4DED96C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2EBEF94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6F6F266F" w14:textId="77777777" w:rsidR="003068A4" w:rsidRPr="003068A4" w:rsidRDefault="003068A4" w:rsidP="003068A4">
            <w:pPr>
              <w:keepLines/>
              <w:spacing w:after="0"/>
              <w:jc w:val="center"/>
              <w:rPr>
                <w:rFonts w:ascii="Arial" w:hAnsi="Arial"/>
                <w:sz w:val="18"/>
                <w:lang w:eastAsia="en-GB"/>
              </w:rPr>
            </w:pPr>
          </w:p>
        </w:tc>
      </w:tr>
      <w:tr w:rsidR="003068A4" w:rsidRPr="003068A4" w14:paraId="200A470E" w14:textId="77777777" w:rsidTr="00135F9E">
        <w:trPr>
          <w:trHeight w:val="225"/>
          <w:jc w:val="center"/>
        </w:trPr>
        <w:tc>
          <w:tcPr>
            <w:tcW w:w="959" w:type="dxa"/>
            <w:vMerge/>
          </w:tcPr>
          <w:p w14:paraId="4212DF10" w14:textId="77777777" w:rsidR="003068A4" w:rsidRPr="003068A4" w:rsidRDefault="003068A4" w:rsidP="003068A4">
            <w:pPr>
              <w:keepLines/>
              <w:spacing w:after="0"/>
              <w:jc w:val="center"/>
              <w:rPr>
                <w:rFonts w:ascii="Arial" w:hAnsi="Arial"/>
                <w:sz w:val="18"/>
                <w:lang w:eastAsia="en-GB"/>
              </w:rPr>
            </w:pPr>
          </w:p>
        </w:tc>
        <w:tc>
          <w:tcPr>
            <w:tcW w:w="2831" w:type="dxa"/>
          </w:tcPr>
          <w:p w14:paraId="69044978"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E-UTRA Band 22, 42, 52,</w:t>
            </w:r>
          </w:p>
          <w:p w14:paraId="64836692"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NR Band n77, n78</w:t>
            </w:r>
          </w:p>
        </w:tc>
        <w:tc>
          <w:tcPr>
            <w:tcW w:w="810" w:type="dxa"/>
          </w:tcPr>
          <w:p w14:paraId="2002D10C"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271A835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3F2C789E"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281C161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5888889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08EDA61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w:t>
            </w:r>
          </w:p>
        </w:tc>
      </w:tr>
      <w:tr w:rsidR="003068A4" w:rsidRPr="003068A4" w14:paraId="17124C24" w14:textId="77777777" w:rsidTr="00135F9E">
        <w:trPr>
          <w:trHeight w:val="225"/>
          <w:jc w:val="center"/>
        </w:trPr>
        <w:tc>
          <w:tcPr>
            <w:tcW w:w="959" w:type="dxa"/>
            <w:vMerge/>
          </w:tcPr>
          <w:p w14:paraId="4554B77B" w14:textId="77777777" w:rsidR="003068A4" w:rsidRPr="003068A4" w:rsidRDefault="003068A4" w:rsidP="003068A4">
            <w:pPr>
              <w:keepLines/>
              <w:spacing w:after="0"/>
              <w:jc w:val="center"/>
              <w:rPr>
                <w:rFonts w:ascii="Arial" w:hAnsi="Arial"/>
                <w:sz w:val="18"/>
                <w:lang w:eastAsia="en-GB"/>
              </w:rPr>
            </w:pPr>
          </w:p>
        </w:tc>
        <w:tc>
          <w:tcPr>
            <w:tcW w:w="2831" w:type="dxa"/>
          </w:tcPr>
          <w:p w14:paraId="5E0FC9E4"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1EC1125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1884.5</w:t>
            </w:r>
          </w:p>
        </w:tc>
        <w:tc>
          <w:tcPr>
            <w:tcW w:w="540" w:type="dxa"/>
          </w:tcPr>
          <w:p w14:paraId="6FEA27C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05055E7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1915.7</w:t>
            </w:r>
          </w:p>
        </w:tc>
        <w:tc>
          <w:tcPr>
            <w:tcW w:w="1133" w:type="dxa"/>
          </w:tcPr>
          <w:p w14:paraId="3A055B8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-41</w:t>
            </w:r>
          </w:p>
        </w:tc>
        <w:tc>
          <w:tcPr>
            <w:tcW w:w="850" w:type="dxa"/>
            <w:noWrap/>
          </w:tcPr>
          <w:p w14:paraId="7A9576F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0.3</w:t>
            </w:r>
          </w:p>
        </w:tc>
        <w:tc>
          <w:tcPr>
            <w:tcW w:w="928" w:type="dxa"/>
            <w:noWrap/>
          </w:tcPr>
          <w:p w14:paraId="5302375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8</w:t>
            </w:r>
          </w:p>
        </w:tc>
      </w:tr>
      <w:tr w:rsidR="003068A4" w:rsidRPr="003068A4" w14:paraId="08759E89" w14:textId="77777777" w:rsidTr="00135F9E">
        <w:trPr>
          <w:trHeight w:val="225"/>
          <w:jc w:val="center"/>
        </w:trPr>
        <w:tc>
          <w:tcPr>
            <w:tcW w:w="959" w:type="dxa"/>
            <w:vMerge w:val="restart"/>
          </w:tcPr>
          <w:p w14:paraId="33FFCFC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n5</w:t>
            </w:r>
          </w:p>
        </w:tc>
        <w:tc>
          <w:tcPr>
            <w:tcW w:w="2831" w:type="dxa"/>
          </w:tcPr>
          <w:p w14:paraId="77D1EE4F"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E-UTRA Band 1, 2, 3, 4, 5, 7, 8, 12, 13, 14, 17, 18, 19, 24, 25, 26, 28, 29, 30, 31, 34, 38, 40, 42, 43, 45, 48, 50, 51, 65, 66, 70, 71, 73, 74, 85</w:t>
            </w:r>
          </w:p>
          <w:p w14:paraId="4BB04CAD"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NR Band n79</w:t>
            </w:r>
          </w:p>
        </w:tc>
        <w:tc>
          <w:tcPr>
            <w:tcW w:w="810" w:type="dxa"/>
          </w:tcPr>
          <w:p w14:paraId="457A6BFA"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048D3B94"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39334381" w14:textId="77777777" w:rsidR="003068A4" w:rsidRPr="003068A4" w:rsidRDefault="003068A4" w:rsidP="003068A4">
            <w:pPr>
              <w:keepLines/>
              <w:spacing w:after="0"/>
              <w:jc w:val="center"/>
              <w:rPr>
                <w:rFonts w:ascii="Arial" w:eastAsia="Times New Roman"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7EB1822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7ADC022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654AFA6A" w14:textId="77777777" w:rsidR="003068A4" w:rsidRPr="003068A4" w:rsidRDefault="003068A4" w:rsidP="003068A4">
            <w:pPr>
              <w:keepLines/>
              <w:spacing w:after="0"/>
              <w:jc w:val="center"/>
              <w:rPr>
                <w:rFonts w:ascii="Arial" w:hAnsi="Arial"/>
                <w:sz w:val="18"/>
                <w:lang w:eastAsia="en-GB"/>
              </w:rPr>
            </w:pPr>
          </w:p>
        </w:tc>
      </w:tr>
      <w:tr w:rsidR="003068A4" w:rsidRPr="003068A4" w14:paraId="257091DF" w14:textId="77777777" w:rsidTr="00135F9E">
        <w:trPr>
          <w:trHeight w:val="225"/>
          <w:jc w:val="center"/>
        </w:trPr>
        <w:tc>
          <w:tcPr>
            <w:tcW w:w="959" w:type="dxa"/>
            <w:vMerge/>
          </w:tcPr>
          <w:p w14:paraId="234FA212" w14:textId="77777777" w:rsidR="003068A4" w:rsidRPr="003068A4" w:rsidRDefault="003068A4" w:rsidP="003068A4">
            <w:pPr>
              <w:keepLines/>
              <w:spacing w:after="0"/>
              <w:jc w:val="center"/>
              <w:rPr>
                <w:rFonts w:ascii="Arial" w:hAnsi="Arial"/>
                <w:sz w:val="18"/>
                <w:lang w:eastAsia="en-GB"/>
              </w:rPr>
            </w:pPr>
          </w:p>
        </w:tc>
        <w:tc>
          <w:tcPr>
            <w:tcW w:w="2831" w:type="dxa"/>
          </w:tcPr>
          <w:p w14:paraId="41095E23"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E-UTRA Band 41, 52, 53</w:t>
            </w:r>
          </w:p>
          <w:p w14:paraId="1F6D3723"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NR Band n77, n78</w:t>
            </w:r>
          </w:p>
        </w:tc>
        <w:tc>
          <w:tcPr>
            <w:tcW w:w="810" w:type="dxa"/>
          </w:tcPr>
          <w:p w14:paraId="3BE90C10"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76808D3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3CB5604D" w14:textId="77777777" w:rsidR="003068A4" w:rsidRPr="003068A4" w:rsidRDefault="003068A4" w:rsidP="003068A4">
            <w:pPr>
              <w:keepLines/>
              <w:spacing w:after="0"/>
              <w:jc w:val="center"/>
              <w:rPr>
                <w:rFonts w:ascii="Arial" w:eastAsia="Times New Roman"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153C392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426A269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7D579EB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w:t>
            </w:r>
          </w:p>
        </w:tc>
      </w:tr>
      <w:tr w:rsidR="003068A4" w:rsidRPr="003068A4" w14:paraId="5EAAD46C" w14:textId="77777777" w:rsidTr="00135F9E">
        <w:trPr>
          <w:trHeight w:val="225"/>
          <w:jc w:val="center"/>
        </w:trPr>
        <w:tc>
          <w:tcPr>
            <w:tcW w:w="959" w:type="dxa"/>
            <w:vMerge/>
          </w:tcPr>
          <w:p w14:paraId="6A98E543" w14:textId="77777777" w:rsidR="003068A4" w:rsidRPr="003068A4" w:rsidRDefault="003068A4" w:rsidP="003068A4">
            <w:pPr>
              <w:keepLines/>
              <w:spacing w:after="0"/>
              <w:jc w:val="center"/>
              <w:rPr>
                <w:rFonts w:ascii="Arial" w:hAnsi="Arial"/>
                <w:sz w:val="18"/>
                <w:lang w:eastAsia="en-GB"/>
              </w:rPr>
            </w:pPr>
          </w:p>
        </w:tc>
        <w:tc>
          <w:tcPr>
            <w:tcW w:w="2831" w:type="dxa"/>
          </w:tcPr>
          <w:p w14:paraId="06A01F99"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11, 21</w:t>
            </w:r>
          </w:p>
        </w:tc>
        <w:tc>
          <w:tcPr>
            <w:tcW w:w="810" w:type="dxa"/>
          </w:tcPr>
          <w:p w14:paraId="47E8E568"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4CB5A2CB"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6F3321AE" w14:textId="77777777" w:rsidR="003068A4" w:rsidRPr="003068A4" w:rsidRDefault="003068A4" w:rsidP="003068A4">
            <w:pPr>
              <w:keepLines/>
              <w:spacing w:after="0"/>
              <w:jc w:val="center"/>
              <w:rPr>
                <w:rFonts w:ascii="Arial" w:eastAsia="Times New Roman"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17A00B8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71E7ACB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5FDA8EF2" w14:textId="77777777" w:rsidR="003068A4" w:rsidRPr="003068A4" w:rsidRDefault="003068A4" w:rsidP="003068A4">
            <w:pPr>
              <w:keepLines/>
              <w:spacing w:after="0"/>
              <w:jc w:val="center"/>
              <w:rPr>
                <w:rFonts w:ascii="Arial" w:hAnsi="Arial"/>
                <w:sz w:val="18"/>
                <w:lang w:eastAsia="en-GB"/>
              </w:rPr>
            </w:pPr>
          </w:p>
        </w:tc>
      </w:tr>
      <w:tr w:rsidR="003068A4" w:rsidRPr="003068A4" w14:paraId="5795F144" w14:textId="77777777" w:rsidTr="00135F9E">
        <w:trPr>
          <w:trHeight w:val="225"/>
          <w:jc w:val="center"/>
        </w:trPr>
        <w:tc>
          <w:tcPr>
            <w:tcW w:w="959" w:type="dxa"/>
            <w:vMerge/>
          </w:tcPr>
          <w:p w14:paraId="5AA40C66" w14:textId="77777777" w:rsidR="003068A4" w:rsidRPr="003068A4" w:rsidRDefault="003068A4" w:rsidP="003068A4">
            <w:pPr>
              <w:keepLines/>
              <w:spacing w:after="0"/>
              <w:jc w:val="center"/>
              <w:rPr>
                <w:rFonts w:ascii="Arial" w:hAnsi="Arial"/>
                <w:sz w:val="18"/>
                <w:lang w:eastAsia="en-GB"/>
              </w:rPr>
            </w:pPr>
          </w:p>
        </w:tc>
        <w:tc>
          <w:tcPr>
            <w:tcW w:w="2831" w:type="dxa"/>
          </w:tcPr>
          <w:p w14:paraId="627C84BD"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5DFD1EC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1884.5</w:t>
            </w:r>
          </w:p>
        </w:tc>
        <w:tc>
          <w:tcPr>
            <w:tcW w:w="540" w:type="dxa"/>
          </w:tcPr>
          <w:p w14:paraId="5292832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59BE0DE3" w14:textId="77777777" w:rsidR="003068A4" w:rsidRPr="003068A4" w:rsidRDefault="003068A4" w:rsidP="003068A4">
            <w:pPr>
              <w:keepLines/>
              <w:spacing w:after="0"/>
              <w:jc w:val="center"/>
              <w:rPr>
                <w:rFonts w:ascii="Arial" w:eastAsia="Times New Roman" w:hAnsi="Arial"/>
                <w:sz w:val="18"/>
                <w:lang w:eastAsia="en-GB"/>
              </w:rPr>
            </w:pPr>
            <w:r w:rsidRPr="003068A4">
              <w:rPr>
                <w:rFonts w:ascii="Arial" w:hAnsi="Arial"/>
                <w:sz w:val="18"/>
                <w:lang w:eastAsia="en-GB"/>
              </w:rPr>
              <w:t>1915.7</w:t>
            </w:r>
          </w:p>
        </w:tc>
        <w:tc>
          <w:tcPr>
            <w:tcW w:w="1133" w:type="dxa"/>
          </w:tcPr>
          <w:p w14:paraId="6B27A96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-41</w:t>
            </w:r>
          </w:p>
        </w:tc>
        <w:tc>
          <w:tcPr>
            <w:tcW w:w="850" w:type="dxa"/>
            <w:noWrap/>
          </w:tcPr>
          <w:p w14:paraId="6B9BFDB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0.3</w:t>
            </w:r>
          </w:p>
        </w:tc>
        <w:tc>
          <w:tcPr>
            <w:tcW w:w="928" w:type="dxa"/>
            <w:noWrap/>
          </w:tcPr>
          <w:p w14:paraId="5A6108A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8</w:t>
            </w:r>
          </w:p>
        </w:tc>
      </w:tr>
      <w:tr w:rsidR="003068A4" w:rsidRPr="003068A4" w14:paraId="0DBA2BC7" w14:textId="77777777" w:rsidTr="00135F9E">
        <w:trPr>
          <w:trHeight w:val="225"/>
          <w:jc w:val="center"/>
        </w:trPr>
        <w:tc>
          <w:tcPr>
            <w:tcW w:w="959" w:type="dxa"/>
            <w:vMerge w:val="restart"/>
          </w:tcPr>
          <w:p w14:paraId="2E55AE8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n7</w:t>
            </w:r>
          </w:p>
        </w:tc>
        <w:tc>
          <w:tcPr>
            <w:tcW w:w="2831" w:type="dxa"/>
          </w:tcPr>
          <w:p w14:paraId="2815F977"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E-UTRA Band 1, 2, 3, 4, 5, 7, 8, 12, 13, 14, 17, 20, 22, 26, 27, 28, 29, 30, 31, 32, 33, 34, 40, 42, 43, 50, 51, 52, 65, 66, 67, 68, 72, 74, 75, 76, 85,</w:t>
            </w:r>
          </w:p>
          <w:p w14:paraId="6E102471"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NR Band n77, n78</w:t>
            </w:r>
          </w:p>
        </w:tc>
        <w:tc>
          <w:tcPr>
            <w:tcW w:w="810" w:type="dxa"/>
          </w:tcPr>
          <w:p w14:paraId="7C52F790"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15F03A8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3C0270E9"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44B27E0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0E989A4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0F64165A" w14:textId="77777777" w:rsidR="003068A4" w:rsidRPr="003068A4" w:rsidRDefault="003068A4" w:rsidP="003068A4">
            <w:pPr>
              <w:keepLines/>
              <w:spacing w:after="0"/>
              <w:jc w:val="center"/>
              <w:rPr>
                <w:rFonts w:ascii="Arial" w:hAnsi="Arial"/>
                <w:sz w:val="18"/>
                <w:lang w:eastAsia="en-GB"/>
              </w:rPr>
            </w:pPr>
          </w:p>
        </w:tc>
      </w:tr>
      <w:tr w:rsidR="003068A4" w:rsidRPr="003068A4" w14:paraId="5ADB70F2" w14:textId="77777777" w:rsidTr="00135F9E">
        <w:trPr>
          <w:trHeight w:val="225"/>
          <w:jc w:val="center"/>
        </w:trPr>
        <w:tc>
          <w:tcPr>
            <w:tcW w:w="959" w:type="dxa"/>
            <w:vMerge/>
          </w:tcPr>
          <w:p w14:paraId="3A2E23CC" w14:textId="77777777" w:rsidR="003068A4" w:rsidRPr="003068A4" w:rsidRDefault="003068A4" w:rsidP="003068A4">
            <w:pPr>
              <w:keepLines/>
              <w:spacing w:after="0"/>
              <w:jc w:val="center"/>
              <w:rPr>
                <w:rFonts w:ascii="Arial" w:hAnsi="Arial"/>
                <w:sz w:val="18"/>
                <w:lang w:eastAsia="en-GB"/>
              </w:rPr>
            </w:pPr>
          </w:p>
        </w:tc>
        <w:tc>
          <w:tcPr>
            <w:tcW w:w="2831" w:type="dxa"/>
          </w:tcPr>
          <w:p w14:paraId="17200CEC"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439C7BF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 xml:space="preserve">2570 </w:t>
            </w:r>
          </w:p>
        </w:tc>
        <w:tc>
          <w:tcPr>
            <w:tcW w:w="540" w:type="dxa"/>
          </w:tcPr>
          <w:p w14:paraId="654CC8C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4DC0A6BB"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2575</w:t>
            </w:r>
          </w:p>
        </w:tc>
        <w:tc>
          <w:tcPr>
            <w:tcW w:w="1133" w:type="dxa"/>
          </w:tcPr>
          <w:p w14:paraId="72C9459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+1.6</w:t>
            </w:r>
          </w:p>
        </w:tc>
        <w:tc>
          <w:tcPr>
            <w:tcW w:w="850" w:type="dxa"/>
            <w:noWrap/>
          </w:tcPr>
          <w:p w14:paraId="2E7FED7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w:t>
            </w:r>
          </w:p>
        </w:tc>
        <w:tc>
          <w:tcPr>
            <w:tcW w:w="928" w:type="dxa"/>
            <w:noWrap/>
          </w:tcPr>
          <w:p w14:paraId="7CC6349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15, 21, 26</w:t>
            </w:r>
          </w:p>
        </w:tc>
      </w:tr>
      <w:tr w:rsidR="003068A4" w:rsidRPr="003068A4" w14:paraId="5A84ACB5" w14:textId="77777777" w:rsidTr="00135F9E">
        <w:trPr>
          <w:trHeight w:val="225"/>
          <w:jc w:val="center"/>
        </w:trPr>
        <w:tc>
          <w:tcPr>
            <w:tcW w:w="959" w:type="dxa"/>
            <w:vMerge/>
          </w:tcPr>
          <w:p w14:paraId="2F88DED7" w14:textId="77777777" w:rsidR="003068A4" w:rsidRPr="003068A4" w:rsidRDefault="003068A4" w:rsidP="003068A4">
            <w:pPr>
              <w:keepLines/>
              <w:spacing w:after="0"/>
              <w:jc w:val="center"/>
              <w:rPr>
                <w:rFonts w:ascii="Arial" w:hAnsi="Arial"/>
                <w:sz w:val="18"/>
                <w:lang w:eastAsia="en-GB"/>
              </w:rPr>
            </w:pPr>
          </w:p>
        </w:tc>
        <w:tc>
          <w:tcPr>
            <w:tcW w:w="2831" w:type="dxa"/>
          </w:tcPr>
          <w:p w14:paraId="30D9994D"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26DAE57B"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2575</w:t>
            </w:r>
          </w:p>
        </w:tc>
        <w:tc>
          <w:tcPr>
            <w:tcW w:w="540" w:type="dxa"/>
          </w:tcPr>
          <w:p w14:paraId="36A2769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11ACC06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2595</w:t>
            </w:r>
          </w:p>
        </w:tc>
        <w:tc>
          <w:tcPr>
            <w:tcW w:w="1133" w:type="dxa"/>
          </w:tcPr>
          <w:p w14:paraId="2B5DC35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-15.5</w:t>
            </w:r>
          </w:p>
        </w:tc>
        <w:tc>
          <w:tcPr>
            <w:tcW w:w="850" w:type="dxa"/>
            <w:noWrap/>
          </w:tcPr>
          <w:p w14:paraId="471C134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w:t>
            </w:r>
          </w:p>
        </w:tc>
        <w:tc>
          <w:tcPr>
            <w:tcW w:w="928" w:type="dxa"/>
            <w:noWrap/>
          </w:tcPr>
          <w:p w14:paraId="1B1D9FB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15, 21, 26</w:t>
            </w:r>
          </w:p>
        </w:tc>
      </w:tr>
      <w:tr w:rsidR="003068A4" w:rsidRPr="003068A4" w14:paraId="51B1BFFF" w14:textId="77777777" w:rsidTr="00135F9E">
        <w:trPr>
          <w:trHeight w:val="225"/>
          <w:jc w:val="center"/>
        </w:trPr>
        <w:tc>
          <w:tcPr>
            <w:tcW w:w="959" w:type="dxa"/>
            <w:vMerge/>
          </w:tcPr>
          <w:p w14:paraId="2EE2804F" w14:textId="77777777" w:rsidR="003068A4" w:rsidRPr="003068A4" w:rsidRDefault="003068A4" w:rsidP="003068A4">
            <w:pPr>
              <w:keepLines/>
              <w:spacing w:after="0"/>
              <w:jc w:val="center"/>
              <w:rPr>
                <w:rFonts w:ascii="Arial" w:hAnsi="Arial"/>
                <w:sz w:val="18"/>
                <w:lang w:eastAsia="en-GB"/>
              </w:rPr>
            </w:pPr>
          </w:p>
        </w:tc>
        <w:tc>
          <w:tcPr>
            <w:tcW w:w="2831" w:type="dxa"/>
          </w:tcPr>
          <w:p w14:paraId="42612766"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24313F9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2595</w:t>
            </w:r>
          </w:p>
        </w:tc>
        <w:tc>
          <w:tcPr>
            <w:tcW w:w="540" w:type="dxa"/>
          </w:tcPr>
          <w:p w14:paraId="1061149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775EC58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2620</w:t>
            </w:r>
          </w:p>
        </w:tc>
        <w:tc>
          <w:tcPr>
            <w:tcW w:w="1133" w:type="dxa"/>
          </w:tcPr>
          <w:p w14:paraId="09CDD25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-40</w:t>
            </w:r>
          </w:p>
        </w:tc>
        <w:tc>
          <w:tcPr>
            <w:tcW w:w="850" w:type="dxa"/>
            <w:noWrap/>
          </w:tcPr>
          <w:p w14:paraId="380B5A4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269232C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15, 21</w:t>
            </w:r>
          </w:p>
        </w:tc>
      </w:tr>
      <w:tr w:rsidR="003068A4" w:rsidRPr="003068A4" w14:paraId="2D762E8E" w14:textId="77777777" w:rsidTr="00135F9E">
        <w:trPr>
          <w:trHeight w:val="225"/>
          <w:jc w:val="center"/>
        </w:trPr>
        <w:tc>
          <w:tcPr>
            <w:tcW w:w="959" w:type="dxa"/>
            <w:vMerge w:val="restart"/>
          </w:tcPr>
          <w:p w14:paraId="2B1F881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n8, n81</w:t>
            </w:r>
          </w:p>
        </w:tc>
        <w:tc>
          <w:tcPr>
            <w:tcW w:w="2831" w:type="dxa"/>
          </w:tcPr>
          <w:p w14:paraId="73B45D6D"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1, 20, 28, 31, 32, 33, 34, 38, 39, 40, 45, 50, 51, 65, 67, 68, 69, 72, 73, 74, 75, 76</w:t>
            </w:r>
          </w:p>
        </w:tc>
        <w:tc>
          <w:tcPr>
            <w:tcW w:w="810" w:type="dxa"/>
          </w:tcPr>
          <w:p w14:paraId="69710998"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3089F4B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377F05C6"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1F0D543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5D64D9A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00FE0E45" w14:textId="77777777" w:rsidR="003068A4" w:rsidRPr="003068A4" w:rsidRDefault="003068A4" w:rsidP="003068A4">
            <w:pPr>
              <w:keepLines/>
              <w:spacing w:after="0"/>
              <w:jc w:val="center"/>
              <w:rPr>
                <w:rFonts w:ascii="Arial" w:hAnsi="Arial"/>
                <w:sz w:val="18"/>
                <w:lang w:eastAsia="en-GB"/>
              </w:rPr>
            </w:pPr>
          </w:p>
        </w:tc>
      </w:tr>
      <w:tr w:rsidR="003068A4" w:rsidRPr="003068A4" w14:paraId="4E42C31D" w14:textId="77777777" w:rsidTr="00135F9E">
        <w:trPr>
          <w:trHeight w:val="225"/>
          <w:jc w:val="center"/>
        </w:trPr>
        <w:tc>
          <w:tcPr>
            <w:tcW w:w="959" w:type="dxa"/>
            <w:vMerge/>
          </w:tcPr>
          <w:p w14:paraId="29E4CDFD" w14:textId="77777777" w:rsidR="003068A4" w:rsidRPr="003068A4" w:rsidRDefault="003068A4" w:rsidP="003068A4">
            <w:pPr>
              <w:keepLines/>
              <w:spacing w:after="0"/>
              <w:jc w:val="center"/>
              <w:rPr>
                <w:rFonts w:ascii="Arial" w:hAnsi="Arial"/>
                <w:sz w:val="18"/>
                <w:lang w:eastAsia="en-GB"/>
              </w:rPr>
            </w:pPr>
          </w:p>
        </w:tc>
        <w:tc>
          <w:tcPr>
            <w:tcW w:w="2831" w:type="dxa"/>
          </w:tcPr>
          <w:p w14:paraId="49BF1E11"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E-UTRA band  3, 7, 22, 41, 42, 43, 52,</w:t>
            </w:r>
          </w:p>
          <w:p w14:paraId="43F14862"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NR Band n77, n78, n79</w:t>
            </w:r>
          </w:p>
        </w:tc>
        <w:tc>
          <w:tcPr>
            <w:tcW w:w="810" w:type="dxa"/>
          </w:tcPr>
          <w:p w14:paraId="1A729D70"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3A0E904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5BC0DACA"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109654A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723B036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5CFF6E9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w:t>
            </w:r>
          </w:p>
        </w:tc>
      </w:tr>
      <w:tr w:rsidR="003068A4" w:rsidRPr="003068A4" w14:paraId="42B33A7A" w14:textId="77777777" w:rsidTr="00135F9E">
        <w:trPr>
          <w:trHeight w:val="225"/>
          <w:jc w:val="center"/>
        </w:trPr>
        <w:tc>
          <w:tcPr>
            <w:tcW w:w="959" w:type="dxa"/>
            <w:vMerge/>
          </w:tcPr>
          <w:p w14:paraId="72442013" w14:textId="77777777" w:rsidR="003068A4" w:rsidRPr="003068A4" w:rsidRDefault="003068A4" w:rsidP="003068A4">
            <w:pPr>
              <w:keepLines/>
              <w:spacing w:after="0"/>
              <w:jc w:val="center"/>
              <w:rPr>
                <w:rFonts w:ascii="Arial" w:hAnsi="Arial"/>
                <w:sz w:val="18"/>
                <w:lang w:eastAsia="en-GB"/>
              </w:rPr>
            </w:pPr>
          </w:p>
        </w:tc>
        <w:tc>
          <w:tcPr>
            <w:tcW w:w="2831" w:type="dxa"/>
          </w:tcPr>
          <w:p w14:paraId="3A8F725D"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8</w:t>
            </w:r>
          </w:p>
        </w:tc>
        <w:tc>
          <w:tcPr>
            <w:tcW w:w="810" w:type="dxa"/>
          </w:tcPr>
          <w:p w14:paraId="2C231E32"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5A4A37C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6C4AE8C4"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10D0A3B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2F2638F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686340A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w:t>
            </w:r>
          </w:p>
        </w:tc>
      </w:tr>
      <w:tr w:rsidR="003068A4" w:rsidRPr="003068A4" w14:paraId="61AC08CC" w14:textId="77777777" w:rsidTr="00135F9E">
        <w:trPr>
          <w:trHeight w:val="225"/>
          <w:jc w:val="center"/>
        </w:trPr>
        <w:tc>
          <w:tcPr>
            <w:tcW w:w="959" w:type="dxa"/>
            <w:vMerge/>
          </w:tcPr>
          <w:p w14:paraId="70D739ED" w14:textId="77777777" w:rsidR="003068A4" w:rsidRPr="003068A4" w:rsidRDefault="003068A4" w:rsidP="003068A4">
            <w:pPr>
              <w:keepLines/>
              <w:spacing w:after="0"/>
              <w:jc w:val="center"/>
              <w:rPr>
                <w:rFonts w:ascii="Arial" w:hAnsi="Arial"/>
                <w:sz w:val="18"/>
                <w:lang w:eastAsia="en-GB"/>
              </w:rPr>
            </w:pPr>
          </w:p>
        </w:tc>
        <w:tc>
          <w:tcPr>
            <w:tcW w:w="2831" w:type="dxa"/>
          </w:tcPr>
          <w:p w14:paraId="0BD6309D"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11, 21</w:t>
            </w:r>
          </w:p>
        </w:tc>
        <w:tc>
          <w:tcPr>
            <w:tcW w:w="810" w:type="dxa"/>
          </w:tcPr>
          <w:p w14:paraId="33139FB9"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12E347E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3449947A"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05D1CAF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5C64138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064D61C2" w14:textId="77777777" w:rsidR="003068A4" w:rsidRPr="003068A4" w:rsidRDefault="003068A4" w:rsidP="003068A4">
            <w:pPr>
              <w:keepLines/>
              <w:spacing w:after="0"/>
              <w:jc w:val="center"/>
              <w:rPr>
                <w:rFonts w:ascii="Arial" w:hAnsi="Arial"/>
                <w:sz w:val="18"/>
                <w:lang w:eastAsia="en-GB"/>
              </w:rPr>
            </w:pPr>
          </w:p>
        </w:tc>
      </w:tr>
      <w:tr w:rsidR="003068A4" w:rsidRPr="003068A4" w14:paraId="11EFC1CC" w14:textId="77777777" w:rsidTr="00135F9E">
        <w:trPr>
          <w:trHeight w:val="225"/>
          <w:jc w:val="center"/>
        </w:trPr>
        <w:tc>
          <w:tcPr>
            <w:tcW w:w="959" w:type="dxa"/>
            <w:vMerge/>
          </w:tcPr>
          <w:p w14:paraId="1FDA523A" w14:textId="77777777" w:rsidR="003068A4" w:rsidRPr="003068A4" w:rsidRDefault="003068A4" w:rsidP="003068A4">
            <w:pPr>
              <w:keepLines/>
              <w:spacing w:after="0"/>
              <w:jc w:val="center"/>
              <w:rPr>
                <w:rFonts w:ascii="Arial" w:hAnsi="Arial"/>
                <w:sz w:val="18"/>
                <w:lang w:eastAsia="en-GB"/>
              </w:rPr>
            </w:pPr>
          </w:p>
        </w:tc>
        <w:tc>
          <w:tcPr>
            <w:tcW w:w="2831" w:type="dxa"/>
          </w:tcPr>
          <w:p w14:paraId="159145ED"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01345A3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1884.5</w:t>
            </w:r>
          </w:p>
        </w:tc>
        <w:tc>
          <w:tcPr>
            <w:tcW w:w="540" w:type="dxa"/>
          </w:tcPr>
          <w:p w14:paraId="507482A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20C6439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1915.7</w:t>
            </w:r>
          </w:p>
        </w:tc>
        <w:tc>
          <w:tcPr>
            <w:tcW w:w="1133" w:type="dxa"/>
          </w:tcPr>
          <w:p w14:paraId="711C299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-41</w:t>
            </w:r>
          </w:p>
        </w:tc>
        <w:tc>
          <w:tcPr>
            <w:tcW w:w="850" w:type="dxa"/>
            <w:noWrap/>
          </w:tcPr>
          <w:p w14:paraId="607433A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0.3</w:t>
            </w:r>
          </w:p>
        </w:tc>
        <w:tc>
          <w:tcPr>
            <w:tcW w:w="928" w:type="dxa"/>
            <w:noWrap/>
          </w:tcPr>
          <w:p w14:paraId="64EDCD74"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8</w:t>
            </w:r>
          </w:p>
        </w:tc>
      </w:tr>
      <w:tr w:rsidR="003068A4" w:rsidRPr="003068A4" w14:paraId="65DF936F" w14:textId="77777777" w:rsidTr="00135F9E">
        <w:trPr>
          <w:trHeight w:val="225"/>
          <w:jc w:val="center"/>
        </w:trPr>
        <w:tc>
          <w:tcPr>
            <w:tcW w:w="959" w:type="dxa"/>
            <w:vMerge w:val="restart"/>
          </w:tcPr>
          <w:p w14:paraId="35EA5CB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n12</w:t>
            </w:r>
          </w:p>
        </w:tc>
        <w:tc>
          <w:tcPr>
            <w:tcW w:w="2831" w:type="dxa"/>
          </w:tcPr>
          <w:p w14:paraId="7AF4B040"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2, 5, 13, 14, 17, 24, 25, 26, 27, 30, 41, 50, 53, 70, 71, 74</w:t>
            </w:r>
          </w:p>
        </w:tc>
        <w:tc>
          <w:tcPr>
            <w:tcW w:w="810" w:type="dxa"/>
          </w:tcPr>
          <w:p w14:paraId="181A6F2E"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4927E8C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1B1A6640"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5ED1690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22B84D0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1370B515" w14:textId="77777777" w:rsidR="003068A4" w:rsidRPr="003068A4" w:rsidRDefault="003068A4" w:rsidP="003068A4">
            <w:pPr>
              <w:keepLines/>
              <w:spacing w:after="0"/>
              <w:jc w:val="center"/>
              <w:rPr>
                <w:rFonts w:ascii="Arial" w:hAnsi="Arial"/>
                <w:sz w:val="18"/>
                <w:lang w:eastAsia="en-GB"/>
              </w:rPr>
            </w:pPr>
          </w:p>
        </w:tc>
      </w:tr>
      <w:tr w:rsidR="003068A4" w:rsidRPr="003068A4" w14:paraId="6ECB85B2" w14:textId="77777777" w:rsidTr="00135F9E">
        <w:trPr>
          <w:trHeight w:val="225"/>
          <w:jc w:val="center"/>
        </w:trPr>
        <w:tc>
          <w:tcPr>
            <w:tcW w:w="959" w:type="dxa"/>
            <w:vMerge/>
          </w:tcPr>
          <w:p w14:paraId="4D27FAFD" w14:textId="77777777" w:rsidR="003068A4" w:rsidRPr="003068A4" w:rsidRDefault="003068A4" w:rsidP="003068A4">
            <w:pPr>
              <w:keepLines/>
              <w:spacing w:after="0"/>
              <w:jc w:val="center"/>
              <w:rPr>
                <w:rFonts w:ascii="Arial" w:hAnsi="Arial"/>
                <w:sz w:val="18"/>
                <w:lang w:eastAsia="en-GB"/>
              </w:rPr>
            </w:pPr>
          </w:p>
        </w:tc>
        <w:tc>
          <w:tcPr>
            <w:tcW w:w="2831" w:type="dxa"/>
          </w:tcPr>
          <w:p w14:paraId="11D4AACF"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4, 48, 51, 66</w:t>
            </w:r>
          </w:p>
        </w:tc>
        <w:tc>
          <w:tcPr>
            <w:tcW w:w="810" w:type="dxa"/>
          </w:tcPr>
          <w:p w14:paraId="26A97415"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4DD71BE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50563154"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15AF372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7DE3087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09C8936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w:t>
            </w:r>
          </w:p>
        </w:tc>
      </w:tr>
      <w:tr w:rsidR="003068A4" w:rsidRPr="003068A4" w14:paraId="2348AA9C" w14:textId="77777777" w:rsidTr="00135F9E">
        <w:trPr>
          <w:trHeight w:val="225"/>
          <w:jc w:val="center"/>
        </w:trPr>
        <w:tc>
          <w:tcPr>
            <w:tcW w:w="959" w:type="dxa"/>
            <w:vMerge/>
          </w:tcPr>
          <w:p w14:paraId="10D4EF1C" w14:textId="77777777" w:rsidR="003068A4" w:rsidRPr="003068A4" w:rsidRDefault="003068A4" w:rsidP="003068A4">
            <w:pPr>
              <w:keepLines/>
              <w:spacing w:after="0"/>
              <w:jc w:val="center"/>
              <w:rPr>
                <w:rFonts w:ascii="Arial" w:hAnsi="Arial"/>
                <w:sz w:val="18"/>
                <w:lang w:eastAsia="en-GB"/>
              </w:rPr>
            </w:pPr>
          </w:p>
        </w:tc>
        <w:tc>
          <w:tcPr>
            <w:tcW w:w="2831" w:type="dxa"/>
          </w:tcPr>
          <w:p w14:paraId="53E5B8F2"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12, 85</w:t>
            </w:r>
          </w:p>
        </w:tc>
        <w:tc>
          <w:tcPr>
            <w:tcW w:w="810" w:type="dxa"/>
          </w:tcPr>
          <w:p w14:paraId="2EF50976"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0978BCC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77EEC7A6"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1E6E35B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050EDA64"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25DCD0F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w:t>
            </w:r>
          </w:p>
        </w:tc>
      </w:tr>
      <w:tr w:rsidR="003068A4" w:rsidRPr="003068A4" w14:paraId="0F92C53C" w14:textId="77777777" w:rsidTr="00135F9E">
        <w:trPr>
          <w:trHeight w:val="225"/>
          <w:jc w:val="center"/>
        </w:trPr>
        <w:tc>
          <w:tcPr>
            <w:tcW w:w="959" w:type="dxa"/>
            <w:vMerge w:val="restart"/>
          </w:tcPr>
          <w:p w14:paraId="35C5DC3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n20, n82</w:t>
            </w:r>
          </w:p>
        </w:tc>
        <w:tc>
          <w:tcPr>
            <w:tcW w:w="2831" w:type="dxa"/>
          </w:tcPr>
          <w:p w14:paraId="029E1701"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1, 3, 7, 8, 22, 31, 32, 33, 34, 40, 43, 50, 51, 65, 67, 68, 72, 74, 75, 76</w:t>
            </w:r>
          </w:p>
        </w:tc>
        <w:tc>
          <w:tcPr>
            <w:tcW w:w="810" w:type="dxa"/>
          </w:tcPr>
          <w:p w14:paraId="05E53FDB"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46CF7AC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20A5A99B"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0E6865E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5619B9B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33F66BCF" w14:textId="77777777" w:rsidR="003068A4" w:rsidRPr="003068A4" w:rsidRDefault="003068A4" w:rsidP="003068A4">
            <w:pPr>
              <w:keepLines/>
              <w:spacing w:after="0"/>
              <w:jc w:val="center"/>
              <w:rPr>
                <w:rFonts w:ascii="Arial" w:hAnsi="Arial"/>
                <w:sz w:val="18"/>
                <w:lang w:eastAsia="en-GB"/>
              </w:rPr>
            </w:pPr>
          </w:p>
        </w:tc>
      </w:tr>
      <w:tr w:rsidR="003068A4" w:rsidRPr="003068A4" w14:paraId="47F5BD33" w14:textId="77777777" w:rsidTr="00135F9E">
        <w:trPr>
          <w:trHeight w:val="225"/>
          <w:jc w:val="center"/>
        </w:trPr>
        <w:tc>
          <w:tcPr>
            <w:tcW w:w="959" w:type="dxa"/>
            <w:vMerge/>
          </w:tcPr>
          <w:p w14:paraId="0CA54AE5" w14:textId="77777777" w:rsidR="003068A4" w:rsidRPr="003068A4" w:rsidRDefault="003068A4" w:rsidP="003068A4">
            <w:pPr>
              <w:keepLines/>
              <w:spacing w:after="0"/>
              <w:jc w:val="center"/>
              <w:rPr>
                <w:rFonts w:ascii="Arial" w:hAnsi="Arial"/>
                <w:sz w:val="18"/>
                <w:lang w:eastAsia="en-GB"/>
              </w:rPr>
            </w:pPr>
          </w:p>
        </w:tc>
        <w:tc>
          <w:tcPr>
            <w:tcW w:w="2831" w:type="dxa"/>
          </w:tcPr>
          <w:p w14:paraId="3C36DA3B"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20</w:t>
            </w:r>
          </w:p>
        </w:tc>
        <w:tc>
          <w:tcPr>
            <w:tcW w:w="810" w:type="dxa"/>
          </w:tcPr>
          <w:p w14:paraId="1F5ED543"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14283E4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66EA5347"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4689C60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2E7FB2D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73FCE54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w:t>
            </w:r>
          </w:p>
        </w:tc>
      </w:tr>
      <w:tr w:rsidR="003068A4" w:rsidRPr="003068A4" w14:paraId="5AAA8F9F" w14:textId="77777777" w:rsidTr="00135F9E">
        <w:trPr>
          <w:trHeight w:val="225"/>
          <w:jc w:val="center"/>
        </w:trPr>
        <w:tc>
          <w:tcPr>
            <w:tcW w:w="959" w:type="dxa"/>
            <w:vMerge/>
          </w:tcPr>
          <w:p w14:paraId="39681BAE" w14:textId="77777777" w:rsidR="003068A4" w:rsidRPr="003068A4" w:rsidRDefault="003068A4" w:rsidP="003068A4">
            <w:pPr>
              <w:keepLines/>
              <w:spacing w:after="0"/>
              <w:jc w:val="center"/>
              <w:rPr>
                <w:rFonts w:ascii="Arial" w:hAnsi="Arial"/>
                <w:sz w:val="18"/>
                <w:lang w:eastAsia="en-GB"/>
              </w:rPr>
            </w:pPr>
          </w:p>
        </w:tc>
        <w:tc>
          <w:tcPr>
            <w:tcW w:w="2831" w:type="dxa"/>
          </w:tcPr>
          <w:p w14:paraId="69FAA6FE"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E-UTRA Band 38, 42, 52, 69,</w:t>
            </w:r>
          </w:p>
          <w:p w14:paraId="4FE554BC"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NR Band n77, n78</w:t>
            </w:r>
          </w:p>
        </w:tc>
        <w:tc>
          <w:tcPr>
            <w:tcW w:w="810" w:type="dxa"/>
          </w:tcPr>
          <w:p w14:paraId="2BF090CE"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tcPr>
          <w:p w14:paraId="46F006E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0144A9A1"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422C285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33140A1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22D4D98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w:t>
            </w:r>
          </w:p>
        </w:tc>
      </w:tr>
      <w:tr w:rsidR="003068A4" w:rsidRPr="003068A4" w14:paraId="7715BFE5" w14:textId="77777777" w:rsidTr="00135F9E">
        <w:trPr>
          <w:trHeight w:val="225"/>
          <w:jc w:val="center"/>
        </w:trPr>
        <w:tc>
          <w:tcPr>
            <w:tcW w:w="959" w:type="dxa"/>
            <w:vMerge/>
          </w:tcPr>
          <w:p w14:paraId="5C54B6B4" w14:textId="77777777" w:rsidR="003068A4" w:rsidRPr="003068A4" w:rsidRDefault="003068A4" w:rsidP="003068A4">
            <w:pPr>
              <w:keepLines/>
              <w:spacing w:after="0"/>
              <w:jc w:val="center"/>
              <w:rPr>
                <w:rFonts w:ascii="Arial" w:hAnsi="Arial"/>
                <w:sz w:val="18"/>
                <w:lang w:eastAsia="en-GB"/>
              </w:rPr>
            </w:pPr>
          </w:p>
        </w:tc>
        <w:tc>
          <w:tcPr>
            <w:tcW w:w="2831" w:type="dxa"/>
          </w:tcPr>
          <w:p w14:paraId="38F1FF77"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36E25D8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758</w:t>
            </w:r>
          </w:p>
        </w:tc>
        <w:tc>
          <w:tcPr>
            <w:tcW w:w="540" w:type="dxa"/>
          </w:tcPr>
          <w:p w14:paraId="252B1A6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01A1904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788</w:t>
            </w:r>
          </w:p>
        </w:tc>
        <w:tc>
          <w:tcPr>
            <w:tcW w:w="1133" w:type="dxa"/>
          </w:tcPr>
          <w:p w14:paraId="2E28D4F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6F7F44D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00812FDC" w14:textId="77777777" w:rsidR="003068A4" w:rsidRPr="003068A4" w:rsidRDefault="003068A4" w:rsidP="003068A4">
            <w:pPr>
              <w:keepLines/>
              <w:spacing w:after="0"/>
              <w:jc w:val="center"/>
              <w:rPr>
                <w:rFonts w:ascii="Arial" w:hAnsi="Arial"/>
                <w:sz w:val="18"/>
                <w:lang w:eastAsia="en-GB"/>
              </w:rPr>
            </w:pPr>
          </w:p>
        </w:tc>
      </w:tr>
      <w:tr w:rsidR="003068A4" w:rsidRPr="003068A4" w14:paraId="6244DC25" w14:textId="77777777" w:rsidTr="00135F9E">
        <w:trPr>
          <w:trHeight w:val="225"/>
          <w:jc w:val="center"/>
        </w:trPr>
        <w:tc>
          <w:tcPr>
            <w:tcW w:w="959" w:type="dxa"/>
            <w:vMerge w:val="restart"/>
          </w:tcPr>
          <w:p w14:paraId="186F9E2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n25</w:t>
            </w:r>
          </w:p>
        </w:tc>
        <w:tc>
          <w:tcPr>
            <w:tcW w:w="2831" w:type="dxa"/>
          </w:tcPr>
          <w:p w14:paraId="0D12AA51"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4, 5, 12, 13, 14, 17, 24, 26, 27, 28, 29, 30, 41, 42, 48, 53, 66, 70, 71, 85</w:t>
            </w:r>
          </w:p>
        </w:tc>
        <w:tc>
          <w:tcPr>
            <w:tcW w:w="810" w:type="dxa"/>
          </w:tcPr>
          <w:p w14:paraId="201C93BC"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tcPr>
          <w:p w14:paraId="035C5084"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07899ACB" w14:textId="77777777" w:rsidR="003068A4" w:rsidRPr="003068A4" w:rsidRDefault="003068A4" w:rsidP="003068A4">
            <w:pPr>
              <w:keepLines/>
              <w:spacing w:after="0"/>
              <w:jc w:val="center"/>
              <w:rPr>
                <w:rFonts w:ascii="Arial" w:eastAsia="Times New Roman"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4504121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483807D4"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28911E51" w14:textId="77777777" w:rsidR="003068A4" w:rsidRPr="003068A4" w:rsidRDefault="003068A4" w:rsidP="003068A4">
            <w:pPr>
              <w:keepLines/>
              <w:spacing w:after="0"/>
              <w:jc w:val="center"/>
              <w:rPr>
                <w:rFonts w:ascii="Arial" w:hAnsi="Arial"/>
                <w:sz w:val="18"/>
                <w:lang w:eastAsia="en-GB"/>
              </w:rPr>
            </w:pPr>
          </w:p>
        </w:tc>
      </w:tr>
      <w:tr w:rsidR="003068A4" w:rsidRPr="003068A4" w14:paraId="1D0CCBB8" w14:textId="77777777" w:rsidTr="00135F9E">
        <w:trPr>
          <w:trHeight w:val="225"/>
          <w:jc w:val="center"/>
        </w:trPr>
        <w:tc>
          <w:tcPr>
            <w:tcW w:w="959" w:type="dxa"/>
            <w:vMerge/>
          </w:tcPr>
          <w:p w14:paraId="06BE65AA" w14:textId="77777777" w:rsidR="003068A4" w:rsidRPr="003068A4" w:rsidRDefault="003068A4" w:rsidP="003068A4">
            <w:pPr>
              <w:keepLines/>
              <w:spacing w:after="0"/>
              <w:jc w:val="center"/>
              <w:rPr>
                <w:rFonts w:ascii="Arial" w:hAnsi="Arial"/>
                <w:sz w:val="18"/>
                <w:lang w:eastAsia="en-GB"/>
              </w:rPr>
            </w:pPr>
          </w:p>
        </w:tc>
        <w:tc>
          <w:tcPr>
            <w:tcW w:w="2831" w:type="dxa"/>
          </w:tcPr>
          <w:p w14:paraId="514EE5A7"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2</w:t>
            </w:r>
          </w:p>
        </w:tc>
        <w:tc>
          <w:tcPr>
            <w:tcW w:w="810" w:type="dxa"/>
          </w:tcPr>
          <w:p w14:paraId="5ACD08AA"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tcPr>
          <w:p w14:paraId="06D2492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4C4D76D8" w14:textId="77777777" w:rsidR="003068A4" w:rsidRPr="003068A4" w:rsidRDefault="003068A4" w:rsidP="003068A4">
            <w:pPr>
              <w:keepLines/>
              <w:spacing w:after="0"/>
              <w:jc w:val="center"/>
              <w:rPr>
                <w:rFonts w:ascii="Arial" w:eastAsia="Times New Roman"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52D52B3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56E7A24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0F49CB6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w:t>
            </w:r>
          </w:p>
        </w:tc>
      </w:tr>
      <w:tr w:rsidR="003068A4" w:rsidRPr="003068A4" w14:paraId="2AFB3846" w14:textId="77777777" w:rsidTr="00135F9E">
        <w:trPr>
          <w:trHeight w:val="225"/>
          <w:jc w:val="center"/>
        </w:trPr>
        <w:tc>
          <w:tcPr>
            <w:tcW w:w="959" w:type="dxa"/>
            <w:vMerge/>
          </w:tcPr>
          <w:p w14:paraId="0EF00626" w14:textId="77777777" w:rsidR="003068A4" w:rsidRPr="003068A4" w:rsidRDefault="003068A4" w:rsidP="003068A4">
            <w:pPr>
              <w:keepLines/>
              <w:spacing w:after="0"/>
              <w:jc w:val="center"/>
              <w:rPr>
                <w:rFonts w:ascii="Arial" w:hAnsi="Arial"/>
                <w:sz w:val="18"/>
                <w:lang w:eastAsia="en-GB"/>
              </w:rPr>
            </w:pPr>
          </w:p>
        </w:tc>
        <w:tc>
          <w:tcPr>
            <w:tcW w:w="2831" w:type="dxa"/>
          </w:tcPr>
          <w:p w14:paraId="29288B0A"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25</w:t>
            </w:r>
          </w:p>
        </w:tc>
        <w:tc>
          <w:tcPr>
            <w:tcW w:w="810" w:type="dxa"/>
          </w:tcPr>
          <w:p w14:paraId="136AD10F"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tcPr>
          <w:p w14:paraId="03E2D87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3095E5B4" w14:textId="77777777" w:rsidR="003068A4" w:rsidRPr="003068A4" w:rsidRDefault="003068A4" w:rsidP="003068A4">
            <w:pPr>
              <w:keepLines/>
              <w:spacing w:after="0"/>
              <w:jc w:val="center"/>
              <w:rPr>
                <w:rFonts w:ascii="Arial" w:eastAsia="Times New Roman"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0199F9E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0B146EF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29F1594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w:t>
            </w:r>
          </w:p>
        </w:tc>
      </w:tr>
      <w:tr w:rsidR="003068A4" w:rsidRPr="003068A4" w14:paraId="20B9737F" w14:textId="77777777" w:rsidTr="00135F9E">
        <w:trPr>
          <w:trHeight w:val="225"/>
          <w:jc w:val="center"/>
        </w:trPr>
        <w:tc>
          <w:tcPr>
            <w:tcW w:w="959" w:type="dxa"/>
            <w:vMerge/>
          </w:tcPr>
          <w:p w14:paraId="02AAA319" w14:textId="77777777" w:rsidR="003068A4" w:rsidRPr="003068A4" w:rsidRDefault="003068A4" w:rsidP="003068A4">
            <w:pPr>
              <w:keepLines/>
              <w:spacing w:after="0"/>
              <w:jc w:val="center"/>
              <w:rPr>
                <w:rFonts w:ascii="Arial" w:hAnsi="Arial"/>
                <w:sz w:val="18"/>
                <w:lang w:eastAsia="en-GB"/>
              </w:rPr>
            </w:pPr>
          </w:p>
        </w:tc>
        <w:tc>
          <w:tcPr>
            <w:tcW w:w="2831" w:type="dxa"/>
          </w:tcPr>
          <w:p w14:paraId="673FA0C0"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43</w:t>
            </w:r>
          </w:p>
        </w:tc>
        <w:tc>
          <w:tcPr>
            <w:tcW w:w="810" w:type="dxa"/>
          </w:tcPr>
          <w:p w14:paraId="0F06E3D3"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tcPr>
          <w:p w14:paraId="165EBDF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4BAA7BEE" w14:textId="77777777" w:rsidR="003068A4" w:rsidRPr="003068A4" w:rsidRDefault="003068A4" w:rsidP="003068A4">
            <w:pPr>
              <w:keepLines/>
              <w:spacing w:after="0"/>
              <w:jc w:val="center"/>
              <w:rPr>
                <w:rFonts w:ascii="Arial" w:eastAsia="Times New Roman"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6661331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39F1430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77A56FA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w:t>
            </w:r>
          </w:p>
        </w:tc>
      </w:tr>
      <w:tr w:rsidR="003068A4" w:rsidRPr="003068A4" w14:paraId="00D488F5" w14:textId="77777777" w:rsidTr="00135F9E">
        <w:trPr>
          <w:trHeight w:val="225"/>
          <w:jc w:val="center"/>
        </w:trPr>
        <w:tc>
          <w:tcPr>
            <w:tcW w:w="959" w:type="dxa"/>
            <w:vMerge w:val="restart"/>
          </w:tcPr>
          <w:p w14:paraId="0590A58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n28, n83</w:t>
            </w:r>
          </w:p>
        </w:tc>
        <w:tc>
          <w:tcPr>
            <w:tcW w:w="2831" w:type="dxa"/>
          </w:tcPr>
          <w:p w14:paraId="192B1672"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E-UTRA Band 1, 4, 22, 32, 42, 43, 50, 51, 65, 66, 73, 74, 75, 76,</w:t>
            </w:r>
          </w:p>
          <w:p w14:paraId="2508C432"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NR Band n77, n78</w:t>
            </w:r>
          </w:p>
        </w:tc>
        <w:tc>
          <w:tcPr>
            <w:tcW w:w="810" w:type="dxa"/>
          </w:tcPr>
          <w:p w14:paraId="5C5B6F27"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3AC425D4"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11EBF6C2"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2466218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7D221D7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20D0AEF4"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w:t>
            </w:r>
          </w:p>
        </w:tc>
      </w:tr>
      <w:tr w:rsidR="003068A4" w:rsidRPr="003068A4" w14:paraId="03BD2359" w14:textId="77777777" w:rsidTr="00135F9E">
        <w:trPr>
          <w:trHeight w:val="225"/>
          <w:jc w:val="center"/>
        </w:trPr>
        <w:tc>
          <w:tcPr>
            <w:tcW w:w="959" w:type="dxa"/>
            <w:vMerge/>
          </w:tcPr>
          <w:p w14:paraId="7496C8F6" w14:textId="77777777" w:rsidR="003068A4" w:rsidRPr="003068A4" w:rsidRDefault="003068A4" w:rsidP="003068A4">
            <w:pPr>
              <w:keepLines/>
              <w:spacing w:after="0"/>
              <w:jc w:val="center"/>
              <w:rPr>
                <w:rFonts w:ascii="Arial" w:hAnsi="Arial"/>
                <w:sz w:val="18"/>
                <w:lang w:eastAsia="en-GB"/>
              </w:rPr>
            </w:pPr>
          </w:p>
        </w:tc>
        <w:tc>
          <w:tcPr>
            <w:tcW w:w="2831" w:type="dxa"/>
          </w:tcPr>
          <w:p w14:paraId="57A87AC8"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1</w:t>
            </w:r>
          </w:p>
        </w:tc>
        <w:tc>
          <w:tcPr>
            <w:tcW w:w="810" w:type="dxa"/>
          </w:tcPr>
          <w:p w14:paraId="757B21F2"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0FD2323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0DDCE74F"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6EA2832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6B8F98D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7EE71FD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19, 25</w:t>
            </w:r>
          </w:p>
        </w:tc>
      </w:tr>
      <w:tr w:rsidR="003068A4" w:rsidRPr="003068A4" w14:paraId="3F4968E8" w14:textId="77777777" w:rsidTr="00135F9E">
        <w:trPr>
          <w:trHeight w:val="225"/>
          <w:jc w:val="center"/>
        </w:trPr>
        <w:tc>
          <w:tcPr>
            <w:tcW w:w="959" w:type="dxa"/>
            <w:vMerge/>
          </w:tcPr>
          <w:p w14:paraId="0A01AF47" w14:textId="77777777" w:rsidR="003068A4" w:rsidRPr="003068A4" w:rsidRDefault="003068A4" w:rsidP="003068A4">
            <w:pPr>
              <w:keepLines/>
              <w:spacing w:after="0"/>
              <w:jc w:val="center"/>
              <w:rPr>
                <w:rFonts w:ascii="Arial" w:hAnsi="Arial"/>
                <w:sz w:val="18"/>
                <w:lang w:eastAsia="en-GB"/>
              </w:rPr>
            </w:pPr>
          </w:p>
        </w:tc>
        <w:tc>
          <w:tcPr>
            <w:tcW w:w="2831" w:type="dxa"/>
          </w:tcPr>
          <w:p w14:paraId="7DADF521"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E-UTRA Band 2, 3, 5, 7, 8, 18, 19, 20, 25, 26, 27, 31, 34, 38, 40, 41, 52, 72,</w:t>
            </w:r>
          </w:p>
          <w:p w14:paraId="15A1F7FD"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NR Band n79</w:t>
            </w:r>
          </w:p>
        </w:tc>
        <w:tc>
          <w:tcPr>
            <w:tcW w:w="810" w:type="dxa"/>
          </w:tcPr>
          <w:p w14:paraId="01B36846"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5AB4043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4712BA6D"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3486CF8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32D41F0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0EB7E142" w14:textId="77777777" w:rsidR="003068A4" w:rsidRPr="003068A4" w:rsidRDefault="003068A4" w:rsidP="003068A4">
            <w:pPr>
              <w:keepLines/>
              <w:spacing w:after="0"/>
              <w:jc w:val="center"/>
              <w:rPr>
                <w:rFonts w:ascii="Arial" w:hAnsi="Arial"/>
                <w:sz w:val="18"/>
                <w:lang w:eastAsia="en-GB"/>
              </w:rPr>
            </w:pPr>
          </w:p>
        </w:tc>
      </w:tr>
      <w:tr w:rsidR="003068A4" w:rsidRPr="003068A4" w14:paraId="2BDDAE27" w14:textId="77777777" w:rsidTr="00135F9E">
        <w:trPr>
          <w:trHeight w:val="225"/>
          <w:jc w:val="center"/>
        </w:trPr>
        <w:tc>
          <w:tcPr>
            <w:tcW w:w="959" w:type="dxa"/>
            <w:vMerge/>
          </w:tcPr>
          <w:p w14:paraId="7E4A7481" w14:textId="77777777" w:rsidR="003068A4" w:rsidRPr="003068A4" w:rsidRDefault="003068A4" w:rsidP="003068A4">
            <w:pPr>
              <w:keepLines/>
              <w:spacing w:after="0"/>
              <w:jc w:val="center"/>
              <w:rPr>
                <w:rFonts w:ascii="Arial" w:hAnsi="Arial"/>
                <w:sz w:val="18"/>
                <w:lang w:eastAsia="en-GB"/>
              </w:rPr>
            </w:pPr>
          </w:p>
        </w:tc>
        <w:tc>
          <w:tcPr>
            <w:tcW w:w="2831" w:type="dxa"/>
          </w:tcPr>
          <w:p w14:paraId="09646C1B"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11, 21</w:t>
            </w:r>
          </w:p>
        </w:tc>
        <w:tc>
          <w:tcPr>
            <w:tcW w:w="810" w:type="dxa"/>
          </w:tcPr>
          <w:p w14:paraId="6C94095E"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063858E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3AB681C9"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069DD1E4"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6F89D17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1534F66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19, 24</w:t>
            </w:r>
          </w:p>
        </w:tc>
      </w:tr>
      <w:tr w:rsidR="003068A4" w:rsidRPr="003068A4" w14:paraId="66106BCB" w14:textId="77777777" w:rsidTr="00135F9E">
        <w:trPr>
          <w:trHeight w:val="225"/>
          <w:jc w:val="center"/>
        </w:trPr>
        <w:tc>
          <w:tcPr>
            <w:tcW w:w="959" w:type="dxa"/>
            <w:vMerge/>
          </w:tcPr>
          <w:p w14:paraId="726ED4BF" w14:textId="77777777" w:rsidR="003068A4" w:rsidRPr="003068A4" w:rsidRDefault="003068A4" w:rsidP="003068A4">
            <w:pPr>
              <w:keepLines/>
              <w:spacing w:after="0"/>
              <w:jc w:val="center"/>
              <w:rPr>
                <w:rFonts w:ascii="Arial" w:hAnsi="Arial"/>
                <w:sz w:val="18"/>
                <w:lang w:eastAsia="en-GB"/>
              </w:rPr>
            </w:pPr>
          </w:p>
        </w:tc>
        <w:tc>
          <w:tcPr>
            <w:tcW w:w="2831" w:type="dxa"/>
          </w:tcPr>
          <w:p w14:paraId="20E4A7A3"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7EFFE29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470</w:t>
            </w:r>
          </w:p>
        </w:tc>
        <w:tc>
          <w:tcPr>
            <w:tcW w:w="540" w:type="dxa"/>
          </w:tcPr>
          <w:p w14:paraId="39A5AF6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2446BA64"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694</w:t>
            </w:r>
          </w:p>
        </w:tc>
        <w:tc>
          <w:tcPr>
            <w:tcW w:w="1133" w:type="dxa"/>
          </w:tcPr>
          <w:p w14:paraId="48695C1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-42</w:t>
            </w:r>
          </w:p>
        </w:tc>
        <w:tc>
          <w:tcPr>
            <w:tcW w:w="850" w:type="dxa"/>
            <w:noWrap/>
          </w:tcPr>
          <w:p w14:paraId="0CFF401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8</w:t>
            </w:r>
          </w:p>
        </w:tc>
        <w:tc>
          <w:tcPr>
            <w:tcW w:w="928" w:type="dxa"/>
            <w:noWrap/>
          </w:tcPr>
          <w:p w14:paraId="374B7D3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15, 35</w:t>
            </w:r>
          </w:p>
        </w:tc>
      </w:tr>
      <w:tr w:rsidR="003068A4" w:rsidRPr="003068A4" w14:paraId="68AE3666" w14:textId="77777777" w:rsidTr="00135F9E">
        <w:trPr>
          <w:trHeight w:val="225"/>
          <w:jc w:val="center"/>
        </w:trPr>
        <w:tc>
          <w:tcPr>
            <w:tcW w:w="959" w:type="dxa"/>
            <w:vMerge/>
          </w:tcPr>
          <w:p w14:paraId="1F043466" w14:textId="77777777" w:rsidR="003068A4" w:rsidRPr="003068A4" w:rsidRDefault="003068A4" w:rsidP="003068A4">
            <w:pPr>
              <w:keepLines/>
              <w:spacing w:after="0"/>
              <w:jc w:val="center"/>
              <w:rPr>
                <w:rFonts w:ascii="Arial" w:hAnsi="Arial"/>
                <w:sz w:val="18"/>
                <w:lang w:eastAsia="en-GB"/>
              </w:rPr>
            </w:pPr>
          </w:p>
        </w:tc>
        <w:tc>
          <w:tcPr>
            <w:tcW w:w="2831" w:type="dxa"/>
          </w:tcPr>
          <w:p w14:paraId="7F5AE4DF"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5D0B4B9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470</w:t>
            </w:r>
          </w:p>
        </w:tc>
        <w:tc>
          <w:tcPr>
            <w:tcW w:w="540" w:type="dxa"/>
          </w:tcPr>
          <w:p w14:paraId="155F3D5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01C00A0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710</w:t>
            </w:r>
          </w:p>
        </w:tc>
        <w:tc>
          <w:tcPr>
            <w:tcW w:w="1133" w:type="dxa"/>
          </w:tcPr>
          <w:p w14:paraId="3F4D212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-26.2</w:t>
            </w:r>
          </w:p>
        </w:tc>
        <w:tc>
          <w:tcPr>
            <w:tcW w:w="850" w:type="dxa"/>
            <w:noWrap/>
          </w:tcPr>
          <w:p w14:paraId="0CFCDB7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6</w:t>
            </w:r>
          </w:p>
        </w:tc>
        <w:tc>
          <w:tcPr>
            <w:tcW w:w="928" w:type="dxa"/>
            <w:noWrap/>
          </w:tcPr>
          <w:p w14:paraId="5B7D157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34</w:t>
            </w:r>
          </w:p>
        </w:tc>
      </w:tr>
      <w:tr w:rsidR="003068A4" w:rsidRPr="003068A4" w14:paraId="42F12B08" w14:textId="77777777" w:rsidTr="00135F9E">
        <w:trPr>
          <w:trHeight w:val="225"/>
          <w:jc w:val="center"/>
        </w:trPr>
        <w:tc>
          <w:tcPr>
            <w:tcW w:w="959" w:type="dxa"/>
            <w:vMerge/>
          </w:tcPr>
          <w:p w14:paraId="7E69C6A9" w14:textId="77777777" w:rsidR="003068A4" w:rsidRPr="003068A4" w:rsidRDefault="003068A4" w:rsidP="003068A4">
            <w:pPr>
              <w:keepLines/>
              <w:spacing w:after="0"/>
              <w:jc w:val="center"/>
              <w:rPr>
                <w:rFonts w:ascii="Arial" w:hAnsi="Arial"/>
                <w:sz w:val="18"/>
                <w:lang w:eastAsia="en-GB"/>
              </w:rPr>
            </w:pPr>
          </w:p>
        </w:tc>
        <w:tc>
          <w:tcPr>
            <w:tcW w:w="2831" w:type="dxa"/>
          </w:tcPr>
          <w:p w14:paraId="3AF738E8"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394EEB5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662</w:t>
            </w:r>
          </w:p>
        </w:tc>
        <w:tc>
          <w:tcPr>
            <w:tcW w:w="540" w:type="dxa"/>
          </w:tcPr>
          <w:p w14:paraId="23A6E78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550E1DF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694</w:t>
            </w:r>
          </w:p>
        </w:tc>
        <w:tc>
          <w:tcPr>
            <w:tcW w:w="1133" w:type="dxa"/>
          </w:tcPr>
          <w:p w14:paraId="19A0250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-26.2</w:t>
            </w:r>
          </w:p>
        </w:tc>
        <w:tc>
          <w:tcPr>
            <w:tcW w:w="850" w:type="dxa"/>
            <w:noWrap/>
          </w:tcPr>
          <w:p w14:paraId="2FB891D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6</w:t>
            </w:r>
          </w:p>
        </w:tc>
        <w:tc>
          <w:tcPr>
            <w:tcW w:w="928" w:type="dxa"/>
            <w:noWrap/>
          </w:tcPr>
          <w:p w14:paraId="56C0F12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w:t>
            </w:r>
          </w:p>
        </w:tc>
      </w:tr>
      <w:tr w:rsidR="003068A4" w:rsidRPr="003068A4" w14:paraId="2C9B2191" w14:textId="77777777" w:rsidTr="00135F9E">
        <w:trPr>
          <w:trHeight w:val="225"/>
          <w:jc w:val="center"/>
        </w:trPr>
        <w:tc>
          <w:tcPr>
            <w:tcW w:w="959" w:type="dxa"/>
            <w:vMerge/>
          </w:tcPr>
          <w:p w14:paraId="390CAA06" w14:textId="77777777" w:rsidR="003068A4" w:rsidRPr="003068A4" w:rsidRDefault="003068A4" w:rsidP="003068A4">
            <w:pPr>
              <w:keepLines/>
              <w:spacing w:after="0"/>
              <w:jc w:val="center"/>
              <w:rPr>
                <w:rFonts w:ascii="Arial" w:hAnsi="Arial"/>
                <w:sz w:val="18"/>
                <w:lang w:eastAsia="en-GB"/>
              </w:rPr>
            </w:pPr>
          </w:p>
        </w:tc>
        <w:tc>
          <w:tcPr>
            <w:tcW w:w="2831" w:type="dxa"/>
          </w:tcPr>
          <w:p w14:paraId="35E37309"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71C0E55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758</w:t>
            </w:r>
          </w:p>
        </w:tc>
        <w:tc>
          <w:tcPr>
            <w:tcW w:w="540" w:type="dxa"/>
          </w:tcPr>
          <w:p w14:paraId="102B99A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73B3053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773</w:t>
            </w:r>
          </w:p>
        </w:tc>
        <w:tc>
          <w:tcPr>
            <w:tcW w:w="1133" w:type="dxa"/>
          </w:tcPr>
          <w:p w14:paraId="35DC15D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-32</w:t>
            </w:r>
          </w:p>
        </w:tc>
        <w:tc>
          <w:tcPr>
            <w:tcW w:w="850" w:type="dxa"/>
            <w:noWrap/>
          </w:tcPr>
          <w:p w14:paraId="573F243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2C5DFC0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w:t>
            </w:r>
          </w:p>
        </w:tc>
      </w:tr>
      <w:tr w:rsidR="003068A4" w:rsidRPr="003068A4" w14:paraId="1AD037EE" w14:textId="77777777" w:rsidTr="00135F9E">
        <w:trPr>
          <w:trHeight w:val="225"/>
          <w:jc w:val="center"/>
        </w:trPr>
        <w:tc>
          <w:tcPr>
            <w:tcW w:w="959" w:type="dxa"/>
            <w:vMerge/>
          </w:tcPr>
          <w:p w14:paraId="56637CE9" w14:textId="77777777" w:rsidR="003068A4" w:rsidRPr="003068A4" w:rsidRDefault="003068A4" w:rsidP="003068A4">
            <w:pPr>
              <w:keepLines/>
              <w:spacing w:after="0"/>
              <w:jc w:val="center"/>
              <w:rPr>
                <w:rFonts w:ascii="Arial" w:hAnsi="Arial"/>
                <w:sz w:val="18"/>
                <w:lang w:eastAsia="en-GB"/>
              </w:rPr>
            </w:pPr>
          </w:p>
        </w:tc>
        <w:tc>
          <w:tcPr>
            <w:tcW w:w="2831" w:type="dxa"/>
          </w:tcPr>
          <w:p w14:paraId="41BBCA31"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5C48819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773</w:t>
            </w:r>
          </w:p>
        </w:tc>
        <w:tc>
          <w:tcPr>
            <w:tcW w:w="540" w:type="dxa"/>
          </w:tcPr>
          <w:p w14:paraId="64A00B6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6AE2DCF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803</w:t>
            </w:r>
          </w:p>
        </w:tc>
        <w:tc>
          <w:tcPr>
            <w:tcW w:w="1133" w:type="dxa"/>
          </w:tcPr>
          <w:p w14:paraId="1C44BCF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141113B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6E2EF740" w14:textId="77777777" w:rsidR="003068A4" w:rsidRPr="003068A4" w:rsidRDefault="003068A4" w:rsidP="003068A4">
            <w:pPr>
              <w:keepLines/>
              <w:spacing w:after="0"/>
              <w:jc w:val="center"/>
              <w:rPr>
                <w:rFonts w:ascii="Arial" w:hAnsi="Arial"/>
                <w:sz w:val="18"/>
                <w:lang w:eastAsia="en-GB"/>
              </w:rPr>
            </w:pPr>
          </w:p>
        </w:tc>
      </w:tr>
      <w:tr w:rsidR="003068A4" w:rsidRPr="003068A4" w14:paraId="7799DFB9" w14:textId="77777777" w:rsidTr="00135F9E">
        <w:trPr>
          <w:trHeight w:val="225"/>
          <w:jc w:val="center"/>
        </w:trPr>
        <w:tc>
          <w:tcPr>
            <w:tcW w:w="959" w:type="dxa"/>
            <w:vMerge/>
          </w:tcPr>
          <w:p w14:paraId="40FE6BAB" w14:textId="77777777" w:rsidR="003068A4" w:rsidRPr="003068A4" w:rsidRDefault="003068A4" w:rsidP="003068A4">
            <w:pPr>
              <w:keepLines/>
              <w:spacing w:after="0"/>
              <w:jc w:val="center"/>
              <w:rPr>
                <w:rFonts w:ascii="Arial" w:hAnsi="Arial"/>
                <w:sz w:val="18"/>
                <w:lang w:eastAsia="en-GB"/>
              </w:rPr>
            </w:pPr>
          </w:p>
        </w:tc>
        <w:tc>
          <w:tcPr>
            <w:tcW w:w="2831" w:type="dxa"/>
          </w:tcPr>
          <w:p w14:paraId="7B756086"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6104F9F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1884.5</w:t>
            </w:r>
          </w:p>
        </w:tc>
        <w:tc>
          <w:tcPr>
            <w:tcW w:w="540" w:type="dxa"/>
          </w:tcPr>
          <w:p w14:paraId="16F6CB0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14D8ACC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1915.7</w:t>
            </w:r>
          </w:p>
        </w:tc>
        <w:tc>
          <w:tcPr>
            <w:tcW w:w="1133" w:type="dxa"/>
          </w:tcPr>
          <w:p w14:paraId="57684BB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-41</w:t>
            </w:r>
          </w:p>
        </w:tc>
        <w:tc>
          <w:tcPr>
            <w:tcW w:w="850" w:type="dxa"/>
            <w:noWrap/>
          </w:tcPr>
          <w:p w14:paraId="572CAE8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0.3</w:t>
            </w:r>
          </w:p>
        </w:tc>
        <w:tc>
          <w:tcPr>
            <w:tcW w:w="928" w:type="dxa"/>
            <w:noWrap/>
          </w:tcPr>
          <w:p w14:paraId="682F3F3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8, 19</w:t>
            </w:r>
          </w:p>
        </w:tc>
      </w:tr>
      <w:tr w:rsidR="003068A4" w:rsidRPr="003068A4" w14:paraId="114A7067" w14:textId="77777777" w:rsidTr="00135F9E">
        <w:trPr>
          <w:trHeight w:val="225"/>
          <w:jc w:val="center"/>
        </w:trPr>
        <w:tc>
          <w:tcPr>
            <w:tcW w:w="959" w:type="dxa"/>
            <w:vMerge w:val="restart"/>
          </w:tcPr>
          <w:p w14:paraId="6528B0D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n34</w:t>
            </w:r>
          </w:p>
        </w:tc>
        <w:tc>
          <w:tcPr>
            <w:tcW w:w="2831" w:type="dxa"/>
          </w:tcPr>
          <w:p w14:paraId="65162DCE"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E-UTRA Band 1, 3, 7, 8, 11, 18, 19, 20, 21, 22, 26, 28, 31, 32, 33, 38,39, 40, 41, 42, 43, 44, 45, 50, 51, 52, 65, 67, 69, 72, 74, 75, 76,</w:t>
            </w:r>
          </w:p>
          <w:p w14:paraId="1EE82D07"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NR Band n78, n79</w:t>
            </w:r>
          </w:p>
        </w:tc>
        <w:tc>
          <w:tcPr>
            <w:tcW w:w="810" w:type="dxa"/>
          </w:tcPr>
          <w:p w14:paraId="4C141C51"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3A8F20C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1FEA15FE" w14:textId="77777777" w:rsidR="003068A4" w:rsidRPr="003068A4" w:rsidRDefault="003068A4" w:rsidP="003068A4">
            <w:pPr>
              <w:keepLines/>
              <w:spacing w:after="0"/>
              <w:jc w:val="center"/>
              <w:rPr>
                <w:rFonts w:ascii="Arial" w:eastAsia="Times New Roman" w:hAnsi="Arial"/>
                <w:sz w:val="18"/>
                <w:lang w:eastAsia="en-GB"/>
              </w:rPr>
            </w:pPr>
            <w:proofErr w:type="spellStart"/>
            <w:r w:rsidRPr="003068A4">
              <w:rPr>
                <w:rFonts w:ascii="Arial" w:eastAsia="Times New Roman" w:hAnsi="Arial"/>
                <w:sz w:val="18"/>
                <w:lang w:eastAsia="en-GB"/>
              </w:rPr>
              <w:t>F</w:t>
            </w:r>
            <w:r w:rsidRPr="003068A4">
              <w:rPr>
                <w:rFonts w:ascii="Arial" w:eastAsia="Times New Roman" w:hAnsi="Arial"/>
                <w:sz w:val="18"/>
                <w:vertAlign w:val="subscript"/>
                <w:lang w:eastAsia="en-GB"/>
              </w:rPr>
              <w:t>DL_high</w:t>
            </w:r>
            <w:proofErr w:type="spellEnd"/>
          </w:p>
        </w:tc>
        <w:tc>
          <w:tcPr>
            <w:tcW w:w="1133" w:type="dxa"/>
          </w:tcPr>
          <w:p w14:paraId="725A699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1192C30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46504A9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w:t>
            </w:r>
          </w:p>
        </w:tc>
      </w:tr>
      <w:tr w:rsidR="003068A4" w:rsidRPr="003068A4" w14:paraId="406C58A0" w14:textId="77777777" w:rsidTr="00135F9E">
        <w:trPr>
          <w:trHeight w:val="225"/>
          <w:jc w:val="center"/>
        </w:trPr>
        <w:tc>
          <w:tcPr>
            <w:tcW w:w="959" w:type="dxa"/>
            <w:vMerge/>
          </w:tcPr>
          <w:p w14:paraId="6FC6E852" w14:textId="77777777" w:rsidR="003068A4" w:rsidRPr="003068A4" w:rsidRDefault="003068A4" w:rsidP="003068A4">
            <w:pPr>
              <w:keepLines/>
              <w:spacing w:after="0"/>
              <w:jc w:val="center"/>
              <w:rPr>
                <w:rFonts w:ascii="Arial" w:hAnsi="Arial"/>
                <w:sz w:val="18"/>
                <w:lang w:eastAsia="en-GB"/>
              </w:rPr>
            </w:pPr>
          </w:p>
        </w:tc>
        <w:tc>
          <w:tcPr>
            <w:tcW w:w="2831" w:type="dxa"/>
          </w:tcPr>
          <w:p w14:paraId="3CCB87E0"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NR Band n77</w:t>
            </w:r>
          </w:p>
        </w:tc>
        <w:tc>
          <w:tcPr>
            <w:tcW w:w="810" w:type="dxa"/>
          </w:tcPr>
          <w:p w14:paraId="67288067"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17D2DC1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0F513A31" w14:textId="77777777" w:rsidR="003068A4" w:rsidRPr="003068A4" w:rsidRDefault="003068A4" w:rsidP="003068A4">
            <w:pPr>
              <w:keepLines/>
              <w:spacing w:after="0"/>
              <w:jc w:val="center"/>
              <w:rPr>
                <w:rFonts w:ascii="Arial" w:eastAsia="Times New Roman" w:hAnsi="Arial"/>
                <w:sz w:val="18"/>
                <w:lang w:eastAsia="en-GB"/>
              </w:rPr>
            </w:pPr>
            <w:proofErr w:type="spellStart"/>
            <w:r w:rsidRPr="003068A4">
              <w:rPr>
                <w:rFonts w:ascii="Arial" w:eastAsia="Times New Roman" w:hAnsi="Arial"/>
                <w:sz w:val="18"/>
                <w:lang w:eastAsia="en-GB"/>
              </w:rPr>
              <w:t>F</w:t>
            </w:r>
            <w:r w:rsidRPr="003068A4">
              <w:rPr>
                <w:rFonts w:ascii="Arial" w:eastAsia="Times New Roman" w:hAnsi="Arial"/>
                <w:sz w:val="18"/>
                <w:vertAlign w:val="subscript"/>
                <w:lang w:eastAsia="en-GB"/>
              </w:rPr>
              <w:t>DL_hi</w:t>
            </w:r>
            <w:r w:rsidRPr="003068A4">
              <w:rPr>
                <w:rFonts w:ascii="Arial" w:hAnsi="Arial"/>
                <w:sz w:val="18"/>
                <w:vertAlign w:val="subscript"/>
                <w:lang w:eastAsia="en-GB"/>
              </w:rPr>
              <w:t>gh</w:t>
            </w:r>
            <w:proofErr w:type="spellEnd"/>
          </w:p>
        </w:tc>
        <w:tc>
          <w:tcPr>
            <w:tcW w:w="1133" w:type="dxa"/>
          </w:tcPr>
          <w:p w14:paraId="3A321E4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2FBF5CC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5B57553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w:t>
            </w:r>
          </w:p>
        </w:tc>
      </w:tr>
      <w:tr w:rsidR="003068A4" w:rsidRPr="003068A4" w14:paraId="6DECD2DC" w14:textId="77777777" w:rsidTr="00135F9E">
        <w:trPr>
          <w:trHeight w:val="225"/>
          <w:jc w:val="center"/>
        </w:trPr>
        <w:tc>
          <w:tcPr>
            <w:tcW w:w="959" w:type="dxa"/>
            <w:vMerge/>
          </w:tcPr>
          <w:p w14:paraId="1790B676" w14:textId="77777777" w:rsidR="003068A4" w:rsidRPr="003068A4" w:rsidRDefault="003068A4" w:rsidP="003068A4">
            <w:pPr>
              <w:keepLines/>
              <w:spacing w:after="0"/>
              <w:jc w:val="center"/>
              <w:rPr>
                <w:rFonts w:ascii="Arial" w:hAnsi="Arial"/>
                <w:sz w:val="18"/>
                <w:lang w:eastAsia="en-GB"/>
              </w:rPr>
            </w:pPr>
          </w:p>
        </w:tc>
        <w:tc>
          <w:tcPr>
            <w:tcW w:w="2831" w:type="dxa"/>
          </w:tcPr>
          <w:p w14:paraId="25B49985"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1C72563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1884.5</w:t>
            </w:r>
          </w:p>
        </w:tc>
        <w:tc>
          <w:tcPr>
            <w:tcW w:w="540" w:type="dxa"/>
          </w:tcPr>
          <w:p w14:paraId="6961453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53A9C173" w14:textId="77777777" w:rsidR="003068A4" w:rsidRPr="003068A4" w:rsidRDefault="003068A4" w:rsidP="003068A4">
            <w:pPr>
              <w:keepLines/>
              <w:spacing w:after="0"/>
              <w:jc w:val="center"/>
              <w:rPr>
                <w:rFonts w:ascii="Arial" w:eastAsia="Times New Roman" w:hAnsi="Arial"/>
                <w:sz w:val="18"/>
                <w:lang w:eastAsia="en-GB"/>
              </w:rPr>
            </w:pPr>
            <w:r w:rsidRPr="003068A4">
              <w:rPr>
                <w:rFonts w:ascii="Arial" w:hAnsi="Arial"/>
                <w:sz w:val="18"/>
                <w:lang w:eastAsia="en-GB"/>
              </w:rPr>
              <w:t>1915.7</w:t>
            </w:r>
          </w:p>
        </w:tc>
        <w:tc>
          <w:tcPr>
            <w:tcW w:w="1133" w:type="dxa"/>
          </w:tcPr>
          <w:p w14:paraId="326F2A8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-41</w:t>
            </w:r>
          </w:p>
        </w:tc>
        <w:tc>
          <w:tcPr>
            <w:tcW w:w="850" w:type="dxa"/>
            <w:noWrap/>
          </w:tcPr>
          <w:p w14:paraId="6DBF370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0.3</w:t>
            </w:r>
          </w:p>
        </w:tc>
        <w:tc>
          <w:tcPr>
            <w:tcW w:w="928" w:type="dxa"/>
            <w:noWrap/>
          </w:tcPr>
          <w:p w14:paraId="5BAF44B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8</w:t>
            </w:r>
          </w:p>
        </w:tc>
      </w:tr>
      <w:tr w:rsidR="003068A4" w:rsidRPr="003068A4" w14:paraId="0750A30B" w14:textId="77777777" w:rsidTr="00135F9E">
        <w:trPr>
          <w:trHeight w:val="225"/>
          <w:jc w:val="center"/>
        </w:trPr>
        <w:tc>
          <w:tcPr>
            <w:tcW w:w="959" w:type="dxa"/>
            <w:vMerge w:val="restart"/>
          </w:tcPr>
          <w:p w14:paraId="316237B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n38</w:t>
            </w:r>
          </w:p>
        </w:tc>
        <w:tc>
          <w:tcPr>
            <w:tcW w:w="2831" w:type="dxa"/>
          </w:tcPr>
          <w:p w14:paraId="20000947"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1, 2, 3, 4, 5, 8, 12, 13, 14, 17, 20, 22, 27, 28, 29, 30, 31, 32, 33, 34, 40, 42, 43, 50, 51, 52, 65, 66, 67, 68, 72, 74, 75, 76, 85</w:t>
            </w:r>
          </w:p>
        </w:tc>
        <w:tc>
          <w:tcPr>
            <w:tcW w:w="810" w:type="dxa"/>
          </w:tcPr>
          <w:p w14:paraId="3C709932"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46B1FA0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34D23A89"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001C58A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5A8127E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27E495B9" w14:textId="77777777" w:rsidR="003068A4" w:rsidRPr="003068A4" w:rsidRDefault="003068A4" w:rsidP="003068A4">
            <w:pPr>
              <w:keepLines/>
              <w:spacing w:after="0"/>
              <w:jc w:val="center"/>
              <w:rPr>
                <w:rFonts w:ascii="Arial" w:hAnsi="Arial"/>
                <w:sz w:val="18"/>
                <w:lang w:eastAsia="en-GB"/>
              </w:rPr>
            </w:pPr>
          </w:p>
        </w:tc>
      </w:tr>
      <w:tr w:rsidR="003068A4" w:rsidRPr="003068A4" w14:paraId="19715187" w14:textId="77777777" w:rsidTr="00135F9E">
        <w:trPr>
          <w:trHeight w:val="225"/>
          <w:jc w:val="center"/>
        </w:trPr>
        <w:tc>
          <w:tcPr>
            <w:tcW w:w="959" w:type="dxa"/>
            <w:vMerge/>
          </w:tcPr>
          <w:p w14:paraId="3B8B7F64" w14:textId="77777777" w:rsidR="003068A4" w:rsidRPr="003068A4" w:rsidRDefault="003068A4" w:rsidP="003068A4">
            <w:pPr>
              <w:keepLines/>
              <w:spacing w:after="0"/>
              <w:jc w:val="center"/>
              <w:rPr>
                <w:rFonts w:ascii="Arial" w:hAnsi="Arial"/>
                <w:sz w:val="18"/>
                <w:lang w:eastAsia="en-GB"/>
              </w:rPr>
            </w:pPr>
          </w:p>
        </w:tc>
        <w:tc>
          <w:tcPr>
            <w:tcW w:w="2831" w:type="dxa"/>
          </w:tcPr>
          <w:p w14:paraId="71A2E11D"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10A301C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2620</w:t>
            </w:r>
          </w:p>
        </w:tc>
        <w:tc>
          <w:tcPr>
            <w:tcW w:w="540" w:type="dxa"/>
          </w:tcPr>
          <w:p w14:paraId="588927C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20C9003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2645</w:t>
            </w:r>
          </w:p>
        </w:tc>
        <w:tc>
          <w:tcPr>
            <w:tcW w:w="1133" w:type="dxa"/>
          </w:tcPr>
          <w:p w14:paraId="5A1A643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-15.5</w:t>
            </w:r>
          </w:p>
        </w:tc>
        <w:tc>
          <w:tcPr>
            <w:tcW w:w="850" w:type="dxa"/>
            <w:noWrap/>
          </w:tcPr>
          <w:p w14:paraId="4184A10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w:t>
            </w:r>
          </w:p>
        </w:tc>
        <w:tc>
          <w:tcPr>
            <w:tcW w:w="928" w:type="dxa"/>
            <w:noWrap/>
          </w:tcPr>
          <w:p w14:paraId="1823333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15, 22, 26</w:t>
            </w:r>
          </w:p>
        </w:tc>
      </w:tr>
      <w:tr w:rsidR="003068A4" w:rsidRPr="003068A4" w14:paraId="0610CDFB" w14:textId="77777777" w:rsidTr="00135F9E">
        <w:trPr>
          <w:trHeight w:val="225"/>
          <w:jc w:val="center"/>
        </w:trPr>
        <w:tc>
          <w:tcPr>
            <w:tcW w:w="959" w:type="dxa"/>
            <w:vMerge/>
          </w:tcPr>
          <w:p w14:paraId="2B515B85" w14:textId="77777777" w:rsidR="003068A4" w:rsidRPr="003068A4" w:rsidRDefault="003068A4" w:rsidP="003068A4">
            <w:pPr>
              <w:keepLines/>
              <w:spacing w:after="0"/>
              <w:jc w:val="center"/>
              <w:rPr>
                <w:rFonts w:ascii="Arial" w:hAnsi="Arial"/>
                <w:sz w:val="18"/>
                <w:lang w:eastAsia="en-GB"/>
              </w:rPr>
            </w:pPr>
          </w:p>
        </w:tc>
        <w:tc>
          <w:tcPr>
            <w:tcW w:w="2831" w:type="dxa"/>
          </w:tcPr>
          <w:p w14:paraId="6B30CEFC"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4A81994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2645</w:t>
            </w:r>
          </w:p>
        </w:tc>
        <w:tc>
          <w:tcPr>
            <w:tcW w:w="540" w:type="dxa"/>
          </w:tcPr>
          <w:p w14:paraId="68E2ED4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64B5692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2690</w:t>
            </w:r>
          </w:p>
        </w:tc>
        <w:tc>
          <w:tcPr>
            <w:tcW w:w="1133" w:type="dxa"/>
          </w:tcPr>
          <w:p w14:paraId="1E8FC50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-40</w:t>
            </w:r>
          </w:p>
        </w:tc>
        <w:tc>
          <w:tcPr>
            <w:tcW w:w="850" w:type="dxa"/>
            <w:noWrap/>
          </w:tcPr>
          <w:p w14:paraId="0C86587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18FB91B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15, 22</w:t>
            </w:r>
          </w:p>
        </w:tc>
      </w:tr>
      <w:tr w:rsidR="003068A4" w:rsidRPr="003068A4" w14:paraId="7C64C26C" w14:textId="77777777" w:rsidTr="00135F9E">
        <w:trPr>
          <w:trHeight w:val="225"/>
          <w:jc w:val="center"/>
        </w:trPr>
        <w:tc>
          <w:tcPr>
            <w:tcW w:w="959" w:type="dxa"/>
            <w:vMerge w:val="restart"/>
          </w:tcPr>
          <w:p w14:paraId="4DBABCC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n39</w:t>
            </w:r>
          </w:p>
        </w:tc>
        <w:tc>
          <w:tcPr>
            <w:tcW w:w="2831" w:type="dxa"/>
          </w:tcPr>
          <w:p w14:paraId="0FE8C050"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E-UTRA Band 1, 8, 22, 26, 34, 40, 41, 42, 44, 45, 50, 51, 52, 74,</w:t>
            </w:r>
          </w:p>
          <w:p w14:paraId="6F26825E"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NR Band n79</w:t>
            </w:r>
          </w:p>
        </w:tc>
        <w:tc>
          <w:tcPr>
            <w:tcW w:w="810" w:type="dxa"/>
          </w:tcPr>
          <w:p w14:paraId="33645107"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2A853D34"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5489CE8E" w14:textId="77777777" w:rsidR="003068A4" w:rsidRPr="003068A4" w:rsidRDefault="003068A4" w:rsidP="003068A4">
            <w:pPr>
              <w:keepLines/>
              <w:spacing w:after="0"/>
              <w:jc w:val="center"/>
              <w:rPr>
                <w:rFonts w:ascii="Arial" w:eastAsia="Times New Roman"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45C5EF2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5575B07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1F00CA7C" w14:textId="77777777" w:rsidR="003068A4" w:rsidRPr="003068A4" w:rsidRDefault="003068A4" w:rsidP="003068A4">
            <w:pPr>
              <w:keepLines/>
              <w:spacing w:after="0"/>
              <w:jc w:val="center"/>
              <w:rPr>
                <w:rFonts w:ascii="Arial" w:hAnsi="Arial"/>
                <w:sz w:val="18"/>
                <w:lang w:eastAsia="en-GB"/>
              </w:rPr>
            </w:pPr>
          </w:p>
        </w:tc>
      </w:tr>
      <w:tr w:rsidR="003068A4" w:rsidRPr="003068A4" w14:paraId="38BAA0AF" w14:textId="77777777" w:rsidTr="00135F9E">
        <w:trPr>
          <w:trHeight w:val="225"/>
          <w:jc w:val="center"/>
        </w:trPr>
        <w:tc>
          <w:tcPr>
            <w:tcW w:w="959" w:type="dxa"/>
            <w:vMerge/>
          </w:tcPr>
          <w:p w14:paraId="40839F19" w14:textId="77777777" w:rsidR="003068A4" w:rsidRPr="003068A4" w:rsidRDefault="003068A4" w:rsidP="003068A4">
            <w:pPr>
              <w:keepLines/>
              <w:spacing w:after="0"/>
              <w:jc w:val="center"/>
              <w:rPr>
                <w:rFonts w:ascii="Arial" w:hAnsi="Arial"/>
                <w:sz w:val="18"/>
                <w:lang w:eastAsia="en-GB"/>
              </w:rPr>
            </w:pPr>
          </w:p>
        </w:tc>
        <w:tc>
          <w:tcPr>
            <w:tcW w:w="2831" w:type="dxa"/>
          </w:tcPr>
          <w:p w14:paraId="147B5149"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NR Band n77, n78</w:t>
            </w:r>
          </w:p>
        </w:tc>
        <w:tc>
          <w:tcPr>
            <w:tcW w:w="810" w:type="dxa"/>
          </w:tcPr>
          <w:p w14:paraId="59EA10C5"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039238B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1B95EA6B" w14:textId="77777777" w:rsidR="003068A4" w:rsidRPr="003068A4" w:rsidRDefault="003068A4" w:rsidP="003068A4">
            <w:pPr>
              <w:keepLines/>
              <w:spacing w:after="0"/>
              <w:jc w:val="center"/>
              <w:rPr>
                <w:rFonts w:ascii="Arial" w:eastAsia="Times New Roman"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614ED7F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28C041C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72A82C5B"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w:t>
            </w:r>
          </w:p>
        </w:tc>
      </w:tr>
      <w:tr w:rsidR="003068A4" w:rsidRPr="003068A4" w14:paraId="075F1BEE" w14:textId="77777777" w:rsidTr="00135F9E">
        <w:trPr>
          <w:trHeight w:val="225"/>
          <w:jc w:val="center"/>
        </w:trPr>
        <w:tc>
          <w:tcPr>
            <w:tcW w:w="959" w:type="dxa"/>
            <w:vMerge/>
          </w:tcPr>
          <w:p w14:paraId="6AB33CB4" w14:textId="77777777" w:rsidR="003068A4" w:rsidRPr="003068A4" w:rsidRDefault="003068A4" w:rsidP="003068A4">
            <w:pPr>
              <w:keepLines/>
              <w:spacing w:after="0"/>
              <w:jc w:val="center"/>
              <w:rPr>
                <w:rFonts w:ascii="Arial" w:hAnsi="Arial"/>
                <w:sz w:val="18"/>
                <w:lang w:eastAsia="en-GB"/>
              </w:rPr>
            </w:pPr>
          </w:p>
        </w:tc>
        <w:tc>
          <w:tcPr>
            <w:tcW w:w="2831" w:type="dxa"/>
          </w:tcPr>
          <w:p w14:paraId="792CAB24"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41AE778B"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1805</w:t>
            </w:r>
          </w:p>
        </w:tc>
        <w:tc>
          <w:tcPr>
            <w:tcW w:w="540" w:type="dxa"/>
          </w:tcPr>
          <w:p w14:paraId="5D2CE5E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1E7C1FDE" w14:textId="77777777" w:rsidR="003068A4" w:rsidRPr="003068A4" w:rsidRDefault="003068A4" w:rsidP="003068A4">
            <w:pPr>
              <w:keepLines/>
              <w:spacing w:after="0"/>
              <w:jc w:val="center"/>
              <w:rPr>
                <w:rFonts w:ascii="Arial" w:eastAsia="Times New Roman" w:hAnsi="Arial"/>
                <w:sz w:val="18"/>
                <w:lang w:eastAsia="en-GB"/>
              </w:rPr>
            </w:pPr>
            <w:r w:rsidRPr="003068A4">
              <w:rPr>
                <w:rFonts w:ascii="Arial" w:hAnsi="Arial"/>
                <w:sz w:val="18"/>
                <w:lang w:eastAsia="en-GB"/>
              </w:rPr>
              <w:t>1855</w:t>
            </w:r>
          </w:p>
        </w:tc>
        <w:tc>
          <w:tcPr>
            <w:tcW w:w="1133" w:type="dxa"/>
          </w:tcPr>
          <w:p w14:paraId="1ADF386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-40</w:t>
            </w:r>
          </w:p>
        </w:tc>
        <w:tc>
          <w:tcPr>
            <w:tcW w:w="850" w:type="dxa"/>
            <w:noWrap/>
          </w:tcPr>
          <w:p w14:paraId="008490F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78B9B4E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33</w:t>
            </w:r>
          </w:p>
        </w:tc>
      </w:tr>
      <w:tr w:rsidR="003068A4" w:rsidRPr="003068A4" w14:paraId="25E60AB3" w14:textId="77777777" w:rsidTr="00135F9E">
        <w:trPr>
          <w:trHeight w:val="225"/>
          <w:jc w:val="center"/>
        </w:trPr>
        <w:tc>
          <w:tcPr>
            <w:tcW w:w="959" w:type="dxa"/>
            <w:vMerge/>
          </w:tcPr>
          <w:p w14:paraId="66BF3613" w14:textId="77777777" w:rsidR="003068A4" w:rsidRPr="003068A4" w:rsidRDefault="003068A4" w:rsidP="003068A4">
            <w:pPr>
              <w:keepLines/>
              <w:spacing w:after="0"/>
              <w:jc w:val="center"/>
              <w:rPr>
                <w:rFonts w:ascii="Arial" w:hAnsi="Arial"/>
                <w:sz w:val="18"/>
                <w:lang w:eastAsia="en-GB"/>
              </w:rPr>
            </w:pPr>
          </w:p>
        </w:tc>
        <w:tc>
          <w:tcPr>
            <w:tcW w:w="2831" w:type="dxa"/>
          </w:tcPr>
          <w:p w14:paraId="508A7515"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6ABA7BF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1855</w:t>
            </w:r>
          </w:p>
        </w:tc>
        <w:tc>
          <w:tcPr>
            <w:tcW w:w="540" w:type="dxa"/>
          </w:tcPr>
          <w:p w14:paraId="0F32D50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2C2331A8" w14:textId="77777777" w:rsidR="003068A4" w:rsidRPr="003068A4" w:rsidRDefault="003068A4" w:rsidP="003068A4">
            <w:pPr>
              <w:keepLines/>
              <w:spacing w:after="0"/>
              <w:jc w:val="center"/>
              <w:rPr>
                <w:rFonts w:ascii="Arial" w:eastAsia="Times New Roman" w:hAnsi="Arial"/>
                <w:sz w:val="18"/>
                <w:lang w:eastAsia="en-GB"/>
              </w:rPr>
            </w:pPr>
            <w:r w:rsidRPr="003068A4">
              <w:rPr>
                <w:rFonts w:ascii="Arial" w:hAnsi="Arial"/>
                <w:sz w:val="18"/>
                <w:lang w:eastAsia="en-GB"/>
              </w:rPr>
              <w:t>1880</w:t>
            </w:r>
          </w:p>
        </w:tc>
        <w:tc>
          <w:tcPr>
            <w:tcW w:w="1133" w:type="dxa"/>
          </w:tcPr>
          <w:p w14:paraId="5D34B1C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-15.5</w:t>
            </w:r>
          </w:p>
        </w:tc>
        <w:tc>
          <w:tcPr>
            <w:tcW w:w="850" w:type="dxa"/>
            <w:noWrap/>
          </w:tcPr>
          <w:p w14:paraId="4994FE8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w:t>
            </w:r>
          </w:p>
        </w:tc>
        <w:tc>
          <w:tcPr>
            <w:tcW w:w="928" w:type="dxa"/>
            <w:noWrap/>
          </w:tcPr>
          <w:p w14:paraId="73F555B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15, 26, 33</w:t>
            </w:r>
          </w:p>
        </w:tc>
      </w:tr>
      <w:tr w:rsidR="003068A4" w:rsidRPr="003068A4" w14:paraId="39BA3A08" w14:textId="77777777" w:rsidTr="00135F9E">
        <w:trPr>
          <w:trHeight w:val="225"/>
          <w:jc w:val="center"/>
        </w:trPr>
        <w:tc>
          <w:tcPr>
            <w:tcW w:w="959" w:type="dxa"/>
            <w:vMerge w:val="restart"/>
          </w:tcPr>
          <w:p w14:paraId="053537F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n40</w:t>
            </w:r>
          </w:p>
        </w:tc>
        <w:tc>
          <w:tcPr>
            <w:tcW w:w="2831" w:type="dxa"/>
          </w:tcPr>
          <w:p w14:paraId="65AFD3E4"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E-UTRA Band 1, 3, 5, 7, 8, 11, 18, 19, 20, 21, 22, 26, 27, 28, 31, 32, 33, 34, 38, 39, 42, 43, 44, 45, 50, 51, 52, 65, 67, 68, 69, 72, 74, 75, 76,</w:t>
            </w:r>
          </w:p>
          <w:p w14:paraId="2560CCA3"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NR Band n77, n78</w:t>
            </w:r>
          </w:p>
        </w:tc>
        <w:tc>
          <w:tcPr>
            <w:tcW w:w="810" w:type="dxa"/>
          </w:tcPr>
          <w:p w14:paraId="0D9757E5"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val="fr-FR" w:eastAsia="en-GB"/>
              </w:rPr>
              <w:t>F</w:t>
            </w:r>
            <w:r w:rsidRPr="003068A4">
              <w:rPr>
                <w:rFonts w:ascii="Arial" w:hAnsi="Arial"/>
                <w:sz w:val="18"/>
                <w:vertAlign w:val="subscript"/>
                <w:lang w:val="fr-FR" w:eastAsia="en-GB"/>
              </w:rPr>
              <w:t>DL_low</w:t>
            </w:r>
            <w:proofErr w:type="spellEnd"/>
          </w:p>
        </w:tc>
        <w:tc>
          <w:tcPr>
            <w:tcW w:w="540" w:type="dxa"/>
          </w:tcPr>
          <w:p w14:paraId="0213950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val="fr-FR" w:eastAsia="en-GB"/>
              </w:rPr>
              <w:t>-</w:t>
            </w:r>
          </w:p>
        </w:tc>
        <w:tc>
          <w:tcPr>
            <w:tcW w:w="889" w:type="dxa"/>
          </w:tcPr>
          <w:p w14:paraId="44490728" w14:textId="77777777" w:rsidR="003068A4" w:rsidRPr="003068A4" w:rsidRDefault="003068A4" w:rsidP="003068A4">
            <w:pPr>
              <w:keepLines/>
              <w:spacing w:after="0"/>
              <w:jc w:val="center"/>
              <w:rPr>
                <w:rFonts w:ascii="Arial" w:eastAsia="Times New Roman" w:hAnsi="Arial"/>
                <w:sz w:val="18"/>
                <w:lang w:eastAsia="en-GB"/>
              </w:rPr>
            </w:pPr>
            <w:proofErr w:type="spellStart"/>
            <w:r w:rsidRPr="003068A4">
              <w:rPr>
                <w:rFonts w:ascii="Arial" w:hAnsi="Arial"/>
                <w:sz w:val="18"/>
                <w:lang w:val="fr-FR" w:eastAsia="en-GB"/>
              </w:rPr>
              <w:t>F</w:t>
            </w:r>
            <w:r w:rsidRPr="003068A4">
              <w:rPr>
                <w:rFonts w:ascii="Arial" w:hAnsi="Arial"/>
                <w:sz w:val="18"/>
                <w:vertAlign w:val="subscript"/>
                <w:lang w:val="fr-FR" w:eastAsia="en-GB"/>
              </w:rPr>
              <w:t>DL_high</w:t>
            </w:r>
            <w:proofErr w:type="spellEnd"/>
          </w:p>
        </w:tc>
        <w:tc>
          <w:tcPr>
            <w:tcW w:w="1133" w:type="dxa"/>
          </w:tcPr>
          <w:p w14:paraId="40A46CA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val="fr-FR" w:eastAsia="en-GB"/>
              </w:rPr>
              <w:t>-50</w:t>
            </w:r>
          </w:p>
        </w:tc>
        <w:tc>
          <w:tcPr>
            <w:tcW w:w="850" w:type="dxa"/>
            <w:noWrap/>
          </w:tcPr>
          <w:p w14:paraId="7EE98C2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val="fr-FR" w:eastAsia="en-GB"/>
              </w:rPr>
              <w:t>1</w:t>
            </w:r>
          </w:p>
        </w:tc>
        <w:tc>
          <w:tcPr>
            <w:tcW w:w="928" w:type="dxa"/>
            <w:noWrap/>
          </w:tcPr>
          <w:p w14:paraId="60B27834" w14:textId="77777777" w:rsidR="003068A4" w:rsidRPr="003068A4" w:rsidRDefault="003068A4" w:rsidP="003068A4">
            <w:pPr>
              <w:keepLines/>
              <w:spacing w:after="0"/>
              <w:jc w:val="center"/>
              <w:rPr>
                <w:rFonts w:ascii="Arial" w:hAnsi="Arial"/>
                <w:sz w:val="18"/>
                <w:lang w:eastAsia="en-GB"/>
              </w:rPr>
            </w:pPr>
          </w:p>
        </w:tc>
      </w:tr>
      <w:tr w:rsidR="003068A4" w:rsidRPr="003068A4" w14:paraId="327D42DF" w14:textId="77777777" w:rsidTr="00135F9E">
        <w:trPr>
          <w:trHeight w:val="225"/>
          <w:jc w:val="center"/>
        </w:trPr>
        <w:tc>
          <w:tcPr>
            <w:tcW w:w="959" w:type="dxa"/>
            <w:vMerge/>
            <w:tcBorders>
              <w:bottom w:val="nil"/>
            </w:tcBorders>
          </w:tcPr>
          <w:p w14:paraId="38512843" w14:textId="77777777" w:rsidR="003068A4" w:rsidRPr="003068A4" w:rsidRDefault="003068A4" w:rsidP="003068A4">
            <w:pPr>
              <w:keepLines/>
              <w:spacing w:after="0"/>
              <w:jc w:val="center"/>
              <w:rPr>
                <w:rFonts w:ascii="Arial" w:hAnsi="Arial"/>
                <w:sz w:val="18"/>
                <w:lang w:eastAsia="en-GB"/>
              </w:rPr>
            </w:pPr>
          </w:p>
        </w:tc>
        <w:tc>
          <w:tcPr>
            <w:tcW w:w="2831" w:type="dxa"/>
          </w:tcPr>
          <w:p w14:paraId="1C8266A3" w14:textId="77777777" w:rsidR="003068A4" w:rsidRPr="003068A4" w:rsidRDefault="003068A4" w:rsidP="003068A4">
            <w:pPr>
              <w:keepLines/>
              <w:spacing w:after="0"/>
              <w:rPr>
                <w:rFonts w:ascii="Arial" w:hAnsi="Arial"/>
                <w:sz w:val="18"/>
                <w:lang w:eastAsia="en-GB"/>
              </w:rPr>
            </w:pPr>
            <w:r w:rsidRPr="003068A4">
              <w:rPr>
                <w:rFonts w:ascii="Arial" w:hAnsi="Arial"/>
                <w:sz w:val="18"/>
                <w:lang w:val="fr-FR" w:eastAsia="en-GB"/>
              </w:rPr>
              <w:t>NR Band n79</w:t>
            </w:r>
          </w:p>
        </w:tc>
        <w:tc>
          <w:tcPr>
            <w:tcW w:w="810" w:type="dxa"/>
          </w:tcPr>
          <w:p w14:paraId="51A83BF4"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val="fr-FR" w:eastAsia="en-GB"/>
              </w:rPr>
              <w:t>F</w:t>
            </w:r>
            <w:r w:rsidRPr="003068A4">
              <w:rPr>
                <w:rFonts w:ascii="Arial" w:hAnsi="Arial"/>
                <w:sz w:val="18"/>
                <w:vertAlign w:val="subscript"/>
                <w:lang w:val="fr-FR" w:eastAsia="en-GB"/>
              </w:rPr>
              <w:t>DL_low</w:t>
            </w:r>
            <w:proofErr w:type="spellEnd"/>
          </w:p>
        </w:tc>
        <w:tc>
          <w:tcPr>
            <w:tcW w:w="540" w:type="dxa"/>
          </w:tcPr>
          <w:p w14:paraId="3E10D71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val="fr-FR" w:eastAsia="en-GB"/>
              </w:rPr>
              <w:t>-</w:t>
            </w:r>
          </w:p>
        </w:tc>
        <w:tc>
          <w:tcPr>
            <w:tcW w:w="889" w:type="dxa"/>
          </w:tcPr>
          <w:p w14:paraId="2718197F" w14:textId="77777777" w:rsidR="003068A4" w:rsidRPr="003068A4" w:rsidRDefault="003068A4" w:rsidP="003068A4">
            <w:pPr>
              <w:keepLines/>
              <w:spacing w:after="0"/>
              <w:jc w:val="center"/>
              <w:rPr>
                <w:rFonts w:ascii="Arial" w:eastAsia="Times New Roman" w:hAnsi="Arial"/>
                <w:sz w:val="18"/>
                <w:lang w:eastAsia="en-GB"/>
              </w:rPr>
            </w:pPr>
            <w:proofErr w:type="spellStart"/>
            <w:r w:rsidRPr="003068A4">
              <w:rPr>
                <w:rFonts w:ascii="Arial" w:hAnsi="Arial"/>
                <w:sz w:val="18"/>
                <w:lang w:val="fr-FR" w:eastAsia="en-GB"/>
              </w:rPr>
              <w:t>F</w:t>
            </w:r>
            <w:r w:rsidRPr="003068A4">
              <w:rPr>
                <w:rFonts w:ascii="Arial" w:hAnsi="Arial"/>
                <w:sz w:val="18"/>
                <w:vertAlign w:val="subscript"/>
                <w:lang w:val="fr-FR" w:eastAsia="en-GB"/>
              </w:rPr>
              <w:t>DL_high</w:t>
            </w:r>
            <w:proofErr w:type="spellEnd"/>
          </w:p>
        </w:tc>
        <w:tc>
          <w:tcPr>
            <w:tcW w:w="1133" w:type="dxa"/>
          </w:tcPr>
          <w:p w14:paraId="6296E0F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val="fr-FR" w:eastAsia="en-GB"/>
              </w:rPr>
              <w:t>-50</w:t>
            </w:r>
          </w:p>
        </w:tc>
        <w:tc>
          <w:tcPr>
            <w:tcW w:w="850" w:type="dxa"/>
            <w:noWrap/>
          </w:tcPr>
          <w:p w14:paraId="51408C8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val="fr-FR" w:eastAsia="en-GB"/>
              </w:rPr>
              <w:t>1</w:t>
            </w:r>
          </w:p>
        </w:tc>
        <w:tc>
          <w:tcPr>
            <w:tcW w:w="928" w:type="dxa"/>
            <w:noWrap/>
          </w:tcPr>
          <w:p w14:paraId="345B6D4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val="fr-FR" w:eastAsia="en-GB"/>
              </w:rPr>
              <w:t>2</w:t>
            </w:r>
          </w:p>
        </w:tc>
      </w:tr>
      <w:tr w:rsidR="003068A4" w:rsidRPr="003068A4" w14:paraId="4BF916E6" w14:textId="77777777" w:rsidTr="00135F9E">
        <w:trPr>
          <w:trHeight w:val="225"/>
          <w:jc w:val="center"/>
        </w:trPr>
        <w:tc>
          <w:tcPr>
            <w:tcW w:w="959" w:type="dxa"/>
            <w:tcBorders>
              <w:top w:val="nil"/>
            </w:tcBorders>
          </w:tcPr>
          <w:p w14:paraId="0A7B3051" w14:textId="77777777" w:rsidR="003068A4" w:rsidRPr="003068A4" w:rsidRDefault="003068A4" w:rsidP="003068A4">
            <w:pPr>
              <w:keepLines/>
              <w:spacing w:after="0"/>
              <w:jc w:val="center"/>
              <w:rPr>
                <w:rFonts w:ascii="Arial" w:hAnsi="Arial"/>
                <w:sz w:val="18"/>
                <w:lang w:eastAsia="en-GB"/>
              </w:rPr>
            </w:pPr>
          </w:p>
        </w:tc>
        <w:tc>
          <w:tcPr>
            <w:tcW w:w="2831" w:type="dxa"/>
          </w:tcPr>
          <w:p w14:paraId="32F95BF5" w14:textId="77777777" w:rsidR="003068A4" w:rsidRPr="003068A4" w:rsidRDefault="003068A4" w:rsidP="003068A4">
            <w:pPr>
              <w:keepLines/>
              <w:spacing w:after="0"/>
              <w:rPr>
                <w:rFonts w:ascii="Arial" w:hAnsi="Arial"/>
                <w:sz w:val="18"/>
                <w:lang w:eastAsia="en-GB"/>
              </w:rPr>
            </w:pPr>
            <w:r w:rsidRPr="003068A4">
              <w:rPr>
                <w:rFonts w:ascii="Arial" w:hAnsi="Arial"/>
                <w:sz w:val="18"/>
                <w:lang w:val="fr-FR" w:eastAsia="en-GB"/>
              </w:rPr>
              <w:t>Frequency range</w:t>
            </w:r>
          </w:p>
        </w:tc>
        <w:tc>
          <w:tcPr>
            <w:tcW w:w="810" w:type="dxa"/>
          </w:tcPr>
          <w:p w14:paraId="2349994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val="fr-FR" w:eastAsia="en-GB"/>
              </w:rPr>
              <w:t>1884.5</w:t>
            </w:r>
          </w:p>
        </w:tc>
        <w:tc>
          <w:tcPr>
            <w:tcW w:w="540" w:type="dxa"/>
          </w:tcPr>
          <w:p w14:paraId="5988FE85" w14:textId="77777777" w:rsidR="003068A4" w:rsidRPr="003068A4" w:rsidRDefault="003068A4" w:rsidP="003068A4">
            <w:pPr>
              <w:keepLines/>
              <w:spacing w:after="0"/>
              <w:jc w:val="center"/>
              <w:rPr>
                <w:rFonts w:ascii="Arial" w:hAnsi="Arial"/>
                <w:sz w:val="18"/>
                <w:lang w:eastAsia="en-GB"/>
              </w:rPr>
            </w:pPr>
          </w:p>
        </w:tc>
        <w:tc>
          <w:tcPr>
            <w:tcW w:w="889" w:type="dxa"/>
          </w:tcPr>
          <w:p w14:paraId="77991F1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val="fr-FR" w:eastAsia="en-GB"/>
              </w:rPr>
              <w:t>1915.7</w:t>
            </w:r>
          </w:p>
        </w:tc>
        <w:tc>
          <w:tcPr>
            <w:tcW w:w="1133" w:type="dxa"/>
          </w:tcPr>
          <w:p w14:paraId="484A88F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val="fr-FR" w:eastAsia="en-GB"/>
              </w:rPr>
              <w:t>-41</w:t>
            </w:r>
          </w:p>
        </w:tc>
        <w:tc>
          <w:tcPr>
            <w:tcW w:w="850" w:type="dxa"/>
            <w:noWrap/>
          </w:tcPr>
          <w:p w14:paraId="6E75AD9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val="fr-FR" w:eastAsia="en-GB"/>
              </w:rPr>
              <w:t>0.3</w:t>
            </w:r>
          </w:p>
        </w:tc>
        <w:tc>
          <w:tcPr>
            <w:tcW w:w="928" w:type="dxa"/>
            <w:noWrap/>
          </w:tcPr>
          <w:p w14:paraId="3390903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val="fr-FR" w:eastAsia="en-GB"/>
              </w:rPr>
              <w:t>8</w:t>
            </w:r>
          </w:p>
        </w:tc>
      </w:tr>
      <w:tr w:rsidR="003068A4" w:rsidRPr="003068A4" w14:paraId="258E9735" w14:textId="77777777" w:rsidTr="00135F9E">
        <w:trPr>
          <w:trHeight w:val="225"/>
          <w:jc w:val="center"/>
        </w:trPr>
        <w:tc>
          <w:tcPr>
            <w:tcW w:w="959" w:type="dxa"/>
            <w:vMerge w:val="restart"/>
          </w:tcPr>
          <w:p w14:paraId="2DF040A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n41</w:t>
            </w:r>
          </w:p>
        </w:tc>
        <w:tc>
          <w:tcPr>
            <w:tcW w:w="2831" w:type="dxa"/>
          </w:tcPr>
          <w:p w14:paraId="74EC60D6"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E-UTRA Band 1, 2, 3, 4, 5, 8, 12, 13, 14, 17, 24, 25, 26, 27, 28, 29, 30, 34, 39, 42, 44, 45, 48, 50, 51, 52, 65, 66, 70, 71, 73, 74, 85,</w:t>
            </w:r>
          </w:p>
          <w:p w14:paraId="2B4BF7B7"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NR Band n77, n78</w:t>
            </w:r>
          </w:p>
        </w:tc>
        <w:tc>
          <w:tcPr>
            <w:tcW w:w="810" w:type="dxa"/>
          </w:tcPr>
          <w:p w14:paraId="1C6AF8A1"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4ED1077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441824F1"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6D4DFAA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6396C9D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2ACA14D9" w14:textId="77777777" w:rsidR="003068A4" w:rsidRPr="003068A4" w:rsidRDefault="003068A4" w:rsidP="003068A4">
            <w:pPr>
              <w:keepLines/>
              <w:spacing w:after="0"/>
              <w:jc w:val="center"/>
              <w:rPr>
                <w:rFonts w:ascii="Arial" w:hAnsi="Arial"/>
                <w:sz w:val="18"/>
                <w:lang w:eastAsia="en-GB"/>
              </w:rPr>
            </w:pPr>
          </w:p>
        </w:tc>
      </w:tr>
      <w:tr w:rsidR="003068A4" w:rsidRPr="003068A4" w14:paraId="1837ED6A" w14:textId="77777777" w:rsidTr="00135F9E">
        <w:trPr>
          <w:trHeight w:val="225"/>
          <w:jc w:val="center"/>
        </w:trPr>
        <w:tc>
          <w:tcPr>
            <w:tcW w:w="959" w:type="dxa"/>
            <w:vMerge/>
          </w:tcPr>
          <w:p w14:paraId="6A4BA5F1" w14:textId="77777777" w:rsidR="003068A4" w:rsidRPr="003068A4" w:rsidRDefault="003068A4" w:rsidP="003068A4">
            <w:pPr>
              <w:keepLines/>
              <w:spacing w:after="0"/>
              <w:jc w:val="center"/>
              <w:rPr>
                <w:rFonts w:ascii="Arial" w:hAnsi="Arial"/>
                <w:sz w:val="18"/>
                <w:lang w:eastAsia="en-GB"/>
              </w:rPr>
            </w:pPr>
          </w:p>
        </w:tc>
        <w:tc>
          <w:tcPr>
            <w:tcW w:w="2831" w:type="dxa"/>
          </w:tcPr>
          <w:p w14:paraId="7329F8A5"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NR Band n79</w:t>
            </w:r>
          </w:p>
        </w:tc>
        <w:tc>
          <w:tcPr>
            <w:tcW w:w="810" w:type="dxa"/>
          </w:tcPr>
          <w:p w14:paraId="2C34D9F0"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029999B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59ABC16C" w14:textId="77777777" w:rsidR="003068A4" w:rsidRPr="003068A4" w:rsidRDefault="003068A4" w:rsidP="003068A4">
            <w:pPr>
              <w:keepLines/>
              <w:spacing w:after="0"/>
              <w:jc w:val="center"/>
              <w:rPr>
                <w:rFonts w:ascii="Arial" w:eastAsia="Times New Roman"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2D283D4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7BC4A77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425A2B3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w:t>
            </w:r>
          </w:p>
        </w:tc>
      </w:tr>
      <w:tr w:rsidR="003068A4" w:rsidRPr="003068A4" w14:paraId="64FF4B4F" w14:textId="77777777" w:rsidTr="00135F9E">
        <w:trPr>
          <w:trHeight w:val="225"/>
          <w:jc w:val="center"/>
        </w:trPr>
        <w:tc>
          <w:tcPr>
            <w:tcW w:w="959" w:type="dxa"/>
            <w:vMerge/>
          </w:tcPr>
          <w:p w14:paraId="349BC397" w14:textId="77777777" w:rsidR="003068A4" w:rsidRPr="003068A4" w:rsidRDefault="003068A4" w:rsidP="003068A4">
            <w:pPr>
              <w:keepLines/>
              <w:spacing w:after="0"/>
              <w:jc w:val="center"/>
              <w:rPr>
                <w:rFonts w:ascii="Arial" w:hAnsi="Arial"/>
                <w:sz w:val="18"/>
                <w:lang w:eastAsia="en-GB"/>
              </w:rPr>
            </w:pPr>
          </w:p>
        </w:tc>
        <w:tc>
          <w:tcPr>
            <w:tcW w:w="2831" w:type="dxa"/>
          </w:tcPr>
          <w:p w14:paraId="56AB47A7"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11, 18, 19, 21</w:t>
            </w:r>
          </w:p>
        </w:tc>
        <w:tc>
          <w:tcPr>
            <w:tcW w:w="810" w:type="dxa"/>
          </w:tcPr>
          <w:p w14:paraId="03E8BCAB"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129AAE4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531CE8E8"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171FE39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3D6A495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318C0DEF" w14:textId="77777777" w:rsidR="003068A4" w:rsidRPr="003068A4" w:rsidRDefault="003068A4" w:rsidP="003068A4">
            <w:pPr>
              <w:keepLines/>
              <w:spacing w:after="0"/>
              <w:jc w:val="center"/>
              <w:rPr>
                <w:rFonts w:ascii="Arial" w:hAnsi="Arial"/>
                <w:sz w:val="18"/>
                <w:lang w:eastAsia="en-GB"/>
              </w:rPr>
            </w:pPr>
          </w:p>
        </w:tc>
      </w:tr>
      <w:tr w:rsidR="003068A4" w:rsidRPr="003068A4" w14:paraId="7DC2582C" w14:textId="77777777" w:rsidTr="00135F9E">
        <w:trPr>
          <w:trHeight w:val="225"/>
          <w:jc w:val="center"/>
        </w:trPr>
        <w:tc>
          <w:tcPr>
            <w:tcW w:w="959" w:type="dxa"/>
            <w:vMerge/>
          </w:tcPr>
          <w:p w14:paraId="30F90C76" w14:textId="77777777" w:rsidR="003068A4" w:rsidRPr="003068A4" w:rsidRDefault="003068A4" w:rsidP="003068A4">
            <w:pPr>
              <w:keepLines/>
              <w:spacing w:after="0"/>
              <w:jc w:val="center"/>
              <w:rPr>
                <w:rFonts w:ascii="Arial" w:hAnsi="Arial"/>
                <w:sz w:val="18"/>
                <w:lang w:eastAsia="en-GB"/>
              </w:rPr>
            </w:pPr>
          </w:p>
        </w:tc>
        <w:tc>
          <w:tcPr>
            <w:tcW w:w="2831" w:type="dxa"/>
          </w:tcPr>
          <w:p w14:paraId="5D5FE0E2"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42432C0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1884.5</w:t>
            </w:r>
          </w:p>
        </w:tc>
        <w:tc>
          <w:tcPr>
            <w:tcW w:w="540" w:type="dxa"/>
          </w:tcPr>
          <w:p w14:paraId="25FCA791" w14:textId="77777777" w:rsidR="003068A4" w:rsidRPr="003068A4" w:rsidRDefault="003068A4" w:rsidP="003068A4">
            <w:pPr>
              <w:keepLines/>
              <w:spacing w:after="0"/>
              <w:jc w:val="center"/>
              <w:rPr>
                <w:rFonts w:ascii="Arial" w:hAnsi="Arial"/>
                <w:sz w:val="18"/>
                <w:lang w:eastAsia="en-GB"/>
              </w:rPr>
            </w:pPr>
          </w:p>
        </w:tc>
        <w:tc>
          <w:tcPr>
            <w:tcW w:w="889" w:type="dxa"/>
          </w:tcPr>
          <w:p w14:paraId="68B520CB"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1915.7</w:t>
            </w:r>
          </w:p>
        </w:tc>
        <w:tc>
          <w:tcPr>
            <w:tcW w:w="1133" w:type="dxa"/>
          </w:tcPr>
          <w:p w14:paraId="07B7F1A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-41</w:t>
            </w:r>
          </w:p>
        </w:tc>
        <w:tc>
          <w:tcPr>
            <w:tcW w:w="850" w:type="dxa"/>
            <w:noWrap/>
          </w:tcPr>
          <w:p w14:paraId="36BE485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0.3</w:t>
            </w:r>
          </w:p>
        </w:tc>
        <w:tc>
          <w:tcPr>
            <w:tcW w:w="928" w:type="dxa"/>
            <w:noWrap/>
          </w:tcPr>
          <w:p w14:paraId="3CEA260B"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8</w:t>
            </w:r>
          </w:p>
        </w:tc>
      </w:tr>
      <w:tr w:rsidR="003068A4" w:rsidRPr="003068A4" w14:paraId="27639FC7" w14:textId="77777777" w:rsidTr="00135F9E">
        <w:trPr>
          <w:trHeight w:val="225"/>
          <w:jc w:val="center"/>
        </w:trPr>
        <w:tc>
          <w:tcPr>
            <w:tcW w:w="959" w:type="dxa"/>
          </w:tcPr>
          <w:p w14:paraId="23BD8A9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n50</w:t>
            </w:r>
          </w:p>
        </w:tc>
        <w:tc>
          <w:tcPr>
            <w:tcW w:w="2831" w:type="dxa"/>
          </w:tcPr>
          <w:p w14:paraId="3979BCCF"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1, 2, 3, 4, 5, 7, 8, 12, 13, 17, 20, 26, 28, 29, 31, 34, 38, 39, 40, 41, 42, 43, 48, 52, 65, 66, 67, 68, 85</w:t>
            </w:r>
          </w:p>
        </w:tc>
        <w:tc>
          <w:tcPr>
            <w:tcW w:w="810" w:type="dxa"/>
          </w:tcPr>
          <w:p w14:paraId="0E4D2CC4"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tcPr>
          <w:p w14:paraId="41BB0D5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3FFB3D36" w14:textId="77777777" w:rsidR="003068A4" w:rsidRPr="003068A4" w:rsidRDefault="003068A4" w:rsidP="003068A4">
            <w:pPr>
              <w:keepLines/>
              <w:spacing w:after="0"/>
              <w:jc w:val="center"/>
              <w:rPr>
                <w:rFonts w:ascii="Arial" w:eastAsia="Times New Roman"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2468177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4858D15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1264281D" w14:textId="77777777" w:rsidR="003068A4" w:rsidRPr="003068A4" w:rsidRDefault="003068A4" w:rsidP="003068A4">
            <w:pPr>
              <w:keepLines/>
              <w:spacing w:after="0"/>
              <w:jc w:val="center"/>
              <w:rPr>
                <w:rFonts w:ascii="Arial" w:hAnsi="Arial"/>
                <w:sz w:val="18"/>
                <w:lang w:eastAsia="en-GB"/>
              </w:rPr>
            </w:pPr>
          </w:p>
        </w:tc>
      </w:tr>
      <w:tr w:rsidR="003068A4" w:rsidRPr="003068A4" w14:paraId="10CCC8C9" w14:textId="77777777" w:rsidTr="00135F9E">
        <w:trPr>
          <w:trHeight w:val="225"/>
          <w:jc w:val="center"/>
        </w:trPr>
        <w:tc>
          <w:tcPr>
            <w:tcW w:w="959" w:type="dxa"/>
          </w:tcPr>
          <w:p w14:paraId="33F5547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n51</w:t>
            </w:r>
          </w:p>
        </w:tc>
        <w:tc>
          <w:tcPr>
            <w:tcW w:w="2831" w:type="dxa"/>
          </w:tcPr>
          <w:p w14:paraId="65B5EB10"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1, 2, 3, 4, 5, 7, 8, 12, 13, 17, 20, 26, 28, 29, 31, 34, 38, 39, 40, 41, 42, 43, 48, 65, 66, 67, 68</w:t>
            </w:r>
          </w:p>
        </w:tc>
        <w:tc>
          <w:tcPr>
            <w:tcW w:w="810" w:type="dxa"/>
          </w:tcPr>
          <w:p w14:paraId="0F07A77F"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33B16F1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38FF3818"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3217C4C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54E54B94"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7B915091" w14:textId="77777777" w:rsidR="003068A4" w:rsidRPr="003068A4" w:rsidRDefault="003068A4" w:rsidP="003068A4">
            <w:pPr>
              <w:keepLines/>
              <w:spacing w:after="0"/>
              <w:jc w:val="center"/>
              <w:rPr>
                <w:rFonts w:ascii="Arial" w:hAnsi="Arial"/>
                <w:sz w:val="18"/>
                <w:lang w:eastAsia="en-GB"/>
              </w:rPr>
            </w:pPr>
          </w:p>
        </w:tc>
      </w:tr>
      <w:tr w:rsidR="003068A4" w:rsidRPr="003068A4" w14:paraId="60EA5965" w14:textId="77777777" w:rsidTr="00135F9E">
        <w:trPr>
          <w:trHeight w:val="225"/>
          <w:jc w:val="center"/>
        </w:trPr>
        <w:tc>
          <w:tcPr>
            <w:tcW w:w="959" w:type="dxa"/>
            <w:vMerge w:val="restart"/>
          </w:tcPr>
          <w:p w14:paraId="1B3F6F1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n66, n86</w:t>
            </w:r>
          </w:p>
        </w:tc>
        <w:tc>
          <w:tcPr>
            <w:tcW w:w="2831" w:type="dxa"/>
          </w:tcPr>
          <w:p w14:paraId="6B963F77"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2, 4, 5, 7, 12, 13, 14, 17, 25, 26, 27, 28, 29, 30, 38, 41, 43, 50, 51, 53, 66, 70, 71, 74, 85</w:t>
            </w:r>
          </w:p>
        </w:tc>
        <w:tc>
          <w:tcPr>
            <w:tcW w:w="810" w:type="dxa"/>
          </w:tcPr>
          <w:p w14:paraId="7E0D9E34"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tcPr>
          <w:p w14:paraId="6B7B395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7153693D"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27F930A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1DCBB13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2A5A2FD9" w14:textId="77777777" w:rsidR="003068A4" w:rsidRPr="003068A4" w:rsidRDefault="003068A4" w:rsidP="003068A4">
            <w:pPr>
              <w:keepLines/>
              <w:spacing w:after="0"/>
              <w:jc w:val="center"/>
              <w:rPr>
                <w:rFonts w:ascii="Arial" w:hAnsi="Arial"/>
                <w:sz w:val="18"/>
                <w:lang w:eastAsia="en-GB"/>
              </w:rPr>
            </w:pPr>
          </w:p>
        </w:tc>
      </w:tr>
      <w:tr w:rsidR="003068A4" w:rsidRPr="003068A4" w14:paraId="47EEE2F1" w14:textId="77777777" w:rsidTr="00135F9E">
        <w:trPr>
          <w:trHeight w:val="225"/>
          <w:jc w:val="center"/>
        </w:trPr>
        <w:tc>
          <w:tcPr>
            <w:tcW w:w="959" w:type="dxa"/>
            <w:vMerge/>
          </w:tcPr>
          <w:p w14:paraId="19744F0F" w14:textId="77777777" w:rsidR="003068A4" w:rsidRPr="003068A4" w:rsidRDefault="003068A4" w:rsidP="003068A4">
            <w:pPr>
              <w:keepLines/>
              <w:spacing w:after="0"/>
              <w:jc w:val="center"/>
              <w:rPr>
                <w:rFonts w:ascii="Arial" w:hAnsi="Arial"/>
                <w:sz w:val="18"/>
                <w:lang w:eastAsia="en-GB"/>
              </w:rPr>
            </w:pPr>
          </w:p>
        </w:tc>
        <w:tc>
          <w:tcPr>
            <w:tcW w:w="2831" w:type="dxa"/>
          </w:tcPr>
          <w:p w14:paraId="1E09C459"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42, 48</w:t>
            </w:r>
          </w:p>
        </w:tc>
        <w:tc>
          <w:tcPr>
            <w:tcW w:w="810" w:type="dxa"/>
          </w:tcPr>
          <w:p w14:paraId="77BE5243"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5B66BC9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0F5CD3A1"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772F8FD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76AF235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37EADB6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w:t>
            </w:r>
          </w:p>
        </w:tc>
      </w:tr>
      <w:tr w:rsidR="003068A4" w:rsidRPr="003068A4" w14:paraId="3A3C5A2C" w14:textId="77777777" w:rsidTr="00135F9E">
        <w:trPr>
          <w:trHeight w:val="225"/>
          <w:jc w:val="center"/>
        </w:trPr>
        <w:tc>
          <w:tcPr>
            <w:tcW w:w="959" w:type="dxa"/>
          </w:tcPr>
          <w:p w14:paraId="3285151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n70</w:t>
            </w:r>
          </w:p>
        </w:tc>
        <w:tc>
          <w:tcPr>
            <w:tcW w:w="2831" w:type="dxa"/>
          </w:tcPr>
          <w:p w14:paraId="3685D4AA"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2, 4, 5, 12, 13, 14, 17, 24, 25, 26, 29, 30, 41, 48, 66, 70, 71, 85</w:t>
            </w:r>
          </w:p>
        </w:tc>
        <w:tc>
          <w:tcPr>
            <w:tcW w:w="810" w:type="dxa"/>
          </w:tcPr>
          <w:p w14:paraId="473C4D08"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tcPr>
          <w:p w14:paraId="6F640C7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6C3FF66B"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6CDD4CF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00DFC2A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233B6FCA" w14:textId="77777777" w:rsidR="003068A4" w:rsidRPr="003068A4" w:rsidRDefault="003068A4" w:rsidP="003068A4">
            <w:pPr>
              <w:keepLines/>
              <w:spacing w:after="0"/>
              <w:jc w:val="center"/>
              <w:rPr>
                <w:rFonts w:ascii="Arial" w:hAnsi="Arial"/>
                <w:sz w:val="18"/>
                <w:lang w:eastAsia="en-GB"/>
              </w:rPr>
            </w:pPr>
          </w:p>
        </w:tc>
      </w:tr>
      <w:tr w:rsidR="003068A4" w:rsidRPr="003068A4" w14:paraId="49835543" w14:textId="77777777" w:rsidTr="00135F9E">
        <w:trPr>
          <w:trHeight w:val="225"/>
          <w:jc w:val="center"/>
        </w:trPr>
        <w:tc>
          <w:tcPr>
            <w:tcW w:w="959" w:type="dxa"/>
            <w:vMerge w:val="restart"/>
          </w:tcPr>
          <w:p w14:paraId="385C1B6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n71</w:t>
            </w:r>
          </w:p>
        </w:tc>
        <w:tc>
          <w:tcPr>
            <w:tcW w:w="2831" w:type="dxa"/>
          </w:tcPr>
          <w:p w14:paraId="4093C5E9"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4, 5, 12, 13, 14, 17, 24, 26, 30, 48, 53, 66, 85</w:t>
            </w:r>
          </w:p>
        </w:tc>
        <w:tc>
          <w:tcPr>
            <w:tcW w:w="810" w:type="dxa"/>
          </w:tcPr>
          <w:p w14:paraId="001C5BC8"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tcPr>
          <w:p w14:paraId="5AF9BCDB"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39CEF60D"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53C2267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5A498F1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530387F3" w14:textId="77777777" w:rsidR="003068A4" w:rsidRPr="003068A4" w:rsidRDefault="003068A4" w:rsidP="003068A4">
            <w:pPr>
              <w:keepLines/>
              <w:spacing w:after="0"/>
              <w:jc w:val="center"/>
              <w:rPr>
                <w:rFonts w:ascii="Arial" w:hAnsi="Arial"/>
                <w:sz w:val="18"/>
                <w:lang w:eastAsia="en-GB"/>
              </w:rPr>
            </w:pPr>
          </w:p>
        </w:tc>
      </w:tr>
      <w:tr w:rsidR="003068A4" w:rsidRPr="003068A4" w14:paraId="707A3502" w14:textId="77777777" w:rsidTr="00135F9E">
        <w:trPr>
          <w:trHeight w:val="225"/>
          <w:jc w:val="center"/>
        </w:trPr>
        <w:tc>
          <w:tcPr>
            <w:tcW w:w="959" w:type="dxa"/>
            <w:vMerge/>
          </w:tcPr>
          <w:p w14:paraId="4E6AB8F7" w14:textId="77777777" w:rsidR="003068A4" w:rsidRPr="003068A4" w:rsidRDefault="003068A4" w:rsidP="003068A4">
            <w:pPr>
              <w:keepLines/>
              <w:spacing w:after="0"/>
              <w:jc w:val="center"/>
              <w:rPr>
                <w:rFonts w:ascii="Arial" w:hAnsi="Arial"/>
                <w:sz w:val="18"/>
                <w:lang w:eastAsia="en-GB"/>
              </w:rPr>
            </w:pPr>
          </w:p>
        </w:tc>
        <w:tc>
          <w:tcPr>
            <w:tcW w:w="2831" w:type="dxa"/>
          </w:tcPr>
          <w:p w14:paraId="6F46BC76"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2, 25, 41, 70</w:t>
            </w:r>
          </w:p>
        </w:tc>
        <w:tc>
          <w:tcPr>
            <w:tcW w:w="810" w:type="dxa"/>
          </w:tcPr>
          <w:p w14:paraId="07B8E7D1"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5BA1F49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6F3169D8"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55B6829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55BDF10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72D5005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w:t>
            </w:r>
          </w:p>
        </w:tc>
      </w:tr>
      <w:tr w:rsidR="003068A4" w:rsidRPr="003068A4" w14:paraId="1A452303" w14:textId="77777777" w:rsidTr="00135F9E">
        <w:trPr>
          <w:trHeight w:val="225"/>
          <w:jc w:val="center"/>
        </w:trPr>
        <w:tc>
          <w:tcPr>
            <w:tcW w:w="959" w:type="dxa"/>
            <w:vMerge/>
          </w:tcPr>
          <w:p w14:paraId="1B508B3C" w14:textId="77777777" w:rsidR="003068A4" w:rsidRPr="003068A4" w:rsidRDefault="003068A4" w:rsidP="003068A4">
            <w:pPr>
              <w:keepLines/>
              <w:spacing w:after="0"/>
              <w:jc w:val="center"/>
              <w:rPr>
                <w:rFonts w:ascii="Arial" w:hAnsi="Arial"/>
                <w:sz w:val="18"/>
                <w:lang w:eastAsia="en-GB"/>
              </w:rPr>
            </w:pPr>
          </w:p>
        </w:tc>
        <w:tc>
          <w:tcPr>
            <w:tcW w:w="2831" w:type="dxa"/>
          </w:tcPr>
          <w:p w14:paraId="7BFA39DC"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29</w:t>
            </w:r>
          </w:p>
        </w:tc>
        <w:tc>
          <w:tcPr>
            <w:tcW w:w="810" w:type="dxa"/>
          </w:tcPr>
          <w:p w14:paraId="498AAE8C"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685713F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6FA6B6A9"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69BA64DB"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-38</w:t>
            </w:r>
          </w:p>
        </w:tc>
        <w:tc>
          <w:tcPr>
            <w:tcW w:w="850" w:type="dxa"/>
            <w:noWrap/>
          </w:tcPr>
          <w:p w14:paraId="2EBC225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027D417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w:t>
            </w:r>
          </w:p>
        </w:tc>
      </w:tr>
      <w:tr w:rsidR="003068A4" w:rsidRPr="003068A4" w14:paraId="49F18312" w14:textId="77777777" w:rsidTr="00135F9E">
        <w:trPr>
          <w:trHeight w:val="225"/>
          <w:jc w:val="center"/>
        </w:trPr>
        <w:tc>
          <w:tcPr>
            <w:tcW w:w="959" w:type="dxa"/>
            <w:vMerge/>
          </w:tcPr>
          <w:p w14:paraId="695CE715" w14:textId="77777777" w:rsidR="003068A4" w:rsidRPr="003068A4" w:rsidRDefault="003068A4" w:rsidP="003068A4">
            <w:pPr>
              <w:keepLines/>
              <w:spacing w:after="0"/>
              <w:jc w:val="center"/>
              <w:rPr>
                <w:rFonts w:ascii="Arial" w:hAnsi="Arial"/>
                <w:sz w:val="18"/>
                <w:lang w:eastAsia="en-GB"/>
              </w:rPr>
            </w:pPr>
          </w:p>
        </w:tc>
        <w:tc>
          <w:tcPr>
            <w:tcW w:w="2831" w:type="dxa"/>
          </w:tcPr>
          <w:p w14:paraId="2C19FBEE"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71</w:t>
            </w:r>
          </w:p>
        </w:tc>
        <w:tc>
          <w:tcPr>
            <w:tcW w:w="810" w:type="dxa"/>
          </w:tcPr>
          <w:p w14:paraId="7BE29121"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tcPr>
          <w:p w14:paraId="3DE69D9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53398F56" w14:textId="77777777" w:rsidR="003068A4" w:rsidRPr="003068A4" w:rsidRDefault="003068A4" w:rsidP="003068A4">
            <w:pPr>
              <w:keepLines/>
              <w:spacing w:after="0"/>
              <w:jc w:val="center"/>
              <w:rPr>
                <w:rFonts w:ascii="Arial" w:eastAsia="Times New Roman"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623CC76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50B9DF14"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05AFF25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w:t>
            </w:r>
          </w:p>
        </w:tc>
      </w:tr>
      <w:tr w:rsidR="003068A4" w:rsidRPr="003068A4" w14:paraId="6B506B5A" w14:textId="77777777" w:rsidTr="00135F9E">
        <w:trPr>
          <w:trHeight w:val="225"/>
          <w:jc w:val="center"/>
        </w:trPr>
        <w:tc>
          <w:tcPr>
            <w:tcW w:w="959" w:type="dxa"/>
            <w:vMerge w:val="restart"/>
          </w:tcPr>
          <w:p w14:paraId="513E269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n74</w:t>
            </w:r>
          </w:p>
        </w:tc>
        <w:tc>
          <w:tcPr>
            <w:tcW w:w="2831" w:type="dxa"/>
          </w:tcPr>
          <w:p w14:paraId="585BAC59"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 xml:space="preserve">E-UTRA Band 1, 2, 3, 4, 5, 7, 8, 12, 13, 17, 18, 19, 20, 26, 28, 29, 31, 34, 38, 39, 40, 41, 42, 43, 48, 52, 65, 66, 67, 68, 85 </w:t>
            </w:r>
          </w:p>
          <w:p w14:paraId="4FEFBA55" w14:textId="77777777" w:rsidR="003068A4" w:rsidRPr="003068A4" w:rsidRDefault="003068A4" w:rsidP="003068A4">
            <w:pPr>
              <w:keepLines/>
              <w:spacing w:after="0"/>
              <w:rPr>
                <w:rFonts w:ascii="Arial" w:hAnsi="Arial"/>
                <w:sz w:val="18"/>
                <w:lang w:val="sv-FI" w:eastAsia="en-GB"/>
              </w:rPr>
            </w:pPr>
            <w:r w:rsidRPr="003068A4">
              <w:rPr>
                <w:rFonts w:ascii="Arial" w:hAnsi="Arial"/>
                <w:sz w:val="18"/>
                <w:lang w:val="sv-FI" w:eastAsia="en-GB"/>
              </w:rPr>
              <w:t>NR Band n77, n78</w:t>
            </w:r>
          </w:p>
        </w:tc>
        <w:tc>
          <w:tcPr>
            <w:tcW w:w="810" w:type="dxa"/>
          </w:tcPr>
          <w:p w14:paraId="3ACC2D37"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tcPr>
          <w:p w14:paraId="45EF64C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0BF92EC9"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7184935B"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06160F0F"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174C75D0" w14:textId="77777777" w:rsidR="003068A4" w:rsidRPr="003068A4" w:rsidRDefault="003068A4" w:rsidP="003068A4">
            <w:pPr>
              <w:keepLines/>
              <w:spacing w:after="0"/>
              <w:jc w:val="center"/>
              <w:rPr>
                <w:rFonts w:ascii="Arial" w:hAnsi="Arial"/>
                <w:sz w:val="18"/>
                <w:lang w:eastAsia="en-GB"/>
              </w:rPr>
            </w:pPr>
          </w:p>
        </w:tc>
      </w:tr>
      <w:tr w:rsidR="003068A4" w:rsidRPr="003068A4" w14:paraId="21067245" w14:textId="77777777" w:rsidTr="00135F9E">
        <w:trPr>
          <w:trHeight w:val="225"/>
          <w:jc w:val="center"/>
        </w:trPr>
        <w:tc>
          <w:tcPr>
            <w:tcW w:w="959" w:type="dxa"/>
            <w:vMerge/>
          </w:tcPr>
          <w:p w14:paraId="07333DC8" w14:textId="77777777" w:rsidR="003068A4" w:rsidRPr="003068A4" w:rsidRDefault="003068A4" w:rsidP="003068A4">
            <w:pPr>
              <w:keepLines/>
              <w:spacing w:after="0"/>
              <w:jc w:val="center"/>
              <w:rPr>
                <w:rFonts w:ascii="Arial" w:hAnsi="Arial"/>
                <w:sz w:val="18"/>
                <w:lang w:eastAsia="en-GB"/>
              </w:rPr>
            </w:pPr>
          </w:p>
        </w:tc>
        <w:tc>
          <w:tcPr>
            <w:tcW w:w="2831" w:type="dxa"/>
          </w:tcPr>
          <w:p w14:paraId="53D5CC4A"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NR Band n79</w:t>
            </w:r>
          </w:p>
        </w:tc>
        <w:tc>
          <w:tcPr>
            <w:tcW w:w="810" w:type="dxa"/>
          </w:tcPr>
          <w:p w14:paraId="4C0B1A49"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p>
        </w:tc>
        <w:tc>
          <w:tcPr>
            <w:tcW w:w="540" w:type="dxa"/>
          </w:tcPr>
          <w:p w14:paraId="60FC2F7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45B5FD56"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71C4B7E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22D06686" w14:textId="77777777" w:rsidR="003068A4" w:rsidRPr="003068A4" w:rsidRDefault="003068A4" w:rsidP="003068A4">
            <w:pPr>
              <w:keepLines/>
              <w:spacing w:after="0"/>
              <w:jc w:val="center"/>
              <w:rPr>
                <w:rFonts w:ascii="Arial" w:hAnsi="Arial"/>
                <w:sz w:val="18"/>
                <w:lang w:eastAsia="en-GB"/>
              </w:rPr>
            </w:pPr>
            <w:r w:rsidRPr="003068A4">
              <w:rPr>
                <w:rFonts w:ascii="Arial" w:eastAsia="Times New Roman" w:hAnsi="Arial"/>
                <w:sz w:val="18"/>
                <w:lang w:eastAsia="ja-JP"/>
              </w:rPr>
              <w:t>1</w:t>
            </w:r>
          </w:p>
        </w:tc>
        <w:tc>
          <w:tcPr>
            <w:tcW w:w="928" w:type="dxa"/>
            <w:noWrap/>
          </w:tcPr>
          <w:p w14:paraId="2FF9E657" w14:textId="77777777" w:rsidR="003068A4" w:rsidRPr="003068A4" w:rsidRDefault="003068A4" w:rsidP="003068A4">
            <w:pPr>
              <w:keepLines/>
              <w:spacing w:after="0"/>
              <w:jc w:val="center"/>
              <w:rPr>
                <w:rFonts w:ascii="Arial" w:hAnsi="Arial"/>
                <w:sz w:val="18"/>
                <w:lang w:eastAsia="en-GB"/>
              </w:rPr>
            </w:pPr>
            <w:r w:rsidRPr="003068A4">
              <w:rPr>
                <w:rFonts w:ascii="Arial" w:eastAsia="Times New Roman" w:hAnsi="Arial"/>
                <w:sz w:val="18"/>
                <w:lang w:eastAsia="ja-JP"/>
              </w:rPr>
              <w:t>2</w:t>
            </w:r>
          </w:p>
        </w:tc>
      </w:tr>
      <w:tr w:rsidR="003068A4" w:rsidRPr="003068A4" w14:paraId="069614C1" w14:textId="77777777" w:rsidTr="00135F9E">
        <w:trPr>
          <w:trHeight w:val="225"/>
          <w:jc w:val="center"/>
        </w:trPr>
        <w:tc>
          <w:tcPr>
            <w:tcW w:w="959" w:type="dxa"/>
            <w:vMerge/>
          </w:tcPr>
          <w:p w14:paraId="0F5A92AB" w14:textId="77777777" w:rsidR="003068A4" w:rsidRPr="003068A4" w:rsidRDefault="003068A4" w:rsidP="003068A4">
            <w:pPr>
              <w:keepLines/>
              <w:spacing w:after="0"/>
              <w:jc w:val="center"/>
              <w:rPr>
                <w:rFonts w:ascii="Arial" w:hAnsi="Arial"/>
                <w:sz w:val="18"/>
                <w:lang w:eastAsia="en-GB"/>
              </w:rPr>
            </w:pPr>
          </w:p>
        </w:tc>
        <w:tc>
          <w:tcPr>
            <w:tcW w:w="2831" w:type="dxa"/>
          </w:tcPr>
          <w:p w14:paraId="20B9562E"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012BF51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1884.5</w:t>
            </w:r>
          </w:p>
        </w:tc>
        <w:tc>
          <w:tcPr>
            <w:tcW w:w="540" w:type="dxa"/>
          </w:tcPr>
          <w:p w14:paraId="0E650BD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55839384"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1915.7</w:t>
            </w:r>
          </w:p>
        </w:tc>
        <w:tc>
          <w:tcPr>
            <w:tcW w:w="1133" w:type="dxa"/>
          </w:tcPr>
          <w:p w14:paraId="33BF0994"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-41</w:t>
            </w:r>
          </w:p>
        </w:tc>
        <w:tc>
          <w:tcPr>
            <w:tcW w:w="850" w:type="dxa"/>
            <w:noWrap/>
          </w:tcPr>
          <w:p w14:paraId="42DF540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0.3</w:t>
            </w:r>
          </w:p>
        </w:tc>
        <w:tc>
          <w:tcPr>
            <w:tcW w:w="928" w:type="dxa"/>
            <w:noWrap/>
          </w:tcPr>
          <w:p w14:paraId="0CA73B2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8</w:t>
            </w:r>
          </w:p>
        </w:tc>
      </w:tr>
      <w:tr w:rsidR="003068A4" w:rsidRPr="003068A4" w14:paraId="371BE92A" w14:textId="77777777" w:rsidTr="00135F9E">
        <w:trPr>
          <w:trHeight w:val="225"/>
          <w:jc w:val="center"/>
        </w:trPr>
        <w:tc>
          <w:tcPr>
            <w:tcW w:w="959" w:type="dxa"/>
            <w:vMerge/>
          </w:tcPr>
          <w:p w14:paraId="46A6D6B4" w14:textId="77777777" w:rsidR="003068A4" w:rsidRPr="003068A4" w:rsidRDefault="003068A4" w:rsidP="003068A4">
            <w:pPr>
              <w:keepLines/>
              <w:spacing w:after="0"/>
              <w:jc w:val="center"/>
              <w:rPr>
                <w:rFonts w:ascii="Arial" w:hAnsi="Arial"/>
                <w:sz w:val="18"/>
                <w:lang w:eastAsia="en-GB"/>
              </w:rPr>
            </w:pPr>
          </w:p>
        </w:tc>
        <w:tc>
          <w:tcPr>
            <w:tcW w:w="2831" w:type="dxa"/>
          </w:tcPr>
          <w:p w14:paraId="09877FC6"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2E3D943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1400</w:t>
            </w:r>
          </w:p>
        </w:tc>
        <w:tc>
          <w:tcPr>
            <w:tcW w:w="540" w:type="dxa"/>
          </w:tcPr>
          <w:p w14:paraId="0B6CC2A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66752A82"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1427</w:t>
            </w:r>
          </w:p>
        </w:tc>
        <w:tc>
          <w:tcPr>
            <w:tcW w:w="1133" w:type="dxa"/>
          </w:tcPr>
          <w:p w14:paraId="37EC97E4"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-32</w:t>
            </w:r>
          </w:p>
        </w:tc>
        <w:tc>
          <w:tcPr>
            <w:tcW w:w="850" w:type="dxa"/>
            <w:noWrap/>
          </w:tcPr>
          <w:p w14:paraId="0A8BD76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27</w:t>
            </w:r>
          </w:p>
        </w:tc>
        <w:tc>
          <w:tcPr>
            <w:tcW w:w="928" w:type="dxa"/>
            <w:noWrap/>
          </w:tcPr>
          <w:p w14:paraId="31D4430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15, 41</w:t>
            </w:r>
          </w:p>
        </w:tc>
      </w:tr>
      <w:tr w:rsidR="003068A4" w:rsidRPr="003068A4" w14:paraId="6F9B5792" w14:textId="77777777" w:rsidTr="00135F9E">
        <w:trPr>
          <w:trHeight w:val="225"/>
          <w:jc w:val="center"/>
        </w:trPr>
        <w:tc>
          <w:tcPr>
            <w:tcW w:w="959" w:type="dxa"/>
            <w:vMerge/>
          </w:tcPr>
          <w:p w14:paraId="44CCBBA3" w14:textId="77777777" w:rsidR="003068A4" w:rsidRPr="003068A4" w:rsidRDefault="003068A4" w:rsidP="003068A4">
            <w:pPr>
              <w:keepLines/>
              <w:spacing w:after="0"/>
              <w:jc w:val="center"/>
              <w:rPr>
                <w:rFonts w:ascii="Arial" w:hAnsi="Arial"/>
                <w:sz w:val="18"/>
                <w:lang w:eastAsia="en-GB"/>
              </w:rPr>
            </w:pPr>
          </w:p>
        </w:tc>
        <w:tc>
          <w:tcPr>
            <w:tcW w:w="2831" w:type="dxa"/>
          </w:tcPr>
          <w:p w14:paraId="7D472BB6" w14:textId="7735DD13" w:rsidR="003068A4" w:rsidRPr="003068A4" w:rsidRDefault="003068A4" w:rsidP="003068A4">
            <w:pPr>
              <w:keepLines/>
              <w:spacing w:after="0"/>
              <w:rPr>
                <w:rFonts w:ascii="Arial" w:hAnsi="Arial"/>
                <w:sz w:val="18"/>
                <w:lang w:eastAsia="en-GB"/>
              </w:rPr>
            </w:pPr>
            <w:del w:id="14" w:author="Qualcomm" w:date="2021-07-27T20:08:00Z">
              <w:r w:rsidRPr="003068A4" w:rsidDel="00C15F8B">
                <w:rPr>
                  <w:rFonts w:ascii="Arial" w:hAnsi="Arial"/>
                  <w:sz w:val="18"/>
                  <w:lang w:eastAsia="en-GB"/>
                </w:rPr>
                <w:delText>Frequency range</w:delText>
              </w:r>
            </w:del>
          </w:p>
        </w:tc>
        <w:tc>
          <w:tcPr>
            <w:tcW w:w="810" w:type="dxa"/>
          </w:tcPr>
          <w:p w14:paraId="2E64DA9B" w14:textId="0C496860" w:rsidR="003068A4" w:rsidRPr="003068A4" w:rsidRDefault="003068A4" w:rsidP="003068A4">
            <w:pPr>
              <w:keepLines/>
              <w:spacing w:after="0"/>
              <w:jc w:val="center"/>
              <w:rPr>
                <w:rFonts w:ascii="Arial" w:hAnsi="Arial"/>
                <w:sz w:val="18"/>
                <w:lang w:eastAsia="en-GB"/>
              </w:rPr>
            </w:pPr>
            <w:del w:id="15" w:author="Qualcomm" w:date="2021-07-27T20:08:00Z">
              <w:r w:rsidRPr="003068A4" w:rsidDel="00C15F8B">
                <w:rPr>
                  <w:rFonts w:ascii="Arial" w:hAnsi="Arial"/>
                  <w:sz w:val="18"/>
                  <w:lang w:eastAsia="en-GB"/>
                </w:rPr>
                <w:delText>1475</w:delText>
              </w:r>
            </w:del>
          </w:p>
        </w:tc>
        <w:tc>
          <w:tcPr>
            <w:tcW w:w="540" w:type="dxa"/>
          </w:tcPr>
          <w:p w14:paraId="6E233EF4" w14:textId="269A660B" w:rsidR="003068A4" w:rsidRPr="003068A4" w:rsidRDefault="003068A4" w:rsidP="003068A4">
            <w:pPr>
              <w:keepLines/>
              <w:spacing w:after="0"/>
              <w:jc w:val="center"/>
              <w:rPr>
                <w:rFonts w:ascii="Arial" w:hAnsi="Arial"/>
                <w:sz w:val="18"/>
                <w:lang w:eastAsia="en-GB"/>
              </w:rPr>
            </w:pPr>
            <w:del w:id="16" w:author="Qualcomm" w:date="2021-07-27T20:08:00Z">
              <w:r w:rsidRPr="003068A4" w:rsidDel="00C15F8B">
                <w:rPr>
                  <w:rFonts w:ascii="Arial" w:hAnsi="Arial"/>
                  <w:sz w:val="18"/>
                  <w:lang w:eastAsia="en-GB"/>
                </w:rPr>
                <w:delText>-</w:delText>
              </w:r>
            </w:del>
          </w:p>
        </w:tc>
        <w:tc>
          <w:tcPr>
            <w:tcW w:w="889" w:type="dxa"/>
          </w:tcPr>
          <w:p w14:paraId="5932FDE4" w14:textId="7DFB23D4" w:rsidR="003068A4" w:rsidRPr="003068A4" w:rsidRDefault="003068A4" w:rsidP="003068A4">
            <w:pPr>
              <w:keepLines/>
              <w:spacing w:after="0"/>
              <w:jc w:val="center"/>
              <w:rPr>
                <w:rFonts w:ascii="Arial" w:hAnsi="Arial"/>
                <w:sz w:val="18"/>
                <w:lang w:eastAsia="en-GB"/>
              </w:rPr>
            </w:pPr>
            <w:del w:id="17" w:author="Qualcomm" w:date="2021-07-27T20:08:00Z">
              <w:r w:rsidRPr="003068A4" w:rsidDel="00C15F8B">
                <w:rPr>
                  <w:rFonts w:ascii="Arial" w:hAnsi="Arial"/>
                  <w:sz w:val="18"/>
                  <w:lang w:eastAsia="en-GB"/>
                </w:rPr>
                <w:delText>1488</w:delText>
              </w:r>
            </w:del>
          </w:p>
        </w:tc>
        <w:tc>
          <w:tcPr>
            <w:tcW w:w="1133" w:type="dxa"/>
          </w:tcPr>
          <w:p w14:paraId="1442F95C" w14:textId="735E2695" w:rsidR="003068A4" w:rsidRPr="003068A4" w:rsidRDefault="003068A4" w:rsidP="003068A4">
            <w:pPr>
              <w:keepLines/>
              <w:spacing w:after="0"/>
              <w:jc w:val="center"/>
              <w:rPr>
                <w:rFonts w:ascii="Arial" w:hAnsi="Arial"/>
                <w:sz w:val="18"/>
                <w:lang w:eastAsia="en-GB"/>
              </w:rPr>
            </w:pPr>
            <w:del w:id="18" w:author="Qualcomm" w:date="2021-07-27T20:08:00Z">
              <w:r w:rsidRPr="003068A4" w:rsidDel="00C15F8B">
                <w:rPr>
                  <w:rFonts w:ascii="Arial" w:hAnsi="Arial"/>
                  <w:sz w:val="18"/>
                  <w:lang w:eastAsia="en-GB"/>
                </w:rPr>
                <w:delText>-50</w:delText>
              </w:r>
            </w:del>
          </w:p>
        </w:tc>
        <w:tc>
          <w:tcPr>
            <w:tcW w:w="850" w:type="dxa"/>
            <w:noWrap/>
          </w:tcPr>
          <w:p w14:paraId="6864F69E" w14:textId="4E10BE37" w:rsidR="003068A4" w:rsidRPr="003068A4" w:rsidRDefault="003068A4" w:rsidP="003068A4">
            <w:pPr>
              <w:keepLines/>
              <w:spacing w:after="0"/>
              <w:jc w:val="center"/>
              <w:rPr>
                <w:rFonts w:ascii="Arial" w:hAnsi="Arial"/>
                <w:sz w:val="18"/>
                <w:lang w:eastAsia="en-GB"/>
              </w:rPr>
            </w:pPr>
            <w:del w:id="19" w:author="Qualcomm" w:date="2021-07-27T20:08:00Z">
              <w:r w:rsidRPr="003068A4" w:rsidDel="00C15F8B">
                <w:rPr>
                  <w:rFonts w:ascii="Arial" w:hAnsi="Arial"/>
                  <w:sz w:val="18"/>
                  <w:lang w:eastAsia="en-GB"/>
                </w:rPr>
                <w:delText>1</w:delText>
              </w:r>
            </w:del>
          </w:p>
        </w:tc>
        <w:tc>
          <w:tcPr>
            <w:tcW w:w="928" w:type="dxa"/>
            <w:noWrap/>
          </w:tcPr>
          <w:p w14:paraId="0455EE15" w14:textId="124722DA" w:rsidR="003068A4" w:rsidRPr="003068A4" w:rsidRDefault="003068A4" w:rsidP="003068A4">
            <w:pPr>
              <w:keepLines/>
              <w:spacing w:after="0"/>
              <w:jc w:val="center"/>
              <w:rPr>
                <w:rFonts w:ascii="Arial" w:hAnsi="Arial"/>
                <w:sz w:val="18"/>
                <w:lang w:eastAsia="en-GB"/>
              </w:rPr>
            </w:pPr>
            <w:del w:id="20" w:author="Qualcomm" w:date="2021-07-27T20:08:00Z">
              <w:r w:rsidRPr="003068A4" w:rsidDel="00C15F8B">
                <w:rPr>
                  <w:rFonts w:ascii="Arial" w:hAnsi="Arial"/>
                  <w:sz w:val="18"/>
                  <w:lang w:eastAsia="en-GB"/>
                </w:rPr>
                <w:delText>42</w:delText>
              </w:r>
            </w:del>
          </w:p>
        </w:tc>
      </w:tr>
      <w:tr w:rsidR="003068A4" w:rsidRPr="003068A4" w14:paraId="4069EB81" w14:textId="77777777" w:rsidTr="00135F9E">
        <w:trPr>
          <w:trHeight w:val="225"/>
          <w:jc w:val="center"/>
        </w:trPr>
        <w:tc>
          <w:tcPr>
            <w:tcW w:w="959" w:type="dxa"/>
            <w:vMerge/>
          </w:tcPr>
          <w:p w14:paraId="357B61DE" w14:textId="77777777" w:rsidR="003068A4" w:rsidRPr="003068A4" w:rsidRDefault="003068A4" w:rsidP="003068A4">
            <w:pPr>
              <w:keepLines/>
              <w:spacing w:after="0"/>
              <w:jc w:val="center"/>
              <w:rPr>
                <w:rFonts w:ascii="Arial" w:hAnsi="Arial"/>
                <w:sz w:val="18"/>
                <w:lang w:eastAsia="en-GB"/>
              </w:rPr>
            </w:pPr>
          </w:p>
        </w:tc>
        <w:tc>
          <w:tcPr>
            <w:tcW w:w="2831" w:type="dxa"/>
          </w:tcPr>
          <w:p w14:paraId="596655CB"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45F625E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1488</w:t>
            </w:r>
          </w:p>
        </w:tc>
        <w:tc>
          <w:tcPr>
            <w:tcW w:w="540" w:type="dxa"/>
          </w:tcPr>
          <w:p w14:paraId="0F193B5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5605DDA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1518</w:t>
            </w:r>
          </w:p>
        </w:tc>
        <w:tc>
          <w:tcPr>
            <w:tcW w:w="1133" w:type="dxa"/>
          </w:tcPr>
          <w:p w14:paraId="3A145AB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39E896D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2AEF7BB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15</w:t>
            </w:r>
          </w:p>
        </w:tc>
      </w:tr>
      <w:tr w:rsidR="003068A4" w:rsidRPr="003068A4" w14:paraId="7F5C7BA3" w14:textId="77777777" w:rsidTr="00135F9E">
        <w:trPr>
          <w:trHeight w:val="225"/>
          <w:jc w:val="center"/>
        </w:trPr>
        <w:tc>
          <w:tcPr>
            <w:tcW w:w="959" w:type="dxa"/>
            <w:vMerge w:val="restart"/>
          </w:tcPr>
          <w:p w14:paraId="3A7C8D67"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n77, n78</w:t>
            </w:r>
          </w:p>
        </w:tc>
        <w:tc>
          <w:tcPr>
            <w:tcW w:w="2831" w:type="dxa"/>
          </w:tcPr>
          <w:p w14:paraId="57498494"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1, 3, 5, 7, 8, 11, 18, 19, 20, 21, 26, 28, 34, 39, 40, 41, 65, 74</w:t>
            </w:r>
          </w:p>
        </w:tc>
        <w:tc>
          <w:tcPr>
            <w:tcW w:w="810" w:type="dxa"/>
          </w:tcPr>
          <w:p w14:paraId="3A700BA4"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tcPr>
          <w:p w14:paraId="777B5F4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53040D2D"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5D7A491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3752FE14"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05EA0F60" w14:textId="77777777" w:rsidR="003068A4" w:rsidRPr="003068A4" w:rsidRDefault="003068A4" w:rsidP="003068A4">
            <w:pPr>
              <w:keepLines/>
              <w:spacing w:after="0"/>
              <w:jc w:val="center"/>
              <w:rPr>
                <w:rFonts w:ascii="Arial" w:hAnsi="Arial"/>
                <w:sz w:val="18"/>
                <w:lang w:eastAsia="en-GB"/>
              </w:rPr>
            </w:pPr>
          </w:p>
        </w:tc>
      </w:tr>
      <w:tr w:rsidR="003068A4" w:rsidRPr="003068A4" w14:paraId="6D29578B" w14:textId="77777777" w:rsidTr="00135F9E">
        <w:trPr>
          <w:trHeight w:val="225"/>
          <w:jc w:val="center"/>
        </w:trPr>
        <w:tc>
          <w:tcPr>
            <w:tcW w:w="959" w:type="dxa"/>
            <w:vMerge/>
          </w:tcPr>
          <w:p w14:paraId="1A000B09" w14:textId="77777777" w:rsidR="003068A4" w:rsidRPr="003068A4" w:rsidRDefault="003068A4" w:rsidP="003068A4">
            <w:pPr>
              <w:keepLines/>
              <w:spacing w:after="0"/>
              <w:jc w:val="center"/>
              <w:rPr>
                <w:rFonts w:ascii="Arial" w:hAnsi="Arial"/>
                <w:sz w:val="18"/>
                <w:lang w:eastAsia="en-GB"/>
              </w:rPr>
            </w:pPr>
          </w:p>
        </w:tc>
        <w:tc>
          <w:tcPr>
            <w:tcW w:w="2831" w:type="dxa"/>
          </w:tcPr>
          <w:p w14:paraId="0EB424A0"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2FEDC52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1884.5</w:t>
            </w:r>
          </w:p>
        </w:tc>
        <w:tc>
          <w:tcPr>
            <w:tcW w:w="540" w:type="dxa"/>
          </w:tcPr>
          <w:p w14:paraId="4FB01C8A"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3243B1A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1915.7</w:t>
            </w:r>
          </w:p>
        </w:tc>
        <w:tc>
          <w:tcPr>
            <w:tcW w:w="1133" w:type="dxa"/>
          </w:tcPr>
          <w:p w14:paraId="6A030D2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-41</w:t>
            </w:r>
          </w:p>
        </w:tc>
        <w:tc>
          <w:tcPr>
            <w:tcW w:w="850" w:type="dxa"/>
            <w:noWrap/>
          </w:tcPr>
          <w:p w14:paraId="121BDDC5"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0.3</w:t>
            </w:r>
          </w:p>
        </w:tc>
        <w:tc>
          <w:tcPr>
            <w:tcW w:w="928" w:type="dxa"/>
            <w:noWrap/>
          </w:tcPr>
          <w:p w14:paraId="5217912D"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8</w:t>
            </w:r>
          </w:p>
        </w:tc>
      </w:tr>
      <w:tr w:rsidR="003068A4" w:rsidRPr="003068A4" w14:paraId="25D3FA97" w14:textId="77777777" w:rsidTr="00135F9E">
        <w:trPr>
          <w:trHeight w:val="225"/>
          <w:jc w:val="center"/>
        </w:trPr>
        <w:tc>
          <w:tcPr>
            <w:tcW w:w="959" w:type="dxa"/>
            <w:vMerge w:val="restart"/>
          </w:tcPr>
          <w:p w14:paraId="6610546C"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n79</w:t>
            </w:r>
          </w:p>
        </w:tc>
        <w:tc>
          <w:tcPr>
            <w:tcW w:w="2831" w:type="dxa"/>
          </w:tcPr>
          <w:p w14:paraId="1B83A6DA"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E-UTRA Band 1, 3, 5, 8, 11, 18, 19, 21, 28, 34, 39, 40, 41, 42, 65, 74</w:t>
            </w:r>
          </w:p>
        </w:tc>
        <w:tc>
          <w:tcPr>
            <w:tcW w:w="810" w:type="dxa"/>
          </w:tcPr>
          <w:p w14:paraId="24A4B717"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w:t>
            </w:r>
          </w:p>
        </w:tc>
        <w:tc>
          <w:tcPr>
            <w:tcW w:w="540" w:type="dxa"/>
          </w:tcPr>
          <w:p w14:paraId="5E10A22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3F2A9AB9" w14:textId="77777777" w:rsidR="003068A4" w:rsidRPr="003068A4" w:rsidRDefault="003068A4" w:rsidP="003068A4">
            <w:pPr>
              <w:keepLines/>
              <w:spacing w:after="0"/>
              <w:jc w:val="center"/>
              <w:rPr>
                <w:rFonts w:ascii="Arial" w:hAnsi="Arial"/>
                <w:sz w:val="18"/>
                <w:lang w:eastAsia="en-GB"/>
              </w:rPr>
            </w:pP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p>
        </w:tc>
        <w:tc>
          <w:tcPr>
            <w:tcW w:w="1133" w:type="dxa"/>
          </w:tcPr>
          <w:p w14:paraId="607E8724"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-50</w:t>
            </w:r>
          </w:p>
        </w:tc>
        <w:tc>
          <w:tcPr>
            <w:tcW w:w="850" w:type="dxa"/>
            <w:noWrap/>
          </w:tcPr>
          <w:p w14:paraId="71136B68"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w:t>
            </w:r>
          </w:p>
        </w:tc>
        <w:tc>
          <w:tcPr>
            <w:tcW w:w="928" w:type="dxa"/>
            <w:noWrap/>
          </w:tcPr>
          <w:p w14:paraId="110C743D" w14:textId="77777777" w:rsidR="003068A4" w:rsidRPr="003068A4" w:rsidRDefault="003068A4" w:rsidP="003068A4">
            <w:pPr>
              <w:keepLines/>
              <w:spacing w:after="0"/>
              <w:jc w:val="center"/>
              <w:rPr>
                <w:rFonts w:ascii="Arial" w:hAnsi="Arial"/>
                <w:sz w:val="18"/>
                <w:lang w:eastAsia="en-GB"/>
              </w:rPr>
            </w:pPr>
          </w:p>
        </w:tc>
      </w:tr>
      <w:tr w:rsidR="003068A4" w:rsidRPr="003068A4" w14:paraId="7AA9F2D3" w14:textId="77777777" w:rsidTr="00135F9E">
        <w:trPr>
          <w:trHeight w:val="225"/>
          <w:jc w:val="center"/>
        </w:trPr>
        <w:tc>
          <w:tcPr>
            <w:tcW w:w="959" w:type="dxa"/>
            <w:vMerge/>
          </w:tcPr>
          <w:p w14:paraId="50412FB2" w14:textId="77777777" w:rsidR="003068A4" w:rsidRPr="003068A4" w:rsidRDefault="003068A4" w:rsidP="003068A4">
            <w:pPr>
              <w:keepLines/>
              <w:spacing w:after="0"/>
              <w:jc w:val="center"/>
              <w:rPr>
                <w:rFonts w:ascii="Arial" w:hAnsi="Arial"/>
                <w:sz w:val="18"/>
                <w:lang w:eastAsia="en-GB"/>
              </w:rPr>
            </w:pPr>
          </w:p>
        </w:tc>
        <w:tc>
          <w:tcPr>
            <w:tcW w:w="2831" w:type="dxa"/>
          </w:tcPr>
          <w:p w14:paraId="6FCFAC62" w14:textId="77777777" w:rsidR="003068A4" w:rsidRPr="003068A4" w:rsidRDefault="003068A4" w:rsidP="003068A4">
            <w:pPr>
              <w:keepLines/>
              <w:spacing w:after="0"/>
              <w:rPr>
                <w:rFonts w:ascii="Arial" w:hAnsi="Arial"/>
                <w:sz w:val="18"/>
                <w:lang w:eastAsia="en-GB"/>
              </w:rPr>
            </w:pPr>
            <w:r w:rsidRPr="003068A4">
              <w:rPr>
                <w:rFonts w:ascii="Arial" w:hAnsi="Arial"/>
                <w:sz w:val="18"/>
                <w:lang w:eastAsia="en-GB"/>
              </w:rPr>
              <w:t>Frequency range</w:t>
            </w:r>
          </w:p>
        </w:tc>
        <w:tc>
          <w:tcPr>
            <w:tcW w:w="810" w:type="dxa"/>
          </w:tcPr>
          <w:p w14:paraId="0D151AF3"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1884.5</w:t>
            </w:r>
          </w:p>
        </w:tc>
        <w:tc>
          <w:tcPr>
            <w:tcW w:w="540" w:type="dxa"/>
          </w:tcPr>
          <w:p w14:paraId="7DB78CC1"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w:t>
            </w:r>
          </w:p>
        </w:tc>
        <w:tc>
          <w:tcPr>
            <w:tcW w:w="889" w:type="dxa"/>
          </w:tcPr>
          <w:p w14:paraId="059FB5F6"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1915.7</w:t>
            </w:r>
          </w:p>
        </w:tc>
        <w:tc>
          <w:tcPr>
            <w:tcW w:w="1133" w:type="dxa"/>
          </w:tcPr>
          <w:p w14:paraId="5B145CEE"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-41</w:t>
            </w:r>
          </w:p>
        </w:tc>
        <w:tc>
          <w:tcPr>
            <w:tcW w:w="850" w:type="dxa"/>
            <w:noWrap/>
          </w:tcPr>
          <w:p w14:paraId="373E0A00"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0.3</w:t>
            </w:r>
          </w:p>
        </w:tc>
        <w:tc>
          <w:tcPr>
            <w:tcW w:w="928" w:type="dxa"/>
            <w:noWrap/>
          </w:tcPr>
          <w:p w14:paraId="62127F49" w14:textId="77777777" w:rsidR="003068A4" w:rsidRPr="003068A4" w:rsidRDefault="003068A4" w:rsidP="003068A4">
            <w:pPr>
              <w:keepLines/>
              <w:spacing w:after="0"/>
              <w:jc w:val="center"/>
              <w:rPr>
                <w:rFonts w:ascii="Arial" w:hAnsi="Arial"/>
                <w:sz w:val="18"/>
                <w:lang w:eastAsia="en-GB"/>
              </w:rPr>
            </w:pPr>
            <w:r w:rsidRPr="003068A4">
              <w:rPr>
                <w:rFonts w:ascii="Arial" w:hAnsi="Arial"/>
                <w:sz w:val="18"/>
                <w:lang w:eastAsia="en-GB"/>
              </w:rPr>
              <w:t>8</w:t>
            </w:r>
          </w:p>
        </w:tc>
      </w:tr>
      <w:tr w:rsidR="003068A4" w:rsidRPr="003068A4" w14:paraId="34BD0866" w14:textId="77777777" w:rsidTr="00135F9E">
        <w:trPr>
          <w:trHeight w:val="225"/>
          <w:jc w:val="center"/>
        </w:trPr>
        <w:tc>
          <w:tcPr>
            <w:tcW w:w="8940" w:type="dxa"/>
            <w:gridSpan w:val="8"/>
            <w:vAlign w:val="center"/>
          </w:tcPr>
          <w:p w14:paraId="64D58AA7"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1:</w:t>
            </w:r>
            <w:r w:rsidRPr="003068A4">
              <w:rPr>
                <w:rFonts w:ascii="Arial" w:hAnsi="Arial"/>
                <w:sz w:val="18"/>
                <w:lang w:eastAsia="en-GB"/>
              </w:rPr>
              <w:tab/>
            </w:r>
            <w:proofErr w:type="spellStart"/>
            <w:r w:rsidRPr="003068A4">
              <w:rPr>
                <w:rFonts w:ascii="Arial" w:hAnsi="Arial"/>
                <w:sz w:val="18"/>
                <w:lang w:eastAsia="en-GB"/>
              </w:rPr>
              <w:t>F</w:t>
            </w:r>
            <w:r w:rsidRPr="003068A4">
              <w:rPr>
                <w:rFonts w:ascii="Arial" w:hAnsi="Arial"/>
                <w:sz w:val="18"/>
                <w:vertAlign w:val="subscript"/>
                <w:lang w:eastAsia="en-GB"/>
              </w:rPr>
              <w:t>DL_low</w:t>
            </w:r>
            <w:proofErr w:type="spellEnd"/>
            <w:r w:rsidRPr="003068A4">
              <w:rPr>
                <w:rFonts w:ascii="Arial" w:hAnsi="Arial"/>
                <w:sz w:val="18"/>
                <w:lang w:eastAsia="en-GB"/>
              </w:rPr>
              <w:t xml:space="preserve"> and </w:t>
            </w:r>
            <w:proofErr w:type="spellStart"/>
            <w:r w:rsidRPr="003068A4">
              <w:rPr>
                <w:rFonts w:ascii="Arial" w:hAnsi="Arial"/>
                <w:sz w:val="18"/>
                <w:lang w:eastAsia="en-GB"/>
              </w:rPr>
              <w:t>F</w:t>
            </w:r>
            <w:r w:rsidRPr="003068A4">
              <w:rPr>
                <w:rFonts w:ascii="Arial" w:hAnsi="Arial"/>
                <w:sz w:val="18"/>
                <w:vertAlign w:val="subscript"/>
                <w:lang w:eastAsia="en-GB"/>
              </w:rPr>
              <w:t>DL_high</w:t>
            </w:r>
            <w:proofErr w:type="spellEnd"/>
            <w:r w:rsidRPr="003068A4">
              <w:rPr>
                <w:rFonts w:ascii="Arial" w:hAnsi="Arial"/>
                <w:sz w:val="18"/>
                <w:vertAlign w:val="subscript"/>
                <w:lang w:eastAsia="en-GB"/>
              </w:rPr>
              <w:t xml:space="preserve"> </w:t>
            </w:r>
            <w:r w:rsidRPr="003068A4">
              <w:rPr>
                <w:rFonts w:ascii="Arial" w:hAnsi="Arial"/>
                <w:sz w:val="18"/>
                <w:lang w:eastAsia="en-GB"/>
              </w:rPr>
              <w:t>refer to each frequency band specified in Table 5.2-1 in TS 38.101-1 or Table 5.5-1 in TS 36.101</w:t>
            </w:r>
          </w:p>
          <w:p w14:paraId="6F350833"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lastRenderedPageBreak/>
              <w:t>NOTE 2:</w:t>
            </w:r>
            <w:r w:rsidRPr="003068A4">
              <w:rPr>
                <w:rFonts w:ascii="Arial" w:hAnsi="Arial"/>
                <w:sz w:val="18"/>
                <w:lang w:eastAsia="en-GB"/>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068A4">
              <w:rPr>
                <w:rFonts w:ascii="Arial" w:hAnsi="Arial"/>
                <w:sz w:val="18"/>
                <w:vertAlign w:val="subscript"/>
                <w:lang w:eastAsia="en-GB"/>
              </w:rPr>
              <w:t>CRB</w:t>
            </w:r>
            <w:r w:rsidRPr="003068A4">
              <w:rPr>
                <w:rFonts w:ascii="Arial" w:hAnsi="Arial"/>
                <w:sz w:val="18"/>
                <w:lang w:eastAsia="en-GB"/>
              </w:rPr>
              <w:t xml:space="preserve"> x </w:t>
            </w:r>
            <w:proofErr w:type="spellStart"/>
            <w:r w:rsidRPr="003068A4">
              <w:rPr>
                <w:rFonts w:ascii="Arial" w:hAnsi="Arial"/>
                <w:sz w:val="18"/>
                <w:lang w:eastAsia="en-GB"/>
              </w:rPr>
              <w:t>RB</w:t>
            </w:r>
            <w:r w:rsidRPr="003068A4">
              <w:rPr>
                <w:rFonts w:ascii="Arial" w:hAnsi="Arial"/>
                <w:sz w:val="18"/>
                <w:vertAlign w:val="subscript"/>
                <w:lang w:eastAsia="en-GB"/>
              </w:rPr>
              <w:t>size</w:t>
            </w:r>
            <w:proofErr w:type="spellEnd"/>
            <w:r w:rsidRPr="003068A4">
              <w:rPr>
                <w:rFonts w:ascii="Arial" w:hAnsi="Arial"/>
                <w:sz w:val="18"/>
                <w:lang w:eastAsia="en-GB"/>
              </w:rPr>
              <w:t xml:space="preserve"> kHz), where N is 2, 3, 4, 5 for the 2nd, 3rd, 4th or 5th harmonic respectively. The exception is allowed if the measurement bandwidth (MBW) totally or partially overlaps the overall exception interval.</w:t>
            </w:r>
          </w:p>
          <w:p w14:paraId="60887D11"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3:</w:t>
            </w:r>
            <w:r w:rsidRPr="003068A4">
              <w:rPr>
                <w:rFonts w:ascii="Arial" w:hAnsi="Arial"/>
                <w:sz w:val="18"/>
                <w:lang w:eastAsia="en-GB"/>
              </w:rPr>
              <w:tab/>
              <w:t xml:space="preserve">15 kHz SCS is assumed when RB is mentioned in the note when channel bandwidth is less than or equal to 50MHz, lowest SCS is assumed when channel bandwidth is larger than 50 </w:t>
            </w:r>
            <w:proofErr w:type="spellStart"/>
            <w:r w:rsidRPr="003068A4">
              <w:rPr>
                <w:rFonts w:ascii="Arial" w:hAnsi="Arial"/>
                <w:sz w:val="18"/>
                <w:lang w:eastAsia="en-GB"/>
              </w:rPr>
              <w:t>MHz.</w:t>
            </w:r>
            <w:proofErr w:type="spellEnd"/>
            <w:r w:rsidRPr="003068A4">
              <w:rPr>
                <w:rFonts w:ascii="Arial" w:hAnsi="Arial"/>
                <w:sz w:val="18"/>
                <w:lang w:eastAsia="en-GB"/>
              </w:rPr>
              <w:t xml:space="preserve"> The transmission bandwidth in terms of RB position and range is not limited to 15 kHz SCS and shall scale with SCS accordingly.</w:t>
            </w:r>
          </w:p>
          <w:p w14:paraId="6F32EEC8"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4:</w:t>
            </w:r>
            <w:r w:rsidRPr="003068A4">
              <w:rPr>
                <w:rFonts w:ascii="Arial" w:hAnsi="Arial"/>
                <w:sz w:val="18"/>
                <w:lang w:eastAsia="en-GB"/>
              </w:rPr>
              <w:tab/>
              <w:t>Void</w:t>
            </w:r>
          </w:p>
          <w:p w14:paraId="0FFF674B"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5:</w:t>
            </w:r>
            <w:r w:rsidRPr="003068A4">
              <w:rPr>
                <w:rFonts w:ascii="Arial" w:hAnsi="Arial"/>
                <w:sz w:val="18"/>
                <w:lang w:eastAsia="en-GB"/>
              </w:rPr>
              <w:tab/>
              <w:t>For non-synchronised TDD operation to meet these requirements some restriction will be needed for either the operating band or protected band</w:t>
            </w:r>
          </w:p>
          <w:p w14:paraId="542A6CCE"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6:</w:t>
            </w:r>
            <w:r w:rsidRPr="003068A4">
              <w:rPr>
                <w:rFonts w:ascii="Arial" w:hAnsi="Arial"/>
                <w:sz w:val="18"/>
                <w:lang w:eastAsia="en-GB"/>
              </w:rPr>
              <w:tab/>
              <w:t>N/A</w:t>
            </w:r>
          </w:p>
          <w:p w14:paraId="7A9CFC64"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7:</w:t>
            </w:r>
            <w:r w:rsidRPr="003068A4">
              <w:rPr>
                <w:rFonts w:ascii="Arial" w:hAnsi="Arial"/>
                <w:sz w:val="18"/>
                <w:lang w:eastAsia="en-GB"/>
              </w:rPr>
              <w:tab/>
              <w:t>Void</w:t>
            </w:r>
          </w:p>
          <w:p w14:paraId="738B7532"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8:</w:t>
            </w:r>
            <w:r w:rsidRPr="003068A4">
              <w:rPr>
                <w:rFonts w:ascii="Arial" w:hAnsi="Arial"/>
                <w:sz w:val="18"/>
                <w:lang w:eastAsia="en-GB"/>
              </w:rPr>
              <w:tab/>
              <w:t xml:space="preserve">Applicable when co-existence with PHS system operating in 1884.5 - 1915.7 </w:t>
            </w:r>
            <w:proofErr w:type="spellStart"/>
            <w:r w:rsidRPr="003068A4">
              <w:rPr>
                <w:rFonts w:ascii="Arial" w:hAnsi="Arial"/>
                <w:sz w:val="18"/>
                <w:lang w:eastAsia="en-GB"/>
              </w:rPr>
              <w:t>MHz.</w:t>
            </w:r>
            <w:proofErr w:type="spellEnd"/>
          </w:p>
          <w:p w14:paraId="481BFC85" w14:textId="77777777" w:rsidR="003068A4" w:rsidRPr="003068A4" w:rsidRDefault="003068A4" w:rsidP="003068A4">
            <w:pPr>
              <w:keepLines/>
              <w:spacing w:after="0"/>
              <w:ind w:left="851" w:hanging="851"/>
              <w:rPr>
                <w:rFonts w:ascii="Arial" w:hAnsi="Arial"/>
                <w:sz w:val="18"/>
                <w:lang w:val="fr-FR" w:eastAsia="en-GB"/>
              </w:rPr>
            </w:pPr>
            <w:r w:rsidRPr="003068A4">
              <w:rPr>
                <w:rFonts w:ascii="Arial" w:hAnsi="Arial"/>
                <w:sz w:val="18"/>
                <w:lang w:val="fr-FR" w:eastAsia="en-GB"/>
              </w:rPr>
              <w:t>NOTE 9:</w:t>
            </w:r>
            <w:r w:rsidRPr="003068A4">
              <w:rPr>
                <w:rFonts w:ascii="Arial" w:hAnsi="Arial"/>
                <w:sz w:val="18"/>
                <w:lang w:val="fr-FR" w:eastAsia="en-GB"/>
              </w:rPr>
              <w:tab/>
            </w:r>
            <w:proofErr w:type="spellStart"/>
            <w:r w:rsidRPr="003068A4">
              <w:rPr>
                <w:rFonts w:ascii="Arial" w:hAnsi="Arial"/>
                <w:sz w:val="18"/>
                <w:lang w:val="fr-FR" w:eastAsia="en-GB"/>
              </w:rPr>
              <w:t>Void</w:t>
            </w:r>
            <w:proofErr w:type="spellEnd"/>
          </w:p>
          <w:p w14:paraId="74B34FCF" w14:textId="77777777" w:rsidR="003068A4" w:rsidRPr="003068A4" w:rsidRDefault="003068A4" w:rsidP="003068A4">
            <w:pPr>
              <w:keepLines/>
              <w:spacing w:after="0"/>
              <w:ind w:left="851" w:hanging="851"/>
              <w:rPr>
                <w:rFonts w:ascii="Arial" w:hAnsi="Arial"/>
                <w:sz w:val="18"/>
                <w:lang w:val="fr-FR" w:eastAsia="en-GB"/>
              </w:rPr>
            </w:pPr>
            <w:r w:rsidRPr="003068A4">
              <w:rPr>
                <w:rFonts w:ascii="Arial" w:hAnsi="Arial"/>
                <w:sz w:val="18"/>
                <w:lang w:val="fr-FR" w:eastAsia="en-GB"/>
              </w:rPr>
              <w:t>NOTE 10:</w:t>
            </w:r>
            <w:r w:rsidRPr="003068A4">
              <w:rPr>
                <w:rFonts w:ascii="Arial" w:hAnsi="Arial"/>
                <w:sz w:val="18"/>
                <w:lang w:val="fr-FR" w:eastAsia="en-GB"/>
              </w:rPr>
              <w:tab/>
            </w:r>
            <w:proofErr w:type="spellStart"/>
            <w:r w:rsidRPr="003068A4">
              <w:rPr>
                <w:rFonts w:ascii="Arial" w:hAnsi="Arial"/>
                <w:sz w:val="18"/>
                <w:lang w:val="fr-FR" w:eastAsia="en-GB"/>
              </w:rPr>
              <w:t>Void</w:t>
            </w:r>
            <w:proofErr w:type="spellEnd"/>
          </w:p>
          <w:p w14:paraId="1E099BB5" w14:textId="77777777" w:rsidR="003068A4" w:rsidRPr="003068A4" w:rsidRDefault="003068A4" w:rsidP="003068A4">
            <w:pPr>
              <w:keepLines/>
              <w:spacing w:after="0"/>
              <w:ind w:left="851" w:hanging="851"/>
              <w:rPr>
                <w:rFonts w:ascii="Arial" w:hAnsi="Arial"/>
                <w:sz w:val="18"/>
                <w:lang w:val="fr-FR" w:eastAsia="en-GB"/>
              </w:rPr>
            </w:pPr>
            <w:r w:rsidRPr="003068A4">
              <w:rPr>
                <w:rFonts w:ascii="Arial" w:hAnsi="Arial"/>
                <w:sz w:val="18"/>
                <w:lang w:val="fr-FR" w:eastAsia="en-GB"/>
              </w:rPr>
              <w:t>NOTE 11:</w:t>
            </w:r>
            <w:r w:rsidRPr="003068A4">
              <w:rPr>
                <w:rFonts w:ascii="Arial" w:hAnsi="Arial"/>
                <w:sz w:val="18"/>
                <w:lang w:val="fr-FR" w:eastAsia="en-GB"/>
              </w:rPr>
              <w:tab/>
            </w:r>
            <w:proofErr w:type="spellStart"/>
            <w:r w:rsidRPr="003068A4">
              <w:rPr>
                <w:rFonts w:ascii="Arial" w:hAnsi="Arial"/>
                <w:sz w:val="18"/>
                <w:lang w:val="fr-FR" w:eastAsia="en-GB"/>
              </w:rPr>
              <w:t>Void</w:t>
            </w:r>
            <w:proofErr w:type="spellEnd"/>
          </w:p>
          <w:p w14:paraId="71A72A9E" w14:textId="77777777" w:rsidR="003068A4" w:rsidRPr="003068A4" w:rsidRDefault="003068A4" w:rsidP="003068A4">
            <w:pPr>
              <w:keepLines/>
              <w:spacing w:after="0"/>
              <w:ind w:left="851" w:hanging="851"/>
              <w:rPr>
                <w:rFonts w:ascii="Arial" w:hAnsi="Arial"/>
                <w:sz w:val="18"/>
                <w:lang w:val="fr-FR" w:eastAsia="en-GB"/>
              </w:rPr>
            </w:pPr>
            <w:r w:rsidRPr="003068A4">
              <w:rPr>
                <w:rFonts w:ascii="Arial" w:hAnsi="Arial"/>
                <w:sz w:val="18"/>
                <w:lang w:val="fr-FR" w:eastAsia="en-GB"/>
              </w:rPr>
              <w:t>NOTE 12:</w:t>
            </w:r>
            <w:r w:rsidRPr="003068A4">
              <w:rPr>
                <w:rFonts w:ascii="Arial" w:hAnsi="Arial"/>
                <w:sz w:val="18"/>
                <w:lang w:val="fr-FR" w:eastAsia="en-GB"/>
              </w:rPr>
              <w:tab/>
            </w:r>
            <w:proofErr w:type="spellStart"/>
            <w:r w:rsidRPr="003068A4">
              <w:rPr>
                <w:rFonts w:ascii="Arial" w:hAnsi="Arial"/>
                <w:sz w:val="18"/>
                <w:lang w:val="fr-FR" w:eastAsia="en-GB"/>
              </w:rPr>
              <w:t>Void</w:t>
            </w:r>
            <w:proofErr w:type="spellEnd"/>
          </w:p>
          <w:p w14:paraId="351AF49F" w14:textId="77777777" w:rsidR="003068A4" w:rsidRPr="003068A4" w:rsidRDefault="003068A4" w:rsidP="003068A4">
            <w:pPr>
              <w:keepLines/>
              <w:spacing w:after="0"/>
              <w:ind w:left="851" w:hanging="851"/>
              <w:rPr>
                <w:rFonts w:ascii="Arial" w:hAnsi="Arial"/>
                <w:sz w:val="18"/>
                <w:lang w:val="fr-FR" w:eastAsia="en-GB"/>
              </w:rPr>
            </w:pPr>
            <w:r w:rsidRPr="003068A4">
              <w:rPr>
                <w:rFonts w:ascii="Arial" w:hAnsi="Arial"/>
                <w:sz w:val="18"/>
                <w:lang w:val="fr-FR" w:eastAsia="en-GB"/>
              </w:rPr>
              <w:t>NOTE 13:</w:t>
            </w:r>
            <w:r w:rsidRPr="003068A4">
              <w:rPr>
                <w:rFonts w:ascii="Arial" w:hAnsi="Arial"/>
                <w:sz w:val="18"/>
                <w:lang w:val="fr-FR" w:eastAsia="en-GB"/>
              </w:rPr>
              <w:tab/>
            </w:r>
            <w:proofErr w:type="spellStart"/>
            <w:r w:rsidRPr="003068A4">
              <w:rPr>
                <w:rFonts w:ascii="Arial" w:hAnsi="Arial"/>
                <w:sz w:val="18"/>
                <w:lang w:val="fr-FR" w:eastAsia="en-GB"/>
              </w:rPr>
              <w:t>Void</w:t>
            </w:r>
            <w:proofErr w:type="spellEnd"/>
          </w:p>
          <w:p w14:paraId="6627501A" w14:textId="77777777" w:rsidR="003068A4" w:rsidRPr="003068A4" w:rsidRDefault="003068A4" w:rsidP="003068A4">
            <w:pPr>
              <w:keepLines/>
              <w:spacing w:after="0"/>
              <w:ind w:left="851" w:hanging="851"/>
              <w:rPr>
                <w:rFonts w:ascii="Arial" w:hAnsi="Arial"/>
                <w:sz w:val="18"/>
                <w:lang w:val="fr-FR" w:eastAsia="en-GB"/>
              </w:rPr>
            </w:pPr>
            <w:r w:rsidRPr="003068A4">
              <w:rPr>
                <w:rFonts w:ascii="Arial" w:hAnsi="Arial"/>
                <w:sz w:val="18"/>
                <w:lang w:val="fr-FR" w:eastAsia="en-GB"/>
              </w:rPr>
              <w:t>NOTE 14:</w:t>
            </w:r>
            <w:r w:rsidRPr="003068A4">
              <w:rPr>
                <w:rFonts w:ascii="Arial" w:hAnsi="Arial"/>
                <w:sz w:val="18"/>
                <w:lang w:val="fr-FR" w:eastAsia="en-GB"/>
              </w:rPr>
              <w:tab/>
            </w:r>
            <w:proofErr w:type="spellStart"/>
            <w:r w:rsidRPr="003068A4">
              <w:rPr>
                <w:rFonts w:ascii="Arial" w:hAnsi="Arial"/>
                <w:sz w:val="18"/>
                <w:lang w:val="fr-FR" w:eastAsia="en-GB"/>
              </w:rPr>
              <w:t>Void</w:t>
            </w:r>
            <w:proofErr w:type="spellEnd"/>
          </w:p>
          <w:p w14:paraId="0D38D535"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15:</w:t>
            </w:r>
            <w:r w:rsidRPr="003068A4">
              <w:rPr>
                <w:rFonts w:ascii="Arial" w:hAnsi="Arial"/>
                <w:sz w:val="18"/>
                <w:lang w:eastAsia="en-GB"/>
              </w:rPr>
              <w:tab/>
              <w:t>These requirements also apply for the frequency ranges that are less than F</w:t>
            </w:r>
            <w:r w:rsidRPr="003068A4">
              <w:rPr>
                <w:rFonts w:ascii="Arial" w:hAnsi="Arial"/>
                <w:sz w:val="18"/>
                <w:vertAlign w:val="subscript"/>
                <w:lang w:eastAsia="en-GB"/>
              </w:rPr>
              <w:t>OOB</w:t>
            </w:r>
            <w:r w:rsidRPr="003068A4">
              <w:rPr>
                <w:rFonts w:ascii="Arial" w:hAnsi="Arial"/>
                <w:sz w:val="18"/>
                <w:lang w:eastAsia="en-GB"/>
              </w:rPr>
              <w:t xml:space="preserve"> (MHz) in Table 6.5.3.1-1 from the edge of the channel bandwidth.</w:t>
            </w:r>
          </w:p>
          <w:p w14:paraId="58580AF9" w14:textId="77777777" w:rsidR="003068A4" w:rsidRPr="003068A4" w:rsidRDefault="003068A4" w:rsidP="003068A4">
            <w:pPr>
              <w:keepLines/>
              <w:spacing w:after="0"/>
              <w:ind w:left="851" w:hanging="851"/>
              <w:rPr>
                <w:rFonts w:ascii="Arial" w:hAnsi="Arial"/>
                <w:sz w:val="18"/>
                <w:lang w:val="fr-FR" w:eastAsia="en-GB"/>
              </w:rPr>
            </w:pPr>
            <w:r w:rsidRPr="003068A4">
              <w:rPr>
                <w:rFonts w:ascii="Arial" w:hAnsi="Arial"/>
                <w:sz w:val="18"/>
                <w:lang w:val="fr-FR" w:eastAsia="en-GB"/>
              </w:rPr>
              <w:t>NOTE 16:</w:t>
            </w:r>
            <w:r w:rsidRPr="003068A4">
              <w:rPr>
                <w:rFonts w:ascii="Arial" w:hAnsi="Arial"/>
                <w:sz w:val="18"/>
                <w:lang w:val="fr-FR" w:eastAsia="en-GB"/>
              </w:rPr>
              <w:tab/>
            </w:r>
            <w:proofErr w:type="spellStart"/>
            <w:r w:rsidRPr="003068A4">
              <w:rPr>
                <w:rFonts w:ascii="Arial" w:hAnsi="Arial"/>
                <w:sz w:val="18"/>
                <w:lang w:val="fr-FR" w:eastAsia="en-GB"/>
              </w:rPr>
              <w:t>Void</w:t>
            </w:r>
            <w:proofErr w:type="spellEnd"/>
          </w:p>
          <w:p w14:paraId="44A9DF8D" w14:textId="77777777" w:rsidR="003068A4" w:rsidRPr="003068A4" w:rsidRDefault="003068A4" w:rsidP="003068A4">
            <w:pPr>
              <w:keepLines/>
              <w:spacing w:after="0"/>
              <w:ind w:left="851" w:hanging="851"/>
              <w:rPr>
                <w:rFonts w:ascii="Arial" w:hAnsi="Arial"/>
                <w:sz w:val="18"/>
                <w:lang w:val="fr-FR" w:eastAsia="en-GB"/>
              </w:rPr>
            </w:pPr>
            <w:r w:rsidRPr="003068A4">
              <w:rPr>
                <w:rFonts w:ascii="Arial" w:hAnsi="Arial"/>
                <w:sz w:val="18"/>
                <w:lang w:val="fr-FR" w:eastAsia="en-GB"/>
              </w:rPr>
              <w:t>NOTE 17:</w:t>
            </w:r>
            <w:r w:rsidRPr="003068A4">
              <w:rPr>
                <w:rFonts w:ascii="Arial" w:hAnsi="Arial"/>
                <w:sz w:val="18"/>
                <w:lang w:val="fr-FR" w:eastAsia="en-GB"/>
              </w:rPr>
              <w:tab/>
            </w:r>
            <w:proofErr w:type="spellStart"/>
            <w:r w:rsidRPr="003068A4">
              <w:rPr>
                <w:rFonts w:ascii="Arial" w:hAnsi="Arial"/>
                <w:sz w:val="18"/>
                <w:lang w:val="fr-FR" w:eastAsia="en-GB"/>
              </w:rPr>
              <w:t>Void</w:t>
            </w:r>
            <w:proofErr w:type="spellEnd"/>
          </w:p>
          <w:p w14:paraId="43F2100B" w14:textId="77777777" w:rsidR="003068A4" w:rsidRPr="003068A4" w:rsidRDefault="003068A4" w:rsidP="003068A4">
            <w:pPr>
              <w:keepLines/>
              <w:spacing w:after="0"/>
              <w:ind w:left="851" w:hanging="851"/>
              <w:rPr>
                <w:rFonts w:ascii="Arial" w:hAnsi="Arial"/>
                <w:sz w:val="18"/>
                <w:lang w:val="fr-FR" w:eastAsia="en-GB"/>
              </w:rPr>
            </w:pPr>
            <w:r w:rsidRPr="003068A4">
              <w:rPr>
                <w:rFonts w:ascii="Arial" w:hAnsi="Arial"/>
                <w:sz w:val="18"/>
                <w:lang w:val="fr-FR" w:eastAsia="en-GB"/>
              </w:rPr>
              <w:t>NOTE 18:</w:t>
            </w:r>
            <w:r w:rsidRPr="003068A4">
              <w:rPr>
                <w:rFonts w:ascii="Arial" w:hAnsi="Arial"/>
                <w:sz w:val="18"/>
                <w:lang w:val="fr-FR" w:eastAsia="en-GB"/>
              </w:rPr>
              <w:tab/>
            </w:r>
            <w:proofErr w:type="spellStart"/>
            <w:r w:rsidRPr="003068A4">
              <w:rPr>
                <w:rFonts w:ascii="Arial" w:hAnsi="Arial"/>
                <w:sz w:val="18"/>
                <w:lang w:val="fr-FR" w:eastAsia="en-GB"/>
              </w:rPr>
              <w:t>Void</w:t>
            </w:r>
            <w:proofErr w:type="spellEnd"/>
          </w:p>
          <w:p w14:paraId="385E5E72"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19:</w:t>
            </w:r>
            <w:r w:rsidRPr="003068A4">
              <w:rPr>
                <w:rFonts w:ascii="Arial" w:hAnsi="Arial"/>
                <w:sz w:val="18"/>
                <w:lang w:eastAsia="en-GB"/>
              </w:rPr>
              <w:tab/>
              <w:t xml:space="preserve">Applicable when the assigned NR carrier is confined within 718 MHz and 748 MHz and when the channel bandwidth used is 5 or 10 </w:t>
            </w:r>
            <w:proofErr w:type="spellStart"/>
            <w:r w:rsidRPr="003068A4">
              <w:rPr>
                <w:rFonts w:ascii="Arial" w:hAnsi="Arial"/>
                <w:sz w:val="18"/>
                <w:lang w:eastAsia="en-GB"/>
              </w:rPr>
              <w:t>MHz.</w:t>
            </w:r>
            <w:proofErr w:type="spellEnd"/>
          </w:p>
          <w:p w14:paraId="175A1D33"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20:</w:t>
            </w:r>
            <w:r w:rsidRPr="003068A4">
              <w:rPr>
                <w:rFonts w:ascii="Arial" w:hAnsi="Arial"/>
                <w:sz w:val="18"/>
                <w:lang w:eastAsia="en-GB"/>
              </w:rPr>
              <w:tab/>
              <w:t>Void</w:t>
            </w:r>
          </w:p>
          <w:p w14:paraId="771EE293"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21:</w:t>
            </w:r>
            <w:r w:rsidRPr="003068A4">
              <w:rPr>
                <w:rFonts w:ascii="Arial" w:hAnsi="Arial"/>
                <w:sz w:val="18"/>
                <w:lang w:eastAsia="en-GB"/>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E71251"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22:</w:t>
            </w:r>
            <w:r w:rsidRPr="003068A4">
              <w:rPr>
                <w:rFonts w:ascii="Arial" w:hAnsi="Arial"/>
                <w:sz w:val="18"/>
                <w:lang w:eastAsia="en-GB"/>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19B6A371"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23:</w:t>
            </w:r>
            <w:r w:rsidRPr="003068A4">
              <w:rPr>
                <w:rFonts w:ascii="Arial" w:hAnsi="Arial"/>
                <w:sz w:val="18"/>
                <w:lang w:eastAsia="en-GB"/>
              </w:rPr>
              <w:tab/>
              <w:t>Void</w:t>
            </w:r>
          </w:p>
          <w:p w14:paraId="0EA8DCD4"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24:</w:t>
            </w:r>
            <w:r w:rsidRPr="003068A4">
              <w:rPr>
                <w:rFonts w:ascii="Arial"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F2C5C05"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25:</w:t>
            </w:r>
            <w:r w:rsidRPr="003068A4">
              <w:rPr>
                <w:rFonts w:ascii="Arial"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3D3360F"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26: For these adjacent bands, the emission limit could imply risk of harmful interference to UE(s) operating in the protected operating band.</w:t>
            </w:r>
          </w:p>
          <w:p w14:paraId="38CDBC3C"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27:</w:t>
            </w:r>
            <w:r w:rsidRPr="003068A4">
              <w:rPr>
                <w:rFonts w:ascii="Arial" w:hAnsi="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7BB1B05" w14:textId="77777777" w:rsidR="003068A4" w:rsidRPr="003068A4" w:rsidRDefault="003068A4" w:rsidP="003068A4">
            <w:pPr>
              <w:keepLines/>
              <w:spacing w:after="0"/>
              <w:ind w:left="851" w:hanging="851"/>
              <w:rPr>
                <w:rFonts w:ascii="Arial" w:hAnsi="Arial"/>
                <w:sz w:val="18"/>
                <w:lang w:val="fr-FR" w:eastAsia="en-GB"/>
              </w:rPr>
            </w:pPr>
            <w:r w:rsidRPr="003068A4">
              <w:rPr>
                <w:rFonts w:ascii="Arial" w:hAnsi="Arial"/>
                <w:sz w:val="18"/>
                <w:lang w:val="fr-FR" w:eastAsia="en-GB"/>
              </w:rPr>
              <w:t>NOTE 28:</w:t>
            </w:r>
            <w:r w:rsidRPr="003068A4">
              <w:rPr>
                <w:rFonts w:ascii="Arial" w:hAnsi="Arial"/>
                <w:sz w:val="18"/>
                <w:lang w:val="fr-FR" w:eastAsia="en-GB"/>
              </w:rPr>
              <w:tab/>
            </w:r>
            <w:proofErr w:type="spellStart"/>
            <w:r w:rsidRPr="003068A4">
              <w:rPr>
                <w:rFonts w:ascii="Arial" w:hAnsi="Arial"/>
                <w:sz w:val="18"/>
                <w:lang w:val="fr-FR" w:eastAsia="en-GB"/>
              </w:rPr>
              <w:t>Void</w:t>
            </w:r>
            <w:proofErr w:type="spellEnd"/>
          </w:p>
          <w:p w14:paraId="700864C2" w14:textId="77777777" w:rsidR="003068A4" w:rsidRPr="003068A4" w:rsidRDefault="003068A4" w:rsidP="003068A4">
            <w:pPr>
              <w:keepLines/>
              <w:spacing w:after="0"/>
              <w:ind w:left="851" w:hanging="851"/>
              <w:rPr>
                <w:rFonts w:ascii="Arial" w:hAnsi="Arial"/>
                <w:sz w:val="18"/>
                <w:lang w:val="fr-FR" w:eastAsia="en-GB"/>
              </w:rPr>
            </w:pPr>
            <w:r w:rsidRPr="003068A4">
              <w:rPr>
                <w:rFonts w:ascii="Arial" w:hAnsi="Arial"/>
                <w:sz w:val="18"/>
                <w:lang w:val="fr-FR" w:eastAsia="en-GB"/>
              </w:rPr>
              <w:lastRenderedPageBreak/>
              <w:t>NOTE 29:</w:t>
            </w:r>
            <w:r w:rsidRPr="003068A4">
              <w:rPr>
                <w:rFonts w:ascii="Arial" w:hAnsi="Arial"/>
                <w:sz w:val="18"/>
                <w:lang w:val="fr-FR" w:eastAsia="en-GB"/>
              </w:rPr>
              <w:tab/>
            </w:r>
            <w:proofErr w:type="spellStart"/>
            <w:r w:rsidRPr="003068A4">
              <w:rPr>
                <w:rFonts w:ascii="Arial" w:hAnsi="Arial"/>
                <w:sz w:val="18"/>
                <w:lang w:val="fr-FR" w:eastAsia="en-GB"/>
              </w:rPr>
              <w:t>Void</w:t>
            </w:r>
            <w:proofErr w:type="spellEnd"/>
          </w:p>
          <w:p w14:paraId="0D0E4D6E" w14:textId="77777777" w:rsidR="003068A4" w:rsidRPr="003068A4" w:rsidRDefault="003068A4" w:rsidP="003068A4">
            <w:pPr>
              <w:keepLines/>
              <w:spacing w:after="0"/>
              <w:ind w:left="851" w:hanging="851"/>
              <w:rPr>
                <w:rFonts w:ascii="Arial" w:hAnsi="Arial"/>
                <w:sz w:val="18"/>
                <w:lang w:val="fr-FR" w:eastAsia="en-GB"/>
              </w:rPr>
            </w:pPr>
            <w:r w:rsidRPr="003068A4">
              <w:rPr>
                <w:rFonts w:ascii="Arial" w:hAnsi="Arial"/>
                <w:sz w:val="18"/>
                <w:lang w:val="fr-FR" w:eastAsia="en-GB"/>
              </w:rPr>
              <w:t>NOTE 30:</w:t>
            </w:r>
            <w:r w:rsidRPr="003068A4">
              <w:rPr>
                <w:rFonts w:ascii="Arial" w:hAnsi="Arial"/>
                <w:sz w:val="18"/>
                <w:lang w:val="fr-FR" w:eastAsia="en-GB"/>
              </w:rPr>
              <w:tab/>
            </w:r>
            <w:proofErr w:type="spellStart"/>
            <w:r w:rsidRPr="003068A4">
              <w:rPr>
                <w:rFonts w:ascii="Arial" w:hAnsi="Arial"/>
                <w:sz w:val="18"/>
                <w:lang w:val="fr-FR" w:eastAsia="en-GB"/>
              </w:rPr>
              <w:t>Void</w:t>
            </w:r>
            <w:proofErr w:type="spellEnd"/>
          </w:p>
          <w:p w14:paraId="78BD3E9D"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31:</w:t>
            </w:r>
            <w:r w:rsidRPr="003068A4">
              <w:rPr>
                <w:rFonts w:ascii="Arial" w:hAnsi="Arial"/>
                <w:sz w:val="18"/>
                <w:lang w:eastAsia="en-GB"/>
              </w:rPr>
              <w:tab/>
              <w:t>Void</w:t>
            </w:r>
          </w:p>
          <w:p w14:paraId="0F17FC15"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32:</w:t>
            </w:r>
            <w:r w:rsidRPr="003068A4">
              <w:rPr>
                <w:rFonts w:ascii="Arial" w:hAnsi="Arial"/>
                <w:sz w:val="18"/>
                <w:lang w:eastAsia="en-GB"/>
              </w:rPr>
              <w:tab/>
              <w:t>Void</w:t>
            </w:r>
          </w:p>
          <w:p w14:paraId="262E6C99"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33:</w:t>
            </w:r>
            <w:r w:rsidRPr="003068A4">
              <w:rPr>
                <w:rFonts w:ascii="Arial" w:hAnsi="Arial"/>
                <w:sz w:val="18"/>
                <w:lang w:eastAsia="en-GB"/>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3068A4">
              <w:rPr>
                <w:rFonts w:ascii="Arial" w:hAnsi="Arial"/>
                <w:sz w:val="18"/>
                <w:lang w:eastAsia="en-GB"/>
              </w:rPr>
              <w:t>center</w:t>
            </w:r>
            <w:proofErr w:type="spellEnd"/>
            <w:r w:rsidRPr="003068A4">
              <w:rPr>
                <w:rFonts w:ascii="Arial" w:hAnsi="Arial"/>
                <w:sz w:val="18"/>
                <w:lang w:eastAsia="en-GB"/>
              </w:rPr>
              <w:t xml:space="preserve"> frequency is within the range 1892.5 - 1894.5 MHz and for carriers of 20 MHz bandwidth when carrier </w:t>
            </w:r>
            <w:proofErr w:type="spellStart"/>
            <w:r w:rsidRPr="003068A4">
              <w:rPr>
                <w:rFonts w:ascii="Arial" w:hAnsi="Arial"/>
                <w:sz w:val="18"/>
                <w:lang w:eastAsia="en-GB"/>
              </w:rPr>
              <w:t>center</w:t>
            </w:r>
            <w:proofErr w:type="spellEnd"/>
            <w:r w:rsidRPr="003068A4">
              <w:rPr>
                <w:rFonts w:ascii="Arial" w:hAnsi="Arial"/>
                <w:sz w:val="18"/>
                <w:lang w:eastAsia="en-GB"/>
              </w:rPr>
              <w:t xml:space="preserve"> frequency is within the range 1895 - 1903 </w:t>
            </w:r>
            <w:proofErr w:type="spellStart"/>
            <w:r w:rsidRPr="003068A4">
              <w:rPr>
                <w:rFonts w:ascii="Arial" w:hAnsi="Arial"/>
                <w:sz w:val="18"/>
                <w:lang w:eastAsia="en-GB"/>
              </w:rPr>
              <w:t>MHz.</w:t>
            </w:r>
            <w:proofErr w:type="spellEnd"/>
            <w:r w:rsidRPr="003068A4">
              <w:rPr>
                <w:rFonts w:ascii="Arial" w:hAnsi="Arial"/>
                <w:sz w:val="18"/>
                <w:lang w:eastAsia="en-GB"/>
              </w:rPr>
              <w:t xml:space="preserve"> </w:t>
            </w:r>
          </w:p>
          <w:p w14:paraId="5E09018C"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34:</w:t>
            </w:r>
            <w:r w:rsidRPr="003068A4">
              <w:rPr>
                <w:rFonts w:ascii="Arial" w:hAnsi="Arial"/>
                <w:sz w:val="18"/>
                <w:lang w:eastAsia="en-GB"/>
              </w:rPr>
              <w:tab/>
              <w:t xml:space="preserve">This requirement is applicable for 5 and 10 MHz NR channel bandwidth allocated within 718-728 </w:t>
            </w:r>
            <w:proofErr w:type="spellStart"/>
            <w:r w:rsidRPr="003068A4">
              <w:rPr>
                <w:rFonts w:ascii="Arial" w:hAnsi="Arial"/>
                <w:sz w:val="18"/>
                <w:lang w:eastAsia="en-GB"/>
              </w:rPr>
              <w:t>MHz.</w:t>
            </w:r>
            <w:proofErr w:type="spellEnd"/>
            <w:r w:rsidRPr="003068A4">
              <w:rPr>
                <w:rFonts w:ascii="Arial" w:hAnsi="Arial"/>
                <w:sz w:val="18"/>
                <w:lang w:eastAsia="en-GB"/>
              </w:rPr>
              <w:t xml:space="preserve"> For carriers of 10 MHz bandwidth, this requirement applies for an uplink transmission bandwidth less than or equal to 30 RB with </w:t>
            </w:r>
            <w:proofErr w:type="spellStart"/>
            <w:r w:rsidRPr="003068A4">
              <w:rPr>
                <w:rFonts w:ascii="Arial" w:hAnsi="Arial"/>
                <w:sz w:val="18"/>
                <w:lang w:eastAsia="en-GB"/>
              </w:rPr>
              <w:t>RB</w:t>
            </w:r>
            <w:r w:rsidRPr="003068A4">
              <w:rPr>
                <w:rFonts w:ascii="Arial" w:hAnsi="Arial"/>
                <w:sz w:val="18"/>
                <w:vertAlign w:val="subscript"/>
                <w:lang w:eastAsia="en-GB"/>
              </w:rPr>
              <w:t>start</w:t>
            </w:r>
            <w:proofErr w:type="spellEnd"/>
            <w:r w:rsidRPr="003068A4">
              <w:rPr>
                <w:rFonts w:ascii="Arial" w:hAnsi="Arial"/>
                <w:sz w:val="18"/>
                <w:lang w:eastAsia="en-GB"/>
              </w:rPr>
              <w:t xml:space="preserve"> &gt; 1 and </w:t>
            </w:r>
            <w:proofErr w:type="spellStart"/>
            <w:r w:rsidRPr="003068A4">
              <w:rPr>
                <w:rFonts w:ascii="Arial" w:hAnsi="Arial"/>
                <w:sz w:val="18"/>
                <w:lang w:eastAsia="en-GB"/>
              </w:rPr>
              <w:t>RB</w:t>
            </w:r>
            <w:r w:rsidRPr="003068A4">
              <w:rPr>
                <w:rFonts w:ascii="Arial" w:hAnsi="Arial"/>
                <w:sz w:val="18"/>
                <w:vertAlign w:val="subscript"/>
                <w:lang w:eastAsia="en-GB"/>
              </w:rPr>
              <w:t>start</w:t>
            </w:r>
            <w:proofErr w:type="spellEnd"/>
            <w:r w:rsidRPr="003068A4">
              <w:rPr>
                <w:rFonts w:ascii="Arial" w:hAnsi="Arial"/>
                <w:sz w:val="18"/>
                <w:lang w:eastAsia="en-GB"/>
              </w:rPr>
              <w:t xml:space="preserve"> &lt; 48.</w:t>
            </w:r>
          </w:p>
          <w:p w14:paraId="1A8D3B24"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35:</w:t>
            </w:r>
            <w:r w:rsidRPr="003068A4">
              <w:rPr>
                <w:rFonts w:ascii="Arial" w:hAnsi="Arial"/>
                <w:sz w:val="18"/>
                <w:lang w:eastAsia="en-GB"/>
              </w:rPr>
              <w:tab/>
              <w:t>This requirement is applicable in the case of a 10 MHz NR carrier confined within 703 MHz and 733 MHz, otherwise the requirement of -25 dBm with a measurement bandwidth of 8 MHz applies.</w:t>
            </w:r>
          </w:p>
          <w:p w14:paraId="3722A168" w14:textId="77777777" w:rsidR="003068A4" w:rsidRPr="003068A4" w:rsidRDefault="003068A4" w:rsidP="003068A4">
            <w:pPr>
              <w:keepLines/>
              <w:spacing w:after="0"/>
              <w:ind w:left="851" w:hanging="851"/>
              <w:rPr>
                <w:rFonts w:ascii="Arial" w:hAnsi="Arial"/>
                <w:sz w:val="18"/>
                <w:lang w:val="fr-FR" w:eastAsia="en-GB"/>
              </w:rPr>
            </w:pPr>
            <w:r w:rsidRPr="003068A4">
              <w:rPr>
                <w:rFonts w:ascii="Arial" w:hAnsi="Arial"/>
                <w:sz w:val="18"/>
                <w:lang w:val="fr-FR" w:eastAsia="en-GB"/>
              </w:rPr>
              <w:t>NOTE 36:</w:t>
            </w:r>
            <w:r w:rsidRPr="003068A4">
              <w:rPr>
                <w:rFonts w:ascii="Arial" w:hAnsi="Arial"/>
                <w:sz w:val="18"/>
                <w:lang w:val="fr-FR" w:eastAsia="en-GB"/>
              </w:rPr>
              <w:tab/>
            </w:r>
            <w:proofErr w:type="spellStart"/>
            <w:r w:rsidRPr="003068A4">
              <w:rPr>
                <w:rFonts w:ascii="Arial" w:hAnsi="Arial"/>
                <w:sz w:val="18"/>
                <w:lang w:val="fr-FR" w:eastAsia="en-GB"/>
              </w:rPr>
              <w:t>Void</w:t>
            </w:r>
            <w:proofErr w:type="spellEnd"/>
          </w:p>
          <w:p w14:paraId="4696D7A4" w14:textId="77777777" w:rsidR="003068A4" w:rsidRPr="003068A4" w:rsidRDefault="003068A4" w:rsidP="003068A4">
            <w:pPr>
              <w:keepLines/>
              <w:spacing w:after="0"/>
              <w:ind w:left="851" w:hanging="851"/>
              <w:rPr>
                <w:rFonts w:ascii="Arial" w:hAnsi="Arial"/>
                <w:sz w:val="18"/>
                <w:lang w:val="fr-FR" w:eastAsia="en-GB"/>
              </w:rPr>
            </w:pPr>
            <w:r w:rsidRPr="003068A4">
              <w:rPr>
                <w:rFonts w:ascii="Arial" w:hAnsi="Arial"/>
                <w:sz w:val="18"/>
                <w:lang w:val="fr-FR" w:eastAsia="en-GB"/>
              </w:rPr>
              <w:t>NOTE 37:</w:t>
            </w:r>
            <w:r w:rsidRPr="003068A4">
              <w:rPr>
                <w:rFonts w:ascii="Arial" w:hAnsi="Arial"/>
                <w:sz w:val="18"/>
                <w:lang w:val="fr-FR" w:eastAsia="en-GB"/>
              </w:rPr>
              <w:tab/>
            </w:r>
            <w:proofErr w:type="spellStart"/>
            <w:r w:rsidRPr="003068A4">
              <w:rPr>
                <w:rFonts w:ascii="Arial" w:hAnsi="Arial"/>
                <w:sz w:val="18"/>
                <w:lang w:val="fr-FR" w:eastAsia="en-GB"/>
              </w:rPr>
              <w:t>Void</w:t>
            </w:r>
            <w:proofErr w:type="spellEnd"/>
          </w:p>
          <w:p w14:paraId="23DB85A6" w14:textId="77777777" w:rsidR="003068A4" w:rsidRPr="003068A4" w:rsidRDefault="003068A4" w:rsidP="003068A4">
            <w:pPr>
              <w:keepLines/>
              <w:spacing w:after="0"/>
              <w:ind w:left="851" w:hanging="851"/>
              <w:rPr>
                <w:rFonts w:ascii="Arial" w:hAnsi="Arial"/>
                <w:sz w:val="18"/>
                <w:lang w:val="fr-FR" w:eastAsia="en-GB"/>
              </w:rPr>
            </w:pPr>
            <w:r w:rsidRPr="003068A4">
              <w:rPr>
                <w:rFonts w:ascii="Arial" w:hAnsi="Arial"/>
                <w:sz w:val="18"/>
                <w:lang w:val="fr-FR" w:eastAsia="en-GB"/>
              </w:rPr>
              <w:t>NOTE 38:</w:t>
            </w:r>
            <w:r w:rsidRPr="003068A4">
              <w:rPr>
                <w:rFonts w:ascii="Arial" w:hAnsi="Arial"/>
                <w:sz w:val="18"/>
                <w:lang w:val="fr-FR" w:eastAsia="en-GB"/>
              </w:rPr>
              <w:tab/>
            </w:r>
            <w:proofErr w:type="spellStart"/>
            <w:r w:rsidRPr="003068A4">
              <w:rPr>
                <w:rFonts w:ascii="Arial" w:hAnsi="Arial"/>
                <w:sz w:val="18"/>
                <w:lang w:val="fr-FR" w:eastAsia="en-GB"/>
              </w:rPr>
              <w:t>Void</w:t>
            </w:r>
            <w:proofErr w:type="spellEnd"/>
          </w:p>
          <w:p w14:paraId="37A2E754"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39:</w:t>
            </w:r>
            <w:r w:rsidRPr="003068A4">
              <w:rPr>
                <w:rFonts w:ascii="Arial" w:hAnsi="Arial"/>
                <w:sz w:val="18"/>
                <w:lang w:eastAsia="en-GB"/>
              </w:rPr>
              <w:tab/>
              <w:t>Void</w:t>
            </w:r>
          </w:p>
          <w:p w14:paraId="7F9159ED"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40: Void</w:t>
            </w:r>
          </w:p>
          <w:p w14:paraId="0633E631" w14:textId="77777777"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41:</w:t>
            </w:r>
            <w:r w:rsidRPr="003068A4">
              <w:rPr>
                <w:rFonts w:ascii="Arial" w:hAnsi="Arial"/>
                <w:sz w:val="18"/>
                <w:lang w:eastAsia="en-GB"/>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0129A7B" w14:textId="2BC0F3C8" w:rsidR="003068A4" w:rsidRPr="003068A4" w:rsidRDefault="003068A4" w:rsidP="003068A4">
            <w:pPr>
              <w:keepLines/>
              <w:spacing w:after="0"/>
              <w:ind w:left="851" w:hanging="851"/>
              <w:rPr>
                <w:rFonts w:ascii="Arial" w:hAnsi="Arial"/>
                <w:sz w:val="18"/>
                <w:lang w:eastAsia="en-GB"/>
              </w:rPr>
            </w:pPr>
            <w:r w:rsidRPr="003068A4">
              <w:rPr>
                <w:rFonts w:ascii="Arial" w:hAnsi="Arial"/>
                <w:sz w:val="18"/>
                <w:lang w:eastAsia="en-GB"/>
              </w:rPr>
              <w:t>NOTE 42:</w:t>
            </w:r>
            <w:r w:rsidRPr="003068A4">
              <w:rPr>
                <w:rFonts w:ascii="Arial" w:hAnsi="Arial"/>
                <w:sz w:val="18"/>
                <w:lang w:eastAsia="en-GB"/>
              </w:rPr>
              <w:tab/>
            </w:r>
            <w:del w:id="21" w:author="Qualcomm" w:date="2021-07-27T20:08:00Z">
              <w:r w:rsidRPr="003068A4" w:rsidDel="00C15F8B">
                <w:rPr>
                  <w:rFonts w:ascii="Arial" w:hAnsi="Arial"/>
                  <w:sz w:val="18"/>
                  <w:lang w:eastAsia="en-GB"/>
                </w:rPr>
                <w:delTex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delText>
              </w:r>
            </w:del>
            <w:ins w:id="22" w:author="Qualcomm" w:date="2021-07-27T20:08:00Z">
              <w:r w:rsidR="00C15F8B">
                <w:rPr>
                  <w:rFonts w:ascii="Arial" w:hAnsi="Arial"/>
                  <w:sz w:val="18"/>
                  <w:lang w:eastAsia="en-GB"/>
                </w:rPr>
                <w:t>Void</w:t>
              </w:r>
            </w:ins>
          </w:p>
        </w:tc>
      </w:tr>
    </w:tbl>
    <w:p w14:paraId="52F7EEDF" w14:textId="77777777" w:rsidR="003068A4" w:rsidRPr="003068A4" w:rsidRDefault="003068A4" w:rsidP="003068A4">
      <w:pPr>
        <w:rPr>
          <w:lang w:eastAsia="en-GB"/>
        </w:rPr>
      </w:pPr>
    </w:p>
    <w:p w14:paraId="0C93B53C" w14:textId="77777777" w:rsidR="003068A4" w:rsidRPr="003068A4" w:rsidRDefault="003068A4" w:rsidP="003068A4">
      <w:pPr>
        <w:keepLines/>
        <w:ind w:left="1135" w:hanging="851"/>
        <w:rPr>
          <w:lang w:eastAsia="en-GB"/>
        </w:rPr>
      </w:pPr>
      <w:r w:rsidRPr="003068A4">
        <w:rPr>
          <w:lang w:eastAsia="en-GB"/>
        </w:rPr>
        <w:t>NOTE:</w:t>
      </w:r>
      <w:r w:rsidRPr="003068A4">
        <w:rPr>
          <w:lang w:eastAsia="en-GB"/>
        </w:rPr>
        <w:tab/>
        <w:t>To simplify Table 6.5.3.2-1, E-UTRA band numbers are listed for bands which are specified only for E-UTRA operation or both E-UTRA and NR operation. NR band numbers are listed for bands which are specified only for NR operation.</w:t>
      </w:r>
    </w:p>
    <w:p w14:paraId="3D247389" w14:textId="77777777" w:rsidR="003068A4" w:rsidRDefault="003068A4" w:rsidP="00B303B7">
      <w:pPr>
        <w:pStyle w:val="Guidance"/>
      </w:pPr>
    </w:p>
    <w:p w14:paraId="1E6200F6" w14:textId="464AC2EA"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65F8AD" w14:textId="77777777" w:rsidR="00387006" w:rsidRDefault="00387006">
      <w:r>
        <w:separator/>
      </w:r>
    </w:p>
  </w:endnote>
  <w:endnote w:type="continuationSeparator" w:id="0">
    <w:p w14:paraId="6492BC98" w14:textId="77777777" w:rsidR="00387006" w:rsidRDefault="00387006">
      <w:r>
        <w:continuationSeparator/>
      </w:r>
    </w:p>
  </w:endnote>
  <w:endnote w:type="continuationNotice" w:id="1">
    <w:p w14:paraId="54FE7B0C" w14:textId="77777777" w:rsidR="00387006" w:rsidRDefault="003870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DF0C2" w14:textId="77777777" w:rsidR="00387006" w:rsidRDefault="00387006">
      <w:r>
        <w:separator/>
      </w:r>
    </w:p>
  </w:footnote>
  <w:footnote w:type="continuationSeparator" w:id="0">
    <w:p w14:paraId="61647B55" w14:textId="77777777" w:rsidR="00387006" w:rsidRDefault="00387006">
      <w:r>
        <w:continuationSeparator/>
      </w:r>
    </w:p>
  </w:footnote>
  <w:footnote w:type="continuationNotice" w:id="1">
    <w:p w14:paraId="2EFD8C64" w14:textId="77777777" w:rsidR="00387006" w:rsidRDefault="003870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2"/>
  </w:num>
  <w:num w:numId="5">
    <w:abstractNumId w:val="10"/>
  </w:num>
  <w:num w:numId="6">
    <w:abstractNumId w:val="17"/>
  </w:num>
  <w:num w:numId="7">
    <w:abstractNumId w:val="19"/>
  </w:num>
  <w:num w:numId="8">
    <w:abstractNumId w:val="16"/>
  </w:num>
  <w:num w:numId="9">
    <w:abstractNumId w:val="20"/>
  </w:num>
  <w:num w:numId="10">
    <w:abstractNumId w:val="8"/>
  </w:num>
  <w:num w:numId="11">
    <w:abstractNumId w:val="3"/>
  </w:num>
  <w:num w:numId="12">
    <w:abstractNumId w:val="14"/>
  </w:num>
  <w:num w:numId="13">
    <w:abstractNumId w:val="5"/>
  </w:num>
  <w:num w:numId="14">
    <w:abstractNumId w:val="15"/>
  </w:num>
  <w:num w:numId="15">
    <w:abstractNumId w:val="7"/>
  </w:num>
  <w:num w:numId="16">
    <w:abstractNumId w:val="9"/>
  </w:num>
  <w:num w:numId="17">
    <w:abstractNumId w:val="4"/>
  </w:num>
  <w:num w:numId="18">
    <w:abstractNumId w:val="1"/>
  </w:num>
  <w:num w:numId="19">
    <w:abstractNumId w:val="13"/>
  </w:num>
  <w:num w:numId="20">
    <w:abstractNumId w:val="11"/>
  </w:num>
  <w:num w:numId="2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164F7"/>
    <w:rsid w:val="0002119A"/>
    <w:rsid w:val="00021CF6"/>
    <w:rsid w:val="00022E4A"/>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072B5"/>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05F"/>
    <w:rsid w:val="00303837"/>
    <w:rsid w:val="00305409"/>
    <w:rsid w:val="003068A4"/>
    <w:rsid w:val="00306C18"/>
    <w:rsid w:val="00307913"/>
    <w:rsid w:val="00307CD7"/>
    <w:rsid w:val="00307FEE"/>
    <w:rsid w:val="003108E8"/>
    <w:rsid w:val="003128CD"/>
    <w:rsid w:val="003137AB"/>
    <w:rsid w:val="00315E48"/>
    <w:rsid w:val="00316B31"/>
    <w:rsid w:val="00322B23"/>
    <w:rsid w:val="00324616"/>
    <w:rsid w:val="0032476A"/>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87006"/>
    <w:rsid w:val="0039548F"/>
    <w:rsid w:val="003965D1"/>
    <w:rsid w:val="00396B47"/>
    <w:rsid w:val="00397E46"/>
    <w:rsid w:val="003B2086"/>
    <w:rsid w:val="003B41F8"/>
    <w:rsid w:val="003C0167"/>
    <w:rsid w:val="003C458A"/>
    <w:rsid w:val="003D13D9"/>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78D6"/>
    <w:rsid w:val="00433BD8"/>
    <w:rsid w:val="00433EF7"/>
    <w:rsid w:val="00440ED8"/>
    <w:rsid w:val="0044504C"/>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0739"/>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1EA"/>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05A"/>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28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03B7"/>
    <w:rsid w:val="00B325F9"/>
    <w:rsid w:val="00B37C2E"/>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2222"/>
    <w:rsid w:val="00B942B0"/>
    <w:rsid w:val="00B968C8"/>
    <w:rsid w:val="00BA2662"/>
    <w:rsid w:val="00BA3EC5"/>
    <w:rsid w:val="00BA4EB4"/>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ABD"/>
    <w:rsid w:val="00C00C80"/>
    <w:rsid w:val="00C04464"/>
    <w:rsid w:val="00C05B76"/>
    <w:rsid w:val="00C078BB"/>
    <w:rsid w:val="00C13D5F"/>
    <w:rsid w:val="00C13FB5"/>
    <w:rsid w:val="00C15F8B"/>
    <w:rsid w:val="00C1602A"/>
    <w:rsid w:val="00C16031"/>
    <w:rsid w:val="00C2021F"/>
    <w:rsid w:val="00C230C0"/>
    <w:rsid w:val="00C2414F"/>
    <w:rsid w:val="00C30671"/>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065BC"/>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297</TotalTime>
  <Pages>6</Pages>
  <Words>2257</Words>
  <Characters>12867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58</cp:revision>
  <dcterms:created xsi:type="dcterms:W3CDTF">2020-04-01T16:07:00Z</dcterms:created>
  <dcterms:modified xsi:type="dcterms:W3CDTF">2021-07-28T03:09:00Z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