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9AE32" w14:textId="26AD8603" w:rsidR="00477743" w:rsidRPr="00526125" w:rsidRDefault="00BD3BEE"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455602">
        <w:rPr>
          <w:rFonts w:ascii="Arial" w:hAnsi="Arial" w:cs="Arial"/>
          <w:b/>
          <w:noProof/>
          <w:sz w:val="24"/>
          <w:szCs w:val="24"/>
          <w:lang w:val="en-US"/>
        </w:rPr>
        <w:t>100</w:t>
      </w:r>
      <w:r w:rsidR="005F5549">
        <w:rPr>
          <w:rFonts w:ascii="Arial" w:hAnsi="Arial" w:cs="Arial"/>
          <w:b/>
          <w:noProof/>
          <w:sz w:val="24"/>
          <w:szCs w:val="24"/>
          <w:lang w:val="en-US"/>
        </w:rPr>
        <w:t>-</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B57B43">
        <w:rPr>
          <w:b/>
          <w:noProof/>
          <w:sz w:val="24"/>
          <w:szCs w:val="24"/>
          <w:lang w:val="de-DE"/>
        </w:rPr>
        <w:tab/>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w:t>
      </w:r>
      <w:r w:rsidR="0068725F">
        <w:rPr>
          <w:rFonts w:ascii="Arial" w:hAnsi="Arial" w:cs="Arial"/>
          <w:b/>
          <w:noProof/>
          <w:sz w:val="24"/>
          <w:szCs w:val="24"/>
          <w:lang w:val="de-DE"/>
        </w:rPr>
        <w:t>1</w:t>
      </w:r>
      <w:r w:rsidR="00844A5D">
        <w:rPr>
          <w:rFonts w:ascii="Arial" w:hAnsi="Arial" w:cs="Arial"/>
          <w:b/>
          <w:noProof/>
          <w:sz w:val="24"/>
          <w:szCs w:val="24"/>
          <w:lang w:val="de-DE"/>
        </w:rPr>
        <w:t>11734</w:t>
      </w:r>
    </w:p>
    <w:bookmarkEnd w:id="0"/>
    <w:p w14:paraId="4CC963A4" w14:textId="5B1BDB46" w:rsidR="00817507" w:rsidRPr="00455602" w:rsidRDefault="00455602" w:rsidP="00455602">
      <w:pPr>
        <w:pStyle w:val="CRCoverPage"/>
        <w:outlineLvl w:val="0"/>
        <w:rPr>
          <w:b/>
          <w:noProof/>
          <w:sz w:val="24"/>
          <w:szCs w:val="24"/>
        </w:rPr>
      </w:pPr>
      <w:r>
        <w:rPr>
          <w:b/>
          <w:noProof/>
          <w:sz w:val="24"/>
          <w:szCs w:val="24"/>
        </w:rPr>
        <w:t>E</w:t>
      </w:r>
      <w:r w:rsidRPr="004555EB">
        <w:rPr>
          <w:b/>
          <w:noProof/>
          <w:sz w:val="24"/>
          <w:szCs w:val="24"/>
        </w:rPr>
        <w:t xml:space="preserve">lectronic Meeting, </w:t>
      </w:r>
      <w:r>
        <w:rPr>
          <w:b/>
          <w:noProof/>
          <w:sz w:val="24"/>
          <w:szCs w:val="24"/>
        </w:rPr>
        <w:t>Aug</w:t>
      </w:r>
      <w:r w:rsidRPr="004555EB">
        <w:rPr>
          <w:b/>
          <w:noProof/>
          <w:sz w:val="24"/>
          <w:szCs w:val="24"/>
        </w:rPr>
        <w:t xml:space="preserve"> 1</w:t>
      </w:r>
      <w:r>
        <w:rPr>
          <w:b/>
          <w:noProof/>
          <w:sz w:val="24"/>
          <w:szCs w:val="24"/>
        </w:rPr>
        <w:t>6</w:t>
      </w:r>
      <w:r w:rsidRPr="004555EB">
        <w:rPr>
          <w:b/>
          <w:noProof/>
          <w:sz w:val="24"/>
          <w:szCs w:val="24"/>
        </w:rPr>
        <w:t>-2</w:t>
      </w:r>
      <w:r>
        <w:rPr>
          <w:b/>
          <w:noProof/>
          <w:sz w:val="24"/>
          <w:szCs w:val="24"/>
        </w:rPr>
        <w:t>7</w:t>
      </w:r>
      <w:r w:rsidRPr="004555EB">
        <w:rPr>
          <w:b/>
          <w:noProof/>
          <w:sz w:val="24"/>
          <w:szCs w:val="24"/>
        </w:rPr>
        <w:t>,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93EC4C0" w:rsidR="001E41F3" w:rsidRDefault="00107316">
            <w:pPr>
              <w:pStyle w:val="CRCoverPage"/>
              <w:spacing w:after="0"/>
              <w:rPr>
                <w:noProof/>
              </w:rPr>
            </w:pPr>
            <w:r>
              <w:rPr>
                <w:b/>
                <w:noProof/>
                <w:sz w:val="28"/>
              </w:rPr>
              <w:t>0879</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3C32E2CB" w:rsidR="001E41F3" w:rsidRDefault="008720AB">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5E05B491" w:rsidR="001E41F3" w:rsidRDefault="008720AB">
            <w:pPr>
              <w:pStyle w:val="CRCoverPage"/>
              <w:spacing w:after="0"/>
              <w:jc w:val="center"/>
              <w:rPr>
                <w:noProof/>
              </w:rPr>
            </w:pPr>
            <w:r>
              <w:rPr>
                <w:b/>
                <w:noProof/>
                <w:sz w:val="32"/>
              </w:rPr>
              <w:t>16.</w:t>
            </w:r>
            <w:r w:rsidR="00EA432C">
              <w:rPr>
                <w:b/>
                <w:noProof/>
                <w:sz w:val="32"/>
              </w:rPr>
              <w:t>8</w:t>
            </w:r>
            <w:r>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4DDD4F8D" w:rsidR="001E41F3" w:rsidRPr="001905FC" w:rsidRDefault="009D7BB5">
            <w:pPr>
              <w:pStyle w:val="CRCoverPage"/>
              <w:spacing w:after="0"/>
              <w:ind w:left="100"/>
              <w:rPr>
                <w:noProof/>
                <w:lang w:val="en-US"/>
              </w:rPr>
            </w:pPr>
            <w:r>
              <w:rPr>
                <w:noProof/>
                <w:lang w:val="en-US"/>
              </w:rPr>
              <w:t xml:space="preserve">CR CatF </w:t>
            </w:r>
            <w:r w:rsidR="00455602">
              <w:rPr>
                <w:noProof/>
                <w:lang w:val="en-US"/>
              </w:rPr>
              <w:t>N65 NS_24 AMPR</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53867CC8" w:rsidR="001E41F3" w:rsidRDefault="00C30671">
            <w:pPr>
              <w:pStyle w:val="CRCoverPage"/>
              <w:spacing w:after="0"/>
              <w:ind w:left="100"/>
              <w:rPr>
                <w:noProof/>
              </w:rPr>
            </w:pPr>
            <w:r>
              <w:rPr>
                <w:noProof/>
              </w:rPr>
              <w:t>NR_band_n65-Core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AB2C061" w:rsidR="001E41F3" w:rsidRDefault="00F800DD">
            <w:pPr>
              <w:pStyle w:val="CRCoverPage"/>
              <w:spacing w:after="0"/>
              <w:ind w:left="100"/>
              <w:rPr>
                <w:noProof/>
              </w:rPr>
            </w:pPr>
            <w:r>
              <w:rPr>
                <w:noProof/>
              </w:rPr>
              <w:t>20</w:t>
            </w:r>
            <w:r w:rsidR="005F5549">
              <w:rPr>
                <w:noProof/>
              </w:rPr>
              <w:t>21</w:t>
            </w:r>
            <w:r w:rsidR="004242F1">
              <w:rPr>
                <w:noProof/>
              </w:rPr>
              <w:t>-</w:t>
            </w:r>
            <w:r w:rsidR="00817507">
              <w:rPr>
                <w:noProof/>
              </w:rPr>
              <w:t>0</w:t>
            </w:r>
            <w:r w:rsidR="00455602">
              <w:rPr>
                <w:noProof/>
              </w:rPr>
              <w:t>7</w:t>
            </w:r>
            <w:r w:rsidR="00817507">
              <w:rPr>
                <w:noProof/>
              </w:rPr>
              <w:t>-</w:t>
            </w:r>
            <w:r w:rsidR="00844A5D">
              <w:rPr>
                <w:noProof/>
              </w:rPr>
              <w:t>27</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C0C7A03" w:rsidR="001E41F3" w:rsidRDefault="00B763EC">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5FEE277" w:rsidR="001E41F3" w:rsidRDefault="0026004D">
            <w:pPr>
              <w:pStyle w:val="CRCoverPage"/>
              <w:spacing w:after="0"/>
              <w:ind w:left="100"/>
              <w:rPr>
                <w:noProof/>
              </w:rPr>
            </w:pPr>
            <w:r>
              <w:rPr>
                <w:noProof/>
              </w:rPr>
              <w:t>Rel-</w:t>
            </w:r>
            <w:r w:rsidR="00F800DD">
              <w:rPr>
                <w:noProof/>
              </w:rPr>
              <w:t>1</w:t>
            </w:r>
            <w:r w:rsidR="008720AB">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78D99CDF" w:rsidR="002E2106" w:rsidRDefault="00455602" w:rsidP="00B05259">
            <w:pPr>
              <w:pStyle w:val="CRCoverPage"/>
              <w:spacing w:after="0"/>
              <w:rPr>
                <w:noProof/>
              </w:rPr>
            </w:pPr>
            <w:r>
              <w:rPr>
                <w:noProof/>
              </w:rPr>
              <w:t>AMPR is insufficient</w:t>
            </w:r>
            <w:r w:rsidR="0018267D">
              <w:rPr>
                <w:noProof/>
              </w:rPr>
              <w:t xml:space="preserve"> and there are RB allocations where AMPR is not defined</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33230C9" w14:textId="55B7F332" w:rsidR="00F065BC" w:rsidRPr="00F065BC" w:rsidRDefault="00F065BC" w:rsidP="00F065BC">
            <w:pPr>
              <w:pStyle w:val="ListParagraph"/>
              <w:numPr>
                <w:ilvl w:val="0"/>
                <w:numId w:val="21"/>
              </w:numPr>
              <w:rPr>
                <w:rFonts w:ascii="Arial" w:hAnsi="Arial" w:cs="Arial"/>
                <w:lang w:val="en-US"/>
              </w:rPr>
            </w:pPr>
            <w:r w:rsidRPr="00F065BC">
              <w:rPr>
                <w:rFonts w:ascii="Arial" w:hAnsi="Arial" w:cs="Arial"/>
                <w:lang w:val="en-US"/>
              </w:rPr>
              <w:t xml:space="preserve">Modify 5MHz, Fc=2002.5MHz LCRB &gt; 2.16 to </w:t>
            </w:r>
            <w:r w:rsidRPr="00F065BC">
              <w:rPr>
                <w:rFonts w:ascii="Arial" w:hAnsi="Arial" w:cs="Arial"/>
                <w:highlight w:val="yellow"/>
                <w:lang w:val="en-US"/>
              </w:rPr>
              <w:t>LCRB &gt; 1.98MHz</w:t>
            </w:r>
            <w:r w:rsidRPr="00F065BC">
              <w:rPr>
                <w:rFonts w:ascii="Arial" w:hAnsi="Arial" w:cs="Arial"/>
                <w:lang w:val="en-US"/>
              </w:rPr>
              <w:t xml:space="preserve"> in Region A to cover AMPR for LCRB = 2.16MHz</w:t>
            </w:r>
          </w:p>
          <w:p w14:paraId="70241904" w14:textId="77777777" w:rsidR="00BB3044" w:rsidRDefault="00F065BC" w:rsidP="00F065BC">
            <w:pPr>
              <w:pStyle w:val="ListParagraph"/>
              <w:numPr>
                <w:ilvl w:val="0"/>
                <w:numId w:val="21"/>
              </w:numPr>
              <w:rPr>
                <w:rFonts w:ascii="Arial" w:hAnsi="Arial" w:cs="Arial"/>
                <w:lang w:val="en-US"/>
              </w:rPr>
            </w:pPr>
            <w:r w:rsidRPr="00F065BC">
              <w:rPr>
                <w:rFonts w:ascii="Arial" w:hAnsi="Arial" w:cs="Arial"/>
                <w:lang w:val="en-US"/>
              </w:rPr>
              <w:t xml:space="preserve">Modify 5MHz, Fc=2002.5MHz </w:t>
            </w:r>
            <w:proofErr w:type="spellStart"/>
            <w:r w:rsidRPr="00F065BC">
              <w:rPr>
                <w:rFonts w:ascii="Arial" w:hAnsi="Arial" w:cs="Arial"/>
                <w:lang w:val="en-US"/>
              </w:rPr>
              <w:t>RBend</w:t>
            </w:r>
            <w:proofErr w:type="spellEnd"/>
            <w:r w:rsidRPr="00F065BC">
              <w:rPr>
                <w:rFonts w:ascii="Arial" w:hAnsi="Arial" w:cs="Arial"/>
                <w:lang w:val="en-US"/>
              </w:rPr>
              <w:t xml:space="preserve"> &gt; 3.78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&gt; 3.6MHz</w:t>
            </w:r>
            <w:r w:rsidRPr="00F065BC">
              <w:rPr>
                <w:rFonts w:ascii="Arial" w:hAnsi="Arial" w:cs="Arial"/>
                <w:lang w:val="en-US"/>
              </w:rPr>
              <w:t xml:space="preserve"> in Region B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3.78 MHz</w:t>
            </w:r>
          </w:p>
          <w:p w14:paraId="3B9B2E71" w14:textId="7D85130A" w:rsidR="00F065BC" w:rsidRPr="00F065BC" w:rsidRDefault="00F065BC" w:rsidP="00F065BC">
            <w:pPr>
              <w:pStyle w:val="ListParagraph"/>
              <w:numPr>
                <w:ilvl w:val="0"/>
                <w:numId w:val="21"/>
              </w:numPr>
              <w:rPr>
                <w:rFonts w:ascii="Arial" w:hAnsi="Arial" w:cs="Arial"/>
                <w:lang w:val="en-US"/>
              </w:rPr>
            </w:pPr>
            <w:r w:rsidRPr="00F065BC">
              <w:rPr>
                <w:rFonts w:ascii="Arial" w:hAnsi="Arial" w:cs="Arial"/>
                <w:lang w:val="en-US"/>
              </w:rPr>
              <w:t xml:space="preserve">Modify 10MHz, Fc=1995MHz </w:t>
            </w:r>
            <w:proofErr w:type="spellStart"/>
            <w:r w:rsidRPr="00F065BC">
              <w:rPr>
                <w:rFonts w:ascii="Arial" w:hAnsi="Arial" w:cs="Arial"/>
                <w:lang w:val="en-US"/>
              </w:rPr>
              <w:t>RBend</w:t>
            </w:r>
            <w:proofErr w:type="spellEnd"/>
            <w:r w:rsidRPr="00F065BC">
              <w:rPr>
                <w:rFonts w:ascii="Arial" w:hAnsi="Arial" w:cs="Arial"/>
                <w:lang w:val="en-US"/>
              </w:rPr>
              <w:t xml:space="preserve"> &gt; 7.56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&gt; 7.38MHz</w:t>
            </w:r>
            <w:r w:rsidRPr="00F065BC">
              <w:rPr>
                <w:rFonts w:ascii="Arial" w:hAnsi="Arial" w:cs="Arial"/>
                <w:lang w:val="en-US"/>
              </w:rPr>
              <w:t xml:space="preserve"> in Region B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7.56MHz</w:t>
            </w:r>
          </w:p>
          <w:p w14:paraId="4B518C00" w14:textId="3167E5BB" w:rsidR="00F065BC" w:rsidRDefault="00F065BC" w:rsidP="00F065BC">
            <w:pPr>
              <w:pStyle w:val="ListParagraph"/>
              <w:numPr>
                <w:ilvl w:val="0"/>
                <w:numId w:val="21"/>
              </w:numPr>
              <w:rPr>
                <w:rFonts w:ascii="Arial" w:hAnsi="Arial" w:cs="Arial"/>
                <w:lang w:val="en-US"/>
              </w:rPr>
            </w:pPr>
            <w:r w:rsidRPr="00F065BC">
              <w:rPr>
                <w:rFonts w:ascii="Arial" w:hAnsi="Arial" w:cs="Arial"/>
                <w:lang w:val="en-US"/>
              </w:rPr>
              <w:t xml:space="preserve">Modify 10MHz, Fc=1995MHz LCRB &gt; 4.5 to </w:t>
            </w:r>
            <w:r w:rsidRPr="00F065BC">
              <w:rPr>
                <w:rFonts w:ascii="Arial" w:hAnsi="Arial" w:cs="Arial"/>
                <w:highlight w:val="yellow"/>
                <w:lang w:val="en-US"/>
              </w:rPr>
              <w:t>LCRB &gt; 4.32MHz</w:t>
            </w:r>
            <w:r w:rsidRPr="00F065BC">
              <w:rPr>
                <w:rFonts w:ascii="Arial" w:hAnsi="Arial" w:cs="Arial"/>
                <w:lang w:val="en-US"/>
              </w:rPr>
              <w:t xml:space="preserve"> in Region A to cover AMPR for LCRB = 4.5MHz</w:t>
            </w:r>
          </w:p>
          <w:p w14:paraId="643A082B" w14:textId="2B57F454" w:rsidR="00F065BC" w:rsidRPr="00F065BC" w:rsidRDefault="00F065BC" w:rsidP="00F065BC">
            <w:pPr>
              <w:pStyle w:val="ListParagraph"/>
              <w:numPr>
                <w:ilvl w:val="0"/>
                <w:numId w:val="21"/>
              </w:numPr>
              <w:rPr>
                <w:rFonts w:ascii="Arial" w:hAnsi="Arial" w:cs="Arial"/>
                <w:lang w:val="en-US"/>
              </w:rPr>
            </w:pPr>
            <w:r w:rsidRPr="00F065BC">
              <w:rPr>
                <w:rFonts w:ascii="Arial" w:hAnsi="Arial" w:cs="Arial"/>
                <w:lang w:val="en-US"/>
              </w:rPr>
              <w:t xml:space="preserve">Modify 10MHz, Fc=2000MHz </w:t>
            </w:r>
            <w:proofErr w:type="spellStart"/>
            <w:r w:rsidRPr="00F065BC">
              <w:rPr>
                <w:rFonts w:ascii="Arial" w:hAnsi="Arial" w:cs="Arial"/>
                <w:lang w:val="en-US"/>
              </w:rPr>
              <w:t>RBend</w:t>
            </w:r>
            <w:proofErr w:type="spellEnd"/>
            <w:r w:rsidRPr="00F065BC">
              <w:rPr>
                <w:rFonts w:ascii="Arial" w:hAnsi="Arial" w:cs="Arial"/>
                <w:lang w:val="en-US"/>
              </w:rPr>
              <w:t xml:space="preserve"> &gt; 6.84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&gt; 6.66MHz</w:t>
            </w:r>
            <w:r w:rsidRPr="00F065BC">
              <w:rPr>
                <w:rFonts w:ascii="Arial" w:hAnsi="Arial" w:cs="Arial"/>
                <w:b/>
                <w:bCs/>
                <w:color w:val="FF0000"/>
                <w:lang w:val="en-US"/>
              </w:rPr>
              <w:t xml:space="preserve"> </w:t>
            </w:r>
            <w:r w:rsidRPr="00F065BC">
              <w:rPr>
                <w:rFonts w:ascii="Arial" w:hAnsi="Arial" w:cs="Arial"/>
                <w:lang w:val="en-US"/>
              </w:rPr>
              <w:t xml:space="preserve">in Region A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6.84MHz</w:t>
            </w:r>
          </w:p>
          <w:p w14:paraId="215845BF" w14:textId="0590242A" w:rsidR="00F065BC" w:rsidRPr="00F065BC" w:rsidRDefault="00F065BC" w:rsidP="00F065BC">
            <w:pPr>
              <w:pStyle w:val="ListParagraph"/>
              <w:numPr>
                <w:ilvl w:val="0"/>
                <w:numId w:val="21"/>
              </w:numPr>
              <w:rPr>
                <w:rFonts w:ascii="Arial" w:hAnsi="Arial" w:cs="Arial"/>
                <w:lang w:val="en-US"/>
              </w:rPr>
            </w:pPr>
            <w:r w:rsidRPr="00F065BC">
              <w:rPr>
                <w:rFonts w:ascii="Arial" w:hAnsi="Arial" w:cs="Arial"/>
                <w:lang w:val="en-US"/>
              </w:rPr>
              <w:t xml:space="preserve">Modify 10MHz, Fc=2000MHz </w:t>
            </w:r>
            <w:proofErr w:type="spellStart"/>
            <w:r w:rsidRPr="00F065BC">
              <w:rPr>
                <w:rFonts w:ascii="Arial" w:hAnsi="Arial" w:cs="Arial"/>
                <w:lang w:val="en-US"/>
              </w:rPr>
              <w:t>RBend</w:t>
            </w:r>
            <w:proofErr w:type="spellEnd"/>
            <w:r w:rsidRPr="00F065BC">
              <w:rPr>
                <w:rFonts w:ascii="Arial" w:hAnsi="Arial" w:cs="Arial"/>
                <w:lang w:val="en-US"/>
              </w:rPr>
              <w:t xml:space="preserve"> &lt; 2.88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&lt; 3.06MHz</w:t>
            </w:r>
            <w:r w:rsidRPr="00F065BC">
              <w:rPr>
                <w:rFonts w:ascii="Arial" w:hAnsi="Arial" w:cs="Arial"/>
                <w:lang w:val="en-US"/>
              </w:rPr>
              <w:t xml:space="preserve"> in Region </w:t>
            </w:r>
            <w:r w:rsidR="00E12C11">
              <w:rPr>
                <w:rFonts w:ascii="Arial" w:hAnsi="Arial" w:cs="Arial"/>
                <w:lang w:val="en-US"/>
              </w:rPr>
              <w:t xml:space="preserve">B </w:t>
            </w:r>
            <w:r w:rsidRPr="00F065BC">
              <w:rPr>
                <w:rFonts w:ascii="Arial" w:hAnsi="Arial" w:cs="Arial"/>
                <w:lang w:val="en-US"/>
              </w:rPr>
              <w:t xml:space="preserve">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2.88MHz</w:t>
            </w:r>
          </w:p>
          <w:p w14:paraId="1582CE20" w14:textId="6083DB65" w:rsidR="00F065BC" w:rsidRDefault="00F065BC" w:rsidP="00F065BC">
            <w:pPr>
              <w:pStyle w:val="ListParagraph"/>
              <w:numPr>
                <w:ilvl w:val="0"/>
                <w:numId w:val="21"/>
              </w:numPr>
              <w:rPr>
                <w:rFonts w:ascii="Arial" w:hAnsi="Arial" w:cs="Arial"/>
                <w:lang w:val="en-US"/>
              </w:rPr>
            </w:pPr>
            <w:r w:rsidRPr="00F065BC">
              <w:rPr>
                <w:rFonts w:ascii="Arial" w:hAnsi="Arial" w:cs="Arial"/>
                <w:lang w:val="en-US"/>
              </w:rPr>
              <w:t xml:space="preserve">Modify 15MHz, Fc=1987.5MHz LCRB &gt; 7.02 to </w:t>
            </w:r>
            <w:r w:rsidRPr="00F065BC">
              <w:rPr>
                <w:rFonts w:ascii="Arial" w:hAnsi="Arial" w:cs="Arial"/>
                <w:highlight w:val="yellow"/>
                <w:lang w:val="en-US"/>
              </w:rPr>
              <w:t>LCRB &gt; 6.84MHz</w:t>
            </w:r>
            <w:r w:rsidRPr="00F065BC">
              <w:rPr>
                <w:rFonts w:ascii="Arial" w:hAnsi="Arial" w:cs="Arial"/>
                <w:lang w:val="en-US"/>
              </w:rPr>
              <w:t xml:space="preserve"> in Region A to cover AMPR for LCRB = 7.02MHz</w:t>
            </w:r>
          </w:p>
          <w:p w14:paraId="3D84A77B" w14:textId="511C9851" w:rsidR="007C093A" w:rsidRPr="007C093A" w:rsidRDefault="007C093A" w:rsidP="007C093A">
            <w:pPr>
              <w:pStyle w:val="ListParagraph"/>
              <w:numPr>
                <w:ilvl w:val="0"/>
                <w:numId w:val="21"/>
              </w:numPr>
              <w:rPr>
                <w:rFonts w:ascii="Arial" w:hAnsi="Arial" w:cs="Arial"/>
                <w:lang w:val="en-US"/>
              </w:rPr>
            </w:pPr>
            <w:r w:rsidRPr="00F065BC">
              <w:rPr>
                <w:rFonts w:ascii="Arial" w:hAnsi="Arial" w:cs="Arial"/>
                <w:lang w:val="en-US"/>
              </w:rPr>
              <w:t xml:space="preserve">Modify 15MHz, Fc=1987.5MHz </w:t>
            </w:r>
            <w:proofErr w:type="spellStart"/>
            <w:r>
              <w:rPr>
                <w:rFonts w:ascii="Arial" w:hAnsi="Arial" w:cs="Arial"/>
                <w:lang w:val="en-US"/>
              </w:rPr>
              <w:t>RBend</w:t>
            </w:r>
            <w:proofErr w:type="spellEnd"/>
            <w:r w:rsidRPr="00F065BC">
              <w:rPr>
                <w:rFonts w:ascii="Arial" w:hAnsi="Arial" w:cs="Arial"/>
                <w:lang w:val="en-US"/>
              </w:rPr>
              <w:t xml:space="preserve"> &gt; </w:t>
            </w:r>
            <w:r>
              <w:rPr>
                <w:rFonts w:ascii="Arial" w:hAnsi="Arial" w:cs="Arial"/>
                <w:lang w:val="en-US"/>
              </w:rPr>
              <w:t>11.52</w:t>
            </w:r>
            <w:r w:rsidRPr="00F065BC">
              <w:rPr>
                <w:rFonts w:ascii="Arial" w:hAnsi="Arial" w:cs="Arial"/>
                <w:lang w:val="en-US"/>
              </w:rPr>
              <w:t xml:space="preserve"> to </w:t>
            </w:r>
            <w:proofErr w:type="spellStart"/>
            <w:r>
              <w:rPr>
                <w:rFonts w:ascii="Arial" w:hAnsi="Arial" w:cs="Arial"/>
                <w:highlight w:val="yellow"/>
                <w:lang w:val="en-US"/>
              </w:rPr>
              <w:t>RBend</w:t>
            </w:r>
            <w:proofErr w:type="spellEnd"/>
            <w:r w:rsidRPr="00F065BC">
              <w:rPr>
                <w:rFonts w:ascii="Arial" w:hAnsi="Arial" w:cs="Arial"/>
                <w:highlight w:val="yellow"/>
                <w:lang w:val="en-US"/>
              </w:rPr>
              <w:t xml:space="preserve"> &gt; </w:t>
            </w:r>
            <w:r>
              <w:rPr>
                <w:rFonts w:ascii="Arial" w:hAnsi="Arial" w:cs="Arial"/>
                <w:highlight w:val="yellow"/>
                <w:lang w:val="en-US"/>
              </w:rPr>
              <w:t>11.34</w:t>
            </w:r>
            <w:r w:rsidRPr="00F065BC">
              <w:rPr>
                <w:rFonts w:ascii="Arial" w:hAnsi="Arial" w:cs="Arial"/>
                <w:highlight w:val="yellow"/>
                <w:lang w:val="en-US"/>
              </w:rPr>
              <w:t xml:space="preserve"> MHz</w:t>
            </w:r>
            <w:r w:rsidRPr="00F065BC">
              <w:rPr>
                <w:rFonts w:ascii="Arial" w:hAnsi="Arial" w:cs="Arial"/>
                <w:lang w:val="en-US"/>
              </w:rPr>
              <w:t xml:space="preserve"> in Region </w:t>
            </w:r>
            <w:r>
              <w:rPr>
                <w:rFonts w:ascii="Arial" w:hAnsi="Arial" w:cs="Arial"/>
                <w:lang w:val="en-US"/>
              </w:rPr>
              <w:t>B</w:t>
            </w:r>
            <w:r w:rsidRPr="00F065BC">
              <w:rPr>
                <w:rFonts w:ascii="Arial" w:hAnsi="Arial" w:cs="Arial"/>
                <w:lang w:val="en-US"/>
              </w:rPr>
              <w:t xml:space="preserve"> to cover AMPR for </w:t>
            </w:r>
            <w:proofErr w:type="spellStart"/>
            <w:r>
              <w:rPr>
                <w:rFonts w:ascii="Arial" w:hAnsi="Arial" w:cs="Arial"/>
                <w:lang w:val="en-US"/>
              </w:rPr>
              <w:t>RBend</w:t>
            </w:r>
            <w:proofErr w:type="spellEnd"/>
            <w:r w:rsidRPr="00F065BC">
              <w:rPr>
                <w:rFonts w:ascii="Arial" w:hAnsi="Arial" w:cs="Arial"/>
                <w:lang w:val="en-US"/>
              </w:rPr>
              <w:t xml:space="preserve"> = </w:t>
            </w:r>
            <w:r>
              <w:rPr>
                <w:rFonts w:ascii="Arial" w:hAnsi="Arial" w:cs="Arial"/>
                <w:lang w:val="en-US"/>
              </w:rPr>
              <w:t>11.52</w:t>
            </w:r>
            <w:r w:rsidRPr="00F065BC">
              <w:rPr>
                <w:rFonts w:ascii="Arial" w:hAnsi="Arial" w:cs="Arial"/>
                <w:lang w:val="en-US"/>
              </w:rPr>
              <w:t xml:space="preserve"> MHz</w:t>
            </w:r>
          </w:p>
          <w:p w14:paraId="550C96B1" w14:textId="18A7A696" w:rsidR="00F065BC" w:rsidRPr="00F065BC" w:rsidRDefault="00F065BC" w:rsidP="00F065BC">
            <w:pPr>
              <w:pStyle w:val="ListParagraph"/>
              <w:numPr>
                <w:ilvl w:val="0"/>
                <w:numId w:val="21"/>
              </w:numPr>
              <w:rPr>
                <w:rFonts w:ascii="Arial" w:hAnsi="Arial" w:cs="Arial"/>
                <w:lang w:val="en-US"/>
              </w:rPr>
            </w:pPr>
            <w:r w:rsidRPr="00F065BC">
              <w:rPr>
                <w:rFonts w:ascii="Arial" w:hAnsi="Arial" w:cs="Arial"/>
                <w:lang w:val="en-US"/>
              </w:rPr>
              <w:t xml:space="preserve">Modify 15MHz, Fc=1997.5MHz </w:t>
            </w:r>
            <w:proofErr w:type="spellStart"/>
            <w:r w:rsidRPr="00F065BC">
              <w:rPr>
                <w:rFonts w:ascii="Arial" w:hAnsi="Arial" w:cs="Arial"/>
                <w:lang w:val="en-US"/>
              </w:rPr>
              <w:t>RBend</w:t>
            </w:r>
            <w:proofErr w:type="spellEnd"/>
            <w:r w:rsidRPr="00F065BC">
              <w:rPr>
                <w:rFonts w:ascii="Arial" w:hAnsi="Arial" w:cs="Arial"/>
                <w:lang w:val="en-US"/>
              </w:rPr>
              <w:t xml:space="preserve"> &gt; 9.36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&gt; 9.18MHz</w:t>
            </w:r>
            <w:r w:rsidRPr="00F065BC">
              <w:rPr>
                <w:rFonts w:ascii="Arial" w:hAnsi="Arial" w:cs="Arial"/>
                <w:lang w:val="en-US"/>
              </w:rPr>
              <w:t xml:space="preserve"> in Region A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9.36MHz</w:t>
            </w:r>
          </w:p>
          <w:p w14:paraId="2C2F9B3F" w14:textId="69A2CF86" w:rsidR="00F065BC" w:rsidRPr="00F065BC" w:rsidRDefault="00F065BC" w:rsidP="00F065BC">
            <w:pPr>
              <w:pStyle w:val="ListParagraph"/>
              <w:numPr>
                <w:ilvl w:val="0"/>
                <w:numId w:val="21"/>
              </w:numPr>
              <w:rPr>
                <w:rFonts w:ascii="Arial" w:hAnsi="Arial" w:cs="Arial"/>
                <w:lang w:val="en-US"/>
              </w:rPr>
            </w:pPr>
            <w:r w:rsidRPr="00F065BC">
              <w:rPr>
                <w:rFonts w:ascii="Arial" w:hAnsi="Arial" w:cs="Arial"/>
                <w:lang w:val="en-US"/>
              </w:rPr>
              <w:t xml:space="preserve">Modify 15MHz, Fc=1997.5MHz </w:t>
            </w:r>
            <w:proofErr w:type="spellStart"/>
            <w:r w:rsidRPr="00F065BC">
              <w:rPr>
                <w:rFonts w:ascii="Arial" w:hAnsi="Arial" w:cs="Arial"/>
                <w:lang w:val="en-US"/>
              </w:rPr>
              <w:t>RBend</w:t>
            </w:r>
            <w:proofErr w:type="spellEnd"/>
            <w:r w:rsidRPr="00F065BC">
              <w:rPr>
                <w:rFonts w:ascii="Arial" w:hAnsi="Arial" w:cs="Arial"/>
                <w:lang w:val="en-US"/>
              </w:rPr>
              <w:t xml:space="preserve"> &lt; 3.6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&lt; 3.78MHz</w:t>
            </w:r>
            <w:r w:rsidRPr="00F065BC">
              <w:rPr>
                <w:rFonts w:ascii="Arial" w:hAnsi="Arial" w:cs="Arial"/>
                <w:lang w:val="en-US"/>
              </w:rPr>
              <w:t xml:space="preserve"> in Region </w:t>
            </w:r>
            <w:r w:rsidR="00E12C11">
              <w:rPr>
                <w:rFonts w:ascii="Arial" w:hAnsi="Arial" w:cs="Arial"/>
                <w:lang w:val="en-US"/>
              </w:rPr>
              <w:t>B</w:t>
            </w:r>
            <w:r w:rsidRPr="00F065BC">
              <w:rPr>
                <w:rFonts w:ascii="Arial" w:hAnsi="Arial" w:cs="Arial"/>
                <w:lang w:val="en-US"/>
              </w:rPr>
              <w:t xml:space="preserve">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3.6MHz</w:t>
            </w:r>
          </w:p>
          <w:p w14:paraId="6D1BDF57" w14:textId="0E901497" w:rsidR="00F065BC" w:rsidRPr="00F065BC" w:rsidRDefault="00F065BC" w:rsidP="00F065BC">
            <w:pPr>
              <w:pStyle w:val="ListParagraph"/>
              <w:numPr>
                <w:ilvl w:val="0"/>
                <w:numId w:val="21"/>
              </w:numPr>
              <w:rPr>
                <w:rFonts w:ascii="Arial" w:hAnsi="Arial" w:cs="Arial"/>
                <w:lang w:val="en-US"/>
              </w:rPr>
            </w:pPr>
            <w:r w:rsidRPr="00F065BC">
              <w:rPr>
                <w:rFonts w:ascii="Arial" w:hAnsi="Arial" w:cs="Arial"/>
                <w:lang w:val="en-US"/>
              </w:rPr>
              <w:t xml:space="preserve">Modify 20MHz, Fc=1990MHz </w:t>
            </w:r>
            <w:proofErr w:type="spellStart"/>
            <w:r w:rsidRPr="00F065BC">
              <w:rPr>
                <w:rFonts w:ascii="Arial" w:hAnsi="Arial" w:cs="Arial"/>
                <w:lang w:val="en-US"/>
              </w:rPr>
              <w:t>RBend</w:t>
            </w:r>
            <w:proofErr w:type="spellEnd"/>
            <w:r w:rsidRPr="00F065BC">
              <w:rPr>
                <w:rFonts w:ascii="Arial" w:hAnsi="Arial" w:cs="Arial"/>
                <w:lang w:val="en-US"/>
              </w:rPr>
              <w:t xml:space="preserve"> &gt; 13.5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&gt; 13.32MHz</w:t>
            </w:r>
            <w:r w:rsidRPr="00F065BC">
              <w:rPr>
                <w:rFonts w:ascii="Arial" w:hAnsi="Arial" w:cs="Arial"/>
                <w:lang w:val="en-US"/>
              </w:rPr>
              <w:t xml:space="preserve"> in Region A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13.5MHz</w:t>
            </w:r>
          </w:p>
          <w:p w14:paraId="61540F47" w14:textId="7203AF98" w:rsidR="00F065BC" w:rsidRPr="00F065BC" w:rsidRDefault="00F065BC" w:rsidP="00F065BC">
            <w:pPr>
              <w:pStyle w:val="ListParagraph"/>
              <w:numPr>
                <w:ilvl w:val="0"/>
                <w:numId w:val="21"/>
              </w:numPr>
              <w:rPr>
                <w:rFonts w:ascii="Arial" w:hAnsi="Arial" w:cs="Arial"/>
                <w:lang w:val="en-US"/>
              </w:rPr>
            </w:pPr>
            <w:r w:rsidRPr="00F065BC">
              <w:rPr>
                <w:rFonts w:ascii="Arial" w:hAnsi="Arial" w:cs="Arial"/>
                <w:lang w:val="en-US"/>
              </w:rPr>
              <w:t xml:space="preserve">Modify 20MHz, Fc=1990MHz </w:t>
            </w:r>
            <w:proofErr w:type="spellStart"/>
            <w:r w:rsidRPr="00F065BC">
              <w:rPr>
                <w:rFonts w:ascii="Arial" w:hAnsi="Arial" w:cs="Arial"/>
                <w:lang w:val="en-US"/>
              </w:rPr>
              <w:t>RBend</w:t>
            </w:r>
            <w:proofErr w:type="spellEnd"/>
            <w:r w:rsidRPr="00F065BC">
              <w:rPr>
                <w:rFonts w:ascii="Arial" w:hAnsi="Arial" w:cs="Arial"/>
                <w:lang w:val="en-US"/>
              </w:rPr>
              <w:t xml:space="preserve"> &lt; 4.5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&lt; 4.68MHz</w:t>
            </w:r>
            <w:r w:rsidRPr="00F065BC">
              <w:rPr>
                <w:rFonts w:ascii="Arial" w:hAnsi="Arial" w:cs="Arial"/>
                <w:lang w:val="en-US"/>
              </w:rPr>
              <w:t xml:space="preserve"> in Region </w:t>
            </w:r>
            <w:r w:rsidR="00E12C11">
              <w:rPr>
                <w:rFonts w:ascii="Arial" w:hAnsi="Arial" w:cs="Arial"/>
                <w:lang w:val="en-US"/>
              </w:rPr>
              <w:t>B</w:t>
            </w:r>
            <w:r w:rsidRPr="00F065BC">
              <w:rPr>
                <w:rFonts w:ascii="Arial" w:hAnsi="Arial" w:cs="Arial"/>
                <w:lang w:val="en-US"/>
              </w:rPr>
              <w:t xml:space="preserve">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4.5MHz</w:t>
            </w:r>
          </w:p>
          <w:p w14:paraId="1537CDDB" w14:textId="27C27F76" w:rsidR="00F065BC" w:rsidRPr="00F065BC" w:rsidRDefault="00F065BC" w:rsidP="00F065BC">
            <w:pPr>
              <w:pStyle w:val="ListParagraph"/>
              <w:numPr>
                <w:ilvl w:val="0"/>
                <w:numId w:val="21"/>
              </w:numPr>
              <w:rPr>
                <w:rFonts w:ascii="Arial" w:hAnsi="Arial" w:cs="Arial"/>
                <w:lang w:val="en-US"/>
              </w:rPr>
            </w:pPr>
            <w:r w:rsidRPr="00F065BC">
              <w:rPr>
                <w:rFonts w:ascii="Arial" w:hAnsi="Arial" w:cs="Arial"/>
                <w:lang w:val="en-US"/>
              </w:rPr>
              <w:t xml:space="preserve">Modify 20MHz, Fc=1995MHz </w:t>
            </w:r>
            <w:proofErr w:type="spellStart"/>
            <w:r w:rsidRPr="00F065BC">
              <w:rPr>
                <w:rFonts w:ascii="Arial" w:hAnsi="Arial" w:cs="Arial"/>
                <w:lang w:val="en-US"/>
              </w:rPr>
              <w:t>RBend</w:t>
            </w:r>
            <w:proofErr w:type="spellEnd"/>
            <w:r w:rsidRPr="00F065BC">
              <w:rPr>
                <w:rFonts w:ascii="Arial" w:hAnsi="Arial" w:cs="Arial"/>
                <w:lang w:val="en-US"/>
              </w:rPr>
              <w:t xml:space="preserve"> &gt; 12.6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&gt; 12.42MHz</w:t>
            </w:r>
            <w:r w:rsidRPr="00F065BC">
              <w:rPr>
                <w:rFonts w:ascii="Arial" w:hAnsi="Arial" w:cs="Arial"/>
                <w:lang w:val="en-US"/>
              </w:rPr>
              <w:t xml:space="preserve"> in Region A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12.6MHz</w:t>
            </w:r>
          </w:p>
          <w:p w14:paraId="18E11231" w14:textId="109EC25F" w:rsidR="00F065BC" w:rsidRPr="00F065BC" w:rsidRDefault="00F065BC" w:rsidP="00F065BC">
            <w:pPr>
              <w:pStyle w:val="ListParagraph"/>
              <w:numPr>
                <w:ilvl w:val="0"/>
                <w:numId w:val="21"/>
              </w:numPr>
              <w:rPr>
                <w:rFonts w:ascii="Arial" w:hAnsi="Arial" w:cs="Arial"/>
                <w:lang w:val="en-US"/>
              </w:rPr>
            </w:pPr>
            <w:r w:rsidRPr="00F065BC">
              <w:rPr>
                <w:rFonts w:ascii="Arial" w:hAnsi="Arial" w:cs="Arial"/>
                <w:lang w:val="en-US"/>
              </w:rPr>
              <w:t xml:space="preserve">Modify 20MHz, Fc=1995MHz </w:t>
            </w:r>
            <w:proofErr w:type="spellStart"/>
            <w:r w:rsidRPr="00F065BC">
              <w:rPr>
                <w:rFonts w:ascii="Arial" w:hAnsi="Arial" w:cs="Arial"/>
                <w:lang w:val="en-US"/>
              </w:rPr>
              <w:t>RBend</w:t>
            </w:r>
            <w:proofErr w:type="spellEnd"/>
            <w:r w:rsidRPr="00F065BC">
              <w:rPr>
                <w:rFonts w:ascii="Arial" w:hAnsi="Arial" w:cs="Arial"/>
                <w:lang w:val="en-US"/>
              </w:rPr>
              <w:t xml:space="preserve"> &lt; 5.4 to </w:t>
            </w:r>
            <w:proofErr w:type="spellStart"/>
            <w:r w:rsidRPr="00F065BC">
              <w:rPr>
                <w:rFonts w:ascii="Arial" w:hAnsi="Arial" w:cs="Arial"/>
                <w:highlight w:val="yellow"/>
                <w:lang w:val="en-US"/>
              </w:rPr>
              <w:t>RBend</w:t>
            </w:r>
            <w:proofErr w:type="spellEnd"/>
            <w:r w:rsidRPr="00F065BC">
              <w:rPr>
                <w:rFonts w:ascii="Arial" w:hAnsi="Arial" w:cs="Arial"/>
                <w:highlight w:val="yellow"/>
                <w:lang w:val="en-US"/>
              </w:rPr>
              <w:t xml:space="preserve"> &lt; 5.58MHz</w:t>
            </w:r>
            <w:r w:rsidRPr="00F065BC">
              <w:rPr>
                <w:rFonts w:ascii="Arial" w:hAnsi="Arial" w:cs="Arial"/>
                <w:lang w:val="en-US"/>
              </w:rPr>
              <w:t xml:space="preserve"> in Region </w:t>
            </w:r>
            <w:r w:rsidR="00E12C11">
              <w:rPr>
                <w:rFonts w:ascii="Arial" w:hAnsi="Arial" w:cs="Arial"/>
                <w:lang w:val="en-US"/>
              </w:rPr>
              <w:t>B</w:t>
            </w:r>
            <w:r w:rsidRPr="00F065BC">
              <w:rPr>
                <w:rFonts w:ascii="Arial" w:hAnsi="Arial" w:cs="Arial"/>
                <w:lang w:val="en-US"/>
              </w:rPr>
              <w:t xml:space="preserve"> to cover AMPR for </w:t>
            </w:r>
            <w:proofErr w:type="spellStart"/>
            <w:r w:rsidRPr="00F065BC">
              <w:rPr>
                <w:rFonts w:ascii="Arial" w:hAnsi="Arial" w:cs="Arial"/>
                <w:lang w:val="en-US"/>
              </w:rPr>
              <w:t>RBend</w:t>
            </w:r>
            <w:proofErr w:type="spellEnd"/>
            <w:r w:rsidRPr="00F065BC">
              <w:rPr>
                <w:rFonts w:ascii="Arial" w:hAnsi="Arial" w:cs="Arial"/>
                <w:lang w:val="en-US"/>
              </w:rPr>
              <w:t xml:space="preserve"> = 5.4MHz</w:t>
            </w:r>
          </w:p>
          <w:p w14:paraId="79E513EB" w14:textId="372DF01C" w:rsidR="00F065BC" w:rsidRDefault="00F065BC" w:rsidP="00F065BC">
            <w:pPr>
              <w:pStyle w:val="ListParagraph"/>
              <w:numPr>
                <w:ilvl w:val="0"/>
                <w:numId w:val="21"/>
              </w:numPr>
              <w:rPr>
                <w:rFonts w:ascii="Arial" w:hAnsi="Arial" w:cs="Arial"/>
                <w:lang w:val="en-US"/>
              </w:rPr>
            </w:pPr>
            <w:r>
              <w:rPr>
                <w:rFonts w:ascii="Arial" w:hAnsi="Arial" w:cs="Arial"/>
                <w:lang w:val="en-US"/>
              </w:rPr>
              <w:t>Add AMPR A6 to region B for 5MHz Fc=2002.5MHz.</w:t>
            </w:r>
          </w:p>
          <w:p w14:paraId="570C7D0B" w14:textId="16382397" w:rsidR="00F065BC" w:rsidRDefault="00F065BC" w:rsidP="00F065BC">
            <w:pPr>
              <w:pStyle w:val="ListParagraph"/>
              <w:numPr>
                <w:ilvl w:val="0"/>
                <w:numId w:val="21"/>
              </w:numPr>
              <w:rPr>
                <w:rFonts w:ascii="Arial" w:hAnsi="Arial" w:cs="Arial"/>
                <w:lang w:val="en-US"/>
              </w:rPr>
            </w:pPr>
            <w:r>
              <w:rPr>
                <w:rFonts w:ascii="Arial" w:hAnsi="Arial" w:cs="Arial"/>
                <w:lang w:val="en-US"/>
              </w:rPr>
              <w:t>Add AMPR A6 to region B for 10MHz Fc=1995MHz.</w:t>
            </w:r>
          </w:p>
          <w:p w14:paraId="73D59B6D" w14:textId="7A5AB0AE" w:rsidR="00F065BC" w:rsidRPr="005271EA" w:rsidRDefault="00F065BC" w:rsidP="005271EA">
            <w:pPr>
              <w:pStyle w:val="ListParagraph"/>
              <w:numPr>
                <w:ilvl w:val="0"/>
                <w:numId w:val="21"/>
              </w:numPr>
              <w:rPr>
                <w:rFonts w:ascii="Arial" w:hAnsi="Arial" w:cs="Arial"/>
                <w:lang w:val="en-US"/>
              </w:rPr>
            </w:pPr>
            <w:r>
              <w:rPr>
                <w:rFonts w:ascii="Arial" w:hAnsi="Arial" w:cs="Arial"/>
                <w:lang w:val="en-US"/>
              </w:rPr>
              <w:lastRenderedPageBreak/>
              <w:t>Add AMPR A6 to region B for 15MHz Fc=1987.5MHz</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067FBE9D" w:rsidR="00062057" w:rsidRDefault="00455602" w:rsidP="00062057">
            <w:pPr>
              <w:pStyle w:val="CRCoverPage"/>
              <w:spacing w:after="0"/>
              <w:rPr>
                <w:noProof/>
              </w:rPr>
            </w:pPr>
            <w:r>
              <w:rPr>
                <w:noProof/>
              </w:rPr>
              <w:t>UE cannot meet NS requirement</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163D4550" w:rsidR="00062057" w:rsidRDefault="0040725C" w:rsidP="00062057">
            <w:pPr>
              <w:pStyle w:val="CRCoverPage"/>
              <w:spacing w:after="0"/>
              <w:ind w:left="100"/>
              <w:rPr>
                <w:noProof/>
              </w:rPr>
            </w:pPr>
            <w:r>
              <w:rPr>
                <w:noProof/>
              </w:rPr>
              <w:t>6.</w:t>
            </w:r>
            <w:r w:rsidR="00C92C96">
              <w:rPr>
                <w:noProof/>
              </w:rPr>
              <w:t>2.3.15</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9B40011" w14:textId="5C09353B" w:rsidR="003415DF" w:rsidRDefault="008205D3" w:rsidP="006C27C7">
      <w:pPr>
        <w:pStyle w:val="Guidance"/>
      </w:pPr>
      <w:r w:rsidRPr="00C1602A">
        <w:lastRenderedPageBreak/>
        <w:t xml:space="preserve">&lt; </w:t>
      </w:r>
      <w:r w:rsidR="00B303B7">
        <w:t>start</w:t>
      </w:r>
      <w:r w:rsidRPr="00C1602A">
        <w:t xml:space="preserve"> of changes &gt;</w:t>
      </w:r>
    </w:p>
    <w:p w14:paraId="08B504A0" w14:textId="4798C882" w:rsidR="0018267D" w:rsidRPr="00A1115A" w:rsidRDefault="00C92C96" w:rsidP="0018267D">
      <w:pPr>
        <w:pStyle w:val="Heading4"/>
        <w:rPr>
          <w:lang w:val="en-US" w:eastAsia="zh-CN"/>
        </w:rPr>
      </w:pPr>
      <w:r>
        <w:t>6</w:t>
      </w:r>
      <w:r w:rsidR="0018267D" w:rsidRPr="00A1115A">
        <w:t>.2.3.15</w:t>
      </w:r>
      <w:r w:rsidR="0018267D" w:rsidRPr="00A1115A">
        <w:tab/>
        <w:t>A-MPR for NS_</w:t>
      </w:r>
      <w:r w:rsidR="0018267D" w:rsidRPr="00A1115A">
        <w:rPr>
          <w:lang w:val="en-US" w:eastAsia="zh-CN"/>
        </w:rPr>
        <w:t>24</w:t>
      </w:r>
    </w:p>
    <w:p w14:paraId="237F2E57" w14:textId="77777777" w:rsidR="0018267D" w:rsidRPr="00A1115A" w:rsidRDefault="0018267D" w:rsidP="0018267D">
      <w:pPr>
        <w:pStyle w:val="TH"/>
      </w:pPr>
      <w:r w:rsidRPr="00A1115A">
        <w:t>Table 6.2.3.1</w:t>
      </w:r>
      <w:r w:rsidRPr="00A1115A">
        <w:rPr>
          <w:lang w:val="en-US" w:eastAsia="zh-CN"/>
        </w:rPr>
        <w:t>5</w:t>
      </w:r>
      <w:r w:rsidRPr="00A1115A">
        <w:t>-</w:t>
      </w:r>
      <w:r w:rsidRPr="00A1115A">
        <w:rPr>
          <w:lang w:val="en-US" w:eastAsia="zh-CN"/>
        </w:rPr>
        <w:t>1</w:t>
      </w:r>
      <w:r w:rsidRPr="00A1115A">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Change w:id="3">
          <w:tblGrid>
            <w:gridCol w:w="1133"/>
            <w:gridCol w:w="1307"/>
            <w:gridCol w:w="573"/>
            <w:gridCol w:w="560"/>
            <w:gridCol w:w="440"/>
            <w:gridCol w:w="990"/>
            <w:gridCol w:w="450"/>
            <w:gridCol w:w="182"/>
            <w:gridCol w:w="818"/>
            <w:gridCol w:w="262"/>
            <w:gridCol w:w="728"/>
            <w:gridCol w:w="260"/>
            <w:gridCol w:w="372"/>
            <w:gridCol w:w="170"/>
            <w:gridCol w:w="910"/>
            <w:gridCol w:w="170"/>
            <w:gridCol w:w="818"/>
            <w:gridCol w:w="172"/>
            <w:gridCol w:w="370"/>
            <w:gridCol w:w="260"/>
            <w:gridCol w:w="820"/>
            <w:gridCol w:w="990"/>
            <w:gridCol w:w="630"/>
          </w:tblGrid>
        </w:tblGridChange>
      </w:tblGrid>
      <w:tr w:rsidR="0018267D" w:rsidRPr="00A1115A" w14:paraId="5756EA69" w14:textId="77777777" w:rsidTr="00135F9E">
        <w:trPr>
          <w:trHeight w:val="187"/>
        </w:trPr>
        <w:tc>
          <w:tcPr>
            <w:tcW w:w="1133" w:type="dxa"/>
            <w:tcBorders>
              <w:top w:val="single" w:sz="4" w:space="0" w:color="auto"/>
              <w:left w:val="single" w:sz="4" w:space="0" w:color="auto"/>
              <w:right w:val="single" w:sz="4" w:space="0" w:color="auto"/>
            </w:tcBorders>
            <w:hideMark/>
          </w:tcPr>
          <w:p w14:paraId="61218CA1" w14:textId="77777777" w:rsidR="0018267D" w:rsidRPr="00A1115A" w:rsidRDefault="0018267D" w:rsidP="00135F9E">
            <w:pPr>
              <w:pStyle w:val="TAH"/>
            </w:pPr>
            <w:r w:rsidRPr="00A1115A">
              <w:t>Channel Bandwidth, MHz</w:t>
            </w:r>
          </w:p>
        </w:tc>
        <w:tc>
          <w:tcPr>
            <w:tcW w:w="1880" w:type="dxa"/>
            <w:tcBorders>
              <w:top w:val="single" w:sz="4" w:space="0" w:color="auto"/>
              <w:left w:val="single" w:sz="4" w:space="0" w:color="auto"/>
              <w:right w:val="single" w:sz="4" w:space="0" w:color="auto"/>
            </w:tcBorders>
          </w:tcPr>
          <w:p w14:paraId="5F1CF233" w14:textId="77777777" w:rsidR="0018267D" w:rsidRPr="00A1115A" w:rsidRDefault="0018267D" w:rsidP="00135F9E">
            <w:pPr>
              <w:pStyle w:val="TAH"/>
            </w:pPr>
            <w:r w:rsidRPr="00A1115A">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74847613" w14:textId="77777777" w:rsidR="0018267D" w:rsidRPr="00A1115A" w:rsidRDefault="0018267D" w:rsidP="00135F9E">
            <w:pPr>
              <w:pStyle w:val="TAH"/>
            </w:pPr>
            <w:r w:rsidRPr="00A1115A">
              <w:t>Region A</w:t>
            </w:r>
          </w:p>
        </w:tc>
        <w:tc>
          <w:tcPr>
            <w:tcW w:w="2610" w:type="dxa"/>
            <w:gridSpan w:val="3"/>
            <w:tcBorders>
              <w:top w:val="single" w:sz="4" w:space="0" w:color="000000"/>
              <w:left w:val="single" w:sz="4" w:space="0" w:color="000000"/>
              <w:bottom w:val="single" w:sz="4" w:space="0" w:color="000000"/>
              <w:right w:val="single" w:sz="4" w:space="0" w:color="000000"/>
            </w:tcBorders>
          </w:tcPr>
          <w:p w14:paraId="18B2B828" w14:textId="77777777" w:rsidR="0018267D" w:rsidRPr="00A1115A" w:rsidRDefault="0018267D" w:rsidP="00135F9E">
            <w:pPr>
              <w:pStyle w:val="TAH"/>
            </w:pPr>
            <w:r w:rsidRPr="00A1115A">
              <w:t>Region B</w:t>
            </w:r>
          </w:p>
        </w:tc>
        <w:tc>
          <w:tcPr>
            <w:tcW w:w="2700" w:type="dxa"/>
            <w:gridSpan w:val="3"/>
            <w:tcBorders>
              <w:top w:val="single" w:sz="4" w:space="0" w:color="000000"/>
              <w:left w:val="single" w:sz="4" w:space="0" w:color="000000"/>
              <w:bottom w:val="single" w:sz="4" w:space="0" w:color="000000"/>
              <w:right w:val="single" w:sz="4" w:space="0" w:color="000000"/>
            </w:tcBorders>
          </w:tcPr>
          <w:p w14:paraId="1B4F96BF" w14:textId="77777777" w:rsidR="0018267D" w:rsidRPr="00A1115A" w:rsidRDefault="0018267D" w:rsidP="00135F9E">
            <w:pPr>
              <w:pStyle w:val="TAH"/>
            </w:pPr>
            <w:r w:rsidRPr="00A1115A">
              <w:t>Region C</w:t>
            </w:r>
          </w:p>
        </w:tc>
      </w:tr>
      <w:tr w:rsidR="0018267D" w:rsidRPr="00A1115A" w14:paraId="0F8D455F" w14:textId="77777777" w:rsidTr="00135F9E">
        <w:trPr>
          <w:trHeight w:val="187"/>
        </w:trPr>
        <w:tc>
          <w:tcPr>
            <w:tcW w:w="1133" w:type="dxa"/>
            <w:tcBorders>
              <w:left w:val="single" w:sz="4" w:space="0" w:color="auto"/>
              <w:bottom w:val="single" w:sz="4" w:space="0" w:color="auto"/>
              <w:right w:val="single" w:sz="4" w:space="0" w:color="auto"/>
            </w:tcBorders>
          </w:tcPr>
          <w:p w14:paraId="3C6BB3DB" w14:textId="77777777" w:rsidR="0018267D" w:rsidRPr="00A1115A" w:rsidRDefault="0018267D" w:rsidP="00135F9E">
            <w:pPr>
              <w:pStyle w:val="TAH"/>
            </w:pPr>
          </w:p>
        </w:tc>
        <w:tc>
          <w:tcPr>
            <w:tcW w:w="1880" w:type="dxa"/>
            <w:tcBorders>
              <w:left w:val="single" w:sz="4" w:space="0" w:color="auto"/>
              <w:bottom w:val="single" w:sz="4" w:space="0" w:color="auto"/>
              <w:right w:val="single" w:sz="4" w:space="0" w:color="auto"/>
            </w:tcBorders>
          </w:tcPr>
          <w:p w14:paraId="0ADFC01D" w14:textId="77777777" w:rsidR="0018267D" w:rsidRPr="00A1115A" w:rsidRDefault="0018267D" w:rsidP="00135F9E">
            <w:pPr>
              <w:pStyle w:val="TAH"/>
            </w:pPr>
          </w:p>
        </w:tc>
        <w:tc>
          <w:tcPr>
            <w:tcW w:w="1000" w:type="dxa"/>
            <w:tcBorders>
              <w:top w:val="single" w:sz="4" w:space="0" w:color="000000"/>
              <w:left w:val="single" w:sz="4" w:space="0" w:color="auto"/>
              <w:bottom w:val="single" w:sz="4" w:space="0" w:color="000000"/>
              <w:right w:val="single" w:sz="4" w:space="0" w:color="000000"/>
            </w:tcBorders>
          </w:tcPr>
          <w:p w14:paraId="44D9CD0F" w14:textId="77777777" w:rsidR="0018267D" w:rsidRPr="00A1115A" w:rsidRDefault="0018267D" w:rsidP="00135F9E">
            <w:pPr>
              <w:pStyle w:val="TAH"/>
            </w:pPr>
            <w:proofErr w:type="spellStart"/>
            <w:r w:rsidRPr="00A1115A">
              <w:t>RB</w:t>
            </w:r>
            <w:r w:rsidRPr="00A1115A">
              <w:rPr>
                <w:vertAlign w:val="subscript"/>
              </w:rPr>
              <w:t>end</w:t>
            </w:r>
            <w:proofErr w:type="spellEnd"/>
            <w:r w:rsidRPr="00A1115A">
              <w:t>*12*SCS</w:t>
            </w:r>
          </w:p>
          <w:p w14:paraId="729C9EF3" w14:textId="77777777" w:rsidR="0018267D" w:rsidRPr="00A1115A" w:rsidRDefault="0018267D" w:rsidP="00135F9E">
            <w:pPr>
              <w:pStyle w:val="TAH"/>
            </w:pPr>
            <w:r w:rsidRPr="00A1115A">
              <w:t>MHz</w:t>
            </w:r>
          </w:p>
        </w:tc>
        <w:tc>
          <w:tcPr>
            <w:tcW w:w="990" w:type="dxa"/>
            <w:tcBorders>
              <w:top w:val="single" w:sz="4" w:space="0" w:color="000000"/>
              <w:left w:val="single" w:sz="4" w:space="0" w:color="000000"/>
              <w:bottom w:val="single" w:sz="4" w:space="0" w:color="000000"/>
              <w:right w:val="single" w:sz="4" w:space="0" w:color="000000"/>
            </w:tcBorders>
          </w:tcPr>
          <w:p w14:paraId="7D8ABCB2" w14:textId="77777777" w:rsidR="0018267D" w:rsidRPr="00A1115A" w:rsidRDefault="0018267D" w:rsidP="00135F9E">
            <w:pPr>
              <w:pStyle w:val="TAH"/>
            </w:pPr>
            <w:r w:rsidRPr="00A1115A">
              <w:t>LCRB*12*SCS</w:t>
            </w:r>
          </w:p>
          <w:p w14:paraId="4E75F292" w14:textId="77777777" w:rsidR="0018267D" w:rsidRPr="00A1115A" w:rsidRDefault="0018267D" w:rsidP="00135F9E">
            <w:pPr>
              <w:pStyle w:val="TAH"/>
            </w:pPr>
            <w:r w:rsidRPr="00A1115A">
              <w:t>MHz</w:t>
            </w:r>
          </w:p>
        </w:tc>
        <w:tc>
          <w:tcPr>
            <w:tcW w:w="632" w:type="dxa"/>
            <w:tcBorders>
              <w:top w:val="single" w:sz="4" w:space="0" w:color="000000"/>
              <w:left w:val="single" w:sz="4" w:space="0" w:color="000000"/>
              <w:bottom w:val="single" w:sz="4" w:space="0" w:color="000000"/>
              <w:right w:val="single" w:sz="4" w:space="0" w:color="000000"/>
            </w:tcBorders>
          </w:tcPr>
          <w:p w14:paraId="1DE7B943" w14:textId="77777777" w:rsidR="0018267D" w:rsidRPr="00A1115A" w:rsidRDefault="0018267D" w:rsidP="00135F9E">
            <w:pPr>
              <w:pStyle w:val="TAH"/>
            </w:pPr>
            <w:r w:rsidRPr="00A1115A">
              <w:t>A-MPR</w:t>
            </w:r>
          </w:p>
        </w:tc>
        <w:tc>
          <w:tcPr>
            <w:tcW w:w="1080" w:type="dxa"/>
            <w:tcBorders>
              <w:top w:val="single" w:sz="4" w:space="0" w:color="000000"/>
              <w:left w:val="single" w:sz="4" w:space="0" w:color="000000"/>
              <w:bottom w:val="single" w:sz="4" w:space="0" w:color="000000"/>
              <w:right w:val="single" w:sz="4" w:space="0" w:color="000000"/>
            </w:tcBorders>
          </w:tcPr>
          <w:p w14:paraId="5DBAFA3B" w14:textId="77777777" w:rsidR="0018267D" w:rsidRPr="00A1115A" w:rsidRDefault="0018267D" w:rsidP="00135F9E">
            <w:pPr>
              <w:pStyle w:val="TAH"/>
            </w:pPr>
            <w:proofErr w:type="spellStart"/>
            <w:r w:rsidRPr="00A1115A">
              <w:t>RB</w:t>
            </w:r>
            <w:r w:rsidRPr="00A1115A">
              <w:rPr>
                <w:vertAlign w:val="subscript"/>
              </w:rPr>
              <w:t>end</w:t>
            </w:r>
            <w:proofErr w:type="spellEnd"/>
            <w:r w:rsidRPr="00A1115A">
              <w:t>*12*SCS</w:t>
            </w:r>
          </w:p>
          <w:p w14:paraId="691EA0CB" w14:textId="77777777" w:rsidR="0018267D" w:rsidRPr="00A1115A" w:rsidRDefault="0018267D" w:rsidP="00135F9E">
            <w:pPr>
              <w:pStyle w:val="TAH"/>
            </w:pPr>
            <w:r w:rsidRPr="00A1115A">
              <w:t>MHz</w:t>
            </w:r>
          </w:p>
        </w:tc>
        <w:tc>
          <w:tcPr>
            <w:tcW w:w="988" w:type="dxa"/>
            <w:tcBorders>
              <w:top w:val="single" w:sz="4" w:space="0" w:color="000000"/>
              <w:left w:val="single" w:sz="4" w:space="0" w:color="000000"/>
              <w:bottom w:val="single" w:sz="4" w:space="0" w:color="000000"/>
              <w:right w:val="single" w:sz="4" w:space="0" w:color="000000"/>
            </w:tcBorders>
          </w:tcPr>
          <w:p w14:paraId="570B7325" w14:textId="77777777" w:rsidR="0018267D" w:rsidRPr="00A1115A" w:rsidRDefault="0018267D" w:rsidP="00135F9E">
            <w:pPr>
              <w:pStyle w:val="TAH"/>
            </w:pPr>
            <w:r w:rsidRPr="00A1115A">
              <w:t>LCRB*12*SCS</w:t>
            </w:r>
          </w:p>
          <w:p w14:paraId="6D4D45C1" w14:textId="77777777" w:rsidR="0018267D" w:rsidRPr="00A1115A" w:rsidRDefault="0018267D" w:rsidP="00135F9E">
            <w:pPr>
              <w:pStyle w:val="TAH"/>
            </w:pPr>
            <w:r w:rsidRPr="00A1115A">
              <w:t>MHz</w:t>
            </w:r>
          </w:p>
        </w:tc>
        <w:tc>
          <w:tcPr>
            <w:tcW w:w="542" w:type="dxa"/>
            <w:tcBorders>
              <w:top w:val="single" w:sz="4" w:space="0" w:color="000000"/>
              <w:left w:val="single" w:sz="4" w:space="0" w:color="000000"/>
              <w:bottom w:val="single" w:sz="4" w:space="0" w:color="000000"/>
              <w:right w:val="single" w:sz="4" w:space="0" w:color="000000"/>
            </w:tcBorders>
          </w:tcPr>
          <w:p w14:paraId="4879EBDB" w14:textId="77777777" w:rsidR="0018267D" w:rsidRPr="00A1115A" w:rsidRDefault="0018267D" w:rsidP="00135F9E">
            <w:pPr>
              <w:pStyle w:val="TAH"/>
            </w:pPr>
            <w:r w:rsidRPr="00A1115A">
              <w:t>A-MPR</w:t>
            </w:r>
          </w:p>
        </w:tc>
        <w:tc>
          <w:tcPr>
            <w:tcW w:w="1080" w:type="dxa"/>
            <w:tcBorders>
              <w:top w:val="single" w:sz="4" w:space="0" w:color="000000"/>
              <w:left w:val="single" w:sz="4" w:space="0" w:color="000000"/>
              <w:bottom w:val="single" w:sz="4" w:space="0" w:color="000000"/>
              <w:right w:val="single" w:sz="4" w:space="0" w:color="000000"/>
            </w:tcBorders>
          </w:tcPr>
          <w:p w14:paraId="085A1C62" w14:textId="77777777" w:rsidR="0018267D" w:rsidRPr="00A1115A" w:rsidRDefault="0018267D" w:rsidP="00135F9E">
            <w:pPr>
              <w:pStyle w:val="TAH"/>
            </w:pPr>
            <w:proofErr w:type="spellStart"/>
            <w:r w:rsidRPr="00A1115A">
              <w:t>RB</w:t>
            </w:r>
            <w:r w:rsidRPr="00A1115A">
              <w:rPr>
                <w:vertAlign w:val="subscript"/>
              </w:rPr>
              <w:t>end</w:t>
            </w:r>
            <w:proofErr w:type="spellEnd"/>
            <w:r w:rsidRPr="00A1115A">
              <w:t>*12*SCS</w:t>
            </w:r>
          </w:p>
          <w:p w14:paraId="03FF9DB1" w14:textId="77777777" w:rsidR="0018267D" w:rsidRPr="00A1115A" w:rsidRDefault="0018267D" w:rsidP="00135F9E">
            <w:pPr>
              <w:pStyle w:val="TAH"/>
            </w:pPr>
            <w:r w:rsidRPr="00A1115A">
              <w:t>MHz</w:t>
            </w:r>
          </w:p>
        </w:tc>
        <w:tc>
          <w:tcPr>
            <w:tcW w:w="990" w:type="dxa"/>
            <w:tcBorders>
              <w:top w:val="single" w:sz="4" w:space="0" w:color="000000"/>
              <w:left w:val="single" w:sz="4" w:space="0" w:color="000000"/>
              <w:bottom w:val="single" w:sz="4" w:space="0" w:color="000000"/>
              <w:right w:val="single" w:sz="4" w:space="0" w:color="000000"/>
            </w:tcBorders>
          </w:tcPr>
          <w:p w14:paraId="00514AB9" w14:textId="77777777" w:rsidR="0018267D" w:rsidRPr="00A1115A" w:rsidRDefault="0018267D" w:rsidP="00135F9E">
            <w:pPr>
              <w:pStyle w:val="TAH"/>
            </w:pPr>
            <w:r w:rsidRPr="00A1115A">
              <w:t>LCRB*12*SCS</w:t>
            </w:r>
          </w:p>
          <w:p w14:paraId="49AC5042" w14:textId="77777777" w:rsidR="0018267D" w:rsidRPr="00A1115A" w:rsidRDefault="0018267D" w:rsidP="00135F9E">
            <w:pPr>
              <w:pStyle w:val="TAH"/>
            </w:pPr>
            <w:r w:rsidRPr="00A1115A">
              <w:t>MHz</w:t>
            </w:r>
          </w:p>
        </w:tc>
        <w:tc>
          <w:tcPr>
            <w:tcW w:w="630" w:type="dxa"/>
            <w:tcBorders>
              <w:top w:val="single" w:sz="4" w:space="0" w:color="000000"/>
              <w:left w:val="single" w:sz="4" w:space="0" w:color="000000"/>
              <w:bottom w:val="single" w:sz="4" w:space="0" w:color="000000"/>
              <w:right w:val="single" w:sz="4" w:space="0" w:color="000000"/>
            </w:tcBorders>
          </w:tcPr>
          <w:p w14:paraId="728FBE87" w14:textId="77777777" w:rsidR="0018267D" w:rsidRPr="00A1115A" w:rsidRDefault="0018267D" w:rsidP="00135F9E">
            <w:pPr>
              <w:pStyle w:val="TAH"/>
            </w:pPr>
            <w:r w:rsidRPr="00A1115A">
              <w:t>A-MPR</w:t>
            </w:r>
          </w:p>
        </w:tc>
      </w:tr>
      <w:tr w:rsidR="0018267D" w:rsidRPr="00A1115A" w14:paraId="1A935B75" w14:textId="77777777" w:rsidTr="00135F9E">
        <w:trPr>
          <w:trHeight w:val="187"/>
        </w:trPr>
        <w:tc>
          <w:tcPr>
            <w:tcW w:w="1133" w:type="dxa"/>
            <w:tcBorders>
              <w:top w:val="single" w:sz="4" w:space="0" w:color="auto"/>
              <w:left w:val="single" w:sz="4" w:space="0" w:color="000000"/>
              <w:bottom w:val="single" w:sz="4" w:space="0" w:color="000000"/>
              <w:right w:val="single" w:sz="4" w:space="0" w:color="000000"/>
            </w:tcBorders>
          </w:tcPr>
          <w:p w14:paraId="39AAF899" w14:textId="77777777" w:rsidR="0018267D" w:rsidRPr="00A1115A" w:rsidRDefault="0018267D" w:rsidP="00135F9E">
            <w:pPr>
              <w:pStyle w:val="TAC"/>
            </w:pPr>
            <w:r w:rsidRPr="00A1115A">
              <w:t>5MHz</w:t>
            </w:r>
          </w:p>
        </w:tc>
        <w:tc>
          <w:tcPr>
            <w:tcW w:w="1880" w:type="dxa"/>
            <w:tcBorders>
              <w:top w:val="single" w:sz="4" w:space="0" w:color="auto"/>
              <w:left w:val="single" w:sz="4" w:space="0" w:color="000000"/>
              <w:bottom w:val="single" w:sz="4" w:space="0" w:color="000000"/>
              <w:right w:val="single" w:sz="4" w:space="0" w:color="000000"/>
            </w:tcBorders>
          </w:tcPr>
          <w:p w14:paraId="6F0FCA10" w14:textId="77777777" w:rsidR="0018267D" w:rsidRPr="00A1115A" w:rsidRDefault="0018267D" w:rsidP="00135F9E">
            <w:pPr>
              <w:pStyle w:val="TAC"/>
            </w:pPr>
            <w:r w:rsidRPr="00A1115A">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4BC7C8C4" w14:textId="77777777" w:rsidR="0018267D" w:rsidRPr="00A1115A" w:rsidRDefault="0018267D" w:rsidP="00135F9E">
            <w:pPr>
              <w:pStyle w:val="TAC"/>
            </w:pPr>
          </w:p>
        </w:tc>
        <w:tc>
          <w:tcPr>
            <w:tcW w:w="990" w:type="dxa"/>
            <w:tcBorders>
              <w:top w:val="single" w:sz="4" w:space="0" w:color="000000"/>
              <w:left w:val="single" w:sz="4" w:space="0" w:color="000000"/>
              <w:bottom w:val="single" w:sz="4" w:space="0" w:color="000000"/>
              <w:right w:val="single" w:sz="4" w:space="0" w:color="000000"/>
            </w:tcBorders>
          </w:tcPr>
          <w:p w14:paraId="4A6DD1E8" w14:textId="77777777" w:rsidR="0018267D" w:rsidRPr="00A1115A" w:rsidRDefault="0018267D" w:rsidP="00135F9E">
            <w:pPr>
              <w:pStyle w:val="TAC"/>
            </w:pPr>
            <w:r w:rsidRPr="00A1115A">
              <w:t>&gt;3.24</w:t>
            </w:r>
          </w:p>
        </w:tc>
        <w:tc>
          <w:tcPr>
            <w:tcW w:w="632" w:type="dxa"/>
            <w:tcBorders>
              <w:top w:val="single" w:sz="4" w:space="0" w:color="000000"/>
              <w:left w:val="single" w:sz="4" w:space="0" w:color="000000"/>
              <w:bottom w:val="single" w:sz="4" w:space="0" w:color="000000"/>
              <w:right w:val="single" w:sz="4" w:space="0" w:color="000000"/>
            </w:tcBorders>
          </w:tcPr>
          <w:p w14:paraId="721A8ECA" w14:textId="77777777" w:rsidR="0018267D" w:rsidRPr="00A1115A" w:rsidRDefault="0018267D" w:rsidP="00135F9E">
            <w:pPr>
              <w:pStyle w:val="TAC"/>
            </w:pPr>
            <w:r w:rsidRPr="00A1115A">
              <w:t>A7</w:t>
            </w:r>
          </w:p>
        </w:tc>
        <w:tc>
          <w:tcPr>
            <w:tcW w:w="1080" w:type="dxa"/>
            <w:tcBorders>
              <w:top w:val="single" w:sz="4" w:space="0" w:color="000000"/>
              <w:left w:val="single" w:sz="4" w:space="0" w:color="000000"/>
              <w:bottom w:val="single" w:sz="4" w:space="0" w:color="000000"/>
              <w:right w:val="single" w:sz="4" w:space="0" w:color="000000"/>
            </w:tcBorders>
          </w:tcPr>
          <w:p w14:paraId="7FE4CF98" w14:textId="77777777" w:rsidR="0018267D" w:rsidRPr="00A1115A" w:rsidRDefault="0018267D" w:rsidP="00135F9E">
            <w:pPr>
              <w:pStyle w:val="TAC"/>
            </w:pPr>
          </w:p>
        </w:tc>
        <w:tc>
          <w:tcPr>
            <w:tcW w:w="988" w:type="dxa"/>
            <w:tcBorders>
              <w:top w:val="single" w:sz="4" w:space="0" w:color="000000"/>
              <w:left w:val="single" w:sz="4" w:space="0" w:color="000000"/>
              <w:bottom w:val="single" w:sz="4" w:space="0" w:color="000000"/>
              <w:right w:val="single" w:sz="4" w:space="0" w:color="000000"/>
            </w:tcBorders>
          </w:tcPr>
          <w:p w14:paraId="07FCEFEF" w14:textId="77777777" w:rsidR="0018267D" w:rsidRPr="00A1115A" w:rsidRDefault="0018267D" w:rsidP="00135F9E">
            <w:pPr>
              <w:pStyle w:val="TAC"/>
            </w:pPr>
          </w:p>
        </w:tc>
        <w:tc>
          <w:tcPr>
            <w:tcW w:w="542" w:type="dxa"/>
            <w:tcBorders>
              <w:top w:val="single" w:sz="4" w:space="0" w:color="000000"/>
              <w:left w:val="single" w:sz="4" w:space="0" w:color="000000"/>
              <w:bottom w:val="single" w:sz="4" w:space="0" w:color="000000"/>
              <w:right w:val="single" w:sz="4" w:space="0" w:color="000000"/>
            </w:tcBorders>
          </w:tcPr>
          <w:p w14:paraId="0D8D6517" w14:textId="77777777" w:rsidR="0018267D" w:rsidRPr="00A1115A" w:rsidRDefault="0018267D" w:rsidP="00135F9E">
            <w:pPr>
              <w:pStyle w:val="TAC"/>
            </w:pPr>
          </w:p>
        </w:tc>
        <w:tc>
          <w:tcPr>
            <w:tcW w:w="1080" w:type="dxa"/>
            <w:tcBorders>
              <w:top w:val="single" w:sz="4" w:space="0" w:color="000000"/>
              <w:left w:val="single" w:sz="4" w:space="0" w:color="000000"/>
              <w:bottom w:val="single" w:sz="4" w:space="0" w:color="000000"/>
              <w:right w:val="single" w:sz="4" w:space="0" w:color="000000"/>
            </w:tcBorders>
          </w:tcPr>
          <w:p w14:paraId="046BDEDA" w14:textId="77777777" w:rsidR="0018267D" w:rsidRPr="00A1115A" w:rsidRDefault="0018267D" w:rsidP="00135F9E">
            <w:pPr>
              <w:pStyle w:val="TAC"/>
            </w:pPr>
          </w:p>
        </w:tc>
        <w:tc>
          <w:tcPr>
            <w:tcW w:w="990" w:type="dxa"/>
            <w:tcBorders>
              <w:top w:val="single" w:sz="4" w:space="0" w:color="000000"/>
              <w:left w:val="single" w:sz="4" w:space="0" w:color="000000"/>
              <w:bottom w:val="single" w:sz="4" w:space="0" w:color="000000"/>
              <w:right w:val="single" w:sz="4" w:space="0" w:color="000000"/>
            </w:tcBorders>
          </w:tcPr>
          <w:p w14:paraId="39510D37" w14:textId="77777777" w:rsidR="0018267D" w:rsidRPr="00A1115A" w:rsidRDefault="0018267D" w:rsidP="00135F9E">
            <w:pPr>
              <w:pStyle w:val="TAC"/>
            </w:pPr>
          </w:p>
        </w:tc>
        <w:tc>
          <w:tcPr>
            <w:tcW w:w="630" w:type="dxa"/>
            <w:tcBorders>
              <w:top w:val="single" w:sz="4" w:space="0" w:color="000000"/>
              <w:left w:val="single" w:sz="4" w:space="0" w:color="000000"/>
              <w:bottom w:val="single" w:sz="4" w:space="0" w:color="000000"/>
              <w:right w:val="single" w:sz="4" w:space="0" w:color="000000"/>
            </w:tcBorders>
          </w:tcPr>
          <w:p w14:paraId="7574BD69" w14:textId="77777777" w:rsidR="0018267D" w:rsidRPr="00A1115A" w:rsidRDefault="0018267D" w:rsidP="00135F9E">
            <w:pPr>
              <w:pStyle w:val="TAC"/>
            </w:pPr>
          </w:p>
        </w:tc>
      </w:tr>
      <w:tr w:rsidR="0018267D" w:rsidRPr="00A1115A" w14:paraId="7B6475D9" w14:textId="77777777" w:rsidTr="00135F9E">
        <w:trPr>
          <w:trHeight w:val="187"/>
        </w:trPr>
        <w:tc>
          <w:tcPr>
            <w:tcW w:w="1133" w:type="dxa"/>
            <w:tcBorders>
              <w:top w:val="single" w:sz="4" w:space="0" w:color="000000"/>
              <w:left w:val="single" w:sz="4" w:space="0" w:color="000000"/>
              <w:bottom w:val="single" w:sz="4" w:space="0" w:color="000000"/>
              <w:right w:val="single" w:sz="4" w:space="0" w:color="000000"/>
            </w:tcBorders>
          </w:tcPr>
          <w:p w14:paraId="22286A27" w14:textId="77777777" w:rsidR="0018267D" w:rsidRPr="00A1115A" w:rsidRDefault="0018267D" w:rsidP="00135F9E">
            <w:pPr>
              <w:pStyle w:val="TAC"/>
            </w:pPr>
            <w:r w:rsidRPr="00A1115A">
              <w:t>5MHz</w:t>
            </w:r>
          </w:p>
        </w:tc>
        <w:tc>
          <w:tcPr>
            <w:tcW w:w="1880" w:type="dxa"/>
            <w:tcBorders>
              <w:top w:val="single" w:sz="4" w:space="0" w:color="auto"/>
              <w:left w:val="single" w:sz="4" w:space="0" w:color="000000"/>
              <w:bottom w:val="single" w:sz="4" w:space="0" w:color="000000"/>
              <w:right w:val="single" w:sz="4" w:space="0" w:color="000000"/>
            </w:tcBorders>
          </w:tcPr>
          <w:p w14:paraId="037D1B0F" w14:textId="77777777" w:rsidR="0018267D" w:rsidRPr="00A1115A" w:rsidRDefault="0018267D" w:rsidP="00135F9E">
            <w:pPr>
              <w:pStyle w:val="TAC"/>
              <w:rPr>
                <w:rFonts w:eastAsia="MS PGothic" w:cs="Arial"/>
                <w:kern w:val="24"/>
                <w:szCs w:val="18"/>
                <w:lang w:eastAsia="ja-JP"/>
              </w:rPr>
            </w:pPr>
            <w:r w:rsidRPr="00A1115A">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7183CD76" w14:textId="77777777" w:rsidR="0018267D" w:rsidRPr="00A1115A" w:rsidRDefault="0018267D" w:rsidP="00135F9E">
            <w:pPr>
              <w:pStyle w:val="TAC"/>
            </w:pPr>
          </w:p>
        </w:tc>
        <w:tc>
          <w:tcPr>
            <w:tcW w:w="990" w:type="dxa"/>
            <w:tcBorders>
              <w:top w:val="single" w:sz="4" w:space="0" w:color="000000"/>
              <w:left w:val="single" w:sz="4" w:space="0" w:color="000000"/>
              <w:bottom w:val="single" w:sz="4" w:space="0" w:color="000000"/>
              <w:right w:val="single" w:sz="4" w:space="0" w:color="000000"/>
            </w:tcBorders>
          </w:tcPr>
          <w:p w14:paraId="686E1EDA" w14:textId="77777777" w:rsidR="0018267D" w:rsidRPr="00A1115A" w:rsidRDefault="0018267D" w:rsidP="00135F9E">
            <w:pPr>
              <w:pStyle w:val="TAC"/>
            </w:pPr>
            <w:r w:rsidRPr="00A1115A">
              <w:t>&gt;3.24</w:t>
            </w:r>
          </w:p>
        </w:tc>
        <w:tc>
          <w:tcPr>
            <w:tcW w:w="632" w:type="dxa"/>
            <w:tcBorders>
              <w:top w:val="single" w:sz="4" w:space="0" w:color="000000"/>
              <w:left w:val="single" w:sz="4" w:space="0" w:color="000000"/>
              <w:bottom w:val="single" w:sz="4" w:space="0" w:color="000000"/>
              <w:right w:val="single" w:sz="4" w:space="0" w:color="000000"/>
            </w:tcBorders>
          </w:tcPr>
          <w:p w14:paraId="63A27C1E" w14:textId="77777777" w:rsidR="0018267D" w:rsidRPr="00A1115A" w:rsidRDefault="0018267D" w:rsidP="00135F9E">
            <w:pPr>
              <w:pStyle w:val="TAC"/>
            </w:pPr>
            <w:r w:rsidRPr="00A1115A">
              <w:t>A4</w:t>
            </w:r>
          </w:p>
        </w:tc>
        <w:tc>
          <w:tcPr>
            <w:tcW w:w="1080" w:type="dxa"/>
            <w:tcBorders>
              <w:top w:val="single" w:sz="4" w:space="0" w:color="000000"/>
              <w:left w:val="single" w:sz="4" w:space="0" w:color="000000"/>
              <w:bottom w:val="single" w:sz="4" w:space="0" w:color="000000"/>
              <w:right w:val="single" w:sz="4" w:space="0" w:color="000000"/>
            </w:tcBorders>
          </w:tcPr>
          <w:p w14:paraId="6B806C74" w14:textId="77777777" w:rsidR="0018267D" w:rsidRPr="00A1115A" w:rsidRDefault="0018267D" w:rsidP="00135F9E">
            <w:pPr>
              <w:pStyle w:val="TAC"/>
            </w:pPr>
          </w:p>
        </w:tc>
        <w:tc>
          <w:tcPr>
            <w:tcW w:w="988" w:type="dxa"/>
            <w:tcBorders>
              <w:top w:val="single" w:sz="4" w:space="0" w:color="000000"/>
              <w:left w:val="single" w:sz="4" w:space="0" w:color="000000"/>
              <w:bottom w:val="single" w:sz="4" w:space="0" w:color="000000"/>
              <w:right w:val="single" w:sz="4" w:space="0" w:color="000000"/>
            </w:tcBorders>
          </w:tcPr>
          <w:p w14:paraId="38CD8B03" w14:textId="77777777" w:rsidR="0018267D" w:rsidRPr="00A1115A" w:rsidRDefault="0018267D" w:rsidP="00135F9E">
            <w:pPr>
              <w:pStyle w:val="TAC"/>
            </w:pPr>
          </w:p>
        </w:tc>
        <w:tc>
          <w:tcPr>
            <w:tcW w:w="542" w:type="dxa"/>
            <w:tcBorders>
              <w:top w:val="single" w:sz="4" w:space="0" w:color="000000"/>
              <w:left w:val="single" w:sz="4" w:space="0" w:color="000000"/>
              <w:bottom w:val="single" w:sz="4" w:space="0" w:color="000000"/>
              <w:right w:val="single" w:sz="4" w:space="0" w:color="000000"/>
            </w:tcBorders>
          </w:tcPr>
          <w:p w14:paraId="405AC915" w14:textId="77777777" w:rsidR="0018267D" w:rsidRPr="00A1115A" w:rsidRDefault="0018267D" w:rsidP="00135F9E">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5E1000B" w14:textId="77777777" w:rsidR="0018267D" w:rsidRPr="00A1115A" w:rsidRDefault="0018267D" w:rsidP="00135F9E">
            <w:pPr>
              <w:pStyle w:val="TAC"/>
            </w:pPr>
          </w:p>
        </w:tc>
        <w:tc>
          <w:tcPr>
            <w:tcW w:w="990" w:type="dxa"/>
            <w:tcBorders>
              <w:top w:val="single" w:sz="4" w:space="0" w:color="000000"/>
              <w:left w:val="single" w:sz="4" w:space="0" w:color="000000"/>
              <w:bottom w:val="single" w:sz="4" w:space="0" w:color="000000"/>
              <w:right w:val="single" w:sz="4" w:space="0" w:color="000000"/>
            </w:tcBorders>
          </w:tcPr>
          <w:p w14:paraId="53CBA8E5" w14:textId="77777777" w:rsidR="0018267D" w:rsidRPr="00A1115A" w:rsidRDefault="0018267D" w:rsidP="00135F9E">
            <w:pPr>
              <w:pStyle w:val="TAC"/>
            </w:pPr>
          </w:p>
        </w:tc>
        <w:tc>
          <w:tcPr>
            <w:tcW w:w="630" w:type="dxa"/>
            <w:tcBorders>
              <w:top w:val="single" w:sz="4" w:space="0" w:color="000000"/>
              <w:left w:val="single" w:sz="4" w:space="0" w:color="000000"/>
              <w:bottom w:val="single" w:sz="4" w:space="0" w:color="000000"/>
              <w:right w:val="single" w:sz="4" w:space="0" w:color="000000"/>
            </w:tcBorders>
          </w:tcPr>
          <w:p w14:paraId="471B3F9E" w14:textId="77777777" w:rsidR="0018267D" w:rsidRPr="00A1115A" w:rsidRDefault="0018267D" w:rsidP="00135F9E">
            <w:pPr>
              <w:pStyle w:val="TAC"/>
            </w:pPr>
          </w:p>
        </w:tc>
      </w:tr>
      <w:tr w:rsidR="0018267D" w:rsidRPr="00A1115A" w14:paraId="647E1F23" w14:textId="77777777" w:rsidTr="0018267D">
        <w:tblPrEx>
          <w:tblW w:w="10945" w:type="dxa"/>
          <w:tblInd w:w="-615" w:type="dxa"/>
          <w:tblLayout w:type="fixed"/>
          <w:tblCellMar>
            <w:left w:w="70" w:type="dxa"/>
            <w:right w:w="70" w:type="dxa"/>
          </w:tblCellMar>
          <w:tblLook w:val="01E0" w:firstRow="1" w:lastRow="1" w:firstColumn="1" w:lastColumn="1" w:noHBand="0" w:noVBand="0"/>
          <w:tblPrExChange w:id="4" w:author="Qualcomm" w:date="2021-07-27T10:56: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trPrChange w:id="5" w:author="Qualcomm" w:date="2021-07-27T10:56:00Z">
            <w:trPr>
              <w:gridBefore w:val="2"/>
              <w:trHeight w:val="187"/>
            </w:trPr>
          </w:trPrChange>
        </w:trPr>
        <w:tc>
          <w:tcPr>
            <w:tcW w:w="1133" w:type="dxa"/>
            <w:vMerge w:val="restart"/>
            <w:tcBorders>
              <w:top w:val="single" w:sz="4" w:space="0" w:color="000000"/>
              <w:left w:val="single" w:sz="4" w:space="0" w:color="000000"/>
              <w:right w:val="single" w:sz="4" w:space="0" w:color="000000"/>
            </w:tcBorders>
            <w:vAlign w:val="center"/>
            <w:tcPrChange w:id="6" w:author="Qualcomm" w:date="2021-07-27T10:56:00Z">
              <w:tcPr>
                <w:tcW w:w="1133" w:type="dxa"/>
                <w:gridSpan w:val="2"/>
                <w:vMerge w:val="restart"/>
                <w:tcBorders>
                  <w:top w:val="single" w:sz="4" w:space="0" w:color="000000"/>
                  <w:left w:val="single" w:sz="4" w:space="0" w:color="000000"/>
                  <w:right w:val="single" w:sz="4" w:space="0" w:color="000000"/>
                </w:tcBorders>
              </w:tcPr>
            </w:tcPrChange>
          </w:tcPr>
          <w:p w14:paraId="580A03C9" w14:textId="77777777" w:rsidR="0018267D" w:rsidRPr="00A1115A" w:rsidRDefault="0018267D" w:rsidP="0018267D">
            <w:pPr>
              <w:pStyle w:val="TAC"/>
            </w:pPr>
            <w:r w:rsidRPr="00A1115A">
              <w:t>5MHz</w:t>
            </w:r>
          </w:p>
        </w:tc>
        <w:tc>
          <w:tcPr>
            <w:tcW w:w="1880" w:type="dxa"/>
            <w:vMerge w:val="restart"/>
            <w:tcBorders>
              <w:top w:val="single" w:sz="4" w:space="0" w:color="auto"/>
              <w:left w:val="single" w:sz="4" w:space="0" w:color="000000"/>
              <w:right w:val="single" w:sz="4" w:space="0" w:color="000000"/>
            </w:tcBorders>
            <w:vAlign w:val="center"/>
            <w:tcPrChange w:id="7" w:author="Qualcomm" w:date="2021-07-27T10:56:00Z">
              <w:tcPr>
                <w:tcW w:w="1880" w:type="dxa"/>
                <w:gridSpan w:val="3"/>
                <w:vMerge w:val="restart"/>
                <w:tcBorders>
                  <w:top w:val="single" w:sz="4" w:space="0" w:color="auto"/>
                  <w:left w:val="single" w:sz="4" w:space="0" w:color="000000"/>
                  <w:right w:val="single" w:sz="4" w:space="0" w:color="000000"/>
                </w:tcBorders>
              </w:tcPr>
            </w:tcPrChange>
          </w:tcPr>
          <w:p w14:paraId="13401CE6" w14:textId="77777777" w:rsidR="0018267D" w:rsidRPr="00A1115A" w:rsidRDefault="0018267D">
            <w:pPr>
              <w:pStyle w:val="TAC"/>
              <w:rPr>
                <w:rFonts w:eastAsia="MS PGothic" w:cs="Arial"/>
                <w:kern w:val="24"/>
                <w:szCs w:val="18"/>
                <w:lang w:eastAsia="ja-JP"/>
              </w:rPr>
            </w:pPr>
            <w:r w:rsidRPr="00A1115A">
              <w:rPr>
                <w:rFonts w:eastAsia="MS PGothic" w:cs="Arial"/>
                <w:kern w:val="24"/>
                <w:szCs w:val="18"/>
                <w:lang w:eastAsia="ja-JP"/>
              </w:rPr>
              <w:t>Fc=2002.5</w:t>
            </w:r>
          </w:p>
        </w:tc>
        <w:tc>
          <w:tcPr>
            <w:tcW w:w="1000" w:type="dxa"/>
            <w:vMerge w:val="restart"/>
            <w:tcBorders>
              <w:top w:val="single" w:sz="4" w:space="0" w:color="000000"/>
              <w:left w:val="single" w:sz="4" w:space="0" w:color="000000"/>
              <w:right w:val="single" w:sz="4" w:space="0" w:color="000000"/>
            </w:tcBorders>
            <w:vAlign w:val="center"/>
            <w:tcPrChange w:id="8" w:author="Qualcomm" w:date="2021-07-27T10:56:00Z">
              <w:tcPr>
                <w:tcW w:w="1000" w:type="dxa"/>
                <w:gridSpan w:val="2"/>
                <w:vMerge w:val="restart"/>
                <w:tcBorders>
                  <w:top w:val="single" w:sz="4" w:space="0" w:color="000000"/>
                  <w:left w:val="single" w:sz="4" w:space="0" w:color="000000"/>
                  <w:right w:val="single" w:sz="4" w:space="0" w:color="000000"/>
                </w:tcBorders>
              </w:tcPr>
            </w:tcPrChange>
          </w:tcPr>
          <w:p w14:paraId="1DA16618" w14:textId="77777777" w:rsidR="0018267D" w:rsidRPr="00A1115A" w:rsidRDefault="0018267D">
            <w:pPr>
              <w:pStyle w:val="TAC"/>
            </w:pPr>
          </w:p>
        </w:tc>
        <w:tc>
          <w:tcPr>
            <w:tcW w:w="990" w:type="dxa"/>
            <w:vMerge w:val="restart"/>
            <w:tcBorders>
              <w:top w:val="single" w:sz="4" w:space="0" w:color="000000"/>
              <w:left w:val="single" w:sz="4" w:space="0" w:color="000000"/>
              <w:right w:val="single" w:sz="4" w:space="0" w:color="000000"/>
            </w:tcBorders>
            <w:vAlign w:val="center"/>
            <w:tcPrChange w:id="9" w:author="Qualcomm" w:date="2021-07-27T10:56:00Z">
              <w:tcPr>
                <w:tcW w:w="990" w:type="dxa"/>
                <w:gridSpan w:val="2"/>
                <w:vMerge w:val="restart"/>
                <w:tcBorders>
                  <w:top w:val="single" w:sz="4" w:space="0" w:color="000000"/>
                  <w:left w:val="single" w:sz="4" w:space="0" w:color="000000"/>
                  <w:right w:val="single" w:sz="4" w:space="0" w:color="000000"/>
                </w:tcBorders>
              </w:tcPr>
            </w:tcPrChange>
          </w:tcPr>
          <w:p w14:paraId="53D66595" w14:textId="309F8530" w:rsidR="0018267D" w:rsidRPr="00A1115A" w:rsidRDefault="0018267D">
            <w:pPr>
              <w:pStyle w:val="TAC"/>
            </w:pPr>
            <w:r w:rsidRPr="00A1115A">
              <w:t>&gt;</w:t>
            </w:r>
            <w:del w:id="10" w:author="Qualcomm" w:date="2021-07-27T10:48:00Z">
              <w:r w:rsidRPr="00A1115A" w:rsidDel="0018267D">
                <w:delText>2.16</w:delText>
              </w:r>
            </w:del>
            <w:ins w:id="11" w:author="Qualcomm" w:date="2021-07-27T10:48:00Z">
              <w:r>
                <w:t>1.98</w:t>
              </w:r>
            </w:ins>
          </w:p>
        </w:tc>
        <w:tc>
          <w:tcPr>
            <w:tcW w:w="632" w:type="dxa"/>
            <w:vMerge w:val="restart"/>
            <w:tcBorders>
              <w:top w:val="single" w:sz="4" w:space="0" w:color="000000"/>
              <w:left w:val="single" w:sz="4" w:space="0" w:color="000000"/>
              <w:right w:val="single" w:sz="4" w:space="0" w:color="000000"/>
            </w:tcBorders>
            <w:vAlign w:val="center"/>
            <w:tcPrChange w:id="12" w:author="Qualcomm" w:date="2021-07-27T10:56:00Z">
              <w:tcPr>
                <w:tcW w:w="632" w:type="dxa"/>
                <w:gridSpan w:val="2"/>
                <w:vMerge w:val="restart"/>
                <w:tcBorders>
                  <w:top w:val="single" w:sz="4" w:space="0" w:color="000000"/>
                  <w:left w:val="single" w:sz="4" w:space="0" w:color="000000"/>
                  <w:right w:val="single" w:sz="4" w:space="0" w:color="000000"/>
                </w:tcBorders>
              </w:tcPr>
            </w:tcPrChange>
          </w:tcPr>
          <w:p w14:paraId="6303EE2D" w14:textId="77777777" w:rsidR="0018267D" w:rsidRPr="00A1115A" w:rsidRDefault="0018267D">
            <w:pPr>
              <w:pStyle w:val="TAC"/>
            </w:pPr>
            <w:r w:rsidRPr="00A1115A">
              <w:t>A1</w:t>
            </w:r>
          </w:p>
        </w:tc>
        <w:tc>
          <w:tcPr>
            <w:tcW w:w="1080" w:type="dxa"/>
            <w:vMerge w:val="restart"/>
            <w:tcBorders>
              <w:top w:val="single" w:sz="4" w:space="0" w:color="000000"/>
              <w:left w:val="single" w:sz="4" w:space="0" w:color="000000"/>
              <w:right w:val="single" w:sz="4" w:space="0" w:color="000000"/>
            </w:tcBorders>
            <w:vAlign w:val="center"/>
            <w:tcPrChange w:id="13" w:author="Qualcomm" w:date="2021-07-27T10:56:00Z">
              <w:tcPr>
                <w:tcW w:w="1080" w:type="dxa"/>
                <w:gridSpan w:val="2"/>
                <w:vMerge w:val="restart"/>
                <w:tcBorders>
                  <w:top w:val="single" w:sz="4" w:space="0" w:color="000000"/>
                  <w:left w:val="single" w:sz="4" w:space="0" w:color="000000"/>
                  <w:right w:val="single" w:sz="4" w:space="0" w:color="000000"/>
                </w:tcBorders>
              </w:tcPr>
            </w:tcPrChange>
          </w:tcPr>
          <w:p w14:paraId="28D52784" w14:textId="4B8C2B20" w:rsidR="0018267D" w:rsidRPr="00A1115A" w:rsidRDefault="0018267D">
            <w:pPr>
              <w:pStyle w:val="TAC"/>
            </w:pPr>
            <w:r w:rsidRPr="00A1115A">
              <w:t>&gt;</w:t>
            </w:r>
            <w:del w:id="14" w:author="Qualcomm" w:date="2021-07-27T10:49:00Z">
              <w:r w:rsidRPr="00A1115A" w:rsidDel="0018267D">
                <w:delText>3.78</w:delText>
              </w:r>
            </w:del>
            <w:ins w:id="15" w:author="Qualcomm" w:date="2021-07-27T10:49:00Z">
              <w:r>
                <w:t>3.6</w:t>
              </w:r>
            </w:ins>
          </w:p>
        </w:tc>
        <w:tc>
          <w:tcPr>
            <w:tcW w:w="988" w:type="dxa"/>
            <w:tcBorders>
              <w:top w:val="single" w:sz="4" w:space="0" w:color="000000"/>
              <w:left w:val="single" w:sz="4" w:space="0" w:color="000000"/>
              <w:bottom w:val="single" w:sz="4" w:space="0" w:color="000000"/>
              <w:right w:val="single" w:sz="4" w:space="0" w:color="000000"/>
            </w:tcBorders>
            <w:vAlign w:val="center"/>
            <w:tcPrChange w:id="16" w:author="Qualcomm" w:date="2021-07-27T10:56:00Z">
              <w:tcPr>
                <w:tcW w:w="988" w:type="dxa"/>
                <w:gridSpan w:val="2"/>
                <w:tcBorders>
                  <w:top w:val="single" w:sz="4" w:space="0" w:color="000000"/>
                  <w:left w:val="single" w:sz="4" w:space="0" w:color="000000"/>
                  <w:bottom w:val="single" w:sz="4" w:space="0" w:color="000000"/>
                  <w:right w:val="single" w:sz="4" w:space="0" w:color="000000"/>
                </w:tcBorders>
              </w:tcPr>
            </w:tcPrChange>
          </w:tcPr>
          <w:p w14:paraId="1459AD66" w14:textId="24D2E382" w:rsidR="0018267D" w:rsidRPr="00A1115A" w:rsidRDefault="0018267D">
            <w:pPr>
              <w:pStyle w:val="TAC"/>
            </w:pPr>
            <w:ins w:id="17" w:author="Qualcomm" w:date="2021-07-27T10:52:00Z">
              <w:r>
                <w:t xml:space="preserve">&gt;1.08 </w:t>
              </w:r>
            </w:ins>
            <w:r w:rsidRPr="00A1115A">
              <w:t>≤1.98</w:t>
            </w:r>
          </w:p>
        </w:tc>
        <w:tc>
          <w:tcPr>
            <w:tcW w:w="542" w:type="dxa"/>
            <w:tcBorders>
              <w:top w:val="single" w:sz="4" w:space="0" w:color="000000"/>
              <w:left w:val="single" w:sz="4" w:space="0" w:color="000000"/>
              <w:bottom w:val="single" w:sz="4" w:space="0" w:color="000000"/>
              <w:right w:val="single" w:sz="4" w:space="0" w:color="000000"/>
            </w:tcBorders>
            <w:vAlign w:val="center"/>
            <w:tcPrChange w:id="18" w:author="Qualcomm" w:date="2021-07-27T10:56:00Z">
              <w:tcPr>
                <w:tcW w:w="542" w:type="dxa"/>
                <w:gridSpan w:val="2"/>
                <w:tcBorders>
                  <w:top w:val="single" w:sz="4" w:space="0" w:color="000000"/>
                  <w:left w:val="single" w:sz="4" w:space="0" w:color="000000"/>
                  <w:bottom w:val="single" w:sz="4" w:space="0" w:color="000000"/>
                  <w:right w:val="single" w:sz="4" w:space="0" w:color="000000"/>
                </w:tcBorders>
              </w:tcPr>
            </w:tcPrChange>
          </w:tcPr>
          <w:p w14:paraId="4F5DEF9B" w14:textId="77777777" w:rsidR="0018267D" w:rsidRPr="00A1115A" w:rsidRDefault="0018267D">
            <w:pPr>
              <w:pStyle w:val="TAC"/>
            </w:pPr>
            <w:r w:rsidRPr="00A1115A">
              <w:t>A2</w:t>
            </w:r>
          </w:p>
        </w:tc>
        <w:tc>
          <w:tcPr>
            <w:tcW w:w="1080" w:type="dxa"/>
            <w:vMerge w:val="restart"/>
            <w:tcBorders>
              <w:top w:val="single" w:sz="4" w:space="0" w:color="000000"/>
              <w:left w:val="single" w:sz="4" w:space="0" w:color="000000"/>
              <w:right w:val="single" w:sz="4" w:space="0" w:color="000000"/>
            </w:tcBorders>
            <w:vAlign w:val="center"/>
            <w:tcPrChange w:id="19" w:author="Qualcomm" w:date="2021-07-27T10:56:00Z">
              <w:tcPr>
                <w:tcW w:w="1080" w:type="dxa"/>
                <w:gridSpan w:val="2"/>
                <w:vMerge w:val="restart"/>
                <w:tcBorders>
                  <w:top w:val="single" w:sz="4" w:space="0" w:color="000000"/>
                  <w:left w:val="single" w:sz="4" w:space="0" w:color="000000"/>
                  <w:right w:val="single" w:sz="4" w:space="0" w:color="000000"/>
                </w:tcBorders>
              </w:tcPr>
            </w:tcPrChange>
          </w:tcPr>
          <w:p w14:paraId="61BDE712" w14:textId="77777777" w:rsidR="0018267D" w:rsidRPr="00A1115A" w:rsidRDefault="0018267D">
            <w:pPr>
              <w:pStyle w:val="TAC"/>
            </w:pPr>
            <w:r w:rsidRPr="00A1115A">
              <w:t>≤3.6</w:t>
            </w:r>
          </w:p>
        </w:tc>
        <w:tc>
          <w:tcPr>
            <w:tcW w:w="990" w:type="dxa"/>
            <w:vMerge w:val="restart"/>
            <w:tcBorders>
              <w:top w:val="single" w:sz="4" w:space="0" w:color="000000"/>
              <w:left w:val="single" w:sz="4" w:space="0" w:color="000000"/>
              <w:right w:val="single" w:sz="4" w:space="0" w:color="000000"/>
            </w:tcBorders>
            <w:vAlign w:val="center"/>
            <w:tcPrChange w:id="20" w:author="Qualcomm" w:date="2021-07-27T10:56:00Z">
              <w:tcPr>
                <w:tcW w:w="990" w:type="dxa"/>
                <w:vMerge w:val="restart"/>
                <w:tcBorders>
                  <w:top w:val="single" w:sz="4" w:space="0" w:color="000000"/>
                  <w:left w:val="single" w:sz="4" w:space="0" w:color="000000"/>
                  <w:right w:val="single" w:sz="4" w:space="0" w:color="000000"/>
                </w:tcBorders>
              </w:tcPr>
            </w:tcPrChange>
          </w:tcPr>
          <w:p w14:paraId="4D568E9B" w14:textId="77777777" w:rsidR="0018267D" w:rsidRPr="00A1115A" w:rsidRDefault="0018267D">
            <w:pPr>
              <w:pStyle w:val="TAC"/>
            </w:pPr>
            <w:r w:rsidRPr="00A1115A">
              <w:t>≤1.98</w:t>
            </w:r>
          </w:p>
        </w:tc>
        <w:tc>
          <w:tcPr>
            <w:tcW w:w="630" w:type="dxa"/>
            <w:vMerge w:val="restart"/>
            <w:tcBorders>
              <w:top w:val="single" w:sz="4" w:space="0" w:color="000000"/>
              <w:left w:val="single" w:sz="4" w:space="0" w:color="000000"/>
              <w:right w:val="single" w:sz="4" w:space="0" w:color="000000"/>
            </w:tcBorders>
            <w:vAlign w:val="center"/>
            <w:tcPrChange w:id="21" w:author="Qualcomm" w:date="2021-07-27T10:56:00Z">
              <w:tcPr>
                <w:tcW w:w="630" w:type="dxa"/>
                <w:vMerge w:val="restart"/>
                <w:tcBorders>
                  <w:top w:val="single" w:sz="4" w:space="0" w:color="000000"/>
                  <w:left w:val="single" w:sz="4" w:space="0" w:color="000000"/>
                  <w:right w:val="single" w:sz="4" w:space="0" w:color="000000"/>
                </w:tcBorders>
              </w:tcPr>
            </w:tcPrChange>
          </w:tcPr>
          <w:p w14:paraId="0CA9ADD3" w14:textId="77777777" w:rsidR="0018267D" w:rsidRPr="00A1115A" w:rsidRDefault="0018267D">
            <w:pPr>
              <w:pStyle w:val="TAC"/>
            </w:pPr>
            <w:r w:rsidRPr="00A1115A">
              <w:t>A3</w:t>
            </w:r>
          </w:p>
        </w:tc>
      </w:tr>
      <w:tr w:rsidR="0018267D" w:rsidRPr="00A1115A" w14:paraId="15121C72" w14:textId="77777777" w:rsidTr="0018267D">
        <w:tblPrEx>
          <w:tblW w:w="10945" w:type="dxa"/>
          <w:tblInd w:w="-615" w:type="dxa"/>
          <w:tblLayout w:type="fixed"/>
          <w:tblCellMar>
            <w:left w:w="70" w:type="dxa"/>
            <w:right w:w="70" w:type="dxa"/>
          </w:tblCellMar>
          <w:tblLook w:val="01E0" w:firstRow="1" w:lastRow="1" w:firstColumn="1" w:lastColumn="1" w:noHBand="0" w:noVBand="0"/>
          <w:tblPrExChange w:id="22" w:author="Qualcomm" w:date="2021-07-27T10:56: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ins w:id="23" w:author="Qualcomm" w:date="2021-07-27T10:51:00Z"/>
          <w:trPrChange w:id="24" w:author="Qualcomm" w:date="2021-07-27T10:56:00Z">
            <w:trPr>
              <w:gridBefore w:val="2"/>
              <w:trHeight w:val="187"/>
            </w:trPr>
          </w:trPrChange>
        </w:trPr>
        <w:tc>
          <w:tcPr>
            <w:tcW w:w="1133" w:type="dxa"/>
            <w:vMerge/>
            <w:tcBorders>
              <w:left w:val="single" w:sz="4" w:space="0" w:color="000000"/>
              <w:bottom w:val="single" w:sz="4" w:space="0" w:color="000000"/>
              <w:right w:val="single" w:sz="4" w:space="0" w:color="000000"/>
            </w:tcBorders>
            <w:vAlign w:val="center"/>
            <w:tcPrChange w:id="25" w:author="Qualcomm" w:date="2021-07-27T10:56:00Z">
              <w:tcPr>
                <w:tcW w:w="1133" w:type="dxa"/>
                <w:gridSpan w:val="2"/>
                <w:vMerge/>
                <w:tcBorders>
                  <w:left w:val="single" w:sz="4" w:space="0" w:color="000000"/>
                  <w:bottom w:val="single" w:sz="4" w:space="0" w:color="000000"/>
                  <w:right w:val="single" w:sz="4" w:space="0" w:color="000000"/>
                </w:tcBorders>
              </w:tcPr>
            </w:tcPrChange>
          </w:tcPr>
          <w:p w14:paraId="02E0B218" w14:textId="77777777" w:rsidR="0018267D" w:rsidRPr="00A1115A" w:rsidRDefault="0018267D">
            <w:pPr>
              <w:pStyle w:val="TAC"/>
              <w:rPr>
                <w:ins w:id="26" w:author="Qualcomm" w:date="2021-07-27T10:51:00Z"/>
              </w:rPr>
            </w:pPr>
          </w:p>
        </w:tc>
        <w:tc>
          <w:tcPr>
            <w:tcW w:w="1880" w:type="dxa"/>
            <w:vMerge/>
            <w:tcBorders>
              <w:left w:val="single" w:sz="4" w:space="0" w:color="000000"/>
              <w:bottom w:val="single" w:sz="4" w:space="0" w:color="000000"/>
              <w:right w:val="single" w:sz="4" w:space="0" w:color="000000"/>
            </w:tcBorders>
            <w:vAlign w:val="center"/>
            <w:tcPrChange w:id="27" w:author="Qualcomm" w:date="2021-07-27T10:56:00Z">
              <w:tcPr>
                <w:tcW w:w="1880" w:type="dxa"/>
                <w:gridSpan w:val="3"/>
                <w:vMerge/>
                <w:tcBorders>
                  <w:left w:val="single" w:sz="4" w:space="0" w:color="000000"/>
                  <w:bottom w:val="single" w:sz="4" w:space="0" w:color="000000"/>
                  <w:right w:val="single" w:sz="4" w:space="0" w:color="000000"/>
                </w:tcBorders>
              </w:tcPr>
            </w:tcPrChange>
          </w:tcPr>
          <w:p w14:paraId="011CE4D1" w14:textId="77777777" w:rsidR="0018267D" w:rsidRPr="00A1115A" w:rsidRDefault="0018267D">
            <w:pPr>
              <w:pStyle w:val="TAC"/>
              <w:rPr>
                <w:ins w:id="28" w:author="Qualcomm" w:date="2021-07-27T10:51:00Z"/>
                <w:rFonts w:eastAsia="MS PGothic" w:cs="Arial"/>
                <w:kern w:val="24"/>
                <w:szCs w:val="18"/>
                <w:lang w:eastAsia="ja-JP"/>
              </w:rPr>
            </w:pPr>
          </w:p>
        </w:tc>
        <w:tc>
          <w:tcPr>
            <w:tcW w:w="1000" w:type="dxa"/>
            <w:vMerge/>
            <w:tcBorders>
              <w:left w:val="single" w:sz="4" w:space="0" w:color="000000"/>
              <w:bottom w:val="single" w:sz="4" w:space="0" w:color="000000"/>
              <w:right w:val="single" w:sz="4" w:space="0" w:color="000000"/>
            </w:tcBorders>
            <w:vAlign w:val="center"/>
            <w:tcPrChange w:id="29" w:author="Qualcomm" w:date="2021-07-27T10:56:00Z">
              <w:tcPr>
                <w:tcW w:w="1000" w:type="dxa"/>
                <w:gridSpan w:val="2"/>
                <w:vMerge/>
                <w:tcBorders>
                  <w:left w:val="single" w:sz="4" w:space="0" w:color="000000"/>
                  <w:bottom w:val="single" w:sz="4" w:space="0" w:color="000000"/>
                  <w:right w:val="single" w:sz="4" w:space="0" w:color="000000"/>
                </w:tcBorders>
              </w:tcPr>
            </w:tcPrChange>
          </w:tcPr>
          <w:p w14:paraId="4C82CBD7" w14:textId="77777777" w:rsidR="0018267D" w:rsidRPr="00A1115A" w:rsidRDefault="0018267D">
            <w:pPr>
              <w:pStyle w:val="TAC"/>
              <w:rPr>
                <w:ins w:id="30" w:author="Qualcomm" w:date="2021-07-27T10:51:00Z"/>
              </w:rPr>
            </w:pPr>
          </w:p>
        </w:tc>
        <w:tc>
          <w:tcPr>
            <w:tcW w:w="990" w:type="dxa"/>
            <w:vMerge/>
            <w:tcBorders>
              <w:left w:val="single" w:sz="4" w:space="0" w:color="000000"/>
              <w:bottom w:val="single" w:sz="4" w:space="0" w:color="000000"/>
              <w:right w:val="single" w:sz="4" w:space="0" w:color="000000"/>
            </w:tcBorders>
            <w:vAlign w:val="center"/>
            <w:tcPrChange w:id="31" w:author="Qualcomm" w:date="2021-07-27T10:56:00Z">
              <w:tcPr>
                <w:tcW w:w="990" w:type="dxa"/>
                <w:gridSpan w:val="2"/>
                <w:vMerge/>
                <w:tcBorders>
                  <w:left w:val="single" w:sz="4" w:space="0" w:color="000000"/>
                  <w:bottom w:val="single" w:sz="4" w:space="0" w:color="000000"/>
                  <w:right w:val="single" w:sz="4" w:space="0" w:color="000000"/>
                </w:tcBorders>
              </w:tcPr>
            </w:tcPrChange>
          </w:tcPr>
          <w:p w14:paraId="50D2E47F" w14:textId="77777777" w:rsidR="0018267D" w:rsidRPr="00A1115A" w:rsidRDefault="0018267D">
            <w:pPr>
              <w:pStyle w:val="TAC"/>
              <w:rPr>
                <w:ins w:id="32" w:author="Qualcomm" w:date="2021-07-27T10:51:00Z"/>
              </w:rPr>
            </w:pPr>
          </w:p>
        </w:tc>
        <w:tc>
          <w:tcPr>
            <w:tcW w:w="632" w:type="dxa"/>
            <w:vMerge/>
            <w:tcBorders>
              <w:left w:val="single" w:sz="4" w:space="0" w:color="000000"/>
              <w:bottom w:val="single" w:sz="4" w:space="0" w:color="000000"/>
              <w:right w:val="single" w:sz="4" w:space="0" w:color="000000"/>
            </w:tcBorders>
            <w:vAlign w:val="center"/>
            <w:tcPrChange w:id="33" w:author="Qualcomm" w:date="2021-07-27T10:56:00Z">
              <w:tcPr>
                <w:tcW w:w="632" w:type="dxa"/>
                <w:gridSpan w:val="2"/>
                <w:vMerge/>
                <w:tcBorders>
                  <w:left w:val="single" w:sz="4" w:space="0" w:color="000000"/>
                  <w:bottom w:val="single" w:sz="4" w:space="0" w:color="000000"/>
                  <w:right w:val="single" w:sz="4" w:space="0" w:color="000000"/>
                </w:tcBorders>
              </w:tcPr>
            </w:tcPrChange>
          </w:tcPr>
          <w:p w14:paraId="4594AA5D" w14:textId="77777777" w:rsidR="0018267D" w:rsidRPr="00A1115A" w:rsidRDefault="0018267D">
            <w:pPr>
              <w:pStyle w:val="TAC"/>
              <w:rPr>
                <w:ins w:id="34" w:author="Qualcomm" w:date="2021-07-27T10:51:00Z"/>
              </w:rPr>
            </w:pPr>
          </w:p>
        </w:tc>
        <w:tc>
          <w:tcPr>
            <w:tcW w:w="1080" w:type="dxa"/>
            <w:vMerge/>
            <w:tcBorders>
              <w:left w:val="single" w:sz="4" w:space="0" w:color="000000"/>
              <w:bottom w:val="single" w:sz="4" w:space="0" w:color="000000"/>
              <w:right w:val="single" w:sz="4" w:space="0" w:color="000000"/>
            </w:tcBorders>
            <w:vAlign w:val="center"/>
            <w:tcPrChange w:id="35" w:author="Qualcomm" w:date="2021-07-27T10:56:00Z">
              <w:tcPr>
                <w:tcW w:w="1080" w:type="dxa"/>
                <w:gridSpan w:val="2"/>
                <w:vMerge/>
                <w:tcBorders>
                  <w:left w:val="single" w:sz="4" w:space="0" w:color="000000"/>
                  <w:bottom w:val="single" w:sz="4" w:space="0" w:color="000000"/>
                  <w:right w:val="single" w:sz="4" w:space="0" w:color="000000"/>
                </w:tcBorders>
              </w:tcPr>
            </w:tcPrChange>
          </w:tcPr>
          <w:p w14:paraId="73587D89" w14:textId="77777777" w:rsidR="0018267D" w:rsidRPr="00A1115A" w:rsidRDefault="0018267D">
            <w:pPr>
              <w:pStyle w:val="TAC"/>
              <w:rPr>
                <w:ins w:id="36" w:author="Qualcomm" w:date="2021-07-27T10:51:00Z"/>
              </w:rPr>
            </w:pPr>
          </w:p>
        </w:tc>
        <w:tc>
          <w:tcPr>
            <w:tcW w:w="988" w:type="dxa"/>
            <w:tcBorders>
              <w:top w:val="single" w:sz="4" w:space="0" w:color="000000"/>
              <w:left w:val="single" w:sz="4" w:space="0" w:color="000000"/>
              <w:bottom w:val="single" w:sz="4" w:space="0" w:color="000000"/>
              <w:right w:val="single" w:sz="4" w:space="0" w:color="000000"/>
            </w:tcBorders>
            <w:vAlign w:val="center"/>
            <w:tcPrChange w:id="37" w:author="Qualcomm" w:date="2021-07-27T10:56:00Z">
              <w:tcPr>
                <w:tcW w:w="988" w:type="dxa"/>
                <w:gridSpan w:val="2"/>
                <w:tcBorders>
                  <w:top w:val="single" w:sz="4" w:space="0" w:color="000000"/>
                  <w:left w:val="single" w:sz="4" w:space="0" w:color="000000"/>
                  <w:bottom w:val="single" w:sz="4" w:space="0" w:color="000000"/>
                  <w:right w:val="single" w:sz="4" w:space="0" w:color="000000"/>
                </w:tcBorders>
              </w:tcPr>
            </w:tcPrChange>
          </w:tcPr>
          <w:p w14:paraId="24D4E31D" w14:textId="15DB80BE" w:rsidR="0018267D" w:rsidRPr="00A1115A" w:rsidRDefault="0018267D">
            <w:pPr>
              <w:pStyle w:val="TAC"/>
              <w:rPr>
                <w:ins w:id="38" w:author="Qualcomm" w:date="2021-07-27T10:51:00Z"/>
              </w:rPr>
            </w:pPr>
            <w:ins w:id="39" w:author="Qualcomm" w:date="2021-07-27T10:52:00Z">
              <w:r w:rsidRPr="00A1115A">
                <w:t>≤1.</w:t>
              </w:r>
              <w:r>
                <w:t>0</w:t>
              </w:r>
              <w:r w:rsidRPr="00A1115A">
                <w:t>8</w:t>
              </w:r>
            </w:ins>
          </w:p>
        </w:tc>
        <w:tc>
          <w:tcPr>
            <w:tcW w:w="542" w:type="dxa"/>
            <w:tcBorders>
              <w:top w:val="single" w:sz="4" w:space="0" w:color="000000"/>
              <w:left w:val="single" w:sz="4" w:space="0" w:color="000000"/>
              <w:bottom w:val="single" w:sz="4" w:space="0" w:color="000000"/>
              <w:right w:val="single" w:sz="4" w:space="0" w:color="000000"/>
            </w:tcBorders>
            <w:vAlign w:val="center"/>
            <w:tcPrChange w:id="40" w:author="Qualcomm" w:date="2021-07-27T10:56:00Z">
              <w:tcPr>
                <w:tcW w:w="542" w:type="dxa"/>
                <w:gridSpan w:val="2"/>
                <w:tcBorders>
                  <w:top w:val="single" w:sz="4" w:space="0" w:color="000000"/>
                  <w:left w:val="single" w:sz="4" w:space="0" w:color="000000"/>
                  <w:bottom w:val="single" w:sz="4" w:space="0" w:color="000000"/>
                  <w:right w:val="single" w:sz="4" w:space="0" w:color="000000"/>
                </w:tcBorders>
              </w:tcPr>
            </w:tcPrChange>
          </w:tcPr>
          <w:p w14:paraId="16198A35" w14:textId="4C0A20F5" w:rsidR="0018267D" w:rsidRPr="00A1115A" w:rsidRDefault="0018267D">
            <w:pPr>
              <w:pStyle w:val="TAC"/>
              <w:rPr>
                <w:ins w:id="41" w:author="Qualcomm" w:date="2021-07-27T10:51:00Z"/>
              </w:rPr>
            </w:pPr>
            <w:ins w:id="42" w:author="Qualcomm" w:date="2021-07-27T10:52:00Z">
              <w:r w:rsidRPr="00A1115A">
                <w:t>A</w:t>
              </w:r>
              <w:r>
                <w:t>6</w:t>
              </w:r>
            </w:ins>
          </w:p>
        </w:tc>
        <w:tc>
          <w:tcPr>
            <w:tcW w:w="1080" w:type="dxa"/>
            <w:vMerge/>
            <w:tcBorders>
              <w:left w:val="single" w:sz="4" w:space="0" w:color="000000"/>
              <w:bottom w:val="single" w:sz="4" w:space="0" w:color="000000"/>
              <w:right w:val="single" w:sz="4" w:space="0" w:color="000000"/>
            </w:tcBorders>
            <w:vAlign w:val="center"/>
            <w:tcPrChange w:id="43" w:author="Qualcomm" w:date="2021-07-27T10:56:00Z">
              <w:tcPr>
                <w:tcW w:w="1080" w:type="dxa"/>
                <w:gridSpan w:val="2"/>
                <w:vMerge/>
                <w:tcBorders>
                  <w:left w:val="single" w:sz="4" w:space="0" w:color="000000"/>
                  <w:bottom w:val="single" w:sz="4" w:space="0" w:color="000000"/>
                  <w:right w:val="single" w:sz="4" w:space="0" w:color="000000"/>
                </w:tcBorders>
              </w:tcPr>
            </w:tcPrChange>
          </w:tcPr>
          <w:p w14:paraId="6CD7CF58" w14:textId="77777777" w:rsidR="0018267D" w:rsidRPr="00A1115A" w:rsidRDefault="0018267D">
            <w:pPr>
              <w:pStyle w:val="TAC"/>
              <w:rPr>
                <w:ins w:id="44" w:author="Qualcomm" w:date="2021-07-27T10:51:00Z"/>
              </w:rPr>
            </w:pPr>
          </w:p>
        </w:tc>
        <w:tc>
          <w:tcPr>
            <w:tcW w:w="990" w:type="dxa"/>
            <w:vMerge/>
            <w:tcBorders>
              <w:left w:val="single" w:sz="4" w:space="0" w:color="000000"/>
              <w:bottom w:val="single" w:sz="4" w:space="0" w:color="000000"/>
              <w:right w:val="single" w:sz="4" w:space="0" w:color="000000"/>
            </w:tcBorders>
            <w:vAlign w:val="center"/>
            <w:tcPrChange w:id="45" w:author="Qualcomm" w:date="2021-07-27T10:56:00Z">
              <w:tcPr>
                <w:tcW w:w="990" w:type="dxa"/>
                <w:vMerge/>
                <w:tcBorders>
                  <w:left w:val="single" w:sz="4" w:space="0" w:color="000000"/>
                  <w:bottom w:val="single" w:sz="4" w:space="0" w:color="000000"/>
                  <w:right w:val="single" w:sz="4" w:space="0" w:color="000000"/>
                </w:tcBorders>
              </w:tcPr>
            </w:tcPrChange>
          </w:tcPr>
          <w:p w14:paraId="2E3A56BC" w14:textId="77777777" w:rsidR="0018267D" w:rsidRPr="00A1115A" w:rsidRDefault="0018267D">
            <w:pPr>
              <w:pStyle w:val="TAC"/>
              <w:rPr>
                <w:ins w:id="46" w:author="Qualcomm" w:date="2021-07-27T10:51:00Z"/>
              </w:rPr>
            </w:pPr>
          </w:p>
        </w:tc>
        <w:tc>
          <w:tcPr>
            <w:tcW w:w="630" w:type="dxa"/>
            <w:vMerge/>
            <w:tcBorders>
              <w:left w:val="single" w:sz="4" w:space="0" w:color="000000"/>
              <w:bottom w:val="single" w:sz="4" w:space="0" w:color="000000"/>
              <w:right w:val="single" w:sz="4" w:space="0" w:color="000000"/>
            </w:tcBorders>
            <w:vAlign w:val="center"/>
            <w:tcPrChange w:id="47" w:author="Qualcomm" w:date="2021-07-27T10:56:00Z">
              <w:tcPr>
                <w:tcW w:w="630" w:type="dxa"/>
                <w:vMerge/>
                <w:tcBorders>
                  <w:left w:val="single" w:sz="4" w:space="0" w:color="000000"/>
                  <w:bottom w:val="single" w:sz="4" w:space="0" w:color="000000"/>
                  <w:right w:val="single" w:sz="4" w:space="0" w:color="000000"/>
                </w:tcBorders>
              </w:tcPr>
            </w:tcPrChange>
          </w:tcPr>
          <w:p w14:paraId="0F1E3634" w14:textId="77777777" w:rsidR="0018267D" w:rsidRPr="00A1115A" w:rsidRDefault="0018267D">
            <w:pPr>
              <w:pStyle w:val="TAC"/>
              <w:rPr>
                <w:ins w:id="48" w:author="Qualcomm" w:date="2021-07-27T10:51:00Z"/>
              </w:rPr>
            </w:pPr>
          </w:p>
        </w:tc>
      </w:tr>
      <w:tr w:rsidR="0018267D" w:rsidRPr="00A1115A" w14:paraId="6CE7947C" w14:textId="77777777" w:rsidTr="00135F9E">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557D775A" w14:textId="77777777" w:rsidR="0018267D" w:rsidRPr="00A1115A" w:rsidRDefault="0018267D" w:rsidP="0018267D">
            <w:pPr>
              <w:pStyle w:val="TAC"/>
            </w:pPr>
            <w:r w:rsidRPr="00A1115A">
              <w:t>10MHz</w:t>
            </w:r>
          </w:p>
        </w:tc>
        <w:tc>
          <w:tcPr>
            <w:tcW w:w="1880" w:type="dxa"/>
            <w:tcBorders>
              <w:top w:val="single" w:sz="4" w:space="0" w:color="000000"/>
              <w:left w:val="single" w:sz="4" w:space="0" w:color="000000"/>
              <w:bottom w:val="single" w:sz="4" w:space="0" w:color="000000"/>
              <w:right w:val="single" w:sz="4" w:space="0" w:color="000000"/>
            </w:tcBorders>
          </w:tcPr>
          <w:p w14:paraId="49589847" w14:textId="77777777" w:rsidR="0018267D" w:rsidRPr="00A1115A" w:rsidRDefault="0018267D" w:rsidP="0018267D">
            <w:pPr>
              <w:pStyle w:val="TAC"/>
              <w:rPr>
                <w:rFonts w:eastAsia="MS PGothic" w:cs="Arial"/>
                <w:kern w:val="24"/>
                <w:szCs w:val="18"/>
                <w:lang w:eastAsia="ja-JP"/>
              </w:rPr>
            </w:pPr>
            <w:r w:rsidRPr="00A1115A">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tcPr>
          <w:p w14:paraId="66D6BACD" w14:textId="77777777" w:rsidR="0018267D" w:rsidRPr="00A1115A" w:rsidRDefault="0018267D" w:rsidP="0018267D">
            <w:pPr>
              <w:pStyle w:val="TAC"/>
            </w:pPr>
            <w:r w:rsidRPr="00A1115A">
              <w:t>&gt;5.4</w:t>
            </w:r>
          </w:p>
        </w:tc>
        <w:tc>
          <w:tcPr>
            <w:tcW w:w="990" w:type="dxa"/>
            <w:tcBorders>
              <w:top w:val="single" w:sz="4" w:space="0" w:color="000000"/>
              <w:left w:val="single" w:sz="4" w:space="0" w:color="000000"/>
              <w:bottom w:val="single" w:sz="4" w:space="0" w:color="000000"/>
              <w:right w:val="single" w:sz="4" w:space="0" w:color="000000"/>
            </w:tcBorders>
          </w:tcPr>
          <w:p w14:paraId="56C93099" w14:textId="77777777" w:rsidR="0018267D" w:rsidRPr="00A1115A" w:rsidRDefault="0018267D" w:rsidP="0018267D">
            <w:pPr>
              <w:pStyle w:val="TAC"/>
            </w:pPr>
          </w:p>
        </w:tc>
        <w:tc>
          <w:tcPr>
            <w:tcW w:w="632" w:type="dxa"/>
            <w:tcBorders>
              <w:top w:val="single" w:sz="4" w:space="0" w:color="000000"/>
              <w:left w:val="single" w:sz="4" w:space="0" w:color="000000"/>
              <w:bottom w:val="single" w:sz="4" w:space="0" w:color="000000"/>
              <w:right w:val="single" w:sz="4" w:space="0" w:color="000000"/>
            </w:tcBorders>
          </w:tcPr>
          <w:p w14:paraId="7F5A4D85" w14:textId="77777777" w:rsidR="0018267D" w:rsidRPr="00A1115A" w:rsidRDefault="0018267D" w:rsidP="0018267D">
            <w:pPr>
              <w:pStyle w:val="TAC"/>
            </w:pPr>
            <w:r w:rsidRPr="00A1115A">
              <w:t>A4</w:t>
            </w:r>
          </w:p>
        </w:tc>
        <w:tc>
          <w:tcPr>
            <w:tcW w:w="1080" w:type="dxa"/>
            <w:tcBorders>
              <w:top w:val="single" w:sz="4" w:space="0" w:color="000000"/>
              <w:left w:val="single" w:sz="4" w:space="0" w:color="000000"/>
              <w:bottom w:val="single" w:sz="4" w:space="0" w:color="000000"/>
              <w:right w:val="single" w:sz="4" w:space="0" w:color="000000"/>
            </w:tcBorders>
          </w:tcPr>
          <w:p w14:paraId="465CF5C1" w14:textId="77777777" w:rsidR="0018267D" w:rsidRPr="00A1115A" w:rsidRDefault="0018267D" w:rsidP="0018267D">
            <w:pPr>
              <w:pStyle w:val="TAC"/>
            </w:pPr>
          </w:p>
        </w:tc>
        <w:tc>
          <w:tcPr>
            <w:tcW w:w="988" w:type="dxa"/>
            <w:tcBorders>
              <w:top w:val="single" w:sz="4" w:space="0" w:color="000000"/>
              <w:left w:val="single" w:sz="4" w:space="0" w:color="000000"/>
              <w:bottom w:val="single" w:sz="4" w:space="0" w:color="000000"/>
              <w:right w:val="single" w:sz="4" w:space="0" w:color="000000"/>
            </w:tcBorders>
          </w:tcPr>
          <w:p w14:paraId="774CD27D" w14:textId="77777777" w:rsidR="0018267D" w:rsidRPr="00A1115A" w:rsidRDefault="0018267D" w:rsidP="0018267D">
            <w:pPr>
              <w:pStyle w:val="TAC"/>
            </w:pPr>
          </w:p>
        </w:tc>
        <w:tc>
          <w:tcPr>
            <w:tcW w:w="542" w:type="dxa"/>
            <w:tcBorders>
              <w:top w:val="single" w:sz="4" w:space="0" w:color="000000"/>
              <w:left w:val="single" w:sz="4" w:space="0" w:color="000000"/>
              <w:bottom w:val="single" w:sz="4" w:space="0" w:color="000000"/>
              <w:right w:val="single" w:sz="4" w:space="0" w:color="000000"/>
            </w:tcBorders>
          </w:tcPr>
          <w:p w14:paraId="5933FC65" w14:textId="77777777" w:rsidR="0018267D" w:rsidRPr="00A1115A" w:rsidRDefault="0018267D" w:rsidP="0018267D">
            <w:pPr>
              <w:pStyle w:val="TAC"/>
            </w:pPr>
          </w:p>
        </w:tc>
        <w:tc>
          <w:tcPr>
            <w:tcW w:w="1080" w:type="dxa"/>
            <w:tcBorders>
              <w:top w:val="single" w:sz="4" w:space="0" w:color="000000"/>
              <w:left w:val="single" w:sz="4" w:space="0" w:color="000000"/>
              <w:bottom w:val="single" w:sz="4" w:space="0" w:color="000000"/>
              <w:right w:val="single" w:sz="4" w:space="0" w:color="000000"/>
            </w:tcBorders>
          </w:tcPr>
          <w:p w14:paraId="3A66999D" w14:textId="77777777" w:rsidR="0018267D" w:rsidRPr="00A1115A" w:rsidRDefault="0018267D" w:rsidP="0018267D">
            <w:pPr>
              <w:pStyle w:val="TAC"/>
            </w:pPr>
          </w:p>
        </w:tc>
        <w:tc>
          <w:tcPr>
            <w:tcW w:w="990" w:type="dxa"/>
            <w:tcBorders>
              <w:top w:val="single" w:sz="4" w:space="0" w:color="000000"/>
              <w:left w:val="single" w:sz="4" w:space="0" w:color="000000"/>
              <w:bottom w:val="single" w:sz="4" w:space="0" w:color="000000"/>
              <w:right w:val="single" w:sz="4" w:space="0" w:color="000000"/>
            </w:tcBorders>
          </w:tcPr>
          <w:p w14:paraId="0D1FFD98" w14:textId="77777777" w:rsidR="0018267D" w:rsidRPr="00A1115A" w:rsidRDefault="0018267D" w:rsidP="0018267D">
            <w:pPr>
              <w:pStyle w:val="TAC"/>
            </w:pPr>
          </w:p>
        </w:tc>
        <w:tc>
          <w:tcPr>
            <w:tcW w:w="630" w:type="dxa"/>
            <w:tcBorders>
              <w:top w:val="single" w:sz="4" w:space="0" w:color="000000"/>
              <w:left w:val="single" w:sz="4" w:space="0" w:color="000000"/>
              <w:bottom w:val="single" w:sz="4" w:space="0" w:color="000000"/>
              <w:right w:val="single" w:sz="4" w:space="0" w:color="000000"/>
            </w:tcBorders>
          </w:tcPr>
          <w:p w14:paraId="1F5076BB" w14:textId="77777777" w:rsidR="0018267D" w:rsidRPr="00A1115A" w:rsidRDefault="0018267D" w:rsidP="0018267D">
            <w:pPr>
              <w:pStyle w:val="TAC"/>
            </w:pPr>
          </w:p>
        </w:tc>
      </w:tr>
      <w:tr w:rsidR="0018267D" w:rsidRPr="00A1115A" w14:paraId="59D08A88" w14:textId="77777777" w:rsidTr="0018267D">
        <w:tblPrEx>
          <w:tblW w:w="10945" w:type="dxa"/>
          <w:tblInd w:w="-615" w:type="dxa"/>
          <w:tblLayout w:type="fixed"/>
          <w:tblCellMar>
            <w:left w:w="70" w:type="dxa"/>
            <w:right w:w="70" w:type="dxa"/>
          </w:tblCellMar>
          <w:tblLook w:val="01E0" w:firstRow="1" w:lastRow="1" w:firstColumn="1" w:lastColumn="1" w:noHBand="0" w:noVBand="0"/>
          <w:tblPrExChange w:id="49" w:author="Qualcomm" w:date="2021-07-27T10:57: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trPrChange w:id="50" w:author="Qualcomm" w:date="2021-07-27T10:57:00Z">
            <w:trPr>
              <w:gridBefore w:val="2"/>
              <w:trHeight w:val="187"/>
            </w:trPr>
          </w:trPrChange>
        </w:trPr>
        <w:tc>
          <w:tcPr>
            <w:tcW w:w="1133" w:type="dxa"/>
            <w:vMerge w:val="restart"/>
            <w:tcBorders>
              <w:top w:val="single" w:sz="4" w:space="0" w:color="000000"/>
              <w:left w:val="single" w:sz="4" w:space="0" w:color="000000"/>
              <w:right w:val="single" w:sz="4" w:space="0" w:color="000000"/>
            </w:tcBorders>
            <w:vAlign w:val="center"/>
            <w:tcPrChange w:id="51" w:author="Qualcomm" w:date="2021-07-27T10:57:00Z">
              <w:tcPr>
                <w:tcW w:w="1133" w:type="dxa"/>
                <w:gridSpan w:val="2"/>
                <w:vMerge w:val="restart"/>
                <w:tcBorders>
                  <w:top w:val="single" w:sz="4" w:space="0" w:color="000000"/>
                  <w:left w:val="single" w:sz="4" w:space="0" w:color="000000"/>
                  <w:right w:val="single" w:sz="4" w:space="0" w:color="000000"/>
                </w:tcBorders>
              </w:tcPr>
            </w:tcPrChange>
          </w:tcPr>
          <w:p w14:paraId="0B384DDD" w14:textId="77777777" w:rsidR="0018267D" w:rsidRPr="00A1115A" w:rsidRDefault="0018267D" w:rsidP="0018267D">
            <w:pPr>
              <w:pStyle w:val="TAC"/>
            </w:pPr>
            <w:r w:rsidRPr="00A1115A">
              <w:t>10MHz</w:t>
            </w:r>
          </w:p>
        </w:tc>
        <w:tc>
          <w:tcPr>
            <w:tcW w:w="1880" w:type="dxa"/>
            <w:vMerge w:val="restart"/>
            <w:tcBorders>
              <w:top w:val="single" w:sz="4" w:space="0" w:color="000000"/>
              <w:left w:val="single" w:sz="4" w:space="0" w:color="000000"/>
              <w:right w:val="single" w:sz="4" w:space="0" w:color="000000"/>
            </w:tcBorders>
            <w:vAlign w:val="center"/>
            <w:tcPrChange w:id="52" w:author="Qualcomm" w:date="2021-07-27T10:57:00Z">
              <w:tcPr>
                <w:tcW w:w="1880" w:type="dxa"/>
                <w:gridSpan w:val="3"/>
                <w:vMerge w:val="restart"/>
                <w:tcBorders>
                  <w:top w:val="single" w:sz="4" w:space="0" w:color="000000"/>
                  <w:left w:val="single" w:sz="4" w:space="0" w:color="000000"/>
                  <w:right w:val="single" w:sz="4" w:space="0" w:color="000000"/>
                </w:tcBorders>
              </w:tcPr>
            </w:tcPrChange>
          </w:tcPr>
          <w:p w14:paraId="0A0FD1A8" w14:textId="77777777" w:rsidR="0018267D" w:rsidRPr="00A1115A" w:rsidRDefault="0018267D" w:rsidP="0018267D">
            <w:pPr>
              <w:pStyle w:val="TAC"/>
              <w:rPr>
                <w:rFonts w:eastAsia="MS PGothic" w:cs="Arial"/>
                <w:kern w:val="24"/>
                <w:szCs w:val="18"/>
                <w:lang w:eastAsia="ja-JP"/>
              </w:rPr>
            </w:pPr>
            <w:r w:rsidRPr="00A1115A">
              <w:rPr>
                <w:rFonts w:eastAsia="MS PGothic" w:cs="Arial"/>
                <w:kern w:val="24"/>
                <w:szCs w:val="18"/>
                <w:lang w:eastAsia="ja-JP"/>
              </w:rPr>
              <w:t>Fc=1995</w:t>
            </w:r>
          </w:p>
        </w:tc>
        <w:tc>
          <w:tcPr>
            <w:tcW w:w="1000" w:type="dxa"/>
            <w:vMerge w:val="restart"/>
            <w:tcBorders>
              <w:top w:val="single" w:sz="4" w:space="0" w:color="000000"/>
              <w:left w:val="single" w:sz="4" w:space="0" w:color="000000"/>
              <w:right w:val="single" w:sz="4" w:space="0" w:color="000000"/>
            </w:tcBorders>
            <w:vAlign w:val="center"/>
            <w:tcPrChange w:id="53" w:author="Qualcomm" w:date="2021-07-27T10:57:00Z">
              <w:tcPr>
                <w:tcW w:w="1000" w:type="dxa"/>
                <w:gridSpan w:val="2"/>
                <w:vMerge w:val="restart"/>
                <w:tcBorders>
                  <w:top w:val="single" w:sz="4" w:space="0" w:color="000000"/>
                  <w:left w:val="single" w:sz="4" w:space="0" w:color="000000"/>
                  <w:right w:val="single" w:sz="4" w:space="0" w:color="000000"/>
                </w:tcBorders>
              </w:tcPr>
            </w:tcPrChange>
          </w:tcPr>
          <w:p w14:paraId="1BEAE09E" w14:textId="77777777" w:rsidR="0018267D" w:rsidRPr="00A1115A" w:rsidRDefault="0018267D">
            <w:pPr>
              <w:pStyle w:val="TAC"/>
            </w:pPr>
          </w:p>
        </w:tc>
        <w:tc>
          <w:tcPr>
            <w:tcW w:w="990" w:type="dxa"/>
            <w:vMerge w:val="restart"/>
            <w:tcBorders>
              <w:top w:val="single" w:sz="4" w:space="0" w:color="000000"/>
              <w:left w:val="single" w:sz="4" w:space="0" w:color="000000"/>
              <w:right w:val="single" w:sz="4" w:space="0" w:color="000000"/>
            </w:tcBorders>
            <w:vAlign w:val="center"/>
            <w:tcPrChange w:id="54" w:author="Qualcomm" w:date="2021-07-27T10:57:00Z">
              <w:tcPr>
                <w:tcW w:w="990" w:type="dxa"/>
                <w:gridSpan w:val="2"/>
                <w:vMerge w:val="restart"/>
                <w:tcBorders>
                  <w:top w:val="single" w:sz="4" w:space="0" w:color="000000"/>
                  <w:left w:val="single" w:sz="4" w:space="0" w:color="000000"/>
                  <w:right w:val="single" w:sz="4" w:space="0" w:color="000000"/>
                </w:tcBorders>
              </w:tcPr>
            </w:tcPrChange>
          </w:tcPr>
          <w:p w14:paraId="1CB7C4EC" w14:textId="1F1E2594" w:rsidR="0018267D" w:rsidRPr="00A1115A" w:rsidRDefault="0018267D">
            <w:pPr>
              <w:pStyle w:val="TAC"/>
            </w:pPr>
            <w:r w:rsidRPr="00A1115A">
              <w:t>&gt;</w:t>
            </w:r>
            <w:del w:id="55" w:author="Qualcomm" w:date="2021-07-27T10:49:00Z">
              <w:r w:rsidRPr="00A1115A" w:rsidDel="0018267D">
                <w:delText>4.5</w:delText>
              </w:r>
            </w:del>
            <w:ins w:id="56" w:author="Qualcomm" w:date="2021-07-27T10:49:00Z">
              <w:r>
                <w:t>4.32</w:t>
              </w:r>
            </w:ins>
          </w:p>
        </w:tc>
        <w:tc>
          <w:tcPr>
            <w:tcW w:w="632" w:type="dxa"/>
            <w:vMerge w:val="restart"/>
            <w:tcBorders>
              <w:top w:val="single" w:sz="4" w:space="0" w:color="000000"/>
              <w:left w:val="single" w:sz="4" w:space="0" w:color="000000"/>
              <w:right w:val="single" w:sz="4" w:space="0" w:color="000000"/>
            </w:tcBorders>
            <w:vAlign w:val="center"/>
            <w:tcPrChange w:id="57" w:author="Qualcomm" w:date="2021-07-27T10:57:00Z">
              <w:tcPr>
                <w:tcW w:w="632" w:type="dxa"/>
                <w:gridSpan w:val="2"/>
                <w:vMerge w:val="restart"/>
                <w:tcBorders>
                  <w:top w:val="single" w:sz="4" w:space="0" w:color="000000"/>
                  <w:left w:val="single" w:sz="4" w:space="0" w:color="000000"/>
                  <w:right w:val="single" w:sz="4" w:space="0" w:color="000000"/>
                </w:tcBorders>
              </w:tcPr>
            </w:tcPrChange>
          </w:tcPr>
          <w:p w14:paraId="510A5C10" w14:textId="77777777" w:rsidR="0018267D" w:rsidRPr="00A1115A" w:rsidRDefault="0018267D">
            <w:pPr>
              <w:pStyle w:val="TAC"/>
            </w:pPr>
            <w:r w:rsidRPr="00A1115A">
              <w:t>A1</w:t>
            </w:r>
          </w:p>
        </w:tc>
        <w:tc>
          <w:tcPr>
            <w:tcW w:w="1080" w:type="dxa"/>
            <w:vMerge w:val="restart"/>
            <w:tcBorders>
              <w:top w:val="single" w:sz="4" w:space="0" w:color="000000"/>
              <w:left w:val="single" w:sz="4" w:space="0" w:color="000000"/>
              <w:right w:val="single" w:sz="4" w:space="0" w:color="000000"/>
            </w:tcBorders>
            <w:vAlign w:val="center"/>
            <w:tcPrChange w:id="58" w:author="Qualcomm" w:date="2021-07-27T10:57:00Z">
              <w:tcPr>
                <w:tcW w:w="1080" w:type="dxa"/>
                <w:gridSpan w:val="2"/>
                <w:vMerge w:val="restart"/>
                <w:tcBorders>
                  <w:top w:val="single" w:sz="4" w:space="0" w:color="000000"/>
                  <w:left w:val="single" w:sz="4" w:space="0" w:color="000000"/>
                  <w:right w:val="single" w:sz="4" w:space="0" w:color="000000"/>
                </w:tcBorders>
              </w:tcPr>
            </w:tcPrChange>
          </w:tcPr>
          <w:p w14:paraId="157AB2D9" w14:textId="7D593636" w:rsidR="0018267D" w:rsidRPr="00A1115A" w:rsidRDefault="0018267D">
            <w:pPr>
              <w:pStyle w:val="TAC"/>
            </w:pPr>
            <w:r w:rsidRPr="00A1115A">
              <w:t>&gt;</w:t>
            </w:r>
            <w:del w:id="59" w:author="Qualcomm" w:date="2021-07-27T10:49:00Z">
              <w:r w:rsidRPr="00A1115A" w:rsidDel="0018267D">
                <w:delText>7.56</w:delText>
              </w:r>
            </w:del>
            <w:ins w:id="60" w:author="Qualcomm" w:date="2021-07-27T10:49:00Z">
              <w:r>
                <w:t>7.38</w:t>
              </w:r>
            </w:ins>
          </w:p>
        </w:tc>
        <w:tc>
          <w:tcPr>
            <w:tcW w:w="988" w:type="dxa"/>
            <w:tcBorders>
              <w:top w:val="single" w:sz="4" w:space="0" w:color="000000"/>
              <w:left w:val="single" w:sz="4" w:space="0" w:color="000000"/>
              <w:bottom w:val="single" w:sz="4" w:space="0" w:color="000000"/>
              <w:right w:val="single" w:sz="4" w:space="0" w:color="000000"/>
            </w:tcBorders>
            <w:vAlign w:val="center"/>
            <w:tcPrChange w:id="61" w:author="Qualcomm" w:date="2021-07-27T10:57:00Z">
              <w:tcPr>
                <w:tcW w:w="988" w:type="dxa"/>
                <w:gridSpan w:val="2"/>
                <w:tcBorders>
                  <w:top w:val="single" w:sz="4" w:space="0" w:color="000000"/>
                  <w:left w:val="single" w:sz="4" w:space="0" w:color="000000"/>
                  <w:bottom w:val="single" w:sz="4" w:space="0" w:color="000000"/>
                  <w:right w:val="single" w:sz="4" w:space="0" w:color="000000"/>
                </w:tcBorders>
              </w:tcPr>
            </w:tcPrChange>
          </w:tcPr>
          <w:p w14:paraId="1F2BEAED" w14:textId="282CD13C" w:rsidR="0018267D" w:rsidRPr="00A1115A" w:rsidRDefault="0018267D">
            <w:pPr>
              <w:pStyle w:val="TAC"/>
            </w:pPr>
            <w:ins w:id="62" w:author="Qualcomm" w:date="2021-07-27T10:52:00Z">
              <w:r>
                <w:t xml:space="preserve">&gt;1.08 </w:t>
              </w:r>
            </w:ins>
            <w:r w:rsidRPr="00A1115A">
              <w:t>≤4.32</w:t>
            </w:r>
          </w:p>
        </w:tc>
        <w:tc>
          <w:tcPr>
            <w:tcW w:w="542" w:type="dxa"/>
            <w:tcBorders>
              <w:top w:val="single" w:sz="4" w:space="0" w:color="000000"/>
              <w:left w:val="single" w:sz="4" w:space="0" w:color="000000"/>
              <w:bottom w:val="single" w:sz="4" w:space="0" w:color="000000"/>
              <w:right w:val="single" w:sz="4" w:space="0" w:color="000000"/>
            </w:tcBorders>
            <w:vAlign w:val="center"/>
            <w:tcPrChange w:id="63" w:author="Qualcomm" w:date="2021-07-27T10:57:00Z">
              <w:tcPr>
                <w:tcW w:w="542" w:type="dxa"/>
                <w:gridSpan w:val="2"/>
                <w:tcBorders>
                  <w:top w:val="single" w:sz="4" w:space="0" w:color="000000"/>
                  <w:left w:val="single" w:sz="4" w:space="0" w:color="000000"/>
                  <w:bottom w:val="single" w:sz="4" w:space="0" w:color="000000"/>
                  <w:right w:val="single" w:sz="4" w:space="0" w:color="000000"/>
                </w:tcBorders>
              </w:tcPr>
            </w:tcPrChange>
          </w:tcPr>
          <w:p w14:paraId="72E0537F" w14:textId="77777777" w:rsidR="0018267D" w:rsidRPr="00A1115A" w:rsidRDefault="0018267D">
            <w:pPr>
              <w:pStyle w:val="TAC"/>
            </w:pPr>
            <w:r w:rsidRPr="00A1115A">
              <w:t>A2</w:t>
            </w:r>
          </w:p>
        </w:tc>
        <w:tc>
          <w:tcPr>
            <w:tcW w:w="1080" w:type="dxa"/>
            <w:vMerge w:val="restart"/>
            <w:tcBorders>
              <w:top w:val="single" w:sz="4" w:space="0" w:color="000000"/>
              <w:left w:val="single" w:sz="4" w:space="0" w:color="000000"/>
              <w:right w:val="single" w:sz="4" w:space="0" w:color="000000"/>
            </w:tcBorders>
            <w:vAlign w:val="center"/>
            <w:tcPrChange w:id="64" w:author="Qualcomm" w:date="2021-07-27T10:57:00Z">
              <w:tcPr>
                <w:tcW w:w="1080" w:type="dxa"/>
                <w:gridSpan w:val="2"/>
                <w:vMerge w:val="restart"/>
                <w:tcBorders>
                  <w:top w:val="single" w:sz="4" w:space="0" w:color="000000"/>
                  <w:left w:val="single" w:sz="4" w:space="0" w:color="000000"/>
                  <w:right w:val="single" w:sz="4" w:space="0" w:color="000000"/>
                </w:tcBorders>
              </w:tcPr>
            </w:tcPrChange>
          </w:tcPr>
          <w:p w14:paraId="22F02154" w14:textId="77777777" w:rsidR="0018267D" w:rsidRPr="00A1115A" w:rsidRDefault="0018267D">
            <w:pPr>
              <w:pStyle w:val="TAC"/>
            </w:pPr>
            <w:r w:rsidRPr="00A1115A">
              <w:t>≤7.38</w:t>
            </w:r>
          </w:p>
        </w:tc>
        <w:tc>
          <w:tcPr>
            <w:tcW w:w="990" w:type="dxa"/>
            <w:vMerge w:val="restart"/>
            <w:tcBorders>
              <w:top w:val="single" w:sz="4" w:space="0" w:color="000000"/>
              <w:left w:val="single" w:sz="4" w:space="0" w:color="000000"/>
              <w:right w:val="single" w:sz="4" w:space="0" w:color="000000"/>
            </w:tcBorders>
            <w:vAlign w:val="center"/>
            <w:tcPrChange w:id="65" w:author="Qualcomm" w:date="2021-07-27T10:57:00Z">
              <w:tcPr>
                <w:tcW w:w="990" w:type="dxa"/>
                <w:vMerge w:val="restart"/>
                <w:tcBorders>
                  <w:top w:val="single" w:sz="4" w:space="0" w:color="000000"/>
                  <w:left w:val="single" w:sz="4" w:space="0" w:color="000000"/>
                  <w:right w:val="single" w:sz="4" w:space="0" w:color="000000"/>
                </w:tcBorders>
              </w:tcPr>
            </w:tcPrChange>
          </w:tcPr>
          <w:p w14:paraId="713B6675" w14:textId="77777777" w:rsidR="0018267D" w:rsidRPr="00A1115A" w:rsidRDefault="0018267D">
            <w:pPr>
              <w:pStyle w:val="TAC"/>
            </w:pPr>
            <w:r w:rsidRPr="00A1115A">
              <w:t>≤4.32</w:t>
            </w:r>
          </w:p>
        </w:tc>
        <w:tc>
          <w:tcPr>
            <w:tcW w:w="630" w:type="dxa"/>
            <w:vMerge w:val="restart"/>
            <w:tcBorders>
              <w:top w:val="single" w:sz="4" w:space="0" w:color="000000"/>
              <w:left w:val="single" w:sz="4" w:space="0" w:color="000000"/>
              <w:right w:val="single" w:sz="4" w:space="0" w:color="000000"/>
            </w:tcBorders>
            <w:vAlign w:val="center"/>
            <w:tcPrChange w:id="66" w:author="Qualcomm" w:date="2021-07-27T10:57:00Z">
              <w:tcPr>
                <w:tcW w:w="630" w:type="dxa"/>
                <w:vMerge w:val="restart"/>
                <w:tcBorders>
                  <w:top w:val="single" w:sz="4" w:space="0" w:color="000000"/>
                  <w:left w:val="single" w:sz="4" w:space="0" w:color="000000"/>
                  <w:right w:val="single" w:sz="4" w:space="0" w:color="000000"/>
                </w:tcBorders>
              </w:tcPr>
            </w:tcPrChange>
          </w:tcPr>
          <w:p w14:paraId="0ED699A2" w14:textId="77777777" w:rsidR="0018267D" w:rsidRPr="00A1115A" w:rsidRDefault="0018267D">
            <w:pPr>
              <w:pStyle w:val="TAC"/>
            </w:pPr>
            <w:r w:rsidRPr="00A1115A">
              <w:t>A3</w:t>
            </w:r>
          </w:p>
        </w:tc>
      </w:tr>
      <w:tr w:rsidR="0018267D" w:rsidRPr="00A1115A" w14:paraId="3F1E66C6" w14:textId="77777777" w:rsidTr="0018267D">
        <w:tblPrEx>
          <w:tblW w:w="10945" w:type="dxa"/>
          <w:tblInd w:w="-615" w:type="dxa"/>
          <w:tblLayout w:type="fixed"/>
          <w:tblCellMar>
            <w:left w:w="70" w:type="dxa"/>
            <w:right w:w="70" w:type="dxa"/>
          </w:tblCellMar>
          <w:tblLook w:val="01E0" w:firstRow="1" w:lastRow="1" w:firstColumn="1" w:lastColumn="1" w:noHBand="0" w:noVBand="0"/>
          <w:tblPrExChange w:id="67" w:author="Qualcomm" w:date="2021-07-27T10:56: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ins w:id="68" w:author="Qualcomm" w:date="2021-07-27T10:51:00Z"/>
          <w:trPrChange w:id="69" w:author="Qualcomm" w:date="2021-07-27T10:56:00Z">
            <w:trPr>
              <w:gridBefore w:val="2"/>
              <w:trHeight w:val="187"/>
            </w:trPr>
          </w:trPrChange>
        </w:trPr>
        <w:tc>
          <w:tcPr>
            <w:tcW w:w="1133" w:type="dxa"/>
            <w:vMerge/>
            <w:tcBorders>
              <w:left w:val="single" w:sz="4" w:space="0" w:color="000000"/>
              <w:bottom w:val="single" w:sz="4" w:space="0" w:color="000000"/>
              <w:right w:val="single" w:sz="4" w:space="0" w:color="000000"/>
            </w:tcBorders>
            <w:vAlign w:val="center"/>
            <w:tcPrChange w:id="70" w:author="Qualcomm" w:date="2021-07-27T10:56:00Z">
              <w:tcPr>
                <w:tcW w:w="1133" w:type="dxa"/>
                <w:gridSpan w:val="2"/>
                <w:vMerge/>
                <w:tcBorders>
                  <w:left w:val="single" w:sz="4" w:space="0" w:color="000000"/>
                  <w:bottom w:val="single" w:sz="4" w:space="0" w:color="000000"/>
                  <w:right w:val="single" w:sz="4" w:space="0" w:color="000000"/>
                </w:tcBorders>
              </w:tcPr>
            </w:tcPrChange>
          </w:tcPr>
          <w:p w14:paraId="3FDB2113" w14:textId="77777777" w:rsidR="0018267D" w:rsidRPr="00A1115A" w:rsidRDefault="0018267D">
            <w:pPr>
              <w:pStyle w:val="TAC"/>
              <w:rPr>
                <w:ins w:id="71" w:author="Qualcomm" w:date="2021-07-27T10:51:00Z"/>
              </w:rPr>
            </w:pPr>
          </w:p>
        </w:tc>
        <w:tc>
          <w:tcPr>
            <w:tcW w:w="1880" w:type="dxa"/>
            <w:vMerge/>
            <w:tcBorders>
              <w:left w:val="single" w:sz="4" w:space="0" w:color="000000"/>
              <w:bottom w:val="single" w:sz="4" w:space="0" w:color="000000"/>
              <w:right w:val="single" w:sz="4" w:space="0" w:color="000000"/>
            </w:tcBorders>
            <w:vAlign w:val="center"/>
            <w:tcPrChange w:id="72" w:author="Qualcomm" w:date="2021-07-27T10:56:00Z">
              <w:tcPr>
                <w:tcW w:w="1880" w:type="dxa"/>
                <w:gridSpan w:val="3"/>
                <w:vMerge/>
                <w:tcBorders>
                  <w:left w:val="single" w:sz="4" w:space="0" w:color="000000"/>
                  <w:bottom w:val="single" w:sz="4" w:space="0" w:color="000000"/>
                  <w:right w:val="single" w:sz="4" w:space="0" w:color="000000"/>
                </w:tcBorders>
              </w:tcPr>
            </w:tcPrChange>
          </w:tcPr>
          <w:p w14:paraId="5490A39A" w14:textId="77777777" w:rsidR="0018267D" w:rsidRPr="00A1115A" w:rsidRDefault="0018267D">
            <w:pPr>
              <w:pStyle w:val="TAC"/>
              <w:rPr>
                <w:ins w:id="73" w:author="Qualcomm" w:date="2021-07-27T10:51:00Z"/>
                <w:rFonts w:eastAsia="MS PGothic" w:cs="Arial"/>
                <w:kern w:val="24"/>
                <w:szCs w:val="18"/>
                <w:lang w:eastAsia="ja-JP"/>
              </w:rPr>
            </w:pPr>
          </w:p>
        </w:tc>
        <w:tc>
          <w:tcPr>
            <w:tcW w:w="1000" w:type="dxa"/>
            <w:vMerge/>
            <w:tcBorders>
              <w:left w:val="single" w:sz="4" w:space="0" w:color="000000"/>
              <w:bottom w:val="single" w:sz="4" w:space="0" w:color="000000"/>
              <w:right w:val="single" w:sz="4" w:space="0" w:color="000000"/>
            </w:tcBorders>
            <w:vAlign w:val="center"/>
            <w:tcPrChange w:id="74" w:author="Qualcomm" w:date="2021-07-27T10:56:00Z">
              <w:tcPr>
                <w:tcW w:w="1000" w:type="dxa"/>
                <w:gridSpan w:val="2"/>
                <w:vMerge/>
                <w:tcBorders>
                  <w:left w:val="single" w:sz="4" w:space="0" w:color="000000"/>
                  <w:bottom w:val="single" w:sz="4" w:space="0" w:color="000000"/>
                  <w:right w:val="single" w:sz="4" w:space="0" w:color="000000"/>
                </w:tcBorders>
              </w:tcPr>
            </w:tcPrChange>
          </w:tcPr>
          <w:p w14:paraId="4BE132A5" w14:textId="77777777" w:rsidR="0018267D" w:rsidRPr="00A1115A" w:rsidRDefault="0018267D">
            <w:pPr>
              <w:pStyle w:val="TAC"/>
              <w:rPr>
                <w:ins w:id="75" w:author="Qualcomm" w:date="2021-07-27T10:51:00Z"/>
              </w:rPr>
            </w:pPr>
          </w:p>
        </w:tc>
        <w:tc>
          <w:tcPr>
            <w:tcW w:w="990" w:type="dxa"/>
            <w:vMerge/>
            <w:tcBorders>
              <w:left w:val="single" w:sz="4" w:space="0" w:color="000000"/>
              <w:bottom w:val="single" w:sz="4" w:space="0" w:color="000000"/>
              <w:right w:val="single" w:sz="4" w:space="0" w:color="000000"/>
            </w:tcBorders>
            <w:vAlign w:val="center"/>
            <w:tcPrChange w:id="76" w:author="Qualcomm" w:date="2021-07-27T10:56:00Z">
              <w:tcPr>
                <w:tcW w:w="990" w:type="dxa"/>
                <w:gridSpan w:val="2"/>
                <w:vMerge/>
                <w:tcBorders>
                  <w:left w:val="single" w:sz="4" w:space="0" w:color="000000"/>
                  <w:bottom w:val="single" w:sz="4" w:space="0" w:color="000000"/>
                  <w:right w:val="single" w:sz="4" w:space="0" w:color="000000"/>
                </w:tcBorders>
              </w:tcPr>
            </w:tcPrChange>
          </w:tcPr>
          <w:p w14:paraId="1960CCC5" w14:textId="77777777" w:rsidR="0018267D" w:rsidRPr="00A1115A" w:rsidRDefault="0018267D">
            <w:pPr>
              <w:pStyle w:val="TAC"/>
              <w:rPr>
                <w:ins w:id="77" w:author="Qualcomm" w:date="2021-07-27T10:51:00Z"/>
              </w:rPr>
            </w:pPr>
          </w:p>
        </w:tc>
        <w:tc>
          <w:tcPr>
            <w:tcW w:w="632" w:type="dxa"/>
            <w:vMerge/>
            <w:tcBorders>
              <w:left w:val="single" w:sz="4" w:space="0" w:color="000000"/>
              <w:bottom w:val="single" w:sz="4" w:space="0" w:color="000000"/>
              <w:right w:val="single" w:sz="4" w:space="0" w:color="000000"/>
            </w:tcBorders>
            <w:vAlign w:val="center"/>
            <w:tcPrChange w:id="78" w:author="Qualcomm" w:date="2021-07-27T10:56:00Z">
              <w:tcPr>
                <w:tcW w:w="632" w:type="dxa"/>
                <w:gridSpan w:val="2"/>
                <w:vMerge/>
                <w:tcBorders>
                  <w:left w:val="single" w:sz="4" w:space="0" w:color="000000"/>
                  <w:bottom w:val="single" w:sz="4" w:space="0" w:color="000000"/>
                  <w:right w:val="single" w:sz="4" w:space="0" w:color="000000"/>
                </w:tcBorders>
              </w:tcPr>
            </w:tcPrChange>
          </w:tcPr>
          <w:p w14:paraId="319C5977" w14:textId="77777777" w:rsidR="0018267D" w:rsidRPr="00A1115A" w:rsidRDefault="0018267D">
            <w:pPr>
              <w:pStyle w:val="TAC"/>
              <w:rPr>
                <w:ins w:id="79" w:author="Qualcomm" w:date="2021-07-27T10:51:00Z"/>
              </w:rPr>
            </w:pPr>
          </w:p>
        </w:tc>
        <w:tc>
          <w:tcPr>
            <w:tcW w:w="1080" w:type="dxa"/>
            <w:vMerge/>
            <w:tcBorders>
              <w:left w:val="single" w:sz="4" w:space="0" w:color="000000"/>
              <w:bottom w:val="single" w:sz="4" w:space="0" w:color="000000"/>
              <w:right w:val="single" w:sz="4" w:space="0" w:color="000000"/>
            </w:tcBorders>
            <w:vAlign w:val="center"/>
            <w:tcPrChange w:id="80" w:author="Qualcomm" w:date="2021-07-27T10:56:00Z">
              <w:tcPr>
                <w:tcW w:w="1080" w:type="dxa"/>
                <w:gridSpan w:val="2"/>
                <w:vMerge/>
                <w:tcBorders>
                  <w:left w:val="single" w:sz="4" w:space="0" w:color="000000"/>
                  <w:bottom w:val="single" w:sz="4" w:space="0" w:color="000000"/>
                  <w:right w:val="single" w:sz="4" w:space="0" w:color="000000"/>
                </w:tcBorders>
              </w:tcPr>
            </w:tcPrChange>
          </w:tcPr>
          <w:p w14:paraId="5620F109" w14:textId="77777777" w:rsidR="0018267D" w:rsidRPr="00A1115A" w:rsidRDefault="0018267D">
            <w:pPr>
              <w:pStyle w:val="TAC"/>
              <w:rPr>
                <w:ins w:id="81" w:author="Qualcomm" w:date="2021-07-27T10:51:00Z"/>
              </w:rPr>
            </w:pPr>
          </w:p>
        </w:tc>
        <w:tc>
          <w:tcPr>
            <w:tcW w:w="988" w:type="dxa"/>
            <w:tcBorders>
              <w:top w:val="single" w:sz="4" w:space="0" w:color="000000"/>
              <w:left w:val="single" w:sz="4" w:space="0" w:color="000000"/>
              <w:bottom w:val="single" w:sz="4" w:space="0" w:color="000000"/>
              <w:right w:val="single" w:sz="4" w:space="0" w:color="000000"/>
            </w:tcBorders>
            <w:vAlign w:val="center"/>
            <w:tcPrChange w:id="82" w:author="Qualcomm" w:date="2021-07-27T10:56:00Z">
              <w:tcPr>
                <w:tcW w:w="988" w:type="dxa"/>
                <w:gridSpan w:val="2"/>
                <w:tcBorders>
                  <w:top w:val="single" w:sz="4" w:space="0" w:color="000000"/>
                  <w:left w:val="single" w:sz="4" w:space="0" w:color="000000"/>
                  <w:bottom w:val="single" w:sz="4" w:space="0" w:color="000000"/>
                  <w:right w:val="single" w:sz="4" w:space="0" w:color="000000"/>
                </w:tcBorders>
              </w:tcPr>
            </w:tcPrChange>
          </w:tcPr>
          <w:p w14:paraId="48CBD90F" w14:textId="5102AA8B" w:rsidR="0018267D" w:rsidRPr="00A1115A" w:rsidRDefault="0018267D">
            <w:pPr>
              <w:pStyle w:val="TAC"/>
              <w:rPr>
                <w:ins w:id="83" w:author="Qualcomm" w:date="2021-07-27T10:51:00Z"/>
              </w:rPr>
            </w:pPr>
            <w:ins w:id="84" w:author="Qualcomm" w:date="2021-07-27T10:52:00Z">
              <w:r w:rsidRPr="00A1115A">
                <w:t>≤1.</w:t>
              </w:r>
              <w:r>
                <w:t>0</w:t>
              </w:r>
              <w:r w:rsidRPr="00A1115A">
                <w:t>8</w:t>
              </w:r>
            </w:ins>
          </w:p>
        </w:tc>
        <w:tc>
          <w:tcPr>
            <w:tcW w:w="542" w:type="dxa"/>
            <w:tcBorders>
              <w:top w:val="single" w:sz="4" w:space="0" w:color="000000"/>
              <w:left w:val="single" w:sz="4" w:space="0" w:color="000000"/>
              <w:bottom w:val="single" w:sz="4" w:space="0" w:color="000000"/>
              <w:right w:val="single" w:sz="4" w:space="0" w:color="000000"/>
            </w:tcBorders>
            <w:vAlign w:val="center"/>
            <w:tcPrChange w:id="85" w:author="Qualcomm" w:date="2021-07-27T10:56:00Z">
              <w:tcPr>
                <w:tcW w:w="542" w:type="dxa"/>
                <w:gridSpan w:val="2"/>
                <w:tcBorders>
                  <w:top w:val="single" w:sz="4" w:space="0" w:color="000000"/>
                  <w:left w:val="single" w:sz="4" w:space="0" w:color="000000"/>
                  <w:bottom w:val="single" w:sz="4" w:space="0" w:color="000000"/>
                  <w:right w:val="single" w:sz="4" w:space="0" w:color="000000"/>
                </w:tcBorders>
              </w:tcPr>
            </w:tcPrChange>
          </w:tcPr>
          <w:p w14:paraId="4F52F8C7" w14:textId="6E556F5C" w:rsidR="0018267D" w:rsidRPr="00A1115A" w:rsidRDefault="0018267D">
            <w:pPr>
              <w:pStyle w:val="TAC"/>
              <w:rPr>
                <w:ins w:id="86" w:author="Qualcomm" w:date="2021-07-27T10:51:00Z"/>
              </w:rPr>
            </w:pPr>
            <w:ins w:id="87" w:author="Qualcomm" w:date="2021-07-27T10:52:00Z">
              <w:r w:rsidRPr="00A1115A">
                <w:t>A</w:t>
              </w:r>
              <w:r>
                <w:t>6</w:t>
              </w:r>
            </w:ins>
          </w:p>
        </w:tc>
        <w:tc>
          <w:tcPr>
            <w:tcW w:w="1080" w:type="dxa"/>
            <w:vMerge/>
            <w:tcBorders>
              <w:left w:val="single" w:sz="4" w:space="0" w:color="000000"/>
              <w:bottom w:val="single" w:sz="4" w:space="0" w:color="000000"/>
              <w:right w:val="single" w:sz="4" w:space="0" w:color="000000"/>
            </w:tcBorders>
            <w:tcPrChange w:id="88" w:author="Qualcomm" w:date="2021-07-27T10:56:00Z">
              <w:tcPr>
                <w:tcW w:w="1080" w:type="dxa"/>
                <w:gridSpan w:val="2"/>
                <w:vMerge/>
                <w:tcBorders>
                  <w:left w:val="single" w:sz="4" w:space="0" w:color="000000"/>
                  <w:bottom w:val="single" w:sz="4" w:space="0" w:color="000000"/>
                  <w:right w:val="single" w:sz="4" w:space="0" w:color="000000"/>
                </w:tcBorders>
              </w:tcPr>
            </w:tcPrChange>
          </w:tcPr>
          <w:p w14:paraId="3D1ECC73" w14:textId="77777777" w:rsidR="0018267D" w:rsidRPr="00A1115A" w:rsidRDefault="0018267D" w:rsidP="0018267D">
            <w:pPr>
              <w:pStyle w:val="TAC"/>
              <w:rPr>
                <w:ins w:id="89" w:author="Qualcomm" w:date="2021-07-27T10:51:00Z"/>
              </w:rPr>
            </w:pPr>
          </w:p>
        </w:tc>
        <w:tc>
          <w:tcPr>
            <w:tcW w:w="990" w:type="dxa"/>
            <w:vMerge/>
            <w:tcBorders>
              <w:left w:val="single" w:sz="4" w:space="0" w:color="000000"/>
              <w:bottom w:val="single" w:sz="4" w:space="0" w:color="000000"/>
              <w:right w:val="single" w:sz="4" w:space="0" w:color="000000"/>
            </w:tcBorders>
            <w:tcPrChange w:id="90" w:author="Qualcomm" w:date="2021-07-27T10:56:00Z">
              <w:tcPr>
                <w:tcW w:w="990" w:type="dxa"/>
                <w:vMerge/>
                <w:tcBorders>
                  <w:left w:val="single" w:sz="4" w:space="0" w:color="000000"/>
                  <w:bottom w:val="single" w:sz="4" w:space="0" w:color="000000"/>
                  <w:right w:val="single" w:sz="4" w:space="0" w:color="000000"/>
                </w:tcBorders>
              </w:tcPr>
            </w:tcPrChange>
          </w:tcPr>
          <w:p w14:paraId="61962FAB" w14:textId="77777777" w:rsidR="0018267D" w:rsidRPr="00A1115A" w:rsidRDefault="0018267D" w:rsidP="0018267D">
            <w:pPr>
              <w:pStyle w:val="TAC"/>
              <w:rPr>
                <w:ins w:id="91" w:author="Qualcomm" w:date="2021-07-27T10:51:00Z"/>
              </w:rPr>
            </w:pPr>
          </w:p>
        </w:tc>
        <w:tc>
          <w:tcPr>
            <w:tcW w:w="630" w:type="dxa"/>
            <w:vMerge/>
            <w:tcBorders>
              <w:left w:val="single" w:sz="4" w:space="0" w:color="000000"/>
              <w:bottom w:val="single" w:sz="4" w:space="0" w:color="000000"/>
              <w:right w:val="single" w:sz="4" w:space="0" w:color="000000"/>
            </w:tcBorders>
            <w:tcPrChange w:id="92" w:author="Qualcomm" w:date="2021-07-27T10:56:00Z">
              <w:tcPr>
                <w:tcW w:w="630" w:type="dxa"/>
                <w:vMerge/>
                <w:tcBorders>
                  <w:left w:val="single" w:sz="4" w:space="0" w:color="000000"/>
                  <w:bottom w:val="single" w:sz="4" w:space="0" w:color="000000"/>
                  <w:right w:val="single" w:sz="4" w:space="0" w:color="000000"/>
                </w:tcBorders>
              </w:tcPr>
            </w:tcPrChange>
          </w:tcPr>
          <w:p w14:paraId="59AF8F6E" w14:textId="77777777" w:rsidR="0018267D" w:rsidRPr="00A1115A" w:rsidRDefault="0018267D" w:rsidP="0018267D">
            <w:pPr>
              <w:pStyle w:val="TAC"/>
              <w:rPr>
                <w:ins w:id="93" w:author="Qualcomm" w:date="2021-07-27T10:51:00Z"/>
              </w:rPr>
            </w:pPr>
          </w:p>
        </w:tc>
      </w:tr>
      <w:tr w:rsidR="0018267D" w:rsidRPr="00A1115A" w14:paraId="2C47251D" w14:textId="77777777" w:rsidTr="00135F9E">
        <w:trPr>
          <w:trHeight w:val="187"/>
        </w:trPr>
        <w:tc>
          <w:tcPr>
            <w:tcW w:w="1133" w:type="dxa"/>
            <w:tcBorders>
              <w:top w:val="single" w:sz="4" w:space="0" w:color="000000"/>
              <w:left w:val="single" w:sz="4" w:space="0" w:color="000000"/>
              <w:bottom w:val="single" w:sz="4" w:space="0" w:color="000000"/>
              <w:right w:val="single" w:sz="4" w:space="0" w:color="000000"/>
            </w:tcBorders>
          </w:tcPr>
          <w:p w14:paraId="305F6377" w14:textId="77777777" w:rsidR="0018267D" w:rsidRPr="00A1115A" w:rsidRDefault="0018267D" w:rsidP="0018267D">
            <w:pPr>
              <w:pStyle w:val="TAC"/>
            </w:pPr>
            <w:r w:rsidRPr="00A1115A">
              <w:t>10MHz</w:t>
            </w:r>
          </w:p>
        </w:tc>
        <w:tc>
          <w:tcPr>
            <w:tcW w:w="1880" w:type="dxa"/>
            <w:tcBorders>
              <w:top w:val="single" w:sz="4" w:space="0" w:color="000000"/>
              <w:left w:val="single" w:sz="4" w:space="0" w:color="000000"/>
              <w:bottom w:val="single" w:sz="4" w:space="0" w:color="000000"/>
              <w:right w:val="single" w:sz="4" w:space="0" w:color="000000"/>
            </w:tcBorders>
          </w:tcPr>
          <w:p w14:paraId="5677A0D3" w14:textId="77777777" w:rsidR="0018267D" w:rsidRPr="00A1115A" w:rsidRDefault="0018267D" w:rsidP="0018267D">
            <w:pPr>
              <w:pStyle w:val="TAC"/>
              <w:rPr>
                <w:rFonts w:eastAsia="MS PGothic" w:cs="Arial"/>
                <w:kern w:val="24"/>
                <w:szCs w:val="18"/>
                <w:lang w:eastAsia="ja-JP"/>
              </w:rPr>
            </w:pPr>
            <w:r w:rsidRPr="00A1115A">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000000"/>
              <w:right w:val="single" w:sz="4" w:space="0" w:color="000000"/>
            </w:tcBorders>
          </w:tcPr>
          <w:p w14:paraId="46619B43" w14:textId="56885951" w:rsidR="0018267D" w:rsidRPr="00A1115A" w:rsidRDefault="0018267D" w:rsidP="0018267D">
            <w:pPr>
              <w:pStyle w:val="TAC"/>
            </w:pPr>
            <w:r w:rsidRPr="00A1115A">
              <w:t>&gt;</w:t>
            </w:r>
            <w:del w:id="94" w:author="Qualcomm" w:date="2021-07-27T10:49:00Z">
              <w:r w:rsidRPr="00A1115A" w:rsidDel="0018267D">
                <w:delText>6.84</w:delText>
              </w:r>
            </w:del>
            <w:ins w:id="95" w:author="Qualcomm" w:date="2021-07-27T10:49:00Z">
              <w:r>
                <w:t>6.66</w:t>
              </w:r>
            </w:ins>
          </w:p>
        </w:tc>
        <w:tc>
          <w:tcPr>
            <w:tcW w:w="990" w:type="dxa"/>
            <w:tcBorders>
              <w:top w:val="single" w:sz="4" w:space="0" w:color="000000"/>
              <w:left w:val="single" w:sz="4" w:space="0" w:color="000000"/>
              <w:bottom w:val="single" w:sz="4" w:space="0" w:color="000000"/>
              <w:right w:val="single" w:sz="4" w:space="0" w:color="000000"/>
            </w:tcBorders>
          </w:tcPr>
          <w:p w14:paraId="298E46A9" w14:textId="77777777" w:rsidR="0018267D" w:rsidRPr="00A1115A" w:rsidRDefault="0018267D" w:rsidP="0018267D">
            <w:pPr>
              <w:pStyle w:val="TAC"/>
            </w:pPr>
          </w:p>
        </w:tc>
        <w:tc>
          <w:tcPr>
            <w:tcW w:w="632" w:type="dxa"/>
            <w:tcBorders>
              <w:top w:val="single" w:sz="4" w:space="0" w:color="000000"/>
              <w:left w:val="single" w:sz="4" w:space="0" w:color="000000"/>
              <w:bottom w:val="single" w:sz="4" w:space="0" w:color="000000"/>
              <w:right w:val="single" w:sz="4" w:space="0" w:color="000000"/>
            </w:tcBorders>
          </w:tcPr>
          <w:p w14:paraId="52399BC2" w14:textId="77777777" w:rsidR="0018267D" w:rsidRPr="00A1115A" w:rsidRDefault="0018267D" w:rsidP="0018267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07193D91" w14:textId="61ACEC78" w:rsidR="0018267D" w:rsidRPr="00A1115A" w:rsidRDefault="0018267D" w:rsidP="0018267D">
            <w:pPr>
              <w:pStyle w:val="TAC"/>
            </w:pPr>
            <w:r w:rsidRPr="00A1115A">
              <w:t>&lt;</w:t>
            </w:r>
            <w:del w:id="96" w:author="Qualcomm" w:date="2021-07-27T10:49:00Z">
              <w:r w:rsidRPr="00A1115A" w:rsidDel="0018267D">
                <w:delText>2.88</w:delText>
              </w:r>
            </w:del>
            <w:ins w:id="97" w:author="Qualcomm" w:date="2021-07-27T10:49:00Z">
              <w:r>
                <w:t>3.06</w:t>
              </w:r>
            </w:ins>
          </w:p>
        </w:tc>
        <w:tc>
          <w:tcPr>
            <w:tcW w:w="988" w:type="dxa"/>
            <w:tcBorders>
              <w:top w:val="single" w:sz="4" w:space="0" w:color="000000"/>
              <w:left w:val="single" w:sz="4" w:space="0" w:color="000000"/>
              <w:bottom w:val="single" w:sz="4" w:space="0" w:color="000000"/>
              <w:right w:val="single" w:sz="4" w:space="0" w:color="000000"/>
            </w:tcBorders>
          </w:tcPr>
          <w:p w14:paraId="6E5BA037" w14:textId="77777777" w:rsidR="0018267D" w:rsidRPr="00A1115A" w:rsidRDefault="0018267D" w:rsidP="0018267D">
            <w:pPr>
              <w:pStyle w:val="TAC"/>
            </w:pPr>
          </w:p>
        </w:tc>
        <w:tc>
          <w:tcPr>
            <w:tcW w:w="542" w:type="dxa"/>
            <w:tcBorders>
              <w:top w:val="single" w:sz="4" w:space="0" w:color="000000"/>
              <w:left w:val="single" w:sz="4" w:space="0" w:color="000000"/>
              <w:bottom w:val="single" w:sz="4" w:space="0" w:color="000000"/>
              <w:right w:val="single" w:sz="4" w:space="0" w:color="000000"/>
            </w:tcBorders>
          </w:tcPr>
          <w:p w14:paraId="4C1E5531" w14:textId="77777777" w:rsidR="0018267D" w:rsidRPr="00A1115A" w:rsidRDefault="0018267D" w:rsidP="0018267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42B71257" w14:textId="77777777" w:rsidR="0018267D" w:rsidRPr="00A1115A" w:rsidRDefault="0018267D" w:rsidP="0018267D">
            <w:pPr>
              <w:pStyle w:val="TAC"/>
            </w:pPr>
            <w:r w:rsidRPr="00A1115A">
              <w:rPr>
                <w:rFonts w:cs="Arial"/>
                <w:szCs w:val="18"/>
              </w:rPr>
              <w:t>≥</w:t>
            </w:r>
            <w:r w:rsidRPr="00A1115A">
              <w:t>3.06</w:t>
            </w:r>
          </w:p>
          <w:p w14:paraId="04476FC5" w14:textId="77777777" w:rsidR="0018267D" w:rsidRPr="00A1115A" w:rsidRDefault="0018267D" w:rsidP="0018267D">
            <w:pPr>
              <w:pStyle w:val="TAC"/>
            </w:pPr>
            <w:r w:rsidRPr="00A1115A">
              <w:t>≤6.66</w:t>
            </w:r>
          </w:p>
        </w:tc>
        <w:tc>
          <w:tcPr>
            <w:tcW w:w="990" w:type="dxa"/>
            <w:tcBorders>
              <w:top w:val="single" w:sz="4" w:space="0" w:color="000000"/>
              <w:left w:val="single" w:sz="4" w:space="0" w:color="000000"/>
              <w:bottom w:val="single" w:sz="4" w:space="0" w:color="000000"/>
              <w:right w:val="single" w:sz="4" w:space="0" w:color="000000"/>
            </w:tcBorders>
          </w:tcPr>
          <w:p w14:paraId="43979C14" w14:textId="77777777" w:rsidR="0018267D" w:rsidRPr="00A1115A" w:rsidRDefault="0018267D" w:rsidP="0018267D">
            <w:pPr>
              <w:pStyle w:val="TAC"/>
            </w:pPr>
            <w:r w:rsidRPr="00A1115A">
              <w:t>&gt;1.44</w:t>
            </w:r>
          </w:p>
        </w:tc>
        <w:tc>
          <w:tcPr>
            <w:tcW w:w="630" w:type="dxa"/>
            <w:tcBorders>
              <w:top w:val="single" w:sz="4" w:space="0" w:color="000000"/>
              <w:left w:val="single" w:sz="4" w:space="0" w:color="000000"/>
              <w:bottom w:val="single" w:sz="4" w:space="0" w:color="000000"/>
              <w:right w:val="single" w:sz="4" w:space="0" w:color="000000"/>
            </w:tcBorders>
          </w:tcPr>
          <w:p w14:paraId="2A4B77FE" w14:textId="77777777" w:rsidR="0018267D" w:rsidRPr="00A1115A" w:rsidRDefault="0018267D" w:rsidP="0018267D">
            <w:pPr>
              <w:pStyle w:val="TAC"/>
            </w:pPr>
            <w:r w:rsidRPr="00A1115A">
              <w:t>A6</w:t>
            </w:r>
          </w:p>
        </w:tc>
      </w:tr>
      <w:tr w:rsidR="0018267D" w:rsidRPr="00A1115A" w14:paraId="53CB9083" w14:textId="77777777" w:rsidTr="0018267D">
        <w:tblPrEx>
          <w:tblW w:w="10945" w:type="dxa"/>
          <w:tblInd w:w="-615" w:type="dxa"/>
          <w:tblLayout w:type="fixed"/>
          <w:tblCellMar>
            <w:left w:w="70" w:type="dxa"/>
            <w:right w:w="70" w:type="dxa"/>
          </w:tblCellMar>
          <w:tblLook w:val="01E0" w:firstRow="1" w:lastRow="1" w:firstColumn="1" w:lastColumn="1" w:noHBand="0" w:noVBand="0"/>
          <w:tblPrExChange w:id="98" w:author="Qualcomm" w:date="2021-07-27T10:57: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trPrChange w:id="99" w:author="Qualcomm" w:date="2021-07-27T10:57:00Z">
            <w:trPr>
              <w:gridBefore w:val="2"/>
              <w:trHeight w:val="187"/>
            </w:trPr>
          </w:trPrChange>
        </w:trPr>
        <w:tc>
          <w:tcPr>
            <w:tcW w:w="1133" w:type="dxa"/>
            <w:vMerge w:val="restart"/>
            <w:tcBorders>
              <w:top w:val="single" w:sz="4" w:space="0" w:color="000000"/>
              <w:left w:val="single" w:sz="4" w:space="0" w:color="000000"/>
              <w:right w:val="single" w:sz="4" w:space="0" w:color="000000"/>
            </w:tcBorders>
            <w:vAlign w:val="center"/>
            <w:hideMark/>
            <w:tcPrChange w:id="100" w:author="Qualcomm" w:date="2021-07-27T10:57:00Z">
              <w:tcPr>
                <w:tcW w:w="1133" w:type="dxa"/>
                <w:gridSpan w:val="2"/>
                <w:vMerge w:val="restart"/>
                <w:tcBorders>
                  <w:top w:val="single" w:sz="4" w:space="0" w:color="000000"/>
                  <w:left w:val="single" w:sz="4" w:space="0" w:color="000000"/>
                  <w:right w:val="single" w:sz="4" w:space="0" w:color="000000"/>
                </w:tcBorders>
                <w:hideMark/>
              </w:tcPr>
            </w:tcPrChange>
          </w:tcPr>
          <w:p w14:paraId="40679B35" w14:textId="77777777" w:rsidR="0018267D" w:rsidRPr="00A1115A" w:rsidRDefault="0018267D" w:rsidP="0018267D">
            <w:pPr>
              <w:pStyle w:val="TAC"/>
            </w:pPr>
            <w:r w:rsidRPr="00A1115A">
              <w:t>15MHz</w:t>
            </w:r>
          </w:p>
        </w:tc>
        <w:tc>
          <w:tcPr>
            <w:tcW w:w="1880" w:type="dxa"/>
            <w:vMerge w:val="restart"/>
            <w:tcBorders>
              <w:top w:val="single" w:sz="4" w:space="0" w:color="000000"/>
              <w:left w:val="single" w:sz="4" w:space="0" w:color="000000"/>
              <w:right w:val="single" w:sz="4" w:space="0" w:color="000000"/>
            </w:tcBorders>
            <w:vAlign w:val="center"/>
            <w:tcPrChange w:id="101" w:author="Qualcomm" w:date="2021-07-27T10:57:00Z">
              <w:tcPr>
                <w:tcW w:w="1880" w:type="dxa"/>
                <w:gridSpan w:val="3"/>
                <w:vMerge w:val="restart"/>
                <w:tcBorders>
                  <w:top w:val="single" w:sz="4" w:space="0" w:color="000000"/>
                  <w:left w:val="single" w:sz="4" w:space="0" w:color="000000"/>
                  <w:right w:val="single" w:sz="4" w:space="0" w:color="000000"/>
                </w:tcBorders>
              </w:tcPr>
            </w:tcPrChange>
          </w:tcPr>
          <w:p w14:paraId="61BA19A4" w14:textId="77777777" w:rsidR="0018267D" w:rsidRPr="00A1115A" w:rsidRDefault="0018267D">
            <w:pPr>
              <w:pStyle w:val="TAC"/>
              <w:rPr>
                <w:rFonts w:cs="Arial"/>
                <w:szCs w:val="18"/>
              </w:rPr>
            </w:pPr>
            <w:r w:rsidRPr="00A1115A">
              <w:rPr>
                <w:rFonts w:eastAsia="MS PGothic" w:cs="Arial"/>
                <w:kern w:val="24"/>
                <w:szCs w:val="18"/>
                <w:lang w:eastAsia="ja-JP"/>
              </w:rPr>
              <w:t>Fc=1987.5</w:t>
            </w:r>
          </w:p>
        </w:tc>
        <w:tc>
          <w:tcPr>
            <w:tcW w:w="1000" w:type="dxa"/>
            <w:vMerge w:val="restart"/>
            <w:tcBorders>
              <w:top w:val="single" w:sz="4" w:space="0" w:color="000000"/>
              <w:left w:val="single" w:sz="4" w:space="0" w:color="000000"/>
              <w:right w:val="single" w:sz="4" w:space="0" w:color="000000"/>
            </w:tcBorders>
            <w:vAlign w:val="center"/>
            <w:tcPrChange w:id="102" w:author="Qualcomm" w:date="2021-07-27T10:57:00Z">
              <w:tcPr>
                <w:tcW w:w="1000" w:type="dxa"/>
                <w:gridSpan w:val="2"/>
                <w:vMerge w:val="restart"/>
                <w:tcBorders>
                  <w:top w:val="single" w:sz="4" w:space="0" w:color="000000"/>
                  <w:left w:val="single" w:sz="4" w:space="0" w:color="000000"/>
                  <w:right w:val="single" w:sz="4" w:space="0" w:color="000000"/>
                </w:tcBorders>
              </w:tcPr>
            </w:tcPrChange>
          </w:tcPr>
          <w:p w14:paraId="3B769D2B" w14:textId="77777777" w:rsidR="0018267D" w:rsidRPr="00A1115A" w:rsidRDefault="0018267D">
            <w:pPr>
              <w:pStyle w:val="TAC"/>
            </w:pPr>
          </w:p>
        </w:tc>
        <w:tc>
          <w:tcPr>
            <w:tcW w:w="990" w:type="dxa"/>
            <w:vMerge w:val="restart"/>
            <w:tcBorders>
              <w:top w:val="single" w:sz="4" w:space="0" w:color="000000"/>
              <w:left w:val="single" w:sz="4" w:space="0" w:color="000000"/>
              <w:right w:val="single" w:sz="4" w:space="0" w:color="000000"/>
            </w:tcBorders>
            <w:vAlign w:val="center"/>
            <w:tcPrChange w:id="103" w:author="Qualcomm" w:date="2021-07-27T10:57:00Z">
              <w:tcPr>
                <w:tcW w:w="990" w:type="dxa"/>
                <w:gridSpan w:val="2"/>
                <w:vMerge w:val="restart"/>
                <w:tcBorders>
                  <w:top w:val="single" w:sz="4" w:space="0" w:color="000000"/>
                  <w:left w:val="single" w:sz="4" w:space="0" w:color="000000"/>
                  <w:right w:val="single" w:sz="4" w:space="0" w:color="000000"/>
                </w:tcBorders>
              </w:tcPr>
            </w:tcPrChange>
          </w:tcPr>
          <w:p w14:paraId="5078465F" w14:textId="1EA82648" w:rsidR="0018267D" w:rsidRPr="00A1115A" w:rsidRDefault="0018267D">
            <w:pPr>
              <w:pStyle w:val="TAC"/>
            </w:pPr>
            <w:r w:rsidRPr="00A1115A">
              <w:t>&gt;</w:t>
            </w:r>
            <w:del w:id="104" w:author="Qualcomm" w:date="2021-07-27T10:50:00Z">
              <w:r w:rsidRPr="00A1115A" w:rsidDel="0018267D">
                <w:delText>7.02</w:delText>
              </w:r>
            </w:del>
            <w:ins w:id="105" w:author="Qualcomm" w:date="2021-07-27T10:50:00Z">
              <w:r>
                <w:t>6.84</w:t>
              </w:r>
            </w:ins>
          </w:p>
        </w:tc>
        <w:tc>
          <w:tcPr>
            <w:tcW w:w="632" w:type="dxa"/>
            <w:vMerge w:val="restart"/>
            <w:tcBorders>
              <w:top w:val="single" w:sz="4" w:space="0" w:color="000000"/>
              <w:left w:val="single" w:sz="4" w:space="0" w:color="000000"/>
              <w:right w:val="single" w:sz="4" w:space="0" w:color="000000"/>
            </w:tcBorders>
            <w:vAlign w:val="center"/>
            <w:tcPrChange w:id="106" w:author="Qualcomm" w:date="2021-07-27T10:57:00Z">
              <w:tcPr>
                <w:tcW w:w="632" w:type="dxa"/>
                <w:gridSpan w:val="2"/>
                <w:vMerge w:val="restart"/>
                <w:tcBorders>
                  <w:top w:val="single" w:sz="4" w:space="0" w:color="000000"/>
                  <w:left w:val="single" w:sz="4" w:space="0" w:color="000000"/>
                  <w:right w:val="single" w:sz="4" w:space="0" w:color="000000"/>
                </w:tcBorders>
              </w:tcPr>
            </w:tcPrChange>
          </w:tcPr>
          <w:p w14:paraId="31309CDB" w14:textId="77777777" w:rsidR="0018267D" w:rsidRPr="00A1115A" w:rsidRDefault="0018267D">
            <w:pPr>
              <w:pStyle w:val="TAC"/>
            </w:pPr>
            <w:r w:rsidRPr="00A1115A">
              <w:t>A1</w:t>
            </w:r>
          </w:p>
        </w:tc>
        <w:tc>
          <w:tcPr>
            <w:tcW w:w="1080" w:type="dxa"/>
            <w:vMerge w:val="restart"/>
            <w:tcBorders>
              <w:top w:val="single" w:sz="4" w:space="0" w:color="000000"/>
              <w:left w:val="single" w:sz="4" w:space="0" w:color="000000"/>
              <w:right w:val="single" w:sz="4" w:space="0" w:color="000000"/>
            </w:tcBorders>
            <w:vAlign w:val="center"/>
            <w:tcPrChange w:id="107" w:author="Qualcomm" w:date="2021-07-27T10:57:00Z">
              <w:tcPr>
                <w:tcW w:w="1080" w:type="dxa"/>
                <w:gridSpan w:val="2"/>
                <w:vMerge w:val="restart"/>
                <w:tcBorders>
                  <w:top w:val="single" w:sz="4" w:space="0" w:color="000000"/>
                  <w:left w:val="single" w:sz="4" w:space="0" w:color="000000"/>
                  <w:right w:val="single" w:sz="4" w:space="0" w:color="000000"/>
                </w:tcBorders>
              </w:tcPr>
            </w:tcPrChange>
          </w:tcPr>
          <w:p w14:paraId="30FE3814" w14:textId="207C1C70" w:rsidR="0018267D" w:rsidRPr="00A1115A" w:rsidRDefault="0018267D">
            <w:pPr>
              <w:pStyle w:val="TAC"/>
            </w:pPr>
            <w:r w:rsidRPr="00A1115A">
              <w:t>&gt;</w:t>
            </w:r>
            <w:del w:id="108" w:author="Qualcomm" w:date="2021-07-27T13:33:00Z">
              <w:r w:rsidRPr="00A1115A" w:rsidDel="007C093A">
                <w:delText>11.52</w:delText>
              </w:r>
            </w:del>
            <w:ins w:id="109" w:author="Qualcomm" w:date="2021-07-27T13:33:00Z">
              <w:r w:rsidR="007C093A">
                <w:t>11.34</w:t>
              </w:r>
            </w:ins>
          </w:p>
        </w:tc>
        <w:tc>
          <w:tcPr>
            <w:tcW w:w="988" w:type="dxa"/>
            <w:tcBorders>
              <w:top w:val="single" w:sz="4" w:space="0" w:color="000000"/>
              <w:left w:val="single" w:sz="4" w:space="0" w:color="000000"/>
              <w:bottom w:val="single" w:sz="4" w:space="0" w:color="000000"/>
              <w:right w:val="single" w:sz="4" w:space="0" w:color="000000"/>
            </w:tcBorders>
            <w:vAlign w:val="center"/>
            <w:tcPrChange w:id="110" w:author="Qualcomm" w:date="2021-07-27T10:57:00Z">
              <w:tcPr>
                <w:tcW w:w="988" w:type="dxa"/>
                <w:gridSpan w:val="2"/>
                <w:tcBorders>
                  <w:top w:val="single" w:sz="4" w:space="0" w:color="000000"/>
                  <w:left w:val="single" w:sz="4" w:space="0" w:color="000000"/>
                  <w:bottom w:val="single" w:sz="4" w:space="0" w:color="000000"/>
                  <w:right w:val="single" w:sz="4" w:space="0" w:color="000000"/>
                </w:tcBorders>
              </w:tcPr>
            </w:tcPrChange>
          </w:tcPr>
          <w:p w14:paraId="23BA2BC9" w14:textId="29294595" w:rsidR="0018267D" w:rsidRPr="00A1115A" w:rsidRDefault="0018267D">
            <w:pPr>
              <w:pStyle w:val="TAC"/>
            </w:pPr>
            <w:ins w:id="111" w:author="Qualcomm" w:date="2021-07-27T10:52:00Z">
              <w:r>
                <w:t xml:space="preserve">&gt;1.08 </w:t>
              </w:r>
            </w:ins>
            <w:r w:rsidRPr="00A1115A">
              <w:t>≤6.84</w:t>
            </w:r>
          </w:p>
        </w:tc>
        <w:tc>
          <w:tcPr>
            <w:tcW w:w="542" w:type="dxa"/>
            <w:tcBorders>
              <w:top w:val="single" w:sz="4" w:space="0" w:color="000000"/>
              <w:left w:val="single" w:sz="4" w:space="0" w:color="000000"/>
              <w:bottom w:val="single" w:sz="4" w:space="0" w:color="000000"/>
              <w:right w:val="single" w:sz="4" w:space="0" w:color="000000"/>
            </w:tcBorders>
            <w:vAlign w:val="center"/>
            <w:tcPrChange w:id="112" w:author="Qualcomm" w:date="2021-07-27T10:57:00Z">
              <w:tcPr>
                <w:tcW w:w="542" w:type="dxa"/>
                <w:gridSpan w:val="2"/>
                <w:tcBorders>
                  <w:top w:val="single" w:sz="4" w:space="0" w:color="000000"/>
                  <w:left w:val="single" w:sz="4" w:space="0" w:color="000000"/>
                  <w:bottom w:val="single" w:sz="4" w:space="0" w:color="000000"/>
                  <w:right w:val="single" w:sz="4" w:space="0" w:color="000000"/>
                </w:tcBorders>
              </w:tcPr>
            </w:tcPrChange>
          </w:tcPr>
          <w:p w14:paraId="382E93AA" w14:textId="77777777" w:rsidR="0018267D" w:rsidRPr="00A1115A" w:rsidRDefault="0018267D">
            <w:pPr>
              <w:pStyle w:val="TAC"/>
            </w:pPr>
            <w:r w:rsidRPr="00A1115A">
              <w:t>A2</w:t>
            </w:r>
          </w:p>
        </w:tc>
        <w:tc>
          <w:tcPr>
            <w:tcW w:w="1080" w:type="dxa"/>
            <w:vMerge w:val="restart"/>
            <w:tcBorders>
              <w:top w:val="single" w:sz="4" w:space="0" w:color="000000"/>
              <w:left w:val="single" w:sz="4" w:space="0" w:color="000000"/>
              <w:right w:val="single" w:sz="4" w:space="0" w:color="000000"/>
            </w:tcBorders>
            <w:vAlign w:val="center"/>
            <w:tcPrChange w:id="113" w:author="Qualcomm" w:date="2021-07-27T10:57:00Z">
              <w:tcPr>
                <w:tcW w:w="1080" w:type="dxa"/>
                <w:gridSpan w:val="2"/>
                <w:vMerge w:val="restart"/>
                <w:tcBorders>
                  <w:top w:val="single" w:sz="4" w:space="0" w:color="000000"/>
                  <w:left w:val="single" w:sz="4" w:space="0" w:color="000000"/>
                  <w:right w:val="single" w:sz="4" w:space="0" w:color="000000"/>
                </w:tcBorders>
              </w:tcPr>
            </w:tcPrChange>
          </w:tcPr>
          <w:p w14:paraId="6DE3ABD5" w14:textId="77777777" w:rsidR="0018267D" w:rsidRPr="00A1115A" w:rsidRDefault="0018267D">
            <w:pPr>
              <w:pStyle w:val="TAC"/>
            </w:pPr>
            <w:r w:rsidRPr="00A1115A">
              <w:t>≤11.34</w:t>
            </w:r>
          </w:p>
        </w:tc>
        <w:tc>
          <w:tcPr>
            <w:tcW w:w="990" w:type="dxa"/>
            <w:vMerge w:val="restart"/>
            <w:tcBorders>
              <w:top w:val="single" w:sz="4" w:space="0" w:color="000000"/>
              <w:left w:val="single" w:sz="4" w:space="0" w:color="000000"/>
              <w:right w:val="single" w:sz="4" w:space="0" w:color="000000"/>
            </w:tcBorders>
            <w:vAlign w:val="center"/>
            <w:tcPrChange w:id="114" w:author="Qualcomm" w:date="2021-07-27T10:57:00Z">
              <w:tcPr>
                <w:tcW w:w="990" w:type="dxa"/>
                <w:vMerge w:val="restart"/>
                <w:tcBorders>
                  <w:top w:val="single" w:sz="4" w:space="0" w:color="000000"/>
                  <w:left w:val="single" w:sz="4" w:space="0" w:color="000000"/>
                  <w:right w:val="single" w:sz="4" w:space="0" w:color="000000"/>
                </w:tcBorders>
              </w:tcPr>
            </w:tcPrChange>
          </w:tcPr>
          <w:p w14:paraId="52440ABB" w14:textId="77777777" w:rsidR="0018267D" w:rsidRPr="00A1115A" w:rsidRDefault="0018267D">
            <w:pPr>
              <w:pStyle w:val="TAC"/>
            </w:pPr>
            <w:r w:rsidRPr="00A1115A">
              <w:t>≤6.84</w:t>
            </w:r>
          </w:p>
        </w:tc>
        <w:tc>
          <w:tcPr>
            <w:tcW w:w="630" w:type="dxa"/>
            <w:vMerge w:val="restart"/>
            <w:tcBorders>
              <w:top w:val="single" w:sz="4" w:space="0" w:color="000000"/>
              <w:left w:val="single" w:sz="4" w:space="0" w:color="000000"/>
              <w:right w:val="single" w:sz="4" w:space="0" w:color="000000"/>
            </w:tcBorders>
            <w:vAlign w:val="center"/>
            <w:tcPrChange w:id="115" w:author="Qualcomm" w:date="2021-07-27T10:57:00Z">
              <w:tcPr>
                <w:tcW w:w="630" w:type="dxa"/>
                <w:vMerge w:val="restart"/>
                <w:tcBorders>
                  <w:top w:val="single" w:sz="4" w:space="0" w:color="000000"/>
                  <w:left w:val="single" w:sz="4" w:space="0" w:color="000000"/>
                  <w:right w:val="single" w:sz="4" w:space="0" w:color="000000"/>
                </w:tcBorders>
              </w:tcPr>
            </w:tcPrChange>
          </w:tcPr>
          <w:p w14:paraId="175C879F" w14:textId="77777777" w:rsidR="0018267D" w:rsidRPr="00A1115A" w:rsidRDefault="0018267D">
            <w:pPr>
              <w:pStyle w:val="TAC"/>
            </w:pPr>
            <w:r w:rsidRPr="00A1115A">
              <w:t>A3</w:t>
            </w:r>
          </w:p>
        </w:tc>
      </w:tr>
      <w:tr w:rsidR="0018267D" w:rsidRPr="00A1115A" w14:paraId="1C3B38C6" w14:textId="77777777" w:rsidTr="00CB102B">
        <w:trPr>
          <w:trHeight w:val="187"/>
          <w:ins w:id="116" w:author="Qualcomm" w:date="2021-07-27T10:51:00Z"/>
        </w:trPr>
        <w:tc>
          <w:tcPr>
            <w:tcW w:w="1133" w:type="dxa"/>
            <w:vMerge/>
            <w:tcBorders>
              <w:left w:val="single" w:sz="4" w:space="0" w:color="000000"/>
              <w:bottom w:val="single" w:sz="4" w:space="0" w:color="000000"/>
              <w:right w:val="single" w:sz="4" w:space="0" w:color="000000"/>
            </w:tcBorders>
          </w:tcPr>
          <w:p w14:paraId="3F406841" w14:textId="77777777" w:rsidR="0018267D" w:rsidRPr="00A1115A" w:rsidRDefault="0018267D" w:rsidP="0018267D">
            <w:pPr>
              <w:pStyle w:val="TAC"/>
              <w:rPr>
                <w:ins w:id="117" w:author="Qualcomm" w:date="2021-07-27T10:51:00Z"/>
              </w:rPr>
            </w:pPr>
          </w:p>
        </w:tc>
        <w:tc>
          <w:tcPr>
            <w:tcW w:w="1880" w:type="dxa"/>
            <w:vMerge/>
            <w:tcBorders>
              <w:left w:val="single" w:sz="4" w:space="0" w:color="000000"/>
              <w:bottom w:val="single" w:sz="4" w:space="0" w:color="000000"/>
              <w:right w:val="single" w:sz="4" w:space="0" w:color="000000"/>
            </w:tcBorders>
          </w:tcPr>
          <w:p w14:paraId="24EC5929" w14:textId="77777777" w:rsidR="0018267D" w:rsidRPr="00A1115A" w:rsidRDefault="0018267D" w:rsidP="0018267D">
            <w:pPr>
              <w:pStyle w:val="TAC"/>
              <w:rPr>
                <w:ins w:id="118" w:author="Qualcomm" w:date="2021-07-27T10:51:00Z"/>
                <w:rFonts w:eastAsia="MS PGothic" w:cs="Arial"/>
                <w:kern w:val="24"/>
                <w:szCs w:val="18"/>
                <w:lang w:eastAsia="ja-JP"/>
              </w:rPr>
            </w:pPr>
          </w:p>
        </w:tc>
        <w:tc>
          <w:tcPr>
            <w:tcW w:w="1000" w:type="dxa"/>
            <w:vMerge/>
            <w:tcBorders>
              <w:left w:val="single" w:sz="4" w:space="0" w:color="000000"/>
              <w:bottom w:val="single" w:sz="4" w:space="0" w:color="000000"/>
              <w:right w:val="single" w:sz="4" w:space="0" w:color="000000"/>
            </w:tcBorders>
          </w:tcPr>
          <w:p w14:paraId="1A2541AE" w14:textId="77777777" w:rsidR="0018267D" w:rsidRPr="00A1115A" w:rsidRDefault="0018267D" w:rsidP="0018267D">
            <w:pPr>
              <w:pStyle w:val="TAC"/>
              <w:rPr>
                <w:ins w:id="119" w:author="Qualcomm" w:date="2021-07-27T10:51:00Z"/>
              </w:rPr>
            </w:pPr>
          </w:p>
        </w:tc>
        <w:tc>
          <w:tcPr>
            <w:tcW w:w="990" w:type="dxa"/>
            <w:vMerge/>
            <w:tcBorders>
              <w:left w:val="single" w:sz="4" w:space="0" w:color="000000"/>
              <w:bottom w:val="single" w:sz="4" w:space="0" w:color="000000"/>
              <w:right w:val="single" w:sz="4" w:space="0" w:color="000000"/>
            </w:tcBorders>
          </w:tcPr>
          <w:p w14:paraId="22556423" w14:textId="77777777" w:rsidR="0018267D" w:rsidRPr="00A1115A" w:rsidRDefault="0018267D" w:rsidP="0018267D">
            <w:pPr>
              <w:pStyle w:val="TAC"/>
              <w:rPr>
                <w:ins w:id="120" w:author="Qualcomm" w:date="2021-07-27T10:51:00Z"/>
              </w:rPr>
            </w:pPr>
          </w:p>
        </w:tc>
        <w:tc>
          <w:tcPr>
            <w:tcW w:w="632" w:type="dxa"/>
            <w:vMerge/>
            <w:tcBorders>
              <w:left w:val="single" w:sz="4" w:space="0" w:color="000000"/>
              <w:bottom w:val="single" w:sz="4" w:space="0" w:color="000000"/>
              <w:right w:val="single" w:sz="4" w:space="0" w:color="000000"/>
            </w:tcBorders>
          </w:tcPr>
          <w:p w14:paraId="40EF67D5" w14:textId="77777777" w:rsidR="0018267D" w:rsidRPr="00A1115A" w:rsidRDefault="0018267D" w:rsidP="0018267D">
            <w:pPr>
              <w:pStyle w:val="TAC"/>
              <w:rPr>
                <w:ins w:id="121" w:author="Qualcomm" w:date="2021-07-27T10:51:00Z"/>
              </w:rPr>
            </w:pPr>
          </w:p>
        </w:tc>
        <w:tc>
          <w:tcPr>
            <w:tcW w:w="1080" w:type="dxa"/>
            <w:vMerge/>
            <w:tcBorders>
              <w:left w:val="single" w:sz="4" w:space="0" w:color="000000"/>
              <w:bottom w:val="single" w:sz="4" w:space="0" w:color="000000"/>
              <w:right w:val="single" w:sz="4" w:space="0" w:color="000000"/>
            </w:tcBorders>
          </w:tcPr>
          <w:p w14:paraId="3B6F3D68" w14:textId="77777777" w:rsidR="0018267D" w:rsidRPr="00A1115A" w:rsidRDefault="0018267D" w:rsidP="0018267D">
            <w:pPr>
              <w:pStyle w:val="TAC"/>
              <w:rPr>
                <w:ins w:id="122" w:author="Qualcomm" w:date="2021-07-27T10:51:00Z"/>
              </w:rPr>
            </w:pPr>
          </w:p>
        </w:tc>
        <w:tc>
          <w:tcPr>
            <w:tcW w:w="988" w:type="dxa"/>
            <w:tcBorders>
              <w:top w:val="single" w:sz="4" w:space="0" w:color="000000"/>
              <w:left w:val="single" w:sz="4" w:space="0" w:color="000000"/>
              <w:bottom w:val="single" w:sz="4" w:space="0" w:color="000000"/>
              <w:right w:val="single" w:sz="4" w:space="0" w:color="000000"/>
            </w:tcBorders>
          </w:tcPr>
          <w:p w14:paraId="35938F41" w14:textId="4783070A" w:rsidR="0018267D" w:rsidRPr="00A1115A" w:rsidRDefault="0018267D" w:rsidP="0018267D">
            <w:pPr>
              <w:pStyle w:val="TAC"/>
              <w:rPr>
                <w:ins w:id="123" w:author="Qualcomm" w:date="2021-07-27T10:51:00Z"/>
              </w:rPr>
            </w:pPr>
            <w:ins w:id="124" w:author="Qualcomm" w:date="2021-07-27T10:52:00Z">
              <w:r w:rsidRPr="00A1115A">
                <w:t>≤1.</w:t>
              </w:r>
              <w:r>
                <w:t>0</w:t>
              </w:r>
              <w:r w:rsidRPr="00A1115A">
                <w:t>8</w:t>
              </w:r>
            </w:ins>
          </w:p>
        </w:tc>
        <w:tc>
          <w:tcPr>
            <w:tcW w:w="542" w:type="dxa"/>
            <w:tcBorders>
              <w:top w:val="single" w:sz="4" w:space="0" w:color="000000"/>
              <w:left w:val="single" w:sz="4" w:space="0" w:color="000000"/>
              <w:bottom w:val="single" w:sz="4" w:space="0" w:color="000000"/>
              <w:right w:val="single" w:sz="4" w:space="0" w:color="000000"/>
            </w:tcBorders>
          </w:tcPr>
          <w:p w14:paraId="78EB8D99" w14:textId="08B1F629" w:rsidR="0018267D" w:rsidRPr="00A1115A" w:rsidRDefault="0018267D" w:rsidP="0018267D">
            <w:pPr>
              <w:pStyle w:val="TAC"/>
              <w:rPr>
                <w:ins w:id="125" w:author="Qualcomm" w:date="2021-07-27T10:51:00Z"/>
              </w:rPr>
            </w:pPr>
            <w:ins w:id="126" w:author="Qualcomm" w:date="2021-07-27T10:52:00Z">
              <w:r w:rsidRPr="00A1115A">
                <w:t>A</w:t>
              </w:r>
              <w:r>
                <w:t>6</w:t>
              </w:r>
            </w:ins>
          </w:p>
        </w:tc>
        <w:tc>
          <w:tcPr>
            <w:tcW w:w="1080" w:type="dxa"/>
            <w:vMerge/>
            <w:tcBorders>
              <w:left w:val="single" w:sz="4" w:space="0" w:color="000000"/>
              <w:bottom w:val="single" w:sz="4" w:space="0" w:color="000000"/>
              <w:right w:val="single" w:sz="4" w:space="0" w:color="000000"/>
            </w:tcBorders>
          </w:tcPr>
          <w:p w14:paraId="7FA41061" w14:textId="77777777" w:rsidR="0018267D" w:rsidRPr="00A1115A" w:rsidRDefault="0018267D" w:rsidP="0018267D">
            <w:pPr>
              <w:pStyle w:val="TAC"/>
              <w:rPr>
                <w:ins w:id="127" w:author="Qualcomm" w:date="2021-07-27T10:51:00Z"/>
              </w:rPr>
            </w:pPr>
          </w:p>
        </w:tc>
        <w:tc>
          <w:tcPr>
            <w:tcW w:w="990" w:type="dxa"/>
            <w:vMerge/>
            <w:tcBorders>
              <w:left w:val="single" w:sz="4" w:space="0" w:color="000000"/>
              <w:bottom w:val="single" w:sz="4" w:space="0" w:color="000000"/>
              <w:right w:val="single" w:sz="4" w:space="0" w:color="000000"/>
            </w:tcBorders>
          </w:tcPr>
          <w:p w14:paraId="5415455C" w14:textId="77777777" w:rsidR="0018267D" w:rsidRPr="00A1115A" w:rsidRDefault="0018267D" w:rsidP="0018267D">
            <w:pPr>
              <w:pStyle w:val="TAC"/>
              <w:rPr>
                <w:ins w:id="128" w:author="Qualcomm" w:date="2021-07-27T10:51:00Z"/>
              </w:rPr>
            </w:pPr>
          </w:p>
        </w:tc>
        <w:tc>
          <w:tcPr>
            <w:tcW w:w="630" w:type="dxa"/>
            <w:vMerge/>
            <w:tcBorders>
              <w:left w:val="single" w:sz="4" w:space="0" w:color="000000"/>
              <w:bottom w:val="single" w:sz="4" w:space="0" w:color="000000"/>
              <w:right w:val="single" w:sz="4" w:space="0" w:color="000000"/>
            </w:tcBorders>
          </w:tcPr>
          <w:p w14:paraId="4F12B875" w14:textId="77777777" w:rsidR="0018267D" w:rsidRPr="00A1115A" w:rsidRDefault="0018267D" w:rsidP="0018267D">
            <w:pPr>
              <w:pStyle w:val="TAC"/>
              <w:rPr>
                <w:ins w:id="129" w:author="Qualcomm" w:date="2021-07-27T10:51:00Z"/>
              </w:rPr>
            </w:pPr>
          </w:p>
        </w:tc>
      </w:tr>
      <w:tr w:rsidR="0018267D" w:rsidRPr="00A1115A" w14:paraId="6FDF5FE8" w14:textId="77777777" w:rsidTr="00135F9E">
        <w:trPr>
          <w:trHeight w:val="187"/>
        </w:trPr>
        <w:tc>
          <w:tcPr>
            <w:tcW w:w="1133" w:type="dxa"/>
            <w:tcBorders>
              <w:top w:val="single" w:sz="4" w:space="0" w:color="000000"/>
              <w:left w:val="single" w:sz="4" w:space="0" w:color="000000"/>
              <w:bottom w:val="single" w:sz="4" w:space="0" w:color="000000"/>
              <w:right w:val="single" w:sz="4" w:space="0" w:color="000000"/>
            </w:tcBorders>
          </w:tcPr>
          <w:p w14:paraId="4373E2CE" w14:textId="77777777" w:rsidR="0018267D" w:rsidRPr="00A1115A" w:rsidRDefault="0018267D" w:rsidP="0018267D">
            <w:pPr>
              <w:pStyle w:val="TAC"/>
            </w:pPr>
            <w:r w:rsidRPr="00A1115A">
              <w:t>15MHz</w:t>
            </w:r>
          </w:p>
        </w:tc>
        <w:tc>
          <w:tcPr>
            <w:tcW w:w="1880" w:type="dxa"/>
            <w:tcBorders>
              <w:top w:val="single" w:sz="4" w:space="0" w:color="000000"/>
              <w:left w:val="single" w:sz="4" w:space="0" w:color="000000"/>
              <w:bottom w:val="single" w:sz="4" w:space="0" w:color="000000"/>
              <w:right w:val="single" w:sz="4" w:space="0" w:color="000000"/>
            </w:tcBorders>
          </w:tcPr>
          <w:p w14:paraId="4FD0E448" w14:textId="77777777" w:rsidR="0018267D" w:rsidRPr="00A1115A" w:rsidRDefault="0018267D" w:rsidP="0018267D">
            <w:pPr>
              <w:pStyle w:val="TAC"/>
              <w:rPr>
                <w:rFonts w:cs="Arial"/>
                <w:szCs w:val="18"/>
              </w:rPr>
            </w:pPr>
            <w:r w:rsidRPr="00A1115A">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1BD28A21" w14:textId="3F9BD027" w:rsidR="0018267D" w:rsidRPr="00A1115A" w:rsidRDefault="0018267D" w:rsidP="0018267D">
            <w:pPr>
              <w:pStyle w:val="TAC"/>
            </w:pPr>
            <w:r w:rsidRPr="00A1115A">
              <w:t>&gt;</w:t>
            </w:r>
            <w:del w:id="130" w:author="Qualcomm" w:date="2021-07-27T10:50:00Z">
              <w:r w:rsidRPr="00A1115A" w:rsidDel="0018267D">
                <w:delText>9.36</w:delText>
              </w:r>
            </w:del>
            <w:ins w:id="131" w:author="Qualcomm" w:date="2021-07-27T10:50:00Z">
              <w:r>
                <w:t>9.18</w:t>
              </w:r>
            </w:ins>
          </w:p>
        </w:tc>
        <w:tc>
          <w:tcPr>
            <w:tcW w:w="990" w:type="dxa"/>
            <w:tcBorders>
              <w:top w:val="single" w:sz="4" w:space="0" w:color="000000"/>
              <w:left w:val="single" w:sz="4" w:space="0" w:color="000000"/>
              <w:bottom w:val="single" w:sz="4" w:space="0" w:color="000000"/>
              <w:right w:val="single" w:sz="4" w:space="0" w:color="000000"/>
            </w:tcBorders>
          </w:tcPr>
          <w:p w14:paraId="7709E402" w14:textId="77777777" w:rsidR="0018267D" w:rsidRPr="00A1115A" w:rsidRDefault="0018267D" w:rsidP="0018267D">
            <w:pPr>
              <w:pStyle w:val="TAC"/>
            </w:pPr>
          </w:p>
        </w:tc>
        <w:tc>
          <w:tcPr>
            <w:tcW w:w="632" w:type="dxa"/>
            <w:tcBorders>
              <w:top w:val="single" w:sz="4" w:space="0" w:color="000000"/>
              <w:left w:val="single" w:sz="4" w:space="0" w:color="000000"/>
              <w:bottom w:val="single" w:sz="4" w:space="0" w:color="000000"/>
              <w:right w:val="single" w:sz="4" w:space="0" w:color="000000"/>
            </w:tcBorders>
          </w:tcPr>
          <w:p w14:paraId="517D20A1" w14:textId="77777777" w:rsidR="0018267D" w:rsidRPr="00A1115A" w:rsidRDefault="0018267D" w:rsidP="0018267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48599CBA" w14:textId="64D86699" w:rsidR="0018267D" w:rsidRPr="00A1115A" w:rsidRDefault="0018267D" w:rsidP="0018267D">
            <w:pPr>
              <w:pStyle w:val="TAC"/>
            </w:pPr>
            <w:r w:rsidRPr="00A1115A">
              <w:t>&lt;</w:t>
            </w:r>
            <w:del w:id="132" w:author="Qualcomm" w:date="2021-07-27T10:50:00Z">
              <w:r w:rsidRPr="00A1115A" w:rsidDel="0018267D">
                <w:delText>3.6</w:delText>
              </w:r>
            </w:del>
            <w:ins w:id="133" w:author="Qualcomm" w:date="2021-07-27T10:50:00Z">
              <w:r>
                <w:t>3.78</w:t>
              </w:r>
            </w:ins>
          </w:p>
        </w:tc>
        <w:tc>
          <w:tcPr>
            <w:tcW w:w="988" w:type="dxa"/>
            <w:tcBorders>
              <w:top w:val="single" w:sz="4" w:space="0" w:color="000000"/>
              <w:left w:val="single" w:sz="4" w:space="0" w:color="000000"/>
              <w:bottom w:val="single" w:sz="4" w:space="0" w:color="000000"/>
              <w:right w:val="single" w:sz="4" w:space="0" w:color="000000"/>
            </w:tcBorders>
          </w:tcPr>
          <w:p w14:paraId="30DE560D" w14:textId="77777777" w:rsidR="0018267D" w:rsidRPr="00A1115A" w:rsidRDefault="0018267D" w:rsidP="0018267D">
            <w:pPr>
              <w:pStyle w:val="TAC"/>
            </w:pPr>
          </w:p>
        </w:tc>
        <w:tc>
          <w:tcPr>
            <w:tcW w:w="542" w:type="dxa"/>
            <w:tcBorders>
              <w:top w:val="single" w:sz="4" w:space="0" w:color="000000"/>
              <w:left w:val="single" w:sz="4" w:space="0" w:color="000000"/>
              <w:bottom w:val="single" w:sz="4" w:space="0" w:color="000000"/>
              <w:right w:val="single" w:sz="4" w:space="0" w:color="000000"/>
            </w:tcBorders>
          </w:tcPr>
          <w:p w14:paraId="5C97F954" w14:textId="77777777" w:rsidR="0018267D" w:rsidRPr="00A1115A" w:rsidRDefault="0018267D" w:rsidP="0018267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4D44E5BB" w14:textId="77777777" w:rsidR="0018267D" w:rsidRPr="00A1115A" w:rsidRDefault="0018267D" w:rsidP="0018267D">
            <w:pPr>
              <w:pStyle w:val="TAC"/>
            </w:pPr>
            <w:r w:rsidRPr="00A1115A">
              <w:rPr>
                <w:rFonts w:cs="Arial"/>
                <w:szCs w:val="18"/>
              </w:rPr>
              <w:t>≥</w:t>
            </w:r>
            <w:r w:rsidRPr="00A1115A">
              <w:t>3.78</w:t>
            </w:r>
          </w:p>
          <w:p w14:paraId="672E0515" w14:textId="77777777" w:rsidR="0018267D" w:rsidRPr="00A1115A" w:rsidRDefault="0018267D" w:rsidP="0018267D">
            <w:pPr>
              <w:pStyle w:val="TAC"/>
            </w:pPr>
            <w:r w:rsidRPr="00A1115A">
              <w:t>≤9.18</w:t>
            </w:r>
          </w:p>
        </w:tc>
        <w:tc>
          <w:tcPr>
            <w:tcW w:w="990" w:type="dxa"/>
            <w:tcBorders>
              <w:top w:val="single" w:sz="4" w:space="0" w:color="000000"/>
              <w:left w:val="single" w:sz="4" w:space="0" w:color="000000"/>
              <w:bottom w:val="single" w:sz="4" w:space="0" w:color="000000"/>
              <w:right w:val="single" w:sz="4" w:space="0" w:color="000000"/>
            </w:tcBorders>
          </w:tcPr>
          <w:p w14:paraId="6B85E1C6" w14:textId="77777777" w:rsidR="0018267D" w:rsidRPr="00A1115A" w:rsidRDefault="0018267D" w:rsidP="0018267D">
            <w:pPr>
              <w:pStyle w:val="TAC"/>
            </w:pPr>
            <w:r w:rsidRPr="00A1115A">
              <w:t>&gt;1.44</w:t>
            </w:r>
          </w:p>
        </w:tc>
        <w:tc>
          <w:tcPr>
            <w:tcW w:w="630" w:type="dxa"/>
            <w:tcBorders>
              <w:top w:val="single" w:sz="4" w:space="0" w:color="000000"/>
              <w:left w:val="single" w:sz="4" w:space="0" w:color="000000"/>
              <w:bottom w:val="single" w:sz="4" w:space="0" w:color="000000"/>
              <w:right w:val="single" w:sz="4" w:space="0" w:color="000000"/>
            </w:tcBorders>
          </w:tcPr>
          <w:p w14:paraId="0A335F65" w14:textId="77777777" w:rsidR="0018267D" w:rsidRPr="00A1115A" w:rsidRDefault="0018267D" w:rsidP="0018267D">
            <w:pPr>
              <w:pStyle w:val="TAC"/>
            </w:pPr>
            <w:r w:rsidRPr="00A1115A">
              <w:t>A6</w:t>
            </w:r>
          </w:p>
        </w:tc>
      </w:tr>
      <w:tr w:rsidR="0018267D" w:rsidRPr="00A1115A" w14:paraId="720F6FAA" w14:textId="77777777" w:rsidTr="00135F9E">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676F4CA7" w14:textId="77777777" w:rsidR="0018267D" w:rsidRPr="00A1115A" w:rsidRDefault="0018267D" w:rsidP="0018267D">
            <w:pPr>
              <w:pStyle w:val="TAC"/>
            </w:pPr>
            <w:r w:rsidRPr="00A1115A">
              <w:t>20MHz</w:t>
            </w:r>
          </w:p>
        </w:tc>
        <w:tc>
          <w:tcPr>
            <w:tcW w:w="1880" w:type="dxa"/>
            <w:tcBorders>
              <w:top w:val="single" w:sz="4" w:space="0" w:color="000000"/>
              <w:left w:val="single" w:sz="4" w:space="0" w:color="000000"/>
              <w:bottom w:val="single" w:sz="4" w:space="0" w:color="000000"/>
              <w:right w:val="single" w:sz="4" w:space="0" w:color="000000"/>
            </w:tcBorders>
          </w:tcPr>
          <w:p w14:paraId="33DC88CC" w14:textId="77777777" w:rsidR="0018267D" w:rsidRPr="00A1115A" w:rsidRDefault="0018267D" w:rsidP="0018267D">
            <w:pPr>
              <w:pStyle w:val="TAC"/>
              <w:rPr>
                <w:rFonts w:cs="Arial"/>
                <w:szCs w:val="18"/>
              </w:rPr>
            </w:pPr>
            <w:r w:rsidRPr="00A1115A">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000000"/>
              <w:right w:val="single" w:sz="4" w:space="0" w:color="000000"/>
            </w:tcBorders>
          </w:tcPr>
          <w:p w14:paraId="2E78C3B1" w14:textId="3196E7C4" w:rsidR="0018267D" w:rsidRPr="00A1115A" w:rsidRDefault="0018267D" w:rsidP="0018267D">
            <w:pPr>
              <w:pStyle w:val="TAC"/>
            </w:pPr>
            <w:r w:rsidRPr="00A1115A">
              <w:t>&gt;</w:t>
            </w:r>
            <w:del w:id="134" w:author="Qualcomm" w:date="2021-07-27T10:50:00Z">
              <w:r w:rsidRPr="00A1115A" w:rsidDel="0018267D">
                <w:delText>13.5</w:delText>
              </w:r>
            </w:del>
            <w:ins w:id="135" w:author="Qualcomm" w:date="2021-07-27T10:50:00Z">
              <w:r>
                <w:t>13.32</w:t>
              </w:r>
            </w:ins>
          </w:p>
        </w:tc>
        <w:tc>
          <w:tcPr>
            <w:tcW w:w="990" w:type="dxa"/>
            <w:tcBorders>
              <w:top w:val="single" w:sz="4" w:space="0" w:color="000000"/>
              <w:left w:val="single" w:sz="4" w:space="0" w:color="000000"/>
              <w:bottom w:val="single" w:sz="4" w:space="0" w:color="000000"/>
              <w:right w:val="single" w:sz="4" w:space="0" w:color="000000"/>
            </w:tcBorders>
          </w:tcPr>
          <w:p w14:paraId="69F81F03" w14:textId="77777777" w:rsidR="0018267D" w:rsidRPr="00A1115A" w:rsidRDefault="0018267D" w:rsidP="0018267D">
            <w:pPr>
              <w:pStyle w:val="TAC"/>
            </w:pPr>
          </w:p>
        </w:tc>
        <w:tc>
          <w:tcPr>
            <w:tcW w:w="632" w:type="dxa"/>
            <w:tcBorders>
              <w:top w:val="single" w:sz="4" w:space="0" w:color="000000"/>
              <w:left w:val="single" w:sz="4" w:space="0" w:color="000000"/>
              <w:bottom w:val="single" w:sz="4" w:space="0" w:color="000000"/>
              <w:right w:val="single" w:sz="4" w:space="0" w:color="000000"/>
            </w:tcBorders>
          </w:tcPr>
          <w:p w14:paraId="6ECA9B64" w14:textId="77777777" w:rsidR="0018267D" w:rsidRPr="00A1115A" w:rsidRDefault="0018267D" w:rsidP="0018267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6DB83B58" w14:textId="289844AA" w:rsidR="0018267D" w:rsidRPr="00A1115A" w:rsidRDefault="0018267D" w:rsidP="0018267D">
            <w:pPr>
              <w:pStyle w:val="TAC"/>
            </w:pPr>
            <w:r w:rsidRPr="00A1115A">
              <w:t>&lt;</w:t>
            </w:r>
            <w:del w:id="136" w:author="Qualcomm" w:date="2021-07-27T10:50:00Z">
              <w:r w:rsidRPr="00A1115A" w:rsidDel="0018267D">
                <w:delText>4.5</w:delText>
              </w:r>
            </w:del>
            <w:ins w:id="137" w:author="Qualcomm" w:date="2021-07-27T10:50:00Z">
              <w:r>
                <w:t>4.68</w:t>
              </w:r>
            </w:ins>
          </w:p>
        </w:tc>
        <w:tc>
          <w:tcPr>
            <w:tcW w:w="988" w:type="dxa"/>
            <w:tcBorders>
              <w:top w:val="single" w:sz="4" w:space="0" w:color="000000"/>
              <w:left w:val="single" w:sz="4" w:space="0" w:color="000000"/>
              <w:bottom w:val="single" w:sz="4" w:space="0" w:color="000000"/>
              <w:right w:val="single" w:sz="4" w:space="0" w:color="000000"/>
            </w:tcBorders>
          </w:tcPr>
          <w:p w14:paraId="4FC98E16" w14:textId="77777777" w:rsidR="0018267D" w:rsidRPr="00A1115A" w:rsidRDefault="0018267D" w:rsidP="0018267D">
            <w:pPr>
              <w:pStyle w:val="TAC"/>
            </w:pPr>
          </w:p>
        </w:tc>
        <w:tc>
          <w:tcPr>
            <w:tcW w:w="542" w:type="dxa"/>
            <w:tcBorders>
              <w:top w:val="single" w:sz="4" w:space="0" w:color="000000"/>
              <w:left w:val="single" w:sz="4" w:space="0" w:color="000000"/>
              <w:bottom w:val="single" w:sz="4" w:space="0" w:color="000000"/>
              <w:right w:val="single" w:sz="4" w:space="0" w:color="000000"/>
            </w:tcBorders>
          </w:tcPr>
          <w:p w14:paraId="025CCA39" w14:textId="77777777" w:rsidR="0018267D" w:rsidRPr="00A1115A" w:rsidRDefault="0018267D" w:rsidP="0018267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3CC69338" w14:textId="77777777" w:rsidR="0018267D" w:rsidRPr="00A1115A" w:rsidRDefault="0018267D" w:rsidP="0018267D">
            <w:pPr>
              <w:pStyle w:val="TAC"/>
            </w:pPr>
            <w:r w:rsidRPr="00A1115A">
              <w:rPr>
                <w:rFonts w:cs="Arial"/>
                <w:szCs w:val="18"/>
              </w:rPr>
              <w:t>≥</w:t>
            </w:r>
            <w:r w:rsidRPr="00A1115A">
              <w:t>4.68</w:t>
            </w:r>
          </w:p>
          <w:p w14:paraId="290AB320" w14:textId="77777777" w:rsidR="0018267D" w:rsidRPr="00A1115A" w:rsidRDefault="0018267D" w:rsidP="0018267D">
            <w:pPr>
              <w:pStyle w:val="TAC"/>
            </w:pPr>
            <w:r w:rsidRPr="00A1115A">
              <w:t>≤13.32</w:t>
            </w:r>
          </w:p>
        </w:tc>
        <w:tc>
          <w:tcPr>
            <w:tcW w:w="990" w:type="dxa"/>
            <w:tcBorders>
              <w:top w:val="single" w:sz="4" w:space="0" w:color="000000"/>
              <w:left w:val="single" w:sz="4" w:space="0" w:color="000000"/>
              <w:bottom w:val="single" w:sz="4" w:space="0" w:color="000000"/>
              <w:right w:val="single" w:sz="4" w:space="0" w:color="000000"/>
            </w:tcBorders>
          </w:tcPr>
          <w:p w14:paraId="1A868CB2" w14:textId="77777777" w:rsidR="0018267D" w:rsidRPr="00A1115A" w:rsidRDefault="0018267D" w:rsidP="0018267D">
            <w:pPr>
              <w:pStyle w:val="TAC"/>
            </w:pPr>
            <w:r w:rsidRPr="00A1115A">
              <w:t>&gt;2.16</w:t>
            </w:r>
          </w:p>
        </w:tc>
        <w:tc>
          <w:tcPr>
            <w:tcW w:w="630" w:type="dxa"/>
            <w:tcBorders>
              <w:top w:val="single" w:sz="4" w:space="0" w:color="000000"/>
              <w:left w:val="single" w:sz="4" w:space="0" w:color="000000"/>
              <w:bottom w:val="single" w:sz="4" w:space="0" w:color="000000"/>
              <w:right w:val="single" w:sz="4" w:space="0" w:color="000000"/>
            </w:tcBorders>
          </w:tcPr>
          <w:p w14:paraId="36D059BD" w14:textId="77777777" w:rsidR="0018267D" w:rsidRPr="00A1115A" w:rsidRDefault="0018267D" w:rsidP="0018267D">
            <w:pPr>
              <w:pStyle w:val="TAC"/>
            </w:pPr>
            <w:r w:rsidRPr="00A1115A">
              <w:t>A6</w:t>
            </w:r>
          </w:p>
        </w:tc>
      </w:tr>
      <w:tr w:rsidR="0018267D" w:rsidRPr="00A1115A" w14:paraId="44A80AE4" w14:textId="77777777" w:rsidTr="00135F9E">
        <w:trPr>
          <w:trHeight w:val="187"/>
        </w:trPr>
        <w:tc>
          <w:tcPr>
            <w:tcW w:w="1133" w:type="dxa"/>
            <w:tcBorders>
              <w:top w:val="single" w:sz="4" w:space="0" w:color="000000"/>
              <w:left w:val="single" w:sz="4" w:space="0" w:color="000000"/>
              <w:bottom w:val="single" w:sz="4" w:space="0" w:color="000000"/>
              <w:right w:val="single" w:sz="4" w:space="0" w:color="000000"/>
            </w:tcBorders>
          </w:tcPr>
          <w:p w14:paraId="553BBBF3" w14:textId="77777777" w:rsidR="0018267D" w:rsidRPr="00A1115A" w:rsidRDefault="0018267D" w:rsidP="0018267D">
            <w:pPr>
              <w:pStyle w:val="TAC"/>
            </w:pPr>
            <w:r w:rsidRPr="00A1115A">
              <w:t>20MHz</w:t>
            </w:r>
          </w:p>
        </w:tc>
        <w:tc>
          <w:tcPr>
            <w:tcW w:w="1880" w:type="dxa"/>
            <w:tcBorders>
              <w:top w:val="single" w:sz="4" w:space="0" w:color="000000"/>
              <w:left w:val="single" w:sz="4" w:space="0" w:color="000000"/>
              <w:bottom w:val="single" w:sz="4" w:space="0" w:color="000000"/>
              <w:right w:val="single" w:sz="4" w:space="0" w:color="000000"/>
            </w:tcBorders>
          </w:tcPr>
          <w:p w14:paraId="6FA64865" w14:textId="77777777" w:rsidR="0018267D" w:rsidRPr="00A1115A" w:rsidRDefault="0018267D" w:rsidP="0018267D">
            <w:pPr>
              <w:pStyle w:val="TAC"/>
              <w:rPr>
                <w:rFonts w:cs="Arial"/>
                <w:szCs w:val="18"/>
              </w:rPr>
            </w:pPr>
            <w:r w:rsidRPr="00A1115A">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tcPr>
          <w:p w14:paraId="593432D7" w14:textId="6C4FA33E" w:rsidR="0018267D" w:rsidRPr="00A1115A" w:rsidRDefault="0018267D" w:rsidP="0018267D">
            <w:pPr>
              <w:pStyle w:val="TAC"/>
            </w:pPr>
            <w:r w:rsidRPr="00A1115A">
              <w:t>&gt;</w:t>
            </w:r>
            <w:del w:id="138" w:author="Qualcomm" w:date="2021-07-27T10:50:00Z">
              <w:r w:rsidRPr="00A1115A" w:rsidDel="0018267D">
                <w:delText>12.6</w:delText>
              </w:r>
            </w:del>
            <w:ins w:id="139" w:author="Qualcomm" w:date="2021-07-27T10:50:00Z">
              <w:r>
                <w:t>12.42</w:t>
              </w:r>
            </w:ins>
          </w:p>
        </w:tc>
        <w:tc>
          <w:tcPr>
            <w:tcW w:w="990" w:type="dxa"/>
            <w:tcBorders>
              <w:top w:val="single" w:sz="4" w:space="0" w:color="000000"/>
              <w:left w:val="single" w:sz="4" w:space="0" w:color="000000"/>
              <w:bottom w:val="single" w:sz="4" w:space="0" w:color="000000"/>
              <w:right w:val="single" w:sz="4" w:space="0" w:color="000000"/>
            </w:tcBorders>
          </w:tcPr>
          <w:p w14:paraId="428F4E87" w14:textId="77777777" w:rsidR="0018267D" w:rsidRPr="00A1115A" w:rsidRDefault="0018267D" w:rsidP="0018267D">
            <w:pPr>
              <w:pStyle w:val="TAC"/>
            </w:pPr>
          </w:p>
        </w:tc>
        <w:tc>
          <w:tcPr>
            <w:tcW w:w="632" w:type="dxa"/>
            <w:tcBorders>
              <w:top w:val="single" w:sz="4" w:space="0" w:color="000000"/>
              <w:left w:val="single" w:sz="4" w:space="0" w:color="000000"/>
              <w:bottom w:val="single" w:sz="4" w:space="0" w:color="000000"/>
              <w:right w:val="single" w:sz="4" w:space="0" w:color="000000"/>
            </w:tcBorders>
          </w:tcPr>
          <w:p w14:paraId="0EC46484" w14:textId="77777777" w:rsidR="0018267D" w:rsidRPr="00A1115A" w:rsidRDefault="0018267D" w:rsidP="0018267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1F50DCC5" w14:textId="54FCAE07" w:rsidR="0018267D" w:rsidRPr="00A1115A" w:rsidRDefault="0018267D" w:rsidP="0018267D">
            <w:pPr>
              <w:pStyle w:val="TAC"/>
            </w:pPr>
            <w:r w:rsidRPr="00A1115A">
              <w:t>&lt;</w:t>
            </w:r>
            <w:del w:id="140" w:author="Qualcomm" w:date="2021-07-27T10:50:00Z">
              <w:r w:rsidRPr="00A1115A" w:rsidDel="0018267D">
                <w:delText>5.4</w:delText>
              </w:r>
            </w:del>
            <w:ins w:id="141" w:author="Qualcomm" w:date="2021-07-27T10:50:00Z">
              <w:r>
                <w:t>5.58</w:t>
              </w:r>
            </w:ins>
          </w:p>
        </w:tc>
        <w:tc>
          <w:tcPr>
            <w:tcW w:w="988" w:type="dxa"/>
            <w:tcBorders>
              <w:top w:val="single" w:sz="4" w:space="0" w:color="000000"/>
              <w:left w:val="single" w:sz="4" w:space="0" w:color="000000"/>
              <w:bottom w:val="single" w:sz="4" w:space="0" w:color="000000"/>
              <w:right w:val="single" w:sz="4" w:space="0" w:color="000000"/>
            </w:tcBorders>
          </w:tcPr>
          <w:p w14:paraId="7C32299C" w14:textId="77777777" w:rsidR="0018267D" w:rsidRPr="00A1115A" w:rsidRDefault="0018267D" w:rsidP="0018267D">
            <w:pPr>
              <w:pStyle w:val="TAC"/>
            </w:pPr>
          </w:p>
        </w:tc>
        <w:tc>
          <w:tcPr>
            <w:tcW w:w="542" w:type="dxa"/>
            <w:tcBorders>
              <w:top w:val="single" w:sz="4" w:space="0" w:color="000000"/>
              <w:left w:val="single" w:sz="4" w:space="0" w:color="000000"/>
              <w:bottom w:val="single" w:sz="4" w:space="0" w:color="000000"/>
              <w:right w:val="single" w:sz="4" w:space="0" w:color="000000"/>
            </w:tcBorders>
          </w:tcPr>
          <w:p w14:paraId="2B7340C8" w14:textId="77777777" w:rsidR="0018267D" w:rsidRPr="00A1115A" w:rsidRDefault="0018267D" w:rsidP="0018267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7F88FCEA" w14:textId="77777777" w:rsidR="0018267D" w:rsidRPr="00A1115A" w:rsidRDefault="0018267D" w:rsidP="0018267D">
            <w:pPr>
              <w:pStyle w:val="TAC"/>
            </w:pPr>
            <w:r w:rsidRPr="00A1115A">
              <w:rPr>
                <w:rFonts w:cs="Arial"/>
                <w:szCs w:val="18"/>
              </w:rPr>
              <w:t>≥</w:t>
            </w:r>
            <w:r w:rsidRPr="00A1115A">
              <w:t>5.58</w:t>
            </w:r>
          </w:p>
          <w:p w14:paraId="455B890E" w14:textId="77777777" w:rsidR="0018267D" w:rsidRPr="00A1115A" w:rsidRDefault="0018267D" w:rsidP="0018267D">
            <w:pPr>
              <w:pStyle w:val="TAC"/>
            </w:pPr>
            <w:r w:rsidRPr="00A1115A">
              <w:t>≤12.42</w:t>
            </w:r>
          </w:p>
        </w:tc>
        <w:tc>
          <w:tcPr>
            <w:tcW w:w="990" w:type="dxa"/>
            <w:tcBorders>
              <w:top w:val="single" w:sz="4" w:space="0" w:color="000000"/>
              <w:left w:val="single" w:sz="4" w:space="0" w:color="000000"/>
              <w:bottom w:val="single" w:sz="4" w:space="0" w:color="000000"/>
              <w:right w:val="single" w:sz="4" w:space="0" w:color="000000"/>
            </w:tcBorders>
          </w:tcPr>
          <w:p w14:paraId="63A5B53A" w14:textId="77777777" w:rsidR="0018267D" w:rsidRPr="00A1115A" w:rsidRDefault="0018267D" w:rsidP="0018267D">
            <w:pPr>
              <w:pStyle w:val="TAC"/>
            </w:pPr>
            <w:r w:rsidRPr="00A1115A">
              <w:t>&gt;1.44</w:t>
            </w:r>
          </w:p>
        </w:tc>
        <w:tc>
          <w:tcPr>
            <w:tcW w:w="630" w:type="dxa"/>
            <w:tcBorders>
              <w:top w:val="single" w:sz="4" w:space="0" w:color="000000"/>
              <w:left w:val="single" w:sz="4" w:space="0" w:color="000000"/>
              <w:bottom w:val="single" w:sz="4" w:space="0" w:color="000000"/>
              <w:right w:val="single" w:sz="4" w:space="0" w:color="000000"/>
            </w:tcBorders>
          </w:tcPr>
          <w:p w14:paraId="6726556C" w14:textId="77777777" w:rsidR="0018267D" w:rsidRPr="00A1115A" w:rsidRDefault="0018267D" w:rsidP="0018267D">
            <w:pPr>
              <w:pStyle w:val="TAC"/>
            </w:pPr>
            <w:r w:rsidRPr="00A1115A">
              <w:t>A6</w:t>
            </w:r>
          </w:p>
        </w:tc>
      </w:tr>
      <w:tr w:rsidR="0018267D" w:rsidRPr="00A1115A" w14:paraId="528DDEDB" w14:textId="77777777" w:rsidTr="00135F9E">
        <w:trPr>
          <w:trHeight w:val="187"/>
        </w:trPr>
        <w:tc>
          <w:tcPr>
            <w:tcW w:w="10945" w:type="dxa"/>
            <w:gridSpan w:val="11"/>
            <w:tcBorders>
              <w:top w:val="single" w:sz="4" w:space="0" w:color="000000"/>
              <w:left w:val="single" w:sz="4" w:space="0" w:color="000000"/>
              <w:bottom w:val="single" w:sz="4" w:space="0" w:color="000000"/>
              <w:right w:val="single" w:sz="4" w:space="0" w:color="000000"/>
            </w:tcBorders>
          </w:tcPr>
          <w:p w14:paraId="7DB6B3ED" w14:textId="77777777" w:rsidR="0018267D" w:rsidRPr="00A1115A" w:rsidRDefault="0018267D" w:rsidP="0018267D">
            <w:pPr>
              <w:pStyle w:val="TAN"/>
            </w:pPr>
            <w:r w:rsidRPr="00A1115A">
              <w:t>NOTE 1:</w:t>
            </w:r>
            <w:r w:rsidRPr="00A1115A">
              <w:tab/>
              <w:t>The A-MPR values are listed in Table 6.2.3.15-2.</w:t>
            </w:r>
          </w:p>
          <w:p w14:paraId="652188E6" w14:textId="77777777" w:rsidR="0018267D" w:rsidRPr="00A1115A" w:rsidRDefault="0018267D" w:rsidP="0018267D">
            <w:pPr>
              <w:pStyle w:val="TAN"/>
            </w:pPr>
            <w:r w:rsidRPr="00A1115A">
              <w:t>NOTE 2:</w:t>
            </w:r>
            <w:r w:rsidRPr="00A1115A">
              <w:tab/>
              <w:t>For any undefined region, MPR applies</w:t>
            </w:r>
          </w:p>
        </w:tc>
      </w:tr>
    </w:tbl>
    <w:p w14:paraId="27AB68B4" w14:textId="77777777" w:rsidR="0018267D" w:rsidRPr="00A1115A" w:rsidRDefault="0018267D" w:rsidP="0018267D">
      <w:pPr>
        <w:rPr>
          <w:rFonts w:eastAsia="Yu Mincho"/>
        </w:rPr>
      </w:pPr>
    </w:p>
    <w:p w14:paraId="75DC7F81" w14:textId="77777777" w:rsidR="0018267D" w:rsidRPr="00A1115A" w:rsidRDefault="0018267D" w:rsidP="0018267D">
      <w:pPr>
        <w:pStyle w:val="TH"/>
        <w:rPr>
          <w:rFonts w:eastAsia="Yu Mincho"/>
        </w:rPr>
      </w:pPr>
      <w:r w:rsidRPr="00A1115A">
        <w:rPr>
          <w:rFonts w:eastAsia="Yu Mincho"/>
        </w:rPr>
        <w:t xml:space="preserve">Table </w:t>
      </w:r>
      <w:r w:rsidRPr="00A1115A">
        <w:t>6.2.3.15-</w:t>
      </w:r>
      <w:r w:rsidRPr="00A1115A">
        <w:rPr>
          <w:lang w:val="en-US" w:eastAsia="zh-CN"/>
        </w:rPr>
        <w:t>2</w:t>
      </w:r>
      <w:r w:rsidRPr="00A1115A">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18267D" w:rsidRPr="00A1115A" w14:paraId="24BD77F4" w14:textId="77777777" w:rsidTr="00135F9E">
        <w:trPr>
          <w:trHeight w:val="187"/>
        </w:trPr>
        <w:tc>
          <w:tcPr>
            <w:tcW w:w="2230" w:type="dxa"/>
            <w:tcBorders>
              <w:top w:val="single" w:sz="4" w:space="0" w:color="auto"/>
              <w:left w:val="single" w:sz="4" w:space="0" w:color="auto"/>
              <w:right w:val="single" w:sz="4" w:space="0" w:color="auto"/>
            </w:tcBorders>
            <w:vAlign w:val="center"/>
            <w:hideMark/>
          </w:tcPr>
          <w:p w14:paraId="271467F5" w14:textId="77777777" w:rsidR="0018267D" w:rsidRPr="00A1115A" w:rsidRDefault="0018267D" w:rsidP="00135F9E">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54E4F1A7" w14:textId="77777777" w:rsidR="0018267D" w:rsidRPr="00A1115A" w:rsidRDefault="0018267D" w:rsidP="00135F9E">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6E1770BA" w14:textId="77777777" w:rsidR="0018267D" w:rsidRPr="00A1115A" w:rsidRDefault="0018267D" w:rsidP="00135F9E">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144C8057" w14:textId="77777777" w:rsidR="0018267D" w:rsidRPr="00A1115A" w:rsidRDefault="0018267D" w:rsidP="00135F9E">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55E44B51" w14:textId="77777777" w:rsidR="0018267D" w:rsidRPr="00A1115A" w:rsidRDefault="0018267D" w:rsidP="00135F9E">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322A47BB" w14:textId="77777777" w:rsidR="0018267D" w:rsidRPr="00A1115A" w:rsidRDefault="0018267D" w:rsidP="00135F9E">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1B0E9A97" w14:textId="77777777" w:rsidR="0018267D" w:rsidRPr="00A1115A" w:rsidRDefault="0018267D" w:rsidP="00135F9E">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1A4D5B8A" w14:textId="77777777" w:rsidR="0018267D" w:rsidRPr="00A1115A" w:rsidRDefault="0018267D" w:rsidP="00135F9E">
            <w:pPr>
              <w:pStyle w:val="TAH"/>
            </w:pPr>
            <w:r w:rsidRPr="00A1115A">
              <w:t>A7</w:t>
            </w:r>
          </w:p>
        </w:tc>
      </w:tr>
      <w:tr w:rsidR="0018267D" w:rsidRPr="00A1115A" w14:paraId="61F40ECE" w14:textId="77777777" w:rsidTr="00135F9E">
        <w:trPr>
          <w:trHeight w:val="187"/>
        </w:trPr>
        <w:tc>
          <w:tcPr>
            <w:tcW w:w="2230" w:type="dxa"/>
            <w:tcBorders>
              <w:left w:val="single" w:sz="4" w:space="0" w:color="auto"/>
              <w:bottom w:val="single" w:sz="4" w:space="0" w:color="auto"/>
              <w:right w:val="single" w:sz="4" w:space="0" w:color="auto"/>
            </w:tcBorders>
            <w:vAlign w:val="center"/>
          </w:tcPr>
          <w:p w14:paraId="13AF95AC" w14:textId="77777777" w:rsidR="0018267D" w:rsidRPr="00A1115A" w:rsidRDefault="0018267D" w:rsidP="00135F9E">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520DACA4" w14:textId="77777777" w:rsidR="0018267D" w:rsidRPr="00A1115A" w:rsidRDefault="0018267D" w:rsidP="00135F9E">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71A50284" w14:textId="77777777" w:rsidR="0018267D" w:rsidRPr="00A1115A" w:rsidRDefault="0018267D" w:rsidP="00135F9E">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25E7438" w14:textId="77777777" w:rsidR="0018267D" w:rsidRPr="00A1115A" w:rsidRDefault="0018267D" w:rsidP="00135F9E">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5C9D6255" w14:textId="77777777" w:rsidR="0018267D" w:rsidRPr="00A1115A" w:rsidRDefault="0018267D" w:rsidP="00135F9E">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1CD2367D" w14:textId="77777777" w:rsidR="0018267D" w:rsidRPr="00A1115A" w:rsidRDefault="0018267D" w:rsidP="00135F9E">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47812A8F" w14:textId="77777777" w:rsidR="0018267D" w:rsidRPr="00A1115A" w:rsidRDefault="0018267D" w:rsidP="00135F9E">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414A7EED" w14:textId="77777777" w:rsidR="0018267D" w:rsidRPr="00A1115A" w:rsidRDefault="0018267D" w:rsidP="00135F9E">
            <w:pPr>
              <w:pStyle w:val="TAH"/>
            </w:pPr>
            <w:r w:rsidRPr="00A1115A">
              <w:t>Outer</w:t>
            </w:r>
          </w:p>
        </w:tc>
      </w:tr>
      <w:tr w:rsidR="0018267D" w:rsidRPr="00A1115A" w14:paraId="653C333A" w14:textId="77777777" w:rsidTr="00135F9E">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6AE8E454" w14:textId="77777777" w:rsidR="0018267D" w:rsidRPr="00A1115A" w:rsidRDefault="0018267D" w:rsidP="00135F9E">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038C4F26" w14:textId="77777777" w:rsidR="0018267D" w:rsidRPr="00A1115A" w:rsidRDefault="0018267D" w:rsidP="00135F9E">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8C5162F" w14:textId="77777777" w:rsidR="0018267D" w:rsidRPr="00A1115A" w:rsidRDefault="0018267D" w:rsidP="00135F9E">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7BF0D772" w14:textId="77777777" w:rsidR="0018267D" w:rsidRPr="00A1115A" w:rsidRDefault="0018267D" w:rsidP="00135F9E">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1863077"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3FE2F67" w14:textId="77777777" w:rsidR="0018267D" w:rsidRPr="00A1115A" w:rsidRDefault="0018267D" w:rsidP="00135F9E">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96D6B04" w14:textId="77777777" w:rsidR="0018267D" w:rsidRPr="00A1115A" w:rsidRDefault="0018267D" w:rsidP="00135F9E">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75AF682B" w14:textId="77777777" w:rsidR="0018267D" w:rsidRPr="00A1115A" w:rsidRDefault="0018267D" w:rsidP="00135F9E">
            <w:pPr>
              <w:pStyle w:val="TAC"/>
            </w:pPr>
            <w:r w:rsidRPr="00A1115A">
              <w:t>≤ 3.5</w:t>
            </w:r>
          </w:p>
        </w:tc>
      </w:tr>
      <w:tr w:rsidR="0018267D" w:rsidRPr="00A1115A" w14:paraId="78FB74A9" w14:textId="77777777" w:rsidTr="00135F9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18630C7" w14:textId="77777777" w:rsidR="0018267D" w:rsidRPr="00A1115A" w:rsidRDefault="0018267D" w:rsidP="00135F9E">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240A3409" w14:textId="77777777" w:rsidR="0018267D" w:rsidRPr="00A1115A" w:rsidRDefault="0018267D" w:rsidP="00135F9E">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67B0CC5" w14:textId="77777777" w:rsidR="0018267D" w:rsidRPr="00A1115A" w:rsidRDefault="0018267D" w:rsidP="00135F9E">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29A5B0B1" w14:textId="77777777" w:rsidR="0018267D" w:rsidRPr="00A1115A" w:rsidRDefault="0018267D" w:rsidP="00135F9E">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47848F2"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593532B" w14:textId="77777777" w:rsidR="0018267D" w:rsidRPr="00A1115A" w:rsidRDefault="0018267D" w:rsidP="00135F9E">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1FEA57A3" w14:textId="77777777" w:rsidR="0018267D" w:rsidRPr="00A1115A" w:rsidRDefault="0018267D" w:rsidP="00135F9E">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7C30D8D6" w14:textId="77777777" w:rsidR="0018267D" w:rsidRPr="00A1115A" w:rsidRDefault="0018267D" w:rsidP="00135F9E">
            <w:pPr>
              <w:pStyle w:val="TAC"/>
            </w:pPr>
            <w:r w:rsidRPr="00A1115A">
              <w:t>≤ 3.5</w:t>
            </w:r>
          </w:p>
        </w:tc>
      </w:tr>
      <w:tr w:rsidR="0018267D" w:rsidRPr="00A1115A" w14:paraId="7B541B8A" w14:textId="77777777" w:rsidTr="00135F9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1B77F63" w14:textId="77777777" w:rsidR="0018267D" w:rsidRPr="00A1115A" w:rsidRDefault="0018267D" w:rsidP="00135F9E">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579EECE1" w14:textId="77777777" w:rsidR="0018267D" w:rsidRPr="00A1115A" w:rsidRDefault="0018267D" w:rsidP="00135F9E">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6F24D82" w14:textId="77777777" w:rsidR="0018267D" w:rsidRPr="00A1115A" w:rsidRDefault="0018267D" w:rsidP="00135F9E">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18941892" w14:textId="77777777" w:rsidR="0018267D" w:rsidRPr="00A1115A" w:rsidRDefault="0018267D" w:rsidP="00135F9E">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47F5031"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3340F4A" w14:textId="77777777" w:rsidR="0018267D" w:rsidRPr="00A1115A" w:rsidRDefault="0018267D" w:rsidP="00135F9E">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1F3B5929" w14:textId="77777777" w:rsidR="0018267D" w:rsidRPr="00A1115A" w:rsidRDefault="0018267D" w:rsidP="00135F9E">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2D8341D" w14:textId="77777777" w:rsidR="0018267D" w:rsidRPr="00A1115A" w:rsidRDefault="0018267D" w:rsidP="00135F9E">
            <w:pPr>
              <w:pStyle w:val="TAC"/>
            </w:pPr>
            <w:r w:rsidRPr="00A1115A">
              <w:t>≤ 3.5</w:t>
            </w:r>
          </w:p>
        </w:tc>
      </w:tr>
      <w:tr w:rsidR="0018267D" w:rsidRPr="00A1115A" w14:paraId="66E40B5A" w14:textId="77777777" w:rsidTr="00135F9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4B1899F" w14:textId="77777777" w:rsidR="0018267D" w:rsidRPr="00A1115A" w:rsidRDefault="0018267D" w:rsidP="00135F9E">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09F988C8" w14:textId="77777777" w:rsidR="0018267D" w:rsidRPr="00A1115A" w:rsidRDefault="0018267D" w:rsidP="00135F9E">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5012956" w14:textId="77777777" w:rsidR="0018267D" w:rsidRPr="00A1115A" w:rsidRDefault="0018267D" w:rsidP="00135F9E">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89BA96C" w14:textId="77777777" w:rsidR="0018267D" w:rsidRPr="00A1115A" w:rsidRDefault="0018267D" w:rsidP="00135F9E">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6BF84A0"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C4FD9A5" w14:textId="77777777" w:rsidR="0018267D" w:rsidRPr="00A1115A" w:rsidRDefault="0018267D" w:rsidP="00135F9E">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E5D81E1" w14:textId="77777777" w:rsidR="0018267D" w:rsidRPr="00A1115A" w:rsidRDefault="0018267D" w:rsidP="00135F9E">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44C8701" w14:textId="77777777" w:rsidR="0018267D" w:rsidRPr="00A1115A" w:rsidRDefault="0018267D" w:rsidP="00135F9E">
            <w:pPr>
              <w:pStyle w:val="TAC"/>
            </w:pPr>
            <w:r w:rsidRPr="00A1115A">
              <w:t>≤ 3.5</w:t>
            </w:r>
          </w:p>
        </w:tc>
      </w:tr>
      <w:tr w:rsidR="0018267D" w:rsidRPr="00A1115A" w14:paraId="7E58AFE8" w14:textId="77777777" w:rsidTr="00135F9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5945B4E" w14:textId="77777777" w:rsidR="0018267D" w:rsidRPr="00A1115A" w:rsidRDefault="0018267D" w:rsidP="00135F9E">
            <w:pPr>
              <w:pStyle w:val="TAC"/>
            </w:pPr>
            <w:r w:rsidRPr="00A1115A">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377F907C" w14:textId="77777777" w:rsidR="0018267D" w:rsidRPr="00A1115A" w:rsidRDefault="0018267D" w:rsidP="00135F9E">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3D6B406" w14:textId="77777777" w:rsidR="0018267D" w:rsidRPr="00A1115A" w:rsidRDefault="0018267D" w:rsidP="00135F9E">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EC50EE3" w14:textId="77777777" w:rsidR="0018267D" w:rsidRPr="00A1115A" w:rsidRDefault="0018267D" w:rsidP="00135F9E">
            <w:pPr>
              <w:pStyle w:val="TAC"/>
            </w:pPr>
          </w:p>
        </w:tc>
        <w:tc>
          <w:tcPr>
            <w:tcW w:w="628" w:type="dxa"/>
            <w:tcBorders>
              <w:top w:val="single" w:sz="4" w:space="0" w:color="000000"/>
              <w:left w:val="single" w:sz="4" w:space="0" w:color="000000"/>
              <w:bottom w:val="single" w:sz="4" w:space="0" w:color="000000"/>
              <w:right w:val="single" w:sz="4" w:space="0" w:color="000000"/>
            </w:tcBorders>
          </w:tcPr>
          <w:p w14:paraId="78D909F4"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95FE0A2" w14:textId="77777777" w:rsidR="0018267D" w:rsidRPr="00A1115A" w:rsidRDefault="0018267D" w:rsidP="00135F9E">
            <w:pPr>
              <w:pStyle w:val="TAC"/>
            </w:pPr>
            <w:r w:rsidRPr="00A1115A">
              <w:t>≤ 20</w:t>
            </w:r>
          </w:p>
        </w:tc>
        <w:tc>
          <w:tcPr>
            <w:tcW w:w="1111" w:type="dxa"/>
            <w:tcBorders>
              <w:top w:val="single" w:sz="4" w:space="0" w:color="000000"/>
              <w:left w:val="single" w:sz="4" w:space="0" w:color="000000"/>
              <w:bottom w:val="single" w:sz="4" w:space="0" w:color="000000"/>
              <w:right w:val="single" w:sz="4" w:space="0" w:color="000000"/>
            </w:tcBorders>
          </w:tcPr>
          <w:p w14:paraId="2E397E98" w14:textId="77777777" w:rsidR="0018267D" w:rsidRPr="00A1115A" w:rsidRDefault="0018267D" w:rsidP="00135F9E">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EBA5B97" w14:textId="77777777" w:rsidR="0018267D" w:rsidRPr="00A1115A" w:rsidRDefault="0018267D" w:rsidP="00135F9E">
            <w:pPr>
              <w:pStyle w:val="TAC"/>
            </w:pPr>
          </w:p>
        </w:tc>
      </w:tr>
      <w:tr w:rsidR="0018267D" w:rsidRPr="00A1115A" w14:paraId="168F2DC6" w14:textId="77777777" w:rsidTr="00135F9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B614175" w14:textId="77777777" w:rsidR="0018267D" w:rsidRPr="00A1115A" w:rsidRDefault="0018267D" w:rsidP="00135F9E">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4D18E7D1" w14:textId="77777777" w:rsidR="0018267D" w:rsidRPr="00A1115A" w:rsidRDefault="0018267D" w:rsidP="00135F9E">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4F820D40" w14:textId="77777777" w:rsidR="0018267D" w:rsidRPr="00A1115A" w:rsidRDefault="0018267D" w:rsidP="00135F9E">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4B431F4D" w14:textId="77777777" w:rsidR="0018267D" w:rsidRPr="00A1115A" w:rsidRDefault="0018267D" w:rsidP="00135F9E">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91498A6"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63103AD" w14:textId="77777777" w:rsidR="0018267D" w:rsidRPr="00A1115A" w:rsidRDefault="0018267D" w:rsidP="00135F9E">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166E8DA" w14:textId="77777777" w:rsidR="0018267D" w:rsidRPr="00A1115A" w:rsidRDefault="0018267D" w:rsidP="00135F9E">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53FFC757" w14:textId="77777777" w:rsidR="0018267D" w:rsidRPr="00A1115A" w:rsidRDefault="0018267D" w:rsidP="00135F9E">
            <w:pPr>
              <w:pStyle w:val="TAC"/>
            </w:pPr>
            <w:r w:rsidRPr="00A1115A">
              <w:t>≤ 5.5</w:t>
            </w:r>
          </w:p>
        </w:tc>
      </w:tr>
      <w:tr w:rsidR="0018267D" w:rsidRPr="00A1115A" w14:paraId="29478210" w14:textId="77777777" w:rsidTr="00135F9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DDBBE41" w14:textId="77777777" w:rsidR="0018267D" w:rsidRPr="00A1115A" w:rsidRDefault="0018267D" w:rsidP="00135F9E">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21E755E" w14:textId="77777777" w:rsidR="0018267D" w:rsidRPr="00A1115A" w:rsidRDefault="0018267D" w:rsidP="00135F9E">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25896201" w14:textId="77777777" w:rsidR="0018267D" w:rsidRPr="00A1115A" w:rsidRDefault="0018267D" w:rsidP="00135F9E">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22818573" w14:textId="77777777" w:rsidR="0018267D" w:rsidRPr="00A1115A" w:rsidRDefault="0018267D" w:rsidP="00135F9E">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DE95262"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B0A6FFD" w14:textId="77777777" w:rsidR="0018267D" w:rsidRPr="00A1115A" w:rsidRDefault="0018267D" w:rsidP="00135F9E">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A771673" w14:textId="77777777" w:rsidR="0018267D" w:rsidRPr="00A1115A" w:rsidRDefault="0018267D" w:rsidP="00135F9E">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5A515F1" w14:textId="77777777" w:rsidR="0018267D" w:rsidRPr="00A1115A" w:rsidRDefault="0018267D" w:rsidP="00135F9E">
            <w:pPr>
              <w:pStyle w:val="TAC"/>
            </w:pPr>
            <w:r w:rsidRPr="00A1115A">
              <w:t>≤ 5.5</w:t>
            </w:r>
          </w:p>
        </w:tc>
      </w:tr>
      <w:tr w:rsidR="0018267D" w:rsidRPr="00A1115A" w14:paraId="3604D793" w14:textId="77777777" w:rsidTr="00135F9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7556C8A" w14:textId="77777777" w:rsidR="0018267D" w:rsidRPr="00A1115A" w:rsidRDefault="0018267D" w:rsidP="00135F9E">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6331C3F8" w14:textId="77777777" w:rsidR="0018267D" w:rsidRPr="00A1115A" w:rsidRDefault="0018267D" w:rsidP="00135F9E">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737F922" w14:textId="77777777" w:rsidR="0018267D" w:rsidRPr="00A1115A" w:rsidRDefault="0018267D" w:rsidP="00135F9E">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095D4062" w14:textId="77777777" w:rsidR="0018267D" w:rsidRPr="00A1115A" w:rsidRDefault="0018267D" w:rsidP="00135F9E">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97B9776"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56E7BFB" w14:textId="77777777" w:rsidR="0018267D" w:rsidRPr="00A1115A" w:rsidRDefault="0018267D" w:rsidP="00135F9E">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2A973E87" w14:textId="77777777" w:rsidR="0018267D" w:rsidRPr="00A1115A" w:rsidRDefault="0018267D" w:rsidP="00135F9E">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7467BB7" w14:textId="77777777" w:rsidR="0018267D" w:rsidRPr="00A1115A" w:rsidRDefault="0018267D" w:rsidP="00135F9E">
            <w:pPr>
              <w:pStyle w:val="TAC"/>
            </w:pPr>
            <w:r w:rsidRPr="00A1115A">
              <w:t>≤ 5.5</w:t>
            </w:r>
          </w:p>
        </w:tc>
      </w:tr>
      <w:tr w:rsidR="0018267D" w:rsidRPr="00A1115A" w14:paraId="31A9052E" w14:textId="77777777" w:rsidTr="00135F9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2CEEFCD" w14:textId="77777777" w:rsidR="0018267D" w:rsidRPr="00A1115A" w:rsidRDefault="0018267D" w:rsidP="00135F9E">
            <w:pPr>
              <w:pStyle w:val="TAC"/>
            </w:pPr>
            <w:r w:rsidRPr="00A1115A">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07D27DAB" w14:textId="77777777" w:rsidR="0018267D" w:rsidRPr="00A1115A" w:rsidRDefault="0018267D" w:rsidP="00135F9E">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12BB5B4" w14:textId="77777777" w:rsidR="0018267D" w:rsidRPr="00A1115A" w:rsidRDefault="0018267D" w:rsidP="00135F9E">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74E69726" w14:textId="77777777" w:rsidR="0018267D" w:rsidRPr="00A1115A" w:rsidRDefault="0018267D" w:rsidP="00135F9E">
            <w:pPr>
              <w:pStyle w:val="TAC"/>
            </w:pPr>
          </w:p>
        </w:tc>
        <w:tc>
          <w:tcPr>
            <w:tcW w:w="628" w:type="dxa"/>
            <w:tcBorders>
              <w:top w:val="single" w:sz="4" w:space="0" w:color="000000"/>
              <w:left w:val="single" w:sz="4" w:space="0" w:color="000000"/>
              <w:bottom w:val="single" w:sz="4" w:space="0" w:color="000000"/>
              <w:right w:val="single" w:sz="4" w:space="0" w:color="000000"/>
            </w:tcBorders>
          </w:tcPr>
          <w:p w14:paraId="4D418810" w14:textId="77777777" w:rsidR="0018267D" w:rsidRPr="00A1115A" w:rsidRDefault="0018267D" w:rsidP="00135F9E">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660DA002" w14:textId="77777777" w:rsidR="0018267D" w:rsidRPr="00A1115A" w:rsidRDefault="0018267D" w:rsidP="00135F9E">
            <w:pPr>
              <w:pStyle w:val="TAC"/>
            </w:pPr>
            <w:r w:rsidRPr="00A1115A">
              <w:t>≤ 20</w:t>
            </w:r>
          </w:p>
        </w:tc>
        <w:tc>
          <w:tcPr>
            <w:tcW w:w="1111" w:type="dxa"/>
            <w:tcBorders>
              <w:top w:val="single" w:sz="4" w:space="0" w:color="000000"/>
              <w:left w:val="single" w:sz="4" w:space="0" w:color="000000"/>
              <w:bottom w:val="single" w:sz="4" w:space="0" w:color="000000"/>
              <w:right w:val="single" w:sz="4" w:space="0" w:color="000000"/>
            </w:tcBorders>
          </w:tcPr>
          <w:p w14:paraId="33C05088" w14:textId="77777777" w:rsidR="0018267D" w:rsidRPr="00A1115A" w:rsidRDefault="0018267D" w:rsidP="00135F9E">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73DE4925" w14:textId="77777777" w:rsidR="0018267D" w:rsidRPr="00A1115A" w:rsidRDefault="0018267D" w:rsidP="00135F9E">
            <w:pPr>
              <w:pStyle w:val="TAC"/>
            </w:pPr>
          </w:p>
        </w:tc>
      </w:tr>
      <w:tr w:rsidR="0018267D" w:rsidRPr="00A1115A" w14:paraId="3B6B5B95" w14:textId="77777777" w:rsidTr="00135F9E">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3C388F8D" w14:textId="77777777" w:rsidR="0018267D" w:rsidRPr="00A1115A" w:rsidRDefault="0018267D" w:rsidP="00135F9E">
            <w:pPr>
              <w:pStyle w:val="TAN"/>
              <w:rPr>
                <w:rFonts w:eastAsia="Yu Mincho"/>
              </w:rPr>
            </w:pPr>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6.2.2-1</w:t>
            </w:r>
          </w:p>
          <w:p w14:paraId="60E7E5E5" w14:textId="77777777" w:rsidR="0018267D" w:rsidRPr="00A1115A" w:rsidRDefault="0018267D" w:rsidP="00135F9E">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20A5315B" w14:textId="77777777" w:rsidR="0018267D" w:rsidRPr="00A1115A" w:rsidRDefault="0018267D" w:rsidP="0018267D"/>
    <w:p w14:paraId="3983772A" w14:textId="77777777" w:rsidR="008C554B" w:rsidRDefault="008C554B" w:rsidP="006C27C7">
      <w:pPr>
        <w:pStyle w:val="Guidance"/>
      </w:pPr>
    </w:p>
    <w:p w14:paraId="1E6200F6" w14:textId="72E47355"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9441D" w14:textId="77777777" w:rsidR="0016422C" w:rsidRDefault="0016422C">
      <w:r>
        <w:separator/>
      </w:r>
    </w:p>
  </w:endnote>
  <w:endnote w:type="continuationSeparator" w:id="0">
    <w:p w14:paraId="07E9519C" w14:textId="77777777" w:rsidR="0016422C" w:rsidRDefault="0016422C">
      <w:r>
        <w:continuationSeparator/>
      </w:r>
    </w:p>
  </w:endnote>
  <w:endnote w:type="continuationNotice" w:id="1">
    <w:p w14:paraId="37A7C60A" w14:textId="77777777" w:rsidR="0016422C" w:rsidRDefault="001642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7A9DA" w14:textId="77777777" w:rsidR="0016422C" w:rsidRDefault="0016422C">
      <w:r>
        <w:separator/>
      </w:r>
    </w:p>
  </w:footnote>
  <w:footnote w:type="continuationSeparator" w:id="0">
    <w:p w14:paraId="31D78F66" w14:textId="77777777" w:rsidR="0016422C" w:rsidRDefault="0016422C">
      <w:r>
        <w:continuationSeparator/>
      </w:r>
    </w:p>
  </w:footnote>
  <w:footnote w:type="continuationNotice" w:id="1">
    <w:p w14:paraId="1970E1ED" w14:textId="77777777" w:rsidR="0016422C" w:rsidRDefault="001642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2"/>
  </w:num>
  <w:num w:numId="5">
    <w:abstractNumId w:val="10"/>
  </w:num>
  <w:num w:numId="6">
    <w:abstractNumId w:val="17"/>
  </w:num>
  <w:num w:numId="7">
    <w:abstractNumId w:val="19"/>
  </w:num>
  <w:num w:numId="8">
    <w:abstractNumId w:val="16"/>
  </w:num>
  <w:num w:numId="9">
    <w:abstractNumId w:val="20"/>
  </w:num>
  <w:num w:numId="10">
    <w:abstractNumId w:val="8"/>
  </w:num>
  <w:num w:numId="11">
    <w:abstractNumId w:val="3"/>
  </w:num>
  <w:num w:numId="12">
    <w:abstractNumId w:val="14"/>
  </w:num>
  <w:num w:numId="13">
    <w:abstractNumId w:val="5"/>
  </w:num>
  <w:num w:numId="14">
    <w:abstractNumId w:val="15"/>
  </w:num>
  <w:num w:numId="15">
    <w:abstractNumId w:val="7"/>
  </w:num>
  <w:num w:numId="16">
    <w:abstractNumId w:val="9"/>
  </w:num>
  <w:num w:numId="17">
    <w:abstractNumId w:val="4"/>
  </w:num>
  <w:num w:numId="18">
    <w:abstractNumId w:val="1"/>
  </w:num>
  <w:num w:numId="19">
    <w:abstractNumId w:val="13"/>
  </w:num>
  <w:num w:numId="20">
    <w:abstractNumId w:val="11"/>
  </w:num>
  <w:num w:numId="2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072B5"/>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05F"/>
    <w:rsid w:val="00303837"/>
    <w:rsid w:val="00305409"/>
    <w:rsid w:val="00306C18"/>
    <w:rsid w:val="00307913"/>
    <w:rsid w:val="00307CD7"/>
    <w:rsid w:val="00307FEE"/>
    <w:rsid w:val="003108E8"/>
    <w:rsid w:val="003128CD"/>
    <w:rsid w:val="003137AB"/>
    <w:rsid w:val="00315E48"/>
    <w:rsid w:val="00316B31"/>
    <w:rsid w:val="00322B23"/>
    <w:rsid w:val="00324616"/>
    <w:rsid w:val="0032476A"/>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13D9"/>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78D6"/>
    <w:rsid w:val="00433BD8"/>
    <w:rsid w:val="00433EF7"/>
    <w:rsid w:val="00440ED8"/>
    <w:rsid w:val="0044504C"/>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0739"/>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1EA"/>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F03DA"/>
    <w:rsid w:val="005F0AEC"/>
    <w:rsid w:val="005F5549"/>
    <w:rsid w:val="006129D6"/>
    <w:rsid w:val="00614B4A"/>
    <w:rsid w:val="00616A4C"/>
    <w:rsid w:val="00617485"/>
    <w:rsid w:val="00621188"/>
    <w:rsid w:val="0062210B"/>
    <w:rsid w:val="0062342A"/>
    <w:rsid w:val="006257ED"/>
    <w:rsid w:val="00625C59"/>
    <w:rsid w:val="00630CFC"/>
    <w:rsid w:val="00633B73"/>
    <w:rsid w:val="00637EAA"/>
    <w:rsid w:val="0064129E"/>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03B7"/>
    <w:rsid w:val="00B325F9"/>
    <w:rsid w:val="00B37C2E"/>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2222"/>
    <w:rsid w:val="00B942B0"/>
    <w:rsid w:val="00B968C8"/>
    <w:rsid w:val="00BA2662"/>
    <w:rsid w:val="00BA3EC5"/>
    <w:rsid w:val="00BA4EB4"/>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ABD"/>
    <w:rsid w:val="00C00C80"/>
    <w:rsid w:val="00C04464"/>
    <w:rsid w:val="00C05B76"/>
    <w:rsid w:val="00C078BB"/>
    <w:rsid w:val="00C13D5F"/>
    <w:rsid w:val="00C13FB5"/>
    <w:rsid w:val="00C1602A"/>
    <w:rsid w:val="00C16031"/>
    <w:rsid w:val="00C2021F"/>
    <w:rsid w:val="00C230C0"/>
    <w:rsid w:val="00C2414F"/>
    <w:rsid w:val="00C30671"/>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065BC"/>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customXml/itemProps4.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ETSIW_2013 (2)</Template>
  <TotalTime>286</TotalTime>
  <Pages>3</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53</cp:revision>
  <dcterms:created xsi:type="dcterms:W3CDTF">2020-04-01T16:07:00Z</dcterms:created>
  <dcterms:modified xsi:type="dcterms:W3CDTF">2021-07-27T22:19:00Z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