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485804FA"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MCC" w:date="2022-12-13T15:09:00Z">
              <w:r w:rsidR="003508C7" w:rsidDel="00DC6B4A">
                <w:delText>11</w:delText>
              </w:r>
            </w:del>
            <w:ins w:id="5" w:author="MCC" w:date="2022-12-13T15:09:00Z">
              <w:r w:rsidR="00DC6B4A">
                <w:t>12</w:t>
              </w:r>
            </w:ins>
            <w:r w:rsidRPr="00535751">
              <w:t>.</w:t>
            </w:r>
            <w:bookmarkEnd w:id="3"/>
            <w:r w:rsidR="00B06ECE" w:rsidRPr="00535751">
              <w:t>0</w:t>
            </w:r>
            <w:r w:rsidRPr="00535751">
              <w:t xml:space="preserve"> </w:t>
            </w:r>
            <w:r w:rsidRPr="00535751">
              <w:rPr>
                <w:sz w:val="32"/>
              </w:rPr>
              <w:t>(</w:t>
            </w:r>
            <w:bookmarkStart w:id="6" w:name="issueDate"/>
            <w:r w:rsidR="00847BB3" w:rsidRPr="00535751">
              <w:rPr>
                <w:sz w:val="32"/>
              </w:rPr>
              <w:t>202</w:t>
            </w:r>
            <w:r w:rsidR="00847BB3">
              <w:rPr>
                <w:sz w:val="32"/>
              </w:rPr>
              <w:t>2</w:t>
            </w:r>
            <w:r w:rsidRPr="00535751">
              <w:rPr>
                <w:sz w:val="32"/>
              </w:rPr>
              <w:t>-</w:t>
            </w:r>
            <w:bookmarkEnd w:id="6"/>
            <w:del w:id="7" w:author="MCC" w:date="2022-12-13T15:09:00Z">
              <w:r w:rsidR="003508C7" w:rsidDel="00DC6B4A">
                <w:rPr>
                  <w:sz w:val="32"/>
                </w:rPr>
                <w:delText>06</w:delText>
              </w:r>
            </w:del>
            <w:ins w:id="8" w:author="MCC" w:date="2022-12-13T15:09:00Z">
              <w:r w:rsidR="00DC6B4A">
                <w:rPr>
                  <w:sz w:val="32"/>
                </w:rPr>
                <w:t>12</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16</w:t>
            </w:r>
            <w:bookmarkEnd w:id="10"/>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11"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3"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61AB6C15"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0241D5">
              <w:rPr>
                <w:noProof/>
                <w:sz w:val="18"/>
              </w:rPr>
              <w:t>2</w:t>
            </w:r>
            <w:r w:rsidRPr="00535751">
              <w:rPr>
                <w:noProof/>
                <w:sz w:val="18"/>
              </w:rPr>
              <w:t>, 3GPP Organizational Partners (ARIB, ATIS, CCSA, ETSI, TSDSI, TTA, TTC).</w:t>
            </w:r>
            <w:bookmarkStart w:id="16" w:name="copyrightaddon"/>
            <w:bookmarkEnd w:id="16"/>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15074E27" w14:textId="77777777" w:rsidR="00E16509" w:rsidRPr="00535751" w:rsidRDefault="00E16509" w:rsidP="00133525"/>
        </w:tc>
      </w:tr>
      <w:bookmarkEnd w:id="13"/>
    </w:tbl>
    <w:p w14:paraId="49D6741F" w14:textId="77777777" w:rsidR="00080512" w:rsidRPr="00535751" w:rsidRDefault="00080512">
      <w:pPr>
        <w:pStyle w:val="TT"/>
      </w:pPr>
      <w:r w:rsidRPr="00535751">
        <w:br w:type="page"/>
      </w:r>
      <w:bookmarkStart w:id="17" w:name="tableOfContents"/>
      <w:bookmarkEnd w:id="17"/>
      <w:r w:rsidRPr="00535751">
        <w:lastRenderedPageBreak/>
        <w:t>Contents</w:t>
      </w:r>
    </w:p>
    <w:p w14:paraId="6CA5F4D0" w14:textId="5AD4F5FD" w:rsidR="004614DF" w:rsidRDefault="004614DF">
      <w:pPr>
        <w:pStyle w:val="TOC1"/>
        <w:rPr>
          <w:ins w:id="18" w:author="MCC" w:date="2022-12-14T17:31:00Z"/>
          <w:rFonts w:asciiTheme="minorHAnsi" w:eastAsiaTheme="minorEastAsia" w:hAnsiTheme="minorHAnsi" w:cstheme="minorBidi"/>
          <w:szCs w:val="22"/>
          <w:lang w:eastAsia="en-GB"/>
        </w:rPr>
      </w:pPr>
      <w:ins w:id="19" w:author="MCC" w:date="2022-12-14T17:31:00Z">
        <w:r>
          <w:fldChar w:fldCharType="begin"/>
        </w:r>
        <w:r>
          <w:instrText xml:space="preserve"> TOC \o "1-9" </w:instrText>
        </w:r>
      </w:ins>
      <w:r>
        <w:fldChar w:fldCharType="separate"/>
      </w:r>
      <w:ins w:id="20" w:author="MCC" w:date="2022-12-14T17:31:00Z">
        <w:r>
          <w:t>Foreword</w:t>
        </w:r>
        <w:r>
          <w:tab/>
        </w:r>
        <w:r>
          <w:fldChar w:fldCharType="begin"/>
        </w:r>
        <w:r>
          <w:instrText xml:space="preserve"> PAGEREF _Toc121931485 \h </w:instrText>
        </w:r>
      </w:ins>
      <w:r>
        <w:fldChar w:fldCharType="separate"/>
      </w:r>
      <w:ins w:id="21" w:author="MCC" w:date="2022-12-14T17:31:00Z">
        <w:r>
          <w:t>5</w:t>
        </w:r>
        <w:r>
          <w:fldChar w:fldCharType="end"/>
        </w:r>
      </w:ins>
    </w:p>
    <w:p w14:paraId="35ADAE7F" w14:textId="33279EDD" w:rsidR="004614DF" w:rsidRDefault="004614DF">
      <w:pPr>
        <w:pStyle w:val="TOC1"/>
        <w:rPr>
          <w:ins w:id="22" w:author="MCC" w:date="2022-12-14T17:31:00Z"/>
          <w:rFonts w:asciiTheme="minorHAnsi" w:eastAsiaTheme="minorEastAsia" w:hAnsiTheme="minorHAnsi" w:cstheme="minorBidi"/>
          <w:szCs w:val="22"/>
          <w:lang w:eastAsia="en-GB"/>
        </w:rPr>
      </w:pPr>
      <w:ins w:id="23" w:author="MCC" w:date="2022-12-14T17:31:00Z">
        <w:r>
          <w:t>1</w:t>
        </w:r>
        <w:r>
          <w:rPr>
            <w:rFonts w:asciiTheme="minorHAnsi" w:eastAsiaTheme="minorEastAsia" w:hAnsiTheme="minorHAnsi" w:cstheme="minorBidi"/>
            <w:szCs w:val="22"/>
            <w:lang w:eastAsia="en-GB"/>
          </w:rPr>
          <w:tab/>
        </w:r>
        <w:r>
          <w:t>Scope</w:t>
        </w:r>
        <w:r>
          <w:tab/>
        </w:r>
        <w:r>
          <w:fldChar w:fldCharType="begin"/>
        </w:r>
        <w:r>
          <w:instrText xml:space="preserve"> PAGEREF _Toc121931486 \h </w:instrText>
        </w:r>
      </w:ins>
      <w:r>
        <w:fldChar w:fldCharType="separate"/>
      </w:r>
      <w:ins w:id="24" w:author="MCC" w:date="2022-12-14T17:31:00Z">
        <w:r>
          <w:t>7</w:t>
        </w:r>
        <w:r>
          <w:fldChar w:fldCharType="end"/>
        </w:r>
      </w:ins>
    </w:p>
    <w:p w14:paraId="630C1D5E" w14:textId="7C65631F" w:rsidR="004614DF" w:rsidRDefault="004614DF">
      <w:pPr>
        <w:pStyle w:val="TOC1"/>
        <w:rPr>
          <w:ins w:id="25" w:author="MCC" w:date="2022-12-14T17:31:00Z"/>
          <w:rFonts w:asciiTheme="minorHAnsi" w:eastAsiaTheme="minorEastAsia" w:hAnsiTheme="minorHAnsi" w:cstheme="minorBidi"/>
          <w:szCs w:val="22"/>
          <w:lang w:eastAsia="en-GB"/>
        </w:rPr>
      </w:pPr>
      <w:ins w:id="26" w:author="MCC" w:date="2022-12-14T17:31:00Z">
        <w:r>
          <w:t>2</w:t>
        </w:r>
        <w:r>
          <w:rPr>
            <w:rFonts w:asciiTheme="minorHAnsi" w:eastAsiaTheme="minorEastAsia" w:hAnsiTheme="minorHAnsi" w:cstheme="minorBidi"/>
            <w:szCs w:val="22"/>
            <w:lang w:eastAsia="en-GB"/>
          </w:rPr>
          <w:tab/>
        </w:r>
        <w:r>
          <w:t>References</w:t>
        </w:r>
        <w:r>
          <w:tab/>
        </w:r>
        <w:r>
          <w:fldChar w:fldCharType="begin"/>
        </w:r>
        <w:r>
          <w:instrText xml:space="preserve"> PAGEREF _Toc121931487 \h </w:instrText>
        </w:r>
      </w:ins>
      <w:r>
        <w:fldChar w:fldCharType="separate"/>
      </w:r>
      <w:ins w:id="27" w:author="MCC" w:date="2022-12-14T17:31:00Z">
        <w:r>
          <w:t>7</w:t>
        </w:r>
        <w:r>
          <w:fldChar w:fldCharType="end"/>
        </w:r>
      </w:ins>
    </w:p>
    <w:p w14:paraId="62CF9A2E" w14:textId="1752AFE2" w:rsidR="004614DF" w:rsidRDefault="004614DF">
      <w:pPr>
        <w:pStyle w:val="TOC1"/>
        <w:rPr>
          <w:ins w:id="28" w:author="MCC" w:date="2022-12-14T17:31:00Z"/>
          <w:rFonts w:asciiTheme="minorHAnsi" w:eastAsiaTheme="minorEastAsia" w:hAnsiTheme="minorHAnsi" w:cstheme="minorBidi"/>
          <w:szCs w:val="22"/>
          <w:lang w:eastAsia="en-GB"/>
        </w:rPr>
      </w:pPr>
      <w:ins w:id="29" w:author="MCC" w:date="2022-12-14T17:3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_Toc121931488 \h </w:instrText>
        </w:r>
      </w:ins>
      <w:r>
        <w:fldChar w:fldCharType="separate"/>
      </w:r>
      <w:ins w:id="30" w:author="MCC" w:date="2022-12-14T17:31:00Z">
        <w:r>
          <w:t>7</w:t>
        </w:r>
        <w:r>
          <w:fldChar w:fldCharType="end"/>
        </w:r>
      </w:ins>
    </w:p>
    <w:p w14:paraId="515ABA4A" w14:textId="5C0AF8B6" w:rsidR="004614DF" w:rsidRDefault="004614DF">
      <w:pPr>
        <w:pStyle w:val="TOC2"/>
        <w:rPr>
          <w:ins w:id="31" w:author="MCC" w:date="2022-12-14T17:31:00Z"/>
          <w:rFonts w:asciiTheme="minorHAnsi" w:eastAsiaTheme="minorEastAsia" w:hAnsiTheme="minorHAnsi" w:cstheme="minorBidi"/>
          <w:sz w:val="22"/>
          <w:szCs w:val="22"/>
          <w:lang w:eastAsia="en-GB"/>
        </w:rPr>
      </w:pPr>
      <w:ins w:id="32" w:author="MCC" w:date="2022-12-14T17:3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_Toc121931489 \h </w:instrText>
        </w:r>
      </w:ins>
      <w:r>
        <w:fldChar w:fldCharType="separate"/>
      </w:r>
      <w:ins w:id="33" w:author="MCC" w:date="2022-12-14T17:31:00Z">
        <w:r>
          <w:t>7</w:t>
        </w:r>
        <w:r>
          <w:fldChar w:fldCharType="end"/>
        </w:r>
      </w:ins>
    </w:p>
    <w:p w14:paraId="20A99216" w14:textId="5779DE53" w:rsidR="004614DF" w:rsidRDefault="004614DF">
      <w:pPr>
        <w:pStyle w:val="TOC2"/>
        <w:rPr>
          <w:ins w:id="34" w:author="MCC" w:date="2022-12-14T17:31:00Z"/>
          <w:rFonts w:asciiTheme="minorHAnsi" w:eastAsiaTheme="minorEastAsia" w:hAnsiTheme="minorHAnsi" w:cstheme="minorBidi"/>
          <w:sz w:val="22"/>
          <w:szCs w:val="22"/>
          <w:lang w:eastAsia="en-GB"/>
        </w:rPr>
      </w:pPr>
      <w:ins w:id="35" w:author="MCC" w:date="2022-12-14T17:3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_Toc121931490 \h </w:instrText>
        </w:r>
      </w:ins>
      <w:r>
        <w:fldChar w:fldCharType="separate"/>
      </w:r>
      <w:ins w:id="36" w:author="MCC" w:date="2022-12-14T17:31:00Z">
        <w:r>
          <w:t>8</w:t>
        </w:r>
        <w:r>
          <w:fldChar w:fldCharType="end"/>
        </w:r>
      </w:ins>
    </w:p>
    <w:p w14:paraId="24560A5E" w14:textId="454E59A9" w:rsidR="004614DF" w:rsidRDefault="004614DF">
      <w:pPr>
        <w:pStyle w:val="TOC2"/>
        <w:rPr>
          <w:ins w:id="37" w:author="MCC" w:date="2022-12-14T17:31:00Z"/>
          <w:rFonts w:asciiTheme="minorHAnsi" w:eastAsiaTheme="minorEastAsia" w:hAnsiTheme="minorHAnsi" w:cstheme="minorBidi"/>
          <w:sz w:val="22"/>
          <w:szCs w:val="22"/>
          <w:lang w:eastAsia="en-GB"/>
        </w:rPr>
      </w:pPr>
      <w:ins w:id="38" w:author="MCC" w:date="2022-12-14T17:3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_Toc121931491 \h </w:instrText>
        </w:r>
      </w:ins>
      <w:r>
        <w:fldChar w:fldCharType="separate"/>
      </w:r>
      <w:ins w:id="39" w:author="MCC" w:date="2022-12-14T17:31:00Z">
        <w:r>
          <w:t>8</w:t>
        </w:r>
        <w:r>
          <w:fldChar w:fldCharType="end"/>
        </w:r>
      </w:ins>
    </w:p>
    <w:p w14:paraId="13D890B7" w14:textId="67F7AADD" w:rsidR="004614DF" w:rsidRDefault="004614DF">
      <w:pPr>
        <w:pStyle w:val="TOC1"/>
        <w:rPr>
          <w:ins w:id="40" w:author="MCC" w:date="2022-12-14T17:31:00Z"/>
          <w:rFonts w:asciiTheme="minorHAnsi" w:eastAsiaTheme="minorEastAsia" w:hAnsiTheme="minorHAnsi" w:cstheme="minorBidi"/>
          <w:szCs w:val="22"/>
          <w:lang w:eastAsia="en-GB"/>
        </w:rPr>
      </w:pPr>
      <w:ins w:id="41" w:author="MCC" w:date="2022-12-14T17:31:00Z">
        <w:r>
          <w:t>4</w:t>
        </w:r>
        <w:r>
          <w:rPr>
            <w:rFonts w:asciiTheme="minorHAnsi" w:eastAsiaTheme="minorEastAsia" w:hAnsiTheme="minorHAnsi" w:cstheme="minorBidi"/>
            <w:szCs w:val="22"/>
            <w:lang w:eastAsia="en-GB"/>
          </w:rPr>
          <w:tab/>
        </w:r>
        <w:r>
          <w:t>General</w:t>
        </w:r>
        <w:r>
          <w:tab/>
        </w:r>
        <w:r>
          <w:fldChar w:fldCharType="begin"/>
        </w:r>
        <w:r>
          <w:instrText xml:space="preserve"> PAGEREF _Toc121931492 \h </w:instrText>
        </w:r>
      </w:ins>
      <w:r>
        <w:fldChar w:fldCharType="separate"/>
      </w:r>
      <w:ins w:id="42" w:author="MCC" w:date="2022-12-14T17:31:00Z">
        <w:r>
          <w:t>8</w:t>
        </w:r>
        <w:r>
          <w:fldChar w:fldCharType="end"/>
        </w:r>
      </w:ins>
    </w:p>
    <w:p w14:paraId="76348AC7" w14:textId="636D5CB7" w:rsidR="004614DF" w:rsidRDefault="004614DF">
      <w:pPr>
        <w:pStyle w:val="TOC1"/>
        <w:rPr>
          <w:ins w:id="43" w:author="MCC" w:date="2022-12-14T17:31:00Z"/>
          <w:rFonts w:asciiTheme="minorHAnsi" w:eastAsiaTheme="minorEastAsia" w:hAnsiTheme="minorHAnsi" w:cstheme="minorBidi"/>
          <w:szCs w:val="22"/>
          <w:lang w:eastAsia="en-GB"/>
        </w:rPr>
      </w:pPr>
      <w:ins w:id="44" w:author="MCC" w:date="2022-12-14T17:31: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_Toc121931493 \h </w:instrText>
        </w:r>
      </w:ins>
      <w:r>
        <w:fldChar w:fldCharType="separate"/>
      </w:r>
      <w:ins w:id="45" w:author="MCC" w:date="2022-12-14T17:31:00Z">
        <w:r>
          <w:t>9</w:t>
        </w:r>
        <w:r>
          <w:fldChar w:fldCharType="end"/>
        </w:r>
      </w:ins>
    </w:p>
    <w:p w14:paraId="58BCED60" w14:textId="3268E3BA" w:rsidR="004614DF" w:rsidRDefault="004614DF">
      <w:pPr>
        <w:pStyle w:val="TOC2"/>
        <w:rPr>
          <w:ins w:id="46" w:author="MCC" w:date="2022-12-14T17:31:00Z"/>
          <w:rFonts w:asciiTheme="minorHAnsi" w:eastAsiaTheme="minorEastAsia" w:hAnsiTheme="minorHAnsi" w:cstheme="minorBidi"/>
          <w:sz w:val="22"/>
          <w:szCs w:val="22"/>
          <w:lang w:eastAsia="en-GB"/>
        </w:rPr>
      </w:pPr>
      <w:ins w:id="47" w:author="MCC" w:date="2022-12-14T17:31: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_Toc121931494 \h </w:instrText>
        </w:r>
      </w:ins>
      <w:r>
        <w:fldChar w:fldCharType="separate"/>
      </w:r>
      <w:ins w:id="48" w:author="MCC" w:date="2022-12-14T17:31:00Z">
        <w:r>
          <w:t>9</w:t>
        </w:r>
        <w:r>
          <w:fldChar w:fldCharType="end"/>
        </w:r>
      </w:ins>
    </w:p>
    <w:p w14:paraId="62EB6A18" w14:textId="050AEBB0" w:rsidR="004614DF" w:rsidRDefault="004614DF">
      <w:pPr>
        <w:pStyle w:val="TOC2"/>
        <w:rPr>
          <w:ins w:id="49" w:author="MCC" w:date="2022-12-14T17:31:00Z"/>
          <w:rFonts w:asciiTheme="minorHAnsi" w:eastAsiaTheme="minorEastAsia" w:hAnsiTheme="minorHAnsi" w:cstheme="minorBidi"/>
          <w:sz w:val="22"/>
          <w:szCs w:val="22"/>
          <w:lang w:eastAsia="en-GB"/>
        </w:rPr>
      </w:pPr>
      <w:ins w:id="50" w:author="MCC" w:date="2022-12-14T17:31: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_Toc121931495 \h </w:instrText>
        </w:r>
      </w:ins>
      <w:r>
        <w:fldChar w:fldCharType="separate"/>
      </w:r>
      <w:ins w:id="51" w:author="MCC" w:date="2022-12-14T17:31:00Z">
        <w:r>
          <w:t>9</w:t>
        </w:r>
        <w:r>
          <w:fldChar w:fldCharType="end"/>
        </w:r>
      </w:ins>
    </w:p>
    <w:p w14:paraId="7C51FBF9" w14:textId="259CFB5E" w:rsidR="004614DF" w:rsidRDefault="004614DF">
      <w:pPr>
        <w:pStyle w:val="TOC3"/>
        <w:rPr>
          <w:ins w:id="52" w:author="MCC" w:date="2022-12-14T17:31:00Z"/>
          <w:rFonts w:asciiTheme="minorHAnsi" w:eastAsiaTheme="minorEastAsia" w:hAnsiTheme="minorHAnsi" w:cstheme="minorBidi"/>
          <w:sz w:val="22"/>
          <w:szCs w:val="22"/>
          <w:lang w:eastAsia="en-GB"/>
        </w:rPr>
      </w:pPr>
      <w:ins w:id="53" w:author="MCC" w:date="2022-12-14T17:31:00Z">
        <w:r w:rsidRPr="006B63C6">
          <w:rPr>
            <w:rFonts w:eastAsiaTheme="minorEastAsia"/>
          </w:rPr>
          <w:t>5.2.2</w:t>
        </w:r>
        <w:r>
          <w:rPr>
            <w:rFonts w:asciiTheme="minorHAnsi" w:eastAsiaTheme="minorEastAsia" w:hAnsiTheme="minorHAnsi" w:cstheme="minorBidi"/>
            <w:sz w:val="22"/>
            <w:szCs w:val="22"/>
            <w:lang w:eastAsia="en-GB"/>
          </w:rPr>
          <w:tab/>
        </w:r>
        <w:r w:rsidRPr="006B63C6">
          <w:rPr>
            <w:rFonts w:eastAsiaTheme="minorEastAsia"/>
          </w:rPr>
          <w:t>Inter-band CA</w:t>
        </w:r>
        <w:r>
          <w:tab/>
        </w:r>
        <w:r>
          <w:fldChar w:fldCharType="begin"/>
        </w:r>
        <w:r>
          <w:instrText xml:space="preserve"> PAGEREF _Toc121931496 \h </w:instrText>
        </w:r>
      </w:ins>
      <w:r>
        <w:fldChar w:fldCharType="separate"/>
      </w:r>
      <w:ins w:id="54" w:author="MCC" w:date="2022-12-14T17:31:00Z">
        <w:r>
          <w:t>10</w:t>
        </w:r>
        <w:r>
          <w:fldChar w:fldCharType="end"/>
        </w:r>
      </w:ins>
    </w:p>
    <w:p w14:paraId="703C76D1" w14:textId="54D441CC" w:rsidR="004614DF" w:rsidRDefault="004614DF">
      <w:pPr>
        <w:pStyle w:val="TOC2"/>
        <w:rPr>
          <w:ins w:id="55" w:author="MCC" w:date="2022-12-14T17:31:00Z"/>
          <w:rFonts w:asciiTheme="minorHAnsi" w:eastAsiaTheme="minorEastAsia" w:hAnsiTheme="minorHAnsi" w:cstheme="minorBidi"/>
          <w:sz w:val="22"/>
          <w:szCs w:val="22"/>
          <w:lang w:eastAsia="en-GB"/>
        </w:rPr>
      </w:pPr>
      <w:ins w:id="56" w:author="MCC" w:date="2022-12-14T17:31: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_Toc121931497 \h </w:instrText>
        </w:r>
      </w:ins>
      <w:r>
        <w:fldChar w:fldCharType="separate"/>
      </w:r>
      <w:ins w:id="57" w:author="MCC" w:date="2022-12-14T17:31:00Z">
        <w:r>
          <w:t>10</w:t>
        </w:r>
        <w:r>
          <w:fldChar w:fldCharType="end"/>
        </w:r>
      </w:ins>
    </w:p>
    <w:p w14:paraId="5AA71767" w14:textId="3BC89A1C" w:rsidR="004614DF" w:rsidRDefault="004614DF">
      <w:pPr>
        <w:pStyle w:val="TOC2"/>
        <w:rPr>
          <w:ins w:id="58" w:author="MCC" w:date="2022-12-14T17:31:00Z"/>
          <w:rFonts w:asciiTheme="minorHAnsi" w:eastAsiaTheme="minorEastAsia" w:hAnsiTheme="minorHAnsi" w:cstheme="minorBidi"/>
          <w:sz w:val="22"/>
          <w:szCs w:val="22"/>
          <w:lang w:eastAsia="en-GB"/>
        </w:rPr>
      </w:pPr>
      <w:ins w:id="59" w:author="MCC" w:date="2022-12-14T17:31: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_Toc121931498 \h </w:instrText>
        </w:r>
      </w:ins>
      <w:r>
        <w:fldChar w:fldCharType="separate"/>
      </w:r>
      <w:ins w:id="60" w:author="MCC" w:date="2022-12-14T17:31:00Z">
        <w:r>
          <w:t>11</w:t>
        </w:r>
        <w:r>
          <w:fldChar w:fldCharType="end"/>
        </w:r>
      </w:ins>
    </w:p>
    <w:p w14:paraId="57399E69" w14:textId="0A861BCF" w:rsidR="004614DF" w:rsidRDefault="004614DF">
      <w:pPr>
        <w:pStyle w:val="TOC2"/>
        <w:rPr>
          <w:ins w:id="61" w:author="MCC" w:date="2022-12-14T17:31:00Z"/>
          <w:rFonts w:asciiTheme="minorHAnsi" w:eastAsiaTheme="minorEastAsia" w:hAnsiTheme="minorHAnsi" w:cstheme="minorBidi"/>
          <w:sz w:val="22"/>
          <w:szCs w:val="22"/>
          <w:lang w:eastAsia="en-GB"/>
        </w:rPr>
      </w:pPr>
      <w:ins w:id="62" w:author="MCC" w:date="2022-12-14T17:31:00Z">
        <w:r w:rsidRPr="006B63C6">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6B63C6">
          <w:rPr>
            <w:rFonts w:eastAsia="PMingLiU"/>
            <w:lang w:eastAsia="zh-TW"/>
          </w:rPr>
          <w:t xml:space="preserve"> </w:t>
        </w:r>
        <w:r>
          <w:t>NR-DC configurations for NR frequency range 1</w:t>
        </w:r>
        <w:r>
          <w:tab/>
        </w:r>
        <w:r>
          <w:fldChar w:fldCharType="begin"/>
        </w:r>
        <w:r>
          <w:instrText xml:space="preserve"> PAGEREF _Toc121931499 \h </w:instrText>
        </w:r>
      </w:ins>
      <w:r>
        <w:fldChar w:fldCharType="separate"/>
      </w:r>
      <w:ins w:id="63" w:author="MCC" w:date="2022-12-14T17:31:00Z">
        <w:r>
          <w:t>11</w:t>
        </w:r>
        <w:r>
          <w:fldChar w:fldCharType="end"/>
        </w:r>
      </w:ins>
    </w:p>
    <w:p w14:paraId="587F13BC" w14:textId="4757FD8E" w:rsidR="004614DF" w:rsidRDefault="004614DF">
      <w:pPr>
        <w:pStyle w:val="TOC2"/>
        <w:rPr>
          <w:ins w:id="64" w:author="MCC" w:date="2022-12-14T17:31:00Z"/>
          <w:rFonts w:asciiTheme="minorHAnsi" w:eastAsiaTheme="minorEastAsia" w:hAnsiTheme="minorHAnsi" w:cstheme="minorBidi"/>
          <w:sz w:val="22"/>
          <w:szCs w:val="22"/>
          <w:lang w:eastAsia="en-GB"/>
        </w:rPr>
      </w:pPr>
      <w:ins w:id="65" w:author="MCC" w:date="2022-12-14T17:31:00Z">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_Toc121931500 \h </w:instrText>
        </w:r>
      </w:ins>
      <w:r>
        <w:fldChar w:fldCharType="separate"/>
      </w:r>
      <w:ins w:id="66" w:author="MCC" w:date="2022-12-14T17:31:00Z">
        <w:r>
          <w:t>12</w:t>
        </w:r>
        <w:r>
          <w:fldChar w:fldCharType="end"/>
        </w:r>
      </w:ins>
    </w:p>
    <w:p w14:paraId="1E24FB3A" w14:textId="6FD2449F" w:rsidR="004614DF" w:rsidRDefault="004614DF">
      <w:pPr>
        <w:pStyle w:val="TOC2"/>
        <w:rPr>
          <w:ins w:id="67" w:author="MCC" w:date="2022-12-14T17:31:00Z"/>
          <w:rFonts w:asciiTheme="minorHAnsi" w:eastAsiaTheme="minorEastAsia" w:hAnsiTheme="minorHAnsi" w:cstheme="minorBidi"/>
          <w:sz w:val="22"/>
          <w:szCs w:val="22"/>
          <w:lang w:eastAsia="en-GB"/>
        </w:rPr>
      </w:pPr>
      <w:ins w:id="68" w:author="MCC" w:date="2022-12-14T17:31:00Z">
        <w:r w:rsidRPr="006B63C6">
          <w:rPr>
            <w:rFonts w:eastAsia="SimSun"/>
            <w:lang w:val="en-US" w:eastAsia="zh-CN"/>
          </w:rPr>
          <w:t>5.7</w:t>
        </w:r>
        <w:r>
          <w:rPr>
            <w:rFonts w:asciiTheme="minorHAnsi" w:eastAsiaTheme="minorEastAsia" w:hAnsiTheme="minorHAnsi" w:cstheme="minorBidi"/>
            <w:sz w:val="22"/>
            <w:szCs w:val="22"/>
            <w:lang w:eastAsia="en-GB"/>
          </w:rPr>
          <w:tab/>
        </w:r>
        <w:r w:rsidRPr="006B63C6">
          <w:rPr>
            <w:rFonts w:eastAsiaTheme="minorEastAsia"/>
          </w:rPr>
          <w:t>Additional Inter-band</w:t>
        </w:r>
        <w:r w:rsidRPr="006B63C6">
          <w:rPr>
            <w:rFonts w:eastAsia="PMingLiU"/>
            <w:lang w:eastAsia="zh-TW"/>
          </w:rPr>
          <w:t xml:space="preserve"> </w:t>
        </w:r>
        <w:r w:rsidRPr="006B63C6">
          <w:rPr>
            <w:rFonts w:eastAsiaTheme="minorEastAsia"/>
          </w:rPr>
          <w:t>EN-DC or NR CA configurations involving shared spectrum access</w:t>
        </w:r>
        <w:r>
          <w:tab/>
        </w:r>
        <w:r>
          <w:fldChar w:fldCharType="begin"/>
        </w:r>
        <w:r>
          <w:instrText xml:space="preserve"> PAGEREF _Toc121931501 \h </w:instrText>
        </w:r>
      </w:ins>
      <w:r>
        <w:fldChar w:fldCharType="separate"/>
      </w:r>
      <w:ins w:id="69" w:author="MCC" w:date="2022-12-14T17:31:00Z">
        <w:r>
          <w:t>12</w:t>
        </w:r>
        <w:r>
          <w:fldChar w:fldCharType="end"/>
        </w:r>
      </w:ins>
    </w:p>
    <w:p w14:paraId="0BC69114" w14:textId="710A7F8C" w:rsidR="004614DF" w:rsidRDefault="004614DF">
      <w:pPr>
        <w:pStyle w:val="TOC1"/>
        <w:rPr>
          <w:ins w:id="70" w:author="MCC" w:date="2022-12-14T17:31:00Z"/>
          <w:rFonts w:asciiTheme="minorHAnsi" w:eastAsiaTheme="minorEastAsia" w:hAnsiTheme="minorHAnsi" w:cstheme="minorBidi"/>
          <w:szCs w:val="22"/>
          <w:lang w:eastAsia="en-GB"/>
        </w:rPr>
      </w:pPr>
      <w:ins w:id="71" w:author="MCC" w:date="2022-12-14T17:31: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_Toc121931502 \h </w:instrText>
        </w:r>
      </w:ins>
      <w:r>
        <w:fldChar w:fldCharType="separate"/>
      </w:r>
      <w:ins w:id="72" w:author="MCC" w:date="2022-12-14T17:31:00Z">
        <w:r>
          <w:t>13</w:t>
        </w:r>
        <w:r>
          <w:fldChar w:fldCharType="end"/>
        </w:r>
      </w:ins>
    </w:p>
    <w:p w14:paraId="5BB857CC" w14:textId="68C34407" w:rsidR="004614DF" w:rsidRDefault="004614DF">
      <w:pPr>
        <w:pStyle w:val="TOC2"/>
        <w:rPr>
          <w:ins w:id="73" w:author="MCC" w:date="2022-12-14T17:31:00Z"/>
          <w:rFonts w:asciiTheme="minorHAnsi" w:eastAsiaTheme="minorEastAsia" w:hAnsiTheme="minorHAnsi" w:cstheme="minorBidi"/>
          <w:sz w:val="22"/>
          <w:szCs w:val="22"/>
          <w:lang w:eastAsia="en-GB"/>
        </w:rPr>
      </w:pPr>
      <w:ins w:id="74" w:author="MCC" w:date="2022-12-14T17:31: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_Toc121931503 \h </w:instrText>
        </w:r>
      </w:ins>
      <w:r>
        <w:fldChar w:fldCharType="separate"/>
      </w:r>
      <w:ins w:id="75" w:author="MCC" w:date="2022-12-14T17:31:00Z">
        <w:r>
          <w:t>13</w:t>
        </w:r>
        <w:r>
          <w:fldChar w:fldCharType="end"/>
        </w:r>
      </w:ins>
    </w:p>
    <w:p w14:paraId="4A0D1B67" w14:textId="230C991C" w:rsidR="004614DF" w:rsidRDefault="004614DF">
      <w:pPr>
        <w:pStyle w:val="TOC2"/>
        <w:rPr>
          <w:ins w:id="76" w:author="MCC" w:date="2022-12-14T17:31:00Z"/>
          <w:rFonts w:asciiTheme="minorHAnsi" w:eastAsiaTheme="minorEastAsia" w:hAnsiTheme="minorHAnsi" w:cstheme="minorBidi"/>
          <w:sz w:val="22"/>
          <w:szCs w:val="22"/>
          <w:lang w:eastAsia="en-GB"/>
        </w:rPr>
      </w:pPr>
      <w:ins w:id="77" w:author="MCC" w:date="2022-12-14T17:31: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_Toc121931504 \h </w:instrText>
        </w:r>
      </w:ins>
      <w:r>
        <w:fldChar w:fldCharType="separate"/>
      </w:r>
      <w:ins w:id="78" w:author="MCC" w:date="2022-12-14T17:31:00Z">
        <w:r>
          <w:t>13</w:t>
        </w:r>
        <w:r>
          <w:fldChar w:fldCharType="end"/>
        </w:r>
      </w:ins>
    </w:p>
    <w:p w14:paraId="73E126A4" w14:textId="379EEA96" w:rsidR="004614DF" w:rsidRDefault="004614DF">
      <w:pPr>
        <w:pStyle w:val="TOC3"/>
        <w:rPr>
          <w:ins w:id="79" w:author="MCC" w:date="2022-12-14T17:31:00Z"/>
          <w:rFonts w:asciiTheme="minorHAnsi" w:eastAsiaTheme="minorEastAsia" w:hAnsiTheme="minorHAnsi" w:cstheme="minorBidi"/>
          <w:sz w:val="22"/>
          <w:szCs w:val="22"/>
          <w:lang w:eastAsia="en-GB"/>
        </w:rPr>
      </w:pPr>
      <w:ins w:id="80" w:author="MCC" w:date="2022-12-14T17:31:00Z">
        <w:r w:rsidRPr="006B63C6">
          <w:rPr>
            <w:rFonts w:eastAsiaTheme="minorEastAsia"/>
          </w:rPr>
          <w:t>6.2.1</w:t>
        </w:r>
        <w:r>
          <w:rPr>
            <w:rFonts w:asciiTheme="minorHAnsi" w:eastAsiaTheme="minorEastAsia" w:hAnsiTheme="minorHAnsi" w:cstheme="minorBidi"/>
            <w:sz w:val="22"/>
            <w:szCs w:val="22"/>
            <w:lang w:eastAsia="en-GB"/>
          </w:rPr>
          <w:tab/>
        </w:r>
        <w:r w:rsidRPr="006B63C6">
          <w:rPr>
            <w:rFonts w:eastAsiaTheme="minorEastAsia"/>
          </w:rPr>
          <w:t>Intra-band CA</w:t>
        </w:r>
        <w:r>
          <w:tab/>
        </w:r>
        <w:r>
          <w:fldChar w:fldCharType="begin"/>
        </w:r>
        <w:r>
          <w:instrText xml:space="preserve"> PAGEREF _Toc121931505 \h </w:instrText>
        </w:r>
      </w:ins>
      <w:r>
        <w:fldChar w:fldCharType="separate"/>
      </w:r>
      <w:ins w:id="81" w:author="MCC" w:date="2022-12-14T17:31:00Z">
        <w:r>
          <w:t>13</w:t>
        </w:r>
        <w:r>
          <w:fldChar w:fldCharType="end"/>
        </w:r>
      </w:ins>
    </w:p>
    <w:p w14:paraId="1F9454D2" w14:textId="27F86A5E" w:rsidR="004614DF" w:rsidRDefault="004614DF">
      <w:pPr>
        <w:pStyle w:val="TOC1"/>
        <w:rPr>
          <w:ins w:id="82" w:author="MCC" w:date="2022-12-14T17:31:00Z"/>
          <w:rFonts w:asciiTheme="minorHAnsi" w:eastAsiaTheme="minorEastAsia" w:hAnsiTheme="minorHAnsi" w:cstheme="minorBidi"/>
          <w:szCs w:val="22"/>
          <w:lang w:eastAsia="en-GB"/>
        </w:rPr>
      </w:pPr>
      <w:ins w:id="83" w:author="MCC" w:date="2022-12-14T17:31: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_Toc121931506 \h </w:instrText>
        </w:r>
      </w:ins>
      <w:r>
        <w:fldChar w:fldCharType="separate"/>
      </w:r>
      <w:ins w:id="84" w:author="MCC" w:date="2022-12-14T17:31:00Z">
        <w:r>
          <w:t>15</w:t>
        </w:r>
        <w:r>
          <w:fldChar w:fldCharType="end"/>
        </w:r>
      </w:ins>
    </w:p>
    <w:p w14:paraId="1886BDDB" w14:textId="21279339" w:rsidR="004614DF" w:rsidRDefault="004614DF">
      <w:pPr>
        <w:pStyle w:val="TOC2"/>
        <w:rPr>
          <w:ins w:id="85" w:author="MCC" w:date="2022-12-14T17:31:00Z"/>
          <w:rFonts w:asciiTheme="minorHAnsi" w:eastAsiaTheme="minorEastAsia" w:hAnsiTheme="minorHAnsi" w:cstheme="minorBidi"/>
          <w:sz w:val="22"/>
          <w:szCs w:val="22"/>
          <w:lang w:eastAsia="en-GB"/>
        </w:rPr>
      </w:pPr>
      <w:ins w:id="86" w:author="MCC" w:date="2022-12-14T17:31:00Z">
        <w:r>
          <w:t>7.1</w:t>
        </w:r>
        <w:r>
          <w:rPr>
            <w:rFonts w:asciiTheme="minorHAnsi" w:eastAsiaTheme="minorEastAsia" w:hAnsiTheme="minorHAnsi" w:cstheme="minorBidi"/>
            <w:sz w:val="22"/>
            <w:szCs w:val="22"/>
            <w:lang w:eastAsia="en-GB"/>
          </w:rPr>
          <w:tab/>
        </w:r>
        <w:r>
          <w:t xml:space="preserve">Additional </w:t>
        </w:r>
        <w:r w:rsidRPr="006B63C6">
          <w:rPr>
            <w:rFonts w:eastAsiaTheme="minorEastAsia"/>
          </w:rPr>
          <w:t>NR inter-band</w:t>
        </w:r>
        <w:r>
          <w:t xml:space="preserve"> CA configurations between frequency range 1 and frequency range 2</w:t>
        </w:r>
        <w:r>
          <w:tab/>
        </w:r>
        <w:r>
          <w:fldChar w:fldCharType="begin"/>
        </w:r>
        <w:r>
          <w:instrText xml:space="preserve"> PAGEREF _Toc121931507 \h </w:instrText>
        </w:r>
      </w:ins>
      <w:r>
        <w:fldChar w:fldCharType="separate"/>
      </w:r>
      <w:ins w:id="87" w:author="MCC" w:date="2022-12-14T17:31:00Z">
        <w:r>
          <w:t>15</w:t>
        </w:r>
        <w:r>
          <w:fldChar w:fldCharType="end"/>
        </w:r>
      </w:ins>
    </w:p>
    <w:p w14:paraId="042E2B91" w14:textId="0B339958" w:rsidR="004614DF" w:rsidRDefault="004614DF">
      <w:pPr>
        <w:pStyle w:val="TOC2"/>
        <w:rPr>
          <w:ins w:id="88" w:author="MCC" w:date="2022-12-14T17:31:00Z"/>
          <w:rFonts w:asciiTheme="minorHAnsi" w:eastAsiaTheme="minorEastAsia" w:hAnsiTheme="minorHAnsi" w:cstheme="minorBidi"/>
          <w:sz w:val="22"/>
          <w:szCs w:val="22"/>
          <w:lang w:eastAsia="en-GB"/>
        </w:rPr>
      </w:pPr>
      <w:ins w:id="89" w:author="MCC" w:date="2022-12-14T17:31: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_Toc121931508 \h </w:instrText>
        </w:r>
      </w:ins>
      <w:r>
        <w:fldChar w:fldCharType="separate"/>
      </w:r>
      <w:ins w:id="90" w:author="MCC" w:date="2022-12-14T17:31:00Z">
        <w:r>
          <w:t>15</w:t>
        </w:r>
        <w:r>
          <w:fldChar w:fldCharType="end"/>
        </w:r>
      </w:ins>
    </w:p>
    <w:p w14:paraId="7A4A0535" w14:textId="21897125" w:rsidR="004614DF" w:rsidRDefault="004614DF">
      <w:pPr>
        <w:pStyle w:val="TOC1"/>
        <w:rPr>
          <w:ins w:id="91" w:author="MCC" w:date="2022-12-14T17:31:00Z"/>
          <w:rFonts w:asciiTheme="minorHAnsi" w:eastAsiaTheme="minorEastAsia" w:hAnsiTheme="minorHAnsi" w:cstheme="minorBidi"/>
          <w:szCs w:val="22"/>
          <w:lang w:eastAsia="en-GB"/>
        </w:rPr>
      </w:pPr>
      <w:ins w:id="92" w:author="MCC" w:date="2022-12-14T17:31: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_Toc121931509 \h </w:instrText>
        </w:r>
      </w:ins>
      <w:r>
        <w:fldChar w:fldCharType="separate"/>
      </w:r>
      <w:ins w:id="93" w:author="MCC" w:date="2022-12-14T17:31:00Z">
        <w:r>
          <w:t>16</w:t>
        </w:r>
        <w:r>
          <w:fldChar w:fldCharType="end"/>
        </w:r>
      </w:ins>
    </w:p>
    <w:p w14:paraId="04B6B08D" w14:textId="5443E62C" w:rsidR="004614DF" w:rsidRDefault="004614DF">
      <w:pPr>
        <w:pStyle w:val="TOC2"/>
        <w:rPr>
          <w:ins w:id="94" w:author="MCC" w:date="2022-12-14T17:31:00Z"/>
          <w:rFonts w:asciiTheme="minorHAnsi" w:eastAsiaTheme="minorEastAsia" w:hAnsiTheme="minorHAnsi" w:cstheme="minorBidi"/>
          <w:sz w:val="22"/>
          <w:szCs w:val="22"/>
          <w:lang w:eastAsia="en-GB"/>
        </w:rPr>
      </w:pPr>
      <w:ins w:id="95" w:author="MCC" w:date="2022-12-14T17:31: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_Toc121931510 \h </w:instrText>
        </w:r>
      </w:ins>
      <w:r>
        <w:fldChar w:fldCharType="separate"/>
      </w:r>
      <w:ins w:id="96" w:author="MCC" w:date="2022-12-14T17:31:00Z">
        <w:r>
          <w:t>16</w:t>
        </w:r>
        <w:r>
          <w:fldChar w:fldCharType="end"/>
        </w:r>
      </w:ins>
    </w:p>
    <w:p w14:paraId="6F9FD315" w14:textId="46E9856A" w:rsidR="004614DF" w:rsidRDefault="004614DF">
      <w:pPr>
        <w:pStyle w:val="TOC3"/>
        <w:rPr>
          <w:ins w:id="97" w:author="MCC" w:date="2022-12-14T17:31:00Z"/>
          <w:rFonts w:asciiTheme="minorHAnsi" w:eastAsiaTheme="minorEastAsia" w:hAnsiTheme="minorHAnsi" w:cstheme="minorBidi"/>
          <w:sz w:val="22"/>
          <w:szCs w:val="22"/>
          <w:lang w:eastAsia="en-GB"/>
        </w:rPr>
      </w:pPr>
      <w:ins w:id="98" w:author="MCC" w:date="2022-12-14T17:31:00Z">
        <w:r w:rsidRPr="006B63C6">
          <w:rPr>
            <w:rFonts w:eastAsiaTheme="minorEastAsia"/>
          </w:rPr>
          <w:t>8.1.1</w:t>
        </w:r>
        <w:r>
          <w:rPr>
            <w:rFonts w:asciiTheme="minorHAnsi" w:eastAsiaTheme="minorEastAsia" w:hAnsiTheme="minorHAnsi" w:cstheme="minorBidi"/>
            <w:sz w:val="22"/>
            <w:szCs w:val="22"/>
            <w:lang w:eastAsia="en-GB"/>
          </w:rPr>
          <w:tab/>
        </w:r>
        <w:r w:rsidRPr="006B63C6">
          <w:rPr>
            <w:rFonts w:eastAsiaTheme="minorEastAsia"/>
          </w:rPr>
          <w:t>Intra-band EN-DC</w:t>
        </w:r>
        <w:r>
          <w:tab/>
        </w:r>
        <w:r>
          <w:fldChar w:fldCharType="begin"/>
        </w:r>
        <w:r>
          <w:instrText xml:space="preserve"> PAGEREF _Toc121931511 \h </w:instrText>
        </w:r>
      </w:ins>
      <w:r>
        <w:fldChar w:fldCharType="separate"/>
      </w:r>
      <w:ins w:id="99" w:author="MCC" w:date="2022-12-14T17:31:00Z">
        <w:r>
          <w:t>16</w:t>
        </w:r>
        <w:r>
          <w:fldChar w:fldCharType="end"/>
        </w:r>
      </w:ins>
    </w:p>
    <w:p w14:paraId="6171BFDE" w14:textId="3AE7EFFF" w:rsidR="004614DF" w:rsidRDefault="004614DF">
      <w:pPr>
        <w:pStyle w:val="TOC3"/>
        <w:rPr>
          <w:ins w:id="100" w:author="MCC" w:date="2022-12-14T17:31:00Z"/>
          <w:rFonts w:asciiTheme="minorHAnsi" w:eastAsiaTheme="minorEastAsia" w:hAnsiTheme="minorHAnsi" w:cstheme="minorBidi"/>
          <w:sz w:val="22"/>
          <w:szCs w:val="22"/>
          <w:lang w:eastAsia="en-GB"/>
        </w:rPr>
      </w:pPr>
      <w:ins w:id="101" w:author="MCC" w:date="2022-12-14T17:31:00Z">
        <w:r w:rsidRPr="006B63C6">
          <w:rPr>
            <w:rFonts w:eastAsiaTheme="minorEastAsia"/>
          </w:rPr>
          <w:t>8.1.2</w:t>
        </w:r>
        <w:r>
          <w:rPr>
            <w:rFonts w:asciiTheme="minorHAnsi" w:eastAsiaTheme="minorEastAsia" w:hAnsiTheme="minorHAnsi" w:cstheme="minorBidi"/>
            <w:sz w:val="22"/>
            <w:szCs w:val="22"/>
            <w:lang w:eastAsia="en-GB"/>
          </w:rPr>
          <w:tab/>
        </w:r>
        <w:r w:rsidRPr="006B63C6">
          <w:rPr>
            <w:rFonts w:eastAsiaTheme="minorEastAsia"/>
          </w:rPr>
          <w:t>Inter-band EN-DC</w:t>
        </w:r>
        <w:r>
          <w:tab/>
        </w:r>
        <w:r>
          <w:fldChar w:fldCharType="begin"/>
        </w:r>
        <w:r>
          <w:instrText xml:space="preserve"> PAGEREF _Toc121931512 \h </w:instrText>
        </w:r>
      </w:ins>
      <w:r>
        <w:fldChar w:fldCharType="separate"/>
      </w:r>
      <w:ins w:id="102" w:author="MCC" w:date="2022-12-14T17:31:00Z">
        <w:r>
          <w:t>17</w:t>
        </w:r>
        <w:r>
          <w:fldChar w:fldCharType="end"/>
        </w:r>
      </w:ins>
    </w:p>
    <w:p w14:paraId="63DA8F92" w14:textId="2A55ACF1" w:rsidR="004614DF" w:rsidRDefault="004614DF">
      <w:pPr>
        <w:pStyle w:val="TOC4"/>
        <w:rPr>
          <w:ins w:id="103" w:author="MCC" w:date="2022-12-14T17:31:00Z"/>
          <w:rFonts w:asciiTheme="minorHAnsi" w:eastAsiaTheme="minorEastAsia" w:hAnsiTheme="minorHAnsi" w:cstheme="minorBidi"/>
          <w:sz w:val="22"/>
          <w:szCs w:val="22"/>
          <w:lang w:eastAsia="en-GB"/>
        </w:rPr>
      </w:pPr>
      <w:ins w:id="104" w:author="MCC" w:date="2022-12-14T17:31:00Z">
        <w:r w:rsidRPr="006B63C6">
          <w:rPr>
            <w:rFonts w:eastAsiaTheme="minorEastAsia"/>
          </w:rPr>
          <w:t>8.1.2.1</w:t>
        </w:r>
        <w:r>
          <w:rPr>
            <w:rFonts w:asciiTheme="minorHAnsi" w:eastAsiaTheme="minorEastAsia" w:hAnsiTheme="minorHAnsi" w:cstheme="minorBidi"/>
            <w:sz w:val="22"/>
            <w:szCs w:val="22"/>
            <w:lang w:eastAsia="en-GB"/>
          </w:rPr>
          <w:tab/>
        </w:r>
        <w:r w:rsidRPr="006B63C6">
          <w:rPr>
            <w:rFonts w:eastAsiaTheme="minorEastAsia"/>
          </w:rPr>
          <w:t>Inter-band EN-DC within frequency range 1</w:t>
        </w:r>
        <w:r>
          <w:tab/>
        </w:r>
        <w:r>
          <w:fldChar w:fldCharType="begin"/>
        </w:r>
        <w:r>
          <w:instrText xml:space="preserve"> PAGEREF _Toc121931513 \h </w:instrText>
        </w:r>
      </w:ins>
      <w:r>
        <w:fldChar w:fldCharType="separate"/>
      </w:r>
      <w:ins w:id="105" w:author="MCC" w:date="2022-12-14T17:31:00Z">
        <w:r>
          <w:t>17</w:t>
        </w:r>
        <w:r>
          <w:fldChar w:fldCharType="end"/>
        </w:r>
      </w:ins>
    </w:p>
    <w:p w14:paraId="52C2D1C5" w14:textId="7D65952E" w:rsidR="004614DF" w:rsidRDefault="004614DF">
      <w:pPr>
        <w:pStyle w:val="TOC4"/>
        <w:rPr>
          <w:ins w:id="106" w:author="MCC" w:date="2022-12-14T17:31:00Z"/>
          <w:rFonts w:asciiTheme="minorHAnsi" w:eastAsiaTheme="minorEastAsia" w:hAnsiTheme="minorHAnsi" w:cstheme="minorBidi"/>
          <w:sz w:val="22"/>
          <w:szCs w:val="22"/>
          <w:lang w:eastAsia="en-GB"/>
        </w:rPr>
      </w:pPr>
      <w:ins w:id="107" w:author="MCC" w:date="2022-12-14T17:31:00Z">
        <w:r w:rsidRPr="006B63C6">
          <w:rPr>
            <w:rFonts w:eastAsiaTheme="minorEastAsia"/>
          </w:rPr>
          <w:t>8.1.2.2</w:t>
        </w:r>
        <w:r>
          <w:rPr>
            <w:rFonts w:asciiTheme="minorHAnsi" w:eastAsiaTheme="minorEastAsia" w:hAnsiTheme="minorHAnsi" w:cstheme="minorBidi"/>
            <w:sz w:val="22"/>
            <w:szCs w:val="22"/>
            <w:lang w:eastAsia="en-GB"/>
          </w:rPr>
          <w:tab/>
        </w:r>
        <w:r w:rsidRPr="006B63C6">
          <w:rPr>
            <w:rFonts w:eastAsiaTheme="minorEastAsia"/>
          </w:rPr>
          <w:t>Inter-band EN-DC including frequency range 2</w:t>
        </w:r>
        <w:r>
          <w:tab/>
        </w:r>
        <w:r>
          <w:fldChar w:fldCharType="begin"/>
        </w:r>
        <w:r>
          <w:instrText xml:space="preserve"> PAGEREF _Toc121931514 \h </w:instrText>
        </w:r>
      </w:ins>
      <w:r>
        <w:fldChar w:fldCharType="separate"/>
      </w:r>
      <w:ins w:id="108" w:author="MCC" w:date="2022-12-14T17:31:00Z">
        <w:r>
          <w:t>18</w:t>
        </w:r>
        <w:r>
          <w:fldChar w:fldCharType="end"/>
        </w:r>
      </w:ins>
    </w:p>
    <w:p w14:paraId="16F64477" w14:textId="0CBA8467" w:rsidR="004614DF" w:rsidRDefault="004614DF">
      <w:pPr>
        <w:pStyle w:val="TOC4"/>
        <w:rPr>
          <w:ins w:id="109" w:author="MCC" w:date="2022-12-14T17:31:00Z"/>
          <w:rFonts w:asciiTheme="minorHAnsi" w:eastAsiaTheme="minorEastAsia" w:hAnsiTheme="minorHAnsi" w:cstheme="minorBidi"/>
          <w:sz w:val="22"/>
          <w:szCs w:val="22"/>
          <w:lang w:eastAsia="en-GB"/>
        </w:rPr>
      </w:pPr>
      <w:ins w:id="110" w:author="MCC" w:date="2022-12-14T17:31:00Z">
        <w:r w:rsidRPr="006B63C6">
          <w:rPr>
            <w:rFonts w:eastAsiaTheme="minorEastAsia"/>
          </w:rPr>
          <w:t>8.1.2.3</w:t>
        </w:r>
        <w:r>
          <w:rPr>
            <w:rFonts w:asciiTheme="minorHAnsi" w:eastAsiaTheme="minorEastAsia" w:hAnsiTheme="minorHAnsi" w:cstheme="minorBidi"/>
            <w:sz w:val="22"/>
            <w:szCs w:val="22"/>
            <w:lang w:eastAsia="en-GB"/>
          </w:rPr>
          <w:tab/>
        </w:r>
        <w:r w:rsidRPr="006B63C6">
          <w:rPr>
            <w:rFonts w:eastAsiaTheme="minorEastAsia"/>
          </w:rPr>
          <w:t>Inter-band EN-DC including frequency range 1 and frequency range 2</w:t>
        </w:r>
        <w:r>
          <w:tab/>
        </w:r>
        <w:r>
          <w:fldChar w:fldCharType="begin"/>
        </w:r>
        <w:r>
          <w:instrText xml:space="preserve"> PAGEREF _Toc121931515 \h </w:instrText>
        </w:r>
      </w:ins>
      <w:r>
        <w:fldChar w:fldCharType="separate"/>
      </w:r>
      <w:ins w:id="111" w:author="MCC" w:date="2022-12-14T17:31:00Z">
        <w:r>
          <w:t>18</w:t>
        </w:r>
        <w:r>
          <w:fldChar w:fldCharType="end"/>
        </w:r>
      </w:ins>
    </w:p>
    <w:p w14:paraId="00AD512A" w14:textId="4A30C373" w:rsidR="004614DF" w:rsidRDefault="004614DF">
      <w:pPr>
        <w:pStyle w:val="TOC8"/>
        <w:rPr>
          <w:ins w:id="112" w:author="MCC" w:date="2022-12-14T17:31:00Z"/>
          <w:rFonts w:asciiTheme="minorHAnsi" w:eastAsiaTheme="minorEastAsia" w:hAnsiTheme="minorHAnsi" w:cstheme="minorBidi"/>
          <w:b w:val="0"/>
          <w:szCs w:val="22"/>
          <w:lang w:eastAsia="en-GB"/>
        </w:rPr>
      </w:pPr>
      <w:ins w:id="113" w:author="MCC" w:date="2022-12-14T17:31:00Z">
        <w:r w:rsidRPr="006B63C6">
          <w:rPr>
            <w:lang w:val="en-US"/>
          </w:rPr>
          <w:t xml:space="preserve">Annex A </w:t>
        </w:r>
        <w:r>
          <w:t>:</w:t>
        </w:r>
        <w:r w:rsidRPr="006B63C6">
          <w:rPr>
            <w:lang w:val="en-US"/>
          </w:rPr>
          <w:t xml:space="preserve"> </w:t>
        </w:r>
        <w:r>
          <w:rPr>
            <w:lang w:eastAsia="ko-KR"/>
          </w:rPr>
          <w:t>Frequency arrangement for overlapping operating bands</w:t>
        </w:r>
        <w:r>
          <w:tab/>
        </w:r>
        <w:r>
          <w:fldChar w:fldCharType="begin"/>
        </w:r>
        <w:r>
          <w:instrText xml:space="preserve"> PAGEREF _Toc121931516 \h </w:instrText>
        </w:r>
      </w:ins>
      <w:r>
        <w:fldChar w:fldCharType="separate"/>
      </w:r>
      <w:ins w:id="114" w:author="MCC" w:date="2022-12-14T17:31:00Z">
        <w:r>
          <w:t>19</w:t>
        </w:r>
        <w:r>
          <w:fldChar w:fldCharType="end"/>
        </w:r>
      </w:ins>
    </w:p>
    <w:p w14:paraId="140F7A1F" w14:textId="2C3CEAA6" w:rsidR="004614DF" w:rsidRDefault="004614DF">
      <w:pPr>
        <w:pStyle w:val="TOC8"/>
        <w:rPr>
          <w:ins w:id="115" w:author="MCC" w:date="2022-12-14T17:31:00Z"/>
          <w:rFonts w:asciiTheme="minorHAnsi" w:eastAsiaTheme="minorEastAsia" w:hAnsiTheme="minorHAnsi" w:cstheme="minorBidi"/>
          <w:b w:val="0"/>
          <w:szCs w:val="22"/>
          <w:lang w:eastAsia="en-GB"/>
        </w:rPr>
      </w:pPr>
      <w:ins w:id="116" w:author="MCC" w:date="2022-12-14T17:31:00Z">
        <w:r>
          <w:t>Annex B (normative):</w:t>
        </w:r>
        <w:r w:rsidRPr="006B63C6">
          <w:rPr>
            <w:lang w:val="en-US"/>
          </w:rPr>
          <w:t xml:space="preserve"> Common Requirements for bands, CA, SUL or DC</w:t>
        </w:r>
        <w:r>
          <w:tab/>
        </w:r>
        <w:r>
          <w:fldChar w:fldCharType="begin"/>
        </w:r>
        <w:r>
          <w:instrText xml:space="preserve"> PAGEREF _Toc121931517 \h </w:instrText>
        </w:r>
      </w:ins>
      <w:r>
        <w:fldChar w:fldCharType="separate"/>
      </w:r>
      <w:ins w:id="117" w:author="MCC" w:date="2022-12-14T17:31:00Z">
        <w:r>
          <w:t>19</w:t>
        </w:r>
        <w:r>
          <w:fldChar w:fldCharType="end"/>
        </w:r>
      </w:ins>
    </w:p>
    <w:p w14:paraId="30CCC424" w14:textId="6E182875" w:rsidR="004614DF" w:rsidRDefault="004614DF">
      <w:pPr>
        <w:pStyle w:val="TOC1"/>
        <w:rPr>
          <w:ins w:id="118" w:author="MCC" w:date="2022-12-14T17:31:00Z"/>
          <w:rFonts w:asciiTheme="minorHAnsi" w:eastAsiaTheme="minorEastAsia" w:hAnsiTheme="minorHAnsi" w:cstheme="minorBidi"/>
          <w:szCs w:val="22"/>
          <w:lang w:eastAsia="en-GB"/>
        </w:rPr>
      </w:pPr>
      <w:ins w:id="119" w:author="MCC" w:date="2022-12-14T17:31: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_Toc121931518 \h </w:instrText>
        </w:r>
      </w:ins>
      <w:r>
        <w:fldChar w:fldCharType="separate"/>
      </w:r>
      <w:ins w:id="120" w:author="MCC" w:date="2022-12-14T17:31:00Z">
        <w:r>
          <w:t>19</w:t>
        </w:r>
        <w:r>
          <w:fldChar w:fldCharType="end"/>
        </w:r>
      </w:ins>
    </w:p>
    <w:p w14:paraId="3A8D65FE" w14:textId="16653E8A" w:rsidR="004614DF" w:rsidRDefault="004614DF">
      <w:pPr>
        <w:pStyle w:val="TOC1"/>
        <w:rPr>
          <w:ins w:id="121" w:author="MCC" w:date="2022-12-14T17:31:00Z"/>
          <w:rFonts w:asciiTheme="minorHAnsi" w:eastAsiaTheme="minorEastAsia" w:hAnsiTheme="minorHAnsi" w:cstheme="minorBidi"/>
          <w:szCs w:val="22"/>
          <w:lang w:eastAsia="en-GB"/>
        </w:rPr>
      </w:pPr>
      <w:ins w:id="122" w:author="MCC" w:date="2022-12-14T17:31: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_Toc121931519 \h </w:instrText>
        </w:r>
      </w:ins>
      <w:r>
        <w:fldChar w:fldCharType="separate"/>
      </w:r>
      <w:ins w:id="123" w:author="MCC" w:date="2022-12-14T17:31:00Z">
        <w:r>
          <w:t>19</w:t>
        </w:r>
        <w:r>
          <w:fldChar w:fldCharType="end"/>
        </w:r>
      </w:ins>
    </w:p>
    <w:p w14:paraId="5D8E995A" w14:textId="73106AC4" w:rsidR="004614DF" w:rsidRDefault="004614DF">
      <w:pPr>
        <w:pStyle w:val="TOC1"/>
        <w:rPr>
          <w:ins w:id="124" w:author="MCC" w:date="2022-12-14T17:31:00Z"/>
          <w:rFonts w:asciiTheme="minorHAnsi" w:eastAsiaTheme="minorEastAsia" w:hAnsiTheme="minorHAnsi" w:cstheme="minorBidi"/>
          <w:szCs w:val="22"/>
          <w:lang w:eastAsia="en-GB"/>
        </w:rPr>
      </w:pPr>
      <w:ins w:id="125" w:author="MCC" w:date="2022-12-14T17:31: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_Toc121931520 \h </w:instrText>
        </w:r>
      </w:ins>
      <w:r>
        <w:fldChar w:fldCharType="separate"/>
      </w:r>
      <w:ins w:id="126" w:author="MCC" w:date="2022-12-14T17:31:00Z">
        <w:r>
          <w:t>19</w:t>
        </w:r>
        <w:r>
          <w:fldChar w:fldCharType="end"/>
        </w:r>
      </w:ins>
    </w:p>
    <w:p w14:paraId="429DEC35" w14:textId="1909FCAE" w:rsidR="004614DF" w:rsidRDefault="004614DF">
      <w:pPr>
        <w:pStyle w:val="TOC2"/>
        <w:rPr>
          <w:ins w:id="127" w:author="MCC" w:date="2022-12-14T17:31:00Z"/>
          <w:rFonts w:asciiTheme="minorHAnsi" w:eastAsiaTheme="minorEastAsia" w:hAnsiTheme="minorHAnsi" w:cstheme="minorBidi"/>
          <w:sz w:val="22"/>
          <w:szCs w:val="22"/>
          <w:lang w:eastAsia="en-GB"/>
        </w:rPr>
      </w:pPr>
      <w:ins w:id="128" w:author="MCC" w:date="2022-12-14T17:31: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_Toc121931521 \h </w:instrText>
        </w:r>
      </w:ins>
      <w:r>
        <w:fldChar w:fldCharType="separate"/>
      </w:r>
      <w:ins w:id="129" w:author="MCC" w:date="2022-12-14T17:31:00Z">
        <w:r>
          <w:t>19</w:t>
        </w:r>
        <w:r>
          <w:fldChar w:fldCharType="end"/>
        </w:r>
      </w:ins>
    </w:p>
    <w:p w14:paraId="3F7B9747" w14:textId="41DA51C1" w:rsidR="004614DF" w:rsidRDefault="004614DF">
      <w:pPr>
        <w:pStyle w:val="TOC2"/>
        <w:rPr>
          <w:ins w:id="130" w:author="MCC" w:date="2022-12-14T17:31:00Z"/>
          <w:rFonts w:asciiTheme="minorHAnsi" w:eastAsiaTheme="minorEastAsia" w:hAnsiTheme="minorHAnsi" w:cstheme="minorBidi"/>
          <w:sz w:val="22"/>
          <w:szCs w:val="22"/>
          <w:lang w:eastAsia="en-GB"/>
        </w:rPr>
      </w:pPr>
      <w:ins w:id="131" w:author="MCC" w:date="2022-12-14T17:31: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_Toc121931522 \h </w:instrText>
        </w:r>
      </w:ins>
      <w:r>
        <w:fldChar w:fldCharType="separate"/>
      </w:r>
      <w:ins w:id="132" w:author="MCC" w:date="2022-12-14T17:31:00Z">
        <w:r>
          <w:t>20</w:t>
        </w:r>
        <w:r>
          <w:fldChar w:fldCharType="end"/>
        </w:r>
      </w:ins>
    </w:p>
    <w:p w14:paraId="03675976" w14:textId="487158EB" w:rsidR="004614DF" w:rsidRDefault="004614DF">
      <w:pPr>
        <w:pStyle w:val="TOC1"/>
        <w:rPr>
          <w:ins w:id="133" w:author="MCC" w:date="2022-12-14T17:31:00Z"/>
          <w:rFonts w:asciiTheme="minorHAnsi" w:eastAsiaTheme="minorEastAsia" w:hAnsiTheme="minorHAnsi" w:cstheme="minorBidi"/>
          <w:szCs w:val="22"/>
          <w:lang w:eastAsia="en-GB"/>
        </w:rPr>
      </w:pPr>
      <w:ins w:id="134" w:author="MCC" w:date="2022-12-14T17:31: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_Toc121931523 \h </w:instrText>
        </w:r>
      </w:ins>
      <w:r>
        <w:fldChar w:fldCharType="separate"/>
      </w:r>
      <w:ins w:id="135" w:author="MCC" w:date="2022-12-14T17:31:00Z">
        <w:r>
          <w:t>20</w:t>
        </w:r>
        <w:r>
          <w:fldChar w:fldCharType="end"/>
        </w:r>
      </w:ins>
    </w:p>
    <w:p w14:paraId="2EDFAF1A" w14:textId="5C22AAE6" w:rsidR="004614DF" w:rsidRDefault="004614DF">
      <w:pPr>
        <w:pStyle w:val="TOC2"/>
        <w:rPr>
          <w:ins w:id="136" w:author="MCC" w:date="2022-12-14T17:31:00Z"/>
          <w:rFonts w:asciiTheme="minorHAnsi" w:eastAsiaTheme="minorEastAsia" w:hAnsiTheme="minorHAnsi" w:cstheme="minorBidi"/>
          <w:sz w:val="22"/>
          <w:szCs w:val="22"/>
          <w:lang w:eastAsia="en-GB"/>
        </w:rPr>
      </w:pPr>
      <w:ins w:id="137" w:author="MCC" w:date="2022-12-14T17:31:00Z">
        <w:r>
          <w:t>B.</w:t>
        </w:r>
        <w:r w:rsidRPr="006B63C6">
          <w:rPr>
            <w:lang w:val="en-US"/>
          </w:rPr>
          <w:t>4</w:t>
        </w:r>
        <w:r>
          <w:t>.1</w:t>
        </w:r>
        <w:r>
          <w:rPr>
            <w:rFonts w:asciiTheme="minorHAnsi" w:eastAsiaTheme="minorEastAsia" w:hAnsiTheme="minorHAnsi" w:cstheme="minorBidi"/>
            <w:sz w:val="22"/>
            <w:szCs w:val="22"/>
            <w:lang w:eastAsia="en-GB"/>
          </w:rPr>
          <w:tab/>
        </w:r>
        <w:r>
          <w:t xml:space="preserve">Common </w:t>
        </w:r>
        <w:r w:rsidRPr="006B63C6">
          <w:rPr>
            <w:lang w:val="en-US"/>
          </w:rPr>
          <w:t>UE RF</w:t>
        </w:r>
        <w:r>
          <w:t xml:space="preserve"> requirements for a release independent band</w:t>
        </w:r>
        <w:r>
          <w:tab/>
        </w:r>
        <w:r>
          <w:fldChar w:fldCharType="begin"/>
        </w:r>
        <w:r>
          <w:instrText xml:space="preserve"> PAGEREF _Toc121931524 \h </w:instrText>
        </w:r>
      </w:ins>
      <w:r>
        <w:fldChar w:fldCharType="separate"/>
      </w:r>
      <w:ins w:id="138" w:author="MCC" w:date="2022-12-14T17:31:00Z">
        <w:r>
          <w:t>20</w:t>
        </w:r>
        <w:r>
          <w:fldChar w:fldCharType="end"/>
        </w:r>
      </w:ins>
    </w:p>
    <w:p w14:paraId="564D4ADE" w14:textId="0A505245" w:rsidR="004614DF" w:rsidRDefault="004614DF">
      <w:pPr>
        <w:pStyle w:val="TOC2"/>
        <w:rPr>
          <w:ins w:id="139" w:author="MCC" w:date="2022-12-14T17:31:00Z"/>
          <w:rFonts w:asciiTheme="minorHAnsi" w:eastAsiaTheme="minorEastAsia" w:hAnsiTheme="minorHAnsi" w:cstheme="minorBidi"/>
          <w:sz w:val="22"/>
          <w:szCs w:val="22"/>
          <w:lang w:eastAsia="en-GB"/>
        </w:rPr>
      </w:pPr>
      <w:ins w:id="140" w:author="MCC" w:date="2022-12-14T17:31:00Z">
        <w:r>
          <w:t>B.</w:t>
        </w:r>
        <w:r w:rsidRPr="006B63C6">
          <w:rPr>
            <w:lang w:val="en-US"/>
          </w:rPr>
          <w:t>4</w:t>
        </w:r>
        <w:r>
          <w:t>.2</w:t>
        </w:r>
        <w:r>
          <w:rPr>
            <w:rFonts w:asciiTheme="minorHAnsi" w:eastAsiaTheme="minorEastAsia" w:hAnsiTheme="minorHAnsi" w:cstheme="minorBidi"/>
            <w:sz w:val="22"/>
            <w:szCs w:val="22"/>
            <w:lang w:eastAsia="en-GB"/>
          </w:rPr>
          <w:tab/>
        </w:r>
        <w:r>
          <w:t xml:space="preserve">Common </w:t>
        </w:r>
        <w:r w:rsidRPr="006B63C6">
          <w:rPr>
            <w:lang w:val="en-US"/>
          </w:rPr>
          <w:t>UE RF</w:t>
        </w:r>
        <w:r>
          <w:t xml:space="preserve"> requirements for CA configurations within NR frequency range 1 or NR frequency range 2</w:t>
        </w:r>
        <w:r>
          <w:tab/>
        </w:r>
        <w:r>
          <w:fldChar w:fldCharType="begin"/>
        </w:r>
        <w:r>
          <w:instrText xml:space="preserve"> PAGEREF _Toc121931525 \h </w:instrText>
        </w:r>
      </w:ins>
      <w:r>
        <w:fldChar w:fldCharType="separate"/>
      </w:r>
      <w:ins w:id="141" w:author="MCC" w:date="2022-12-14T17:31:00Z">
        <w:r>
          <w:t>21</w:t>
        </w:r>
        <w:r>
          <w:fldChar w:fldCharType="end"/>
        </w:r>
      </w:ins>
    </w:p>
    <w:p w14:paraId="6E3DF8FE" w14:textId="74E67A5B" w:rsidR="004614DF" w:rsidRDefault="004614DF">
      <w:pPr>
        <w:pStyle w:val="TOC2"/>
        <w:rPr>
          <w:ins w:id="142" w:author="MCC" w:date="2022-12-14T17:31:00Z"/>
          <w:rFonts w:asciiTheme="minorHAnsi" w:eastAsiaTheme="minorEastAsia" w:hAnsiTheme="minorHAnsi" w:cstheme="minorBidi"/>
          <w:sz w:val="22"/>
          <w:szCs w:val="22"/>
          <w:lang w:eastAsia="en-GB"/>
        </w:rPr>
      </w:pPr>
      <w:ins w:id="143" w:author="MCC" w:date="2022-12-14T17:31:00Z">
        <w:r>
          <w:t>B.</w:t>
        </w:r>
        <w:r w:rsidRPr="006B63C6">
          <w:rPr>
            <w:lang w:val="en-US"/>
          </w:rPr>
          <w:t>4</w:t>
        </w:r>
        <w:r>
          <w:t>.3</w:t>
        </w:r>
        <w:r>
          <w:rPr>
            <w:rFonts w:asciiTheme="minorHAnsi" w:eastAsiaTheme="minorEastAsia" w:hAnsiTheme="minorHAnsi" w:cstheme="minorBidi"/>
            <w:sz w:val="22"/>
            <w:szCs w:val="22"/>
            <w:lang w:eastAsia="en-GB"/>
          </w:rPr>
          <w:tab/>
        </w:r>
        <w:r>
          <w:t xml:space="preserve">Common </w:t>
        </w:r>
        <w:r w:rsidRPr="006B63C6">
          <w:rPr>
            <w:lang w:val="en-US"/>
          </w:rPr>
          <w:t>UE RF</w:t>
        </w:r>
        <w:r>
          <w:t xml:space="preserve"> requirements for SUL</w:t>
        </w:r>
        <w:r>
          <w:tab/>
        </w:r>
        <w:r>
          <w:fldChar w:fldCharType="begin"/>
        </w:r>
        <w:r>
          <w:instrText xml:space="preserve"> PAGEREF _Toc121931526 \h </w:instrText>
        </w:r>
      </w:ins>
      <w:r>
        <w:fldChar w:fldCharType="separate"/>
      </w:r>
      <w:ins w:id="144" w:author="MCC" w:date="2022-12-14T17:31:00Z">
        <w:r>
          <w:t>21</w:t>
        </w:r>
        <w:r>
          <w:fldChar w:fldCharType="end"/>
        </w:r>
      </w:ins>
    </w:p>
    <w:p w14:paraId="5A861A03" w14:textId="05311CEB" w:rsidR="004614DF" w:rsidRDefault="004614DF">
      <w:pPr>
        <w:pStyle w:val="TOC2"/>
        <w:rPr>
          <w:ins w:id="145" w:author="MCC" w:date="2022-12-14T17:31:00Z"/>
          <w:rFonts w:asciiTheme="minorHAnsi" w:eastAsiaTheme="minorEastAsia" w:hAnsiTheme="minorHAnsi" w:cstheme="minorBidi"/>
          <w:sz w:val="22"/>
          <w:szCs w:val="22"/>
          <w:lang w:eastAsia="en-GB"/>
        </w:rPr>
      </w:pPr>
      <w:ins w:id="146" w:author="MCC" w:date="2022-12-14T17:31:00Z">
        <w:r>
          <w:t>B.</w:t>
        </w:r>
        <w:r w:rsidRPr="006B63C6">
          <w:rPr>
            <w:lang w:val="en-US"/>
          </w:rPr>
          <w:t>4</w:t>
        </w:r>
        <w:r>
          <w:t>.4</w:t>
        </w:r>
        <w:r>
          <w:rPr>
            <w:rFonts w:asciiTheme="minorHAnsi" w:eastAsiaTheme="minorEastAsia" w:hAnsiTheme="minorHAnsi" w:cstheme="minorBidi"/>
            <w:sz w:val="22"/>
            <w:szCs w:val="22"/>
            <w:lang w:eastAsia="en-GB"/>
          </w:rPr>
          <w:tab/>
        </w:r>
        <w:r>
          <w:t xml:space="preserve">Common </w:t>
        </w:r>
        <w:r w:rsidRPr="006B63C6">
          <w:rPr>
            <w:lang w:val="en-US"/>
          </w:rPr>
          <w:t>UE RF</w:t>
        </w:r>
        <w:r>
          <w:t xml:space="preserve"> requirements for interband CA configurations between NR frequency range 1 and NR frequency range 2</w:t>
        </w:r>
        <w:r>
          <w:tab/>
        </w:r>
        <w:r>
          <w:fldChar w:fldCharType="begin"/>
        </w:r>
        <w:r>
          <w:instrText xml:space="preserve"> PAGEREF _Toc121931527 \h </w:instrText>
        </w:r>
      </w:ins>
      <w:r>
        <w:fldChar w:fldCharType="separate"/>
      </w:r>
      <w:ins w:id="147" w:author="MCC" w:date="2022-12-14T17:31:00Z">
        <w:r>
          <w:t>22</w:t>
        </w:r>
        <w:r>
          <w:fldChar w:fldCharType="end"/>
        </w:r>
      </w:ins>
    </w:p>
    <w:p w14:paraId="65A0DB1A" w14:textId="37501B07" w:rsidR="004614DF" w:rsidRDefault="004614DF">
      <w:pPr>
        <w:pStyle w:val="TOC2"/>
        <w:rPr>
          <w:ins w:id="148" w:author="MCC" w:date="2022-12-14T17:31:00Z"/>
          <w:rFonts w:asciiTheme="minorHAnsi" w:eastAsiaTheme="minorEastAsia" w:hAnsiTheme="minorHAnsi" w:cstheme="minorBidi"/>
          <w:sz w:val="22"/>
          <w:szCs w:val="22"/>
          <w:lang w:eastAsia="en-GB"/>
        </w:rPr>
      </w:pPr>
      <w:ins w:id="149" w:author="MCC" w:date="2022-12-14T17:31:00Z">
        <w:r>
          <w:t>B.</w:t>
        </w:r>
        <w:r w:rsidRPr="006B63C6">
          <w:rPr>
            <w:lang w:val="en-US"/>
          </w:rPr>
          <w:t>4</w:t>
        </w:r>
        <w:r>
          <w:t>.5</w:t>
        </w:r>
        <w:r>
          <w:rPr>
            <w:rFonts w:asciiTheme="minorHAnsi" w:eastAsiaTheme="minorEastAsia" w:hAnsiTheme="minorHAnsi" w:cstheme="minorBidi"/>
            <w:sz w:val="22"/>
            <w:szCs w:val="22"/>
            <w:lang w:eastAsia="en-GB"/>
          </w:rPr>
          <w:tab/>
        </w:r>
        <w:r>
          <w:t xml:space="preserve">Common </w:t>
        </w:r>
        <w:r w:rsidRPr="006B63C6">
          <w:rPr>
            <w:lang w:val="en-US"/>
          </w:rPr>
          <w:t>UE RF</w:t>
        </w:r>
        <w:r>
          <w:t xml:space="preserve"> requirements for Inter-band NR-DC configurations between frequency range 1 and frequency range 2</w:t>
        </w:r>
        <w:r>
          <w:tab/>
        </w:r>
        <w:r>
          <w:fldChar w:fldCharType="begin"/>
        </w:r>
        <w:r>
          <w:instrText xml:space="preserve"> PAGEREF _Toc121931528 \h </w:instrText>
        </w:r>
      </w:ins>
      <w:r>
        <w:fldChar w:fldCharType="separate"/>
      </w:r>
      <w:ins w:id="150" w:author="MCC" w:date="2022-12-14T17:31:00Z">
        <w:r>
          <w:t>22</w:t>
        </w:r>
        <w:r>
          <w:fldChar w:fldCharType="end"/>
        </w:r>
      </w:ins>
    </w:p>
    <w:p w14:paraId="67025181" w14:textId="2A53CFAD" w:rsidR="004614DF" w:rsidRDefault="004614DF">
      <w:pPr>
        <w:pStyle w:val="TOC2"/>
        <w:rPr>
          <w:ins w:id="151" w:author="MCC" w:date="2022-12-14T17:31:00Z"/>
          <w:rFonts w:asciiTheme="minorHAnsi" w:eastAsiaTheme="minorEastAsia" w:hAnsiTheme="minorHAnsi" w:cstheme="minorBidi"/>
          <w:sz w:val="22"/>
          <w:szCs w:val="22"/>
          <w:lang w:eastAsia="en-GB"/>
        </w:rPr>
      </w:pPr>
      <w:ins w:id="152" w:author="MCC" w:date="2022-12-14T17:31:00Z">
        <w:r>
          <w:t>B.</w:t>
        </w:r>
        <w:r w:rsidRPr="006B63C6">
          <w:rPr>
            <w:lang w:val="en-US"/>
          </w:rPr>
          <w:t>4</w:t>
        </w:r>
        <w:r>
          <w:t>.6</w:t>
        </w:r>
        <w:r>
          <w:rPr>
            <w:rFonts w:asciiTheme="minorHAnsi" w:eastAsiaTheme="minorEastAsia" w:hAnsiTheme="minorHAnsi" w:cstheme="minorBidi"/>
            <w:sz w:val="22"/>
            <w:szCs w:val="22"/>
            <w:lang w:eastAsia="en-GB"/>
          </w:rPr>
          <w:tab/>
        </w:r>
        <w:r>
          <w:t xml:space="preserve">Common </w:t>
        </w:r>
        <w:r w:rsidRPr="006B63C6">
          <w:rPr>
            <w:lang w:val="en-US"/>
          </w:rPr>
          <w:t>UE RF</w:t>
        </w:r>
        <w:r>
          <w:t xml:space="preserve"> requirements for NR interworking between NR and E-UTRA</w:t>
        </w:r>
        <w:r>
          <w:tab/>
        </w:r>
        <w:r>
          <w:fldChar w:fldCharType="begin"/>
        </w:r>
        <w:r>
          <w:instrText xml:space="preserve"> PAGEREF _Toc121931529 \h </w:instrText>
        </w:r>
      </w:ins>
      <w:r>
        <w:fldChar w:fldCharType="separate"/>
      </w:r>
      <w:ins w:id="153" w:author="MCC" w:date="2022-12-14T17:31:00Z">
        <w:r>
          <w:t>23</w:t>
        </w:r>
        <w:r>
          <w:fldChar w:fldCharType="end"/>
        </w:r>
      </w:ins>
    </w:p>
    <w:p w14:paraId="5EFDB2A1" w14:textId="326DAD76" w:rsidR="004614DF" w:rsidRDefault="004614DF">
      <w:pPr>
        <w:pStyle w:val="TOC2"/>
        <w:rPr>
          <w:ins w:id="154" w:author="MCC" w:date="2022-12-14T17:31:00Z"/>
          <w:rFonts w:asciiTheme="minorHAnsi" w:eastAsiaTheme="minorEastAsia" w:hAnsiTheme="minorHAnsi" w:cstheme="minorBidi"/>
          <w:sz w:val="22"/>
          <w:szCs w:val="22"/>
          <w:lang w:eastAsia="en-GB"/>
        </w:rPr>
      </w:pPr>
      <w:ins w:id="155" w:author="MCC" w:date="2022-12-14T17:31:00Z">
        <w:r>
          <w:lastRenderedPageBreak/>
          <w:t>B.</w:t>
        </w:r>
        <w:r w:rsidRPr="006B63C6">
          <w:rPr>
            <w:lang w:val="en-US"/>
          </w:rPr>
          <w:t>4</w:t>
        </w:r>
        <w:r>
          <w:t>.</w:t>
        </w:r>
        <w:r>
          <w:rPr>
            <w:lang w:eastAsia="zh-TW"/>
          </w:rPr>
          <w:t>7</w:t>
        </w:r>
        <w:r>
          <w:rPr>
            <w:rFonts w:asciiTheme="minorHAnsi" w:eastAsiaTheme="minorEastAsia" w:hAnsiTheme="minorHAnsi" w:cstheme="minorBidi"/>
            <w:sz w:val="22"/>
            <w:szCs w:val="22"/>
            <w:lang w:eastAsia="en-GB"/>
          </w:rPr>
          <w:tab/>
        </w:r>
        <w:r>
          <w:t xml:space="preserve">Common </w:t>
        </w:r>
        <w:r w:rsidRPr="006B63C6">
          <w:rPr>
            <w:lang w:val="en-US"/>
          </w:rPr>
          <w:t>UE RF</w:t>
        </w:r>
        <w:r>
          <w:t xml:space="preserve"> requirements for </w:t>
        </w:r>
        <w:r>
          <w:rPr>
            <w:lang w:eastAsia="zh-TW"/>
          </w:rPr>
          <w:t>4Rx</w:t>
        </w:r>
        <w:r>
          <w:tab/>
        </w:r>
        <w:r>
          <w:fldChar w:fldCharType="begin"/>
        </w:r>
        <w:r>
          <w:instrText xml:space="preserve"> PAGEREF _Toc121931530 \h </w:instrText>
        </w:r>
      </w:ins>
      <w:r>
        <w:fldChar w:fldCharType="separate"/>
      </w:r>
      <w:ins w:id="156" w:author="MCC" w:date="2022-12-14T17:31:00Z">
        <w:r>
          <w:t>23</w:t>
        </w:r>
        <w:r>
          <w:fldChar w:fldCharType="end"/>
        </w:r>
      </w:ins>
    </w:p>
    <w:p w14:paraId="45BAB27D" w14:textId="6E9671D6" w:rsidR="004614DF" w:rsidRDefault="004614DF">
      <w:pPr>
        <w:pStyle w:val="TOC8"/>
        <w:rPr>
          <w:ins w:id="157" w:author="MCC" w:date="2022-12-14T17:31:00Z"/>
          <w:rFonts w:asciiTheme="minorHAnsi" w:eastAsiaTheme="minorEastAsia" w:hAnsiTheme="minorHAnsi" w:cstheme="minorBidi"/>
          <w:b w:val="0"/>
          <w:szCs w:val="22"/>
          <w:lang w:eastAsia="en-GB"/>
        </w:rPr>
      </w:pPr>
      <w:ins w:id="158" w:author="MCC" w:date="2022-12-14T17:31:00Z">
        <w:r>
          <w:t xml:space="preserve">Annex C (normative): </w:t>
        </w:r>
        <w:r w:rsidRPr="006B63C6">
          <w:rPr>
            <w:lang w:val="en-US"/>
          </w:rPr>
          <w:t>Common Requirements for high speed train scenario</w:t>
        </w:r>
        <w:r>
          <w:tab/>
        </w:r>
        <w:r>
          <w:fldChar w:fldCharType="begin"/>
        </w:r>
        <w:r>
          <w:instrText xml:space="preserve"> PAGEREF _Toc121931531 \h </w:instrText>
        </w:r>
      </w:ins>
      <w:r>
        <w:fldChar w:fldCharType="separate"/>
      </w:r>
      <w:ins w:id="159" w:author="MCC" w:date="2022-12-14T17:31:00Z">
        <w:r>
          <w:t>25</w:t>
        </w:r>
        <w:r>
          <w:fldChar w:fldCharType="end"/>
        </w:r>
      </w:ins>
    </w:p>
    <w:p w14:paraId="265E43BF" w14:textId="13D79600" w:rsidR="004614DF" w:rsidRDefault="004614DF">
      <w:pPr>
        <w:pStyle w:val="TOC2"/>
        <w:rPr>
          <w:ins w:id="160" w:author="MCC" w:date="2022-12-14T17:31:00Z"/>
          <w:rFonts w:asciiTheme="minorHAnsi" w:eastAsiaTheme="minorEastAsia" w:hAnsiTheme="minorHAnsi" w:cstheme="minorBidi"/>
          <w:sz w:val="22"/>
          <w:szCs w:val="22"/>
          <w:lang w:eastAsia="en-GB"/>
        </w:rPr>
      </w:pPr>
      <w:ins w:id="161" w:author="MCC" w:date="2022-12-14T17:31: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_Toc121931532 \h </w:instrText>
        </w:r>
      </w:ins>
      <w:r>
        <w:fldChar w:fldCharType="separate"/>
      </w:r>
      <w:ins w:id="162" w:author="MCC" w:date="2022-12-14T17:31:00Z">
        <w:r>
          <w:t>25</w:t>
        </w:r>
        <w:r>
          <w:fldChar w:fldCharType="end"/>
        </w:r>
      </w:ins>
    </w:p>
    <w:p w14:paraId="0959C42A" w14:textId="41932AE1" w:rsidR="004614DF" w:rsidRDefault="004614DF">
      <w:pPr>
        <w:pStyle w:val="TOC2"/>
        <w:rPr>
          <w:ins w:id="163" w:author="MCC" w:date="2022-12-14T17:31:00Z"/>
          <w:rFonts w:asciiTheme="minorHAnsi" w:eastAsiaTheme="minorEastAsia" w:hAnsiTheme="minorHAnsi" w:cstheme="minorBidi"/>
          <w:sz w:val="22"/>
          <w:szCs w:val="22"/>
          <w:lang w:eastAsia="en-GB"/>
        </w:rPr>
      </w:pPr>
      <w:ins w:id="164" w:author="MCC" w:date="2022-12-14T17:31:00Z">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_Toc121931533 \h </w:instrText>
        </w:r>
      </w:ins>
      <w:r>
        <w:fldChar w:fldCharType="separate"/>
      </w:r>
      <w:ins w:id="165" w:author="MCC" w:date="2022-12-14T17:31:00Z">
        <w:r>
          <w:t>25</w:t>
        </w:r>
        <w:r>
          <w:fldChar w:fldCharType="end"/>
        </w:r>
      </w:ins>
    </w:p>
    <w:p w14:paraId="53C74790" w14:textId="7EAE8503" w:rsidR="004614DF" w:rsidRDefault="004614DF">
      <w:pPr>
        <w:pStyle w:val="TOC2"/>
        <w:rPr>
          <w:ins w:id="166" w:author="MCC" w:date="2022-12-14T17:31:00Z"/>
          <w:rFonts w:asciiTheme="minorHAnsi" w:eastAsiaTheme="minorEastAsia" w:hAnsiTheme="minorHAnsi" w:cstheme="minorBidi"/>
          <w:sz w:val="22"/>
          <w:szCs w:val="22"/>
          <w:lang w:eastAsia="en-GB"/>
        </w:rPr>
      </w:pPr>
      <w:ins w:id="167" w:author="MCC" w:date="2022-12-14T17:31:00Z">
        <w:r>
          <w:t>C.3</w:t>
        </w:r>
        <w:r>
          <w:rPr>
            <w:rFonts w:asciiTheme="minorHAnsi" w:eastAsiaTheme="minorEastAsia" w:hAnsiTheme="minorHAnsi" w:cstheme="minorBidi"/>
            <w:sz w:val="22"/>
            <w:szCs w:val="22"/>
            <w:lang w:eastAsia="en-GB"/>
          </w:rPr>
          <w:tab/>
        </w:r>
        <w:r>
          <w:t>Common RRM requirements for FR1 high speed train scenario enha</w:t>
        </w:r>
        <w:r>
          <w:rPr>
            <w:lang w:eastAsia="zh-CN"/>
          </w:rPr>
          <w:t>ncement</w:t>
        </w:r>
        <w:r>
          <w:tab/>
        </w:r>
        <w:r>
          <w:fldChar w:fldCharType="begin"/>
        </w:r>
        <w:r>
          <w:instrText xml:space="preserve"> PAGEREF _Toc121931534 \h </w:instrText>
        </w:r>
      </w:ins>
      <w:r>
        <w:fldChar w:fldCharType="separate"/>
      </w:r>
      <w:ins w:id="168" w:author="MCC" w:date="2022-12-14T17:31:00Z">
        <w:r>
          <w:t>26</w:t>
        </w:r>
        <w:r>
          <w:fldChar w:fldCharType="end"/>
        </w:r>
      </w:ins>
    </w:p>
    <w:p w14:paraId="1F114405" w14:textId="77A7D666" w:rsidR="004614DF" w:rsidRDefault="004614DF">
      <w:pPr>
        <w:pStyle w:val="TOC2"/>
        <w:rPr>
          <w:ins w:id="169" w:author="MCC" w:date="2022-12-14T17:31:00Z"/>
          <w:rFonts w:asciiTheme="minorHAnsi" w:eastAsiaTheme="minorEastAsia" w:hAnsiTheme="minorHAnsi" w:cstheme="minorBidi"/>
          <w:sz w:val="22"/>
          <w:szCs w:val="22"/>
          <w:lang w:eastAsia="en-GB"/>
        </w:rPr>
      </w:pPr>
      <w:ins w:id="170" w:author="MCC" w:date="2022-12-14T17:31:00Z">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_Toc121931535 \h </w:instrText>
        </w:r>
      </w:ins>
      <w:r>
        <w:fldChar w:fldCharType="separate"/>
      </w:r>
      <w:ins w:id="171" w:author="MCC" w:date="2022-12-14T17:31:00Z">
        <w:r>
          <w:t>26</w:t>
        </w:r>
        <w:r>
          <w:fldChar w:fldCharType="end"/>
        </w:r>
      </w:ins>
    </w:p>
    <w:p w14:paraId="746B2C16" w14:textId="14218A92" w:rsidR="004614DF" w:rsidRDefault="004614DF">
      <w:pPr>
        <w:pStyle w:val="TOC8"/>
        <w:rPr>
          <w:ins w:id="172" w:author="MCC" w:date="2022-12-14T17:31:00Z"/>
          <w:rFonts w:asciiTheme="minorHAnsi" w:eastAsiaTheme="minorEastAsia" w:hAnsiTheme="minorHAnsi" w:cstheme="minorBidi"/>
          <w:b w:val="0"/>
          <w:szCs w:val="22"/>
          <w:lang w:eastAsia="en-GB"/>
        </w:rPr>
      </w:pPr>
      <w:ins w:id="173" w:author="MCC" w:date="2022-12-14T17:31:00Z">
        <w:r w:rsidRPr="006B63C6">
          <w:rPr>
            <w:lang w:val="en-US"/>
          </w:rPr>
          <w:t xml:space="preserve">Annex </w:t>
        </w:r>
        <w:r w:rsidRPr="006B63C6">
          <w:rPr>
            <w:lang w:val="en-US" w:eastAsia="zh-CN"/>
          </w:rPr>
          <w:t>D</w:t>
        </w:r>
        <w:r w:rsidRPr="006B63C6">
          <w:rPr>
            <w:lang w:val="en-US"/>
          </w:rPr>
          <w:t xml:space="preserve"> (normative): Common </w:t>
        </w:r>
        <w:r>
          <w:t>PMI</w:t>
        </w:r>
        <w:r>
          <w:rPr>
            <w:lang w:eastAsia="zh-CN"/>
          </w:rPr>
          <w:t xml:space="preserve"> </w:t>
        </w:r>
        <w:r w:rsidRPr="006B63C6">
          <w:rPr>
            <w:rFonts w:cs="Arial"/>
          </w:rPr>
          <w:t xml:space="preserve">reporting </w:t>
        </w:r>
        <w:r w:rsidRPr="006B63C6">
          <w:rPr>
            <w:lang w:val="en-US" w:eastAsia="zh-CN"/>
          </w:rPr>
          <w:t>r</w:t>
        </w:r>
        <w:r w:rsidRPr="006B63C6">
          <w:rPr>
            <w:lang w:val="en-US"/>
          </w:rPr>
          <w:t xml:space="preserve">equirements </w:t>
        </w:r>
        <w:r w:rsidRPr="006B63C6">
          <w:rPr>
            <w:lang w:val="en-US" w:eastAsia="zh-CN"/>
          </w:rPr>
          <w:t>f</w:t>
        </w:r>
        <w:r w:rsidRPr="006B63C6">
          <w:rPr>
            <w:rFonts w:cs="Arial"/>
          </w:rPr>
          <w:t xml:space="preserve">or </w:t>
        </w:r>
        <w:r>
          <w:rPr>
            <w:lang w:eastAsia="zh-CN"/>
          </w:rPr>
          <w:t>16TX and 32TX</w:t>
        </w:r>
        <w:r>
          <w:tab/>
        </w:r>
        <w:r>
          <w:fldChar w:fldCharType="begin"/>
        </w:r>
        <w:r>
          <w:instrText xml:space="preserve"> PAGEREF _Toc121931536 \h </w:instrText>
        </w:r>
      </w:ins>
      <w:r>
        <w:fldChar w:fldCharType="separate"/>
      </w:r>
      <w:ins w:id="174" w:author="MCC" w:date="2022-12-14T17:31:00Z">
        <w:r>
          <w:t>27</w:t>
        </w:r>
        <w:r>
          <w:fldChar w:fldCharType="end"/>
        </w:r>
      </w:ins>
    </w:p>
    <w:p w14:paraId="4E8731A4" w14:textId="1351B603" w:rsidR="004614DF" w:rsidRDefault="004614DF">
      <w:pPr>
        <w:pStyle w:val="TOC1"/>
        <w:rPr>
          <w:ins w:id="175" w:author="MCC" w:date="2022-12-14T17:31:00Z"/>
          <w:rFonts w:asciiTheme="minorHAnsi" w:eastAsiaTheme="minorEastAsia" w:hAnsiTheme="minorHAnsi" w:cstheme="minorBidi"/>
          <w:szCs w:val="22"/>
          <w:lang w:eastAsia="en-GB"/>
        </w:rPr>
      </w:pPr>
      <w:ins w:id="176" w:author="MCC" w:date="2022-12-14T17:31: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6B63C6">
          <w:rPr>
            <w:rFonts w:cs="Arial"/>
          </w:rPr>
          <w:t xml:space="preserve">reporting </w:t>
        </w:r>
        <w:r>
          <w:rPr>
            <w:lang w:eastAsia="zh-CN"/>
          </w:rPr>
          <w:t>requirements</w:t>
        </w:r>
        <w:r>
          <w:t xml:space="preserve"> </w:t>
        </w:r>
        <w:r w:rsidRPr="006B63C6">
          <w:rPr>
            <w:rFonts w:cs="Arial"/>
          </w:rPr>
          <w:t xml:space="preserve">for </w:t>
        </w:r>
        <w:r>
          <w:rPr>
            <w:lang w:eastAsia="zh-CN"/>
          </w:rPr>
          <w:t>16TX and 32TX</w:t>
        </w:r>
        <w:r w:rsidRPr="006B63C6">
          <w:rPr>
            <w:lang w:val="en-US"/>
          </w:rPr>
          <w:t xml:space="preserve"> TypeI-SinglePanel</w:t>
        </w:r>
        <w:r w:rsidRPr="006B63C6">
          <w:rPr>
            <w:lang w:val="en-US" w:eastAsia="zh-CN"/>
          </w:rPr>
          <w:t xml:space="preserve"> Codebook</w:t>
        </w:r>
        <w:r>
          <w:tab/>
        </w:r>
        <w:r>
          <w:fldChar w:fldCharType="begin"/>
        </w:r>
        <w:r>
          <w:instrText xml:space="preserve"> PAGEREF _Toc121931537 \h </w:instrText>
        </w:r>
      </w:ins>
      <w:r>
        <w:fldChar w:fldCharType="separate"/>
      </w:r>
      <w:ins w:id="177" w:author="MCC" w:date="2022-12-14T17:31:00Z">
        <w:r>
          <w:t>27</w:t>
        </w:r>
        <w:r>
          <w:fldChar w:fldCharType="end"/>
        </w:r>
      </w:ins>
    </w:p>
    <w:p w14:paraId="33883EEA" w14:textId="2801C81B" w:rsidR="004614DF" w:rsidRDefault="004614DF">
      <w:pPr>
        <w:pStyle w:val="TOC1"/>
        <w:rPr>
          <w:ins w:id="178" w:author="MCC" w:date="2022-12-14T17:31:00Z"/>
          <w:rFonts w:asciiTheme="minorHAnsi" w:eastAsiaTheme="minorEastAsia" w:hAnsiTheme="minorHAnsi" w:cstheme="minorBidi"/>
          <w:szCs w:val="22"/>
          <w:lang w:eastAsia="en-GB"/>
        </w:rPr>
      </w:pPr>
      <w:ins w:id="179" w:author="MCC" w:date="2022-12-14T17:31: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6B63C6">
          <w:rPr>
            <w:rFonts w:cs="Arial"/>
          </w:rPr>
          <w:t xml:space="preserve">reporting </w:t>
        </w:r>
        <w:r>
          <w:rPr>
            <w:lang w:eastAsia="zh-CN"/>
          </w:rPr>
          <w:t>requirements</w:t>
        </w:r>
        <w:r>
          <w:t xml:space="preserve"> </w:t>
        </w:r>
        <w:r w:rsidRPr="006B63C6">
          <w:rPr>
            <w:rFonts w:cs="Arial"/>
          </w:rPr>
          <w:t xml:space="preserve">for </w:t>
        </w:r>
        <w:r>
          <w:rPr>
            <w:lang w:eastAsia="zh-CN"/>
          </w:rPr>
          <w:t xml:space="preserve">16TX </w:t>
        </w:r>
        <w:r>
          <w:t xml:space="preserve">TypeII </w:t>
        </w:r>
        <w:r w:rsidRPr="006B63C6">
          <w:rPr>
            <w:lang w:val="en-US" w:eastAsia="zh-CN"/>
          </w:rPr>
          <w:t>Codebook</w:t>
        </w:r>
        <w:r>
          <w:tab/>
        </w:r>
        <w:r>
          <w:fldChar w:fldCharType="begin"/>
        </w:r>
        <w:r>
          <w:instrText xml:space="preserve"> PAGEREF _Toc121931538 \h </w:instrText>
        </w:r>
      </w:ins>
      <w:r>
        <w:fldChar w:fldCharType="separate"/>
      </w:r>
      <w:ins w:id="180" w:author="MCC" w:date="2022-12-14T17:31:00Z">
        <w:r>
          <w:t>27</w:t>
        </w:r>
        <w:r>
          <w:fldChar w:fldCharType="end"/>
        </w:r>
      </w:ins>
    </w:p>
    <w:p w14:paraId="0CE264C9" w14:textId="038C5F0A" w:rsidR="004614DF" w:rsidRDefault="004614DF">
      <w:pPr>
        <w:pStyle w:val="TOC8"/>
        <w:rPr>
          <w:ins w:id="181" w:author="MCC" w:date="2022-12-14T17:31:00Z"/>
          <w:rFonts w:asciiTheme="minorHAnsi" w:eastAsiaTheme="minorEastAsia" w:hAnsiTheme="minorHAnsi" w:cstheme="minorBidi"/>
          <w:b w:val="0"/>
          <w:szCs w:val="22"/>
          <w:lang w:eastAsia="en-GB"/>
        </w:rPr>
      </w:pPr>
      <w:ins w:id="182" w:author="MCC" w:date="2022-12-14T17:31:00Z">
        <w:r w:rsidRPr="006B63C6">
          <w:rPr>
            <w:lang w:val="en-US"/>
          </w:rPr>
          <w:t xml:space="preserve">Annex </w:t>
        </w:r>
        <w:r w:rsidRPr="006B63C6">
          <w:rPr>
            <w:lang w:val="en-US" w:eastAsia="zh-CN"/>
          </w:rPr>
          <w:t>E</w:t>
        </w:r>
        <w:r w:rsidRPr="006B63C6">
          <w:rPr>
            <w:lang w:val="en-US"/>
          </w:rPr>
          <w:t xml:space="preserve"> (normative): Common </w:t>
        </w:r>
        <w:r>
          <w:t>PDSCH demoulation requirements with LTE CRS rate matching</w:t>
        </w:r>
        <w:r>
          <w:tab/>
        </w:r>
        <w:r>
          <w:fldChar w:fldCharType="begin"/>
        </w:r>
        <w:r>
          <w:instrText xml:space="preserve"> PAGEREF _Toc121931539 \h </w:instrText>
        </w:r>
      </w:ins>
      <w:r>
        <w:fldChar w:fldCharType="separate"/>
      </w:r>
      <w:ins w:id="183" w:author="MCC" w:date="2022-12-14T17:31:00Z">
        <w:r>
          <w:t>28</w:t>
        </w:r>
        <w:r>
          <w:fldChar w:fldCharType="end"/>
        </w:r>
      </w:ins>
    </w:p>
    <w:p w14:paraId="64413B53" w14:textId="549B1FF2" w:rsidR="004614DF" w:rsidRDefault="004614DF">
      <w:pPr>
        <w:pStyle w:val="TOC1"/>
        <w:rPr>
          <w:ins w:id="184" w:author="MCC" w:date="2022-12-14T17:31:00Z"/>
          <w:rFonts w:asciiTheme="minorHAnsi" w:eastAsiaTheme="minorEastAsia" w:hAnsiTheme="minorHAnsi" w:cstheme="minorBidi"/>
          <w:szCs w:val="22"/>
          <w:lang w:eastAsia="en-GB"/>
        </w:rPr>
      </w:pPr>
      <w:ins w:id="185" w:author="MCC" w:date="2022-12-14T17:31:00Z">
        <w:r>
          <w:rPr>
            <w:lang w:eastAsia="zh-CN"/>
          </w:rPr>
          <w:t>E.1</w:t>
        </w:r>
        <w:r>
          <w:rPr>
            <w:rFonts w:asciiTheme="minorHAnsi" w:eastAsiaTheme="minorEastAsia" w:hAnsiTheme="minorHAnsi" w:cstheme="minorBidi"/>
            <w:szCs w:val="22"/>
            <w:lang w:eastAsia="en-GB"/>
          </w:rPr>
          <w:tab/>
        </w:r>
        <w:r w:rsidRPr="006B63C6">
          <w:rPr>
            <w:lang w:val="en-US"/>
          </w:rPr>
          <w:t xml:space="preserve">Common </w:t>
        </w:r>
        <w:r>
          <w:t>PDSCH demoulation requirements with LTE CRS rate matching</w:t>
        </w:r>
        <w:r>
          <w:tab/>
        </w:r>
        <w:r>
          <w:fldChar w:fldCharType="begin"/>
        </w:r>
        <w:r>
          <w:instrText xml:space="preserve"> PAGEREF _Toc121931540 \h </w:instrText>
        </w:r>
      </w:ins>
      <w:r>
        <w:fldChar w:fldCharType="separate"/>
      </w:r>
      <w:ins w:id="186" w:author="MCC" w:date="2022-12-14T17:31:00Z">
        <w:r>
          <w:t>28</w:t>
        </w:r>
        <w:r>
          <w:fldChar w:fldCharType="end"/>
        </w:r>
      </w:ins>
    </w:p>
    <w:p w14:paraId="358DC3DB" w14:textId="69D70BD6" w:rsidR="004614DF" w:rsidRDefault="004614DF">
      <w:pPr>
        <w:pStyle w:val="TOC8"/>
        <w:rPr>
          <w:ins w:id="187" w:author="MCC" w:date="2022-12-14T17:31:00Z"/>
          <w:rFonts w:asciiTheme="minorHAnsi" w:eastAsiaTheme="minorEastAsia" w:hAnsiTheme="minorHAnsi" w:cstheme="minorBidi"/>
          <w:b w:val="0"/>
          <w:szCs w:val="22"/>
          <w:lang w:eastAsia="en-GB"/>
        </w:rPr>
      </w:pPr>
      <w:ins w:id="188" w:author="MCC" w:date="2022-12-14T17:31:00Z">
        <w:r>
          <w:t>Annex F (informative): Change history</w:t>
        </w:r>
        <w:r>
          <w:tab/>
        </w:r>
        <w:r>
          <w:fldChar w:fldCharType="begin"/>
        </w:r>
        <w:r>
          <w:instrText xml:space="preserve"> PAGEREF _Toc121931541 \h </w:instrText>
        </w:r>
      </w:ins>
      <w:r>
        <w:fldChar w:fldCharType="separate"/>
      </w:r>
      <w:ins w:id="189" w:author="MCC" w:date="2022-12-14T17:31:00Z">
        <w:r>
          <w:t>29</w:t>
        </w:r>
        <w:r>
          <w:fldChar w:fldCharType="end"/>
        </w:r>
      </w:ins>
    </w:p>
    <w:p w14:paraId="37104192" w14:textId="5F6AAB0B" w:rsidR="00080512" w:rsidRPr="00535751" w:rsidRDefault="004614DF">
      <w:ins w:id="190" w:author="MCC" w:date="2022-12-14T17:31:00Z">
        <w:r>
          <w:fldChar w:fldCharType="end"/>
        </w:r>
      </w:ins>
    </w:p>
    <w:p w14:paraId="05B0515D" w14:textId="77777777" w:rsidR="00B06ECE" w:rsidRPr="00535751" w:rsidRDefault="00080512" w:rsidP="00B06ECE">
      <w:pPr>
        <w:pStyle w:val="Heading1"/>
      </w:pPr>
      <w:r w:rsidRPr="00535751">
        <w:br w:type="page"/>
      </w:r>
      <w:bookmarkStart w:id="191" w:name="_Toc2086433"/>
      <w:bookmarkStart w:id="192" w:name="_Toc37141928"/>
      <w:bookmarkStart w:id="193" w:name="_Toc37141979"/>
      <w:bookmarkStart w:id="194" w:name="_Toc37142031"/>
      <w:bookmarkStart w:id="195" w:name="_Toc37269034"/>
      <w:bookmarkStart w:id="196" w:name="_Toc37269077"/>
      <w:bookmarkStart w:id="197" w:name="_Toc45907600"/>
      <w:bookmarkStart w:id="198" w:name="_Toc52564782"/>
      <w:bookmarkStart w:id="199" w:name="_Toc60857377"/>
      <w:bookmarkStart w:id="200" w:name="_Toc61184704"/>
      <w:bookmarkStart w:id="201" w:name="_Toc66389958"/>
      <w:bookmarkStart w:id="202" w:name="_Toc66390013"/>
      <w:bookmarkStart w:id="203" w:name="_Toc74643152"/>
      <w:bookmarkStart w:id="204" w:name="_Toc76540596"/>
      <w:bookmarkStart w:id="205" w:name="_Toc82415380"/>
      <w:bookmarkStart w:id="206" w:name="_Toc89937351"/>
      <w:bookmarkStart w:id="207" w:name="_Toc98752283"/>
      <w:bookmarkStart w:id="208" w:name="_Toc106129775"/>
      <w:bookmarkStart w:id="209" w:name="_Toc121931485"/>
      <w:r w:rsidR="00B06ECE" w:rsidRPr="00535751">
        <w:lastRenderedPageBreak/>
        <w:t>Foreword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82E0FA9" w14:textId="77777777" w:rsidR="00080512" w:rsidRPr="00535751" w:rsidRDefault="00080512">
      <w:r w:rsidRPr="00535751">
        <w:t xml:space="preserve">This Technical </w:t>
      </w:r>
      <w:bookmarkStart w:id="210" w:name="spectype3"/>
      <w:r w:rsidRPr="00535751">
        <w:t>Specification</w:t>
      </w:r>
      <w:bookmarkEnd w:id="210"/>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211" w:name="introduction"/>
      <w:bookmarkEnd w:id="211"/>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212" w:name="scope"/>
      <w:bookmarkStart w:id="213" w:name="_Toc21098334"/>
      <w:bookmarkStart w:id="214" w:name="_Toc29470561"/>
      <w:bookmarkStart w:id="215" w:name="_Toc37141929"/>
      <w:bookmarkStart w:id="216" w:name="_Toc37141980"/>
      <w:bookmarkStart w:id="217" w:name="_Toc37142032"/>
      <w:bookmarkStart w:id="218" w:name="_Toc37269035"/>
      <w:bookmarkStart w:id="219" w:name="_Toc37269078"/>
      <w:bookmarkStart w:id="220" w:name="_Toc45907601"/>
      <w:bookmarkStart w:id="221" w:name="_Toc52564783"/>
      <w:bookmarkStart w:id="222" w:name="_Toc60857378"/>
      <w:bookmarkStart w:id="223" w:name="_Toc61184705"/>
      <w:bookmarkStart w:id="224" w:name="_Toc66389959"/>
      <w:bookmarkStart w:id="225" w:name="_Toc66390014"/>
      <w:bookmarkStart w:id="226" w:name="_Toc74643153"/>
      <w:bookmarkStart w:id="227" w:name="_Toc76540597"/>
      <w:bookmarkStart w:id="228" w:name="_Toc82415381"/>
      <w:bookmarkStart w:id="229" w:name="_Toc89937352"/>
      <w:bookmarkStart w:id="230" w:name="_Toc98752284"/>
      <w:bookmarkStart w:id="231" w:name="_Toc106129776"/>
      <w:bookmarkStart w:id="232" w:name="_Toc121931486"/>
      <w:bookmarkEnd w:id="212"/>
      <w:r w:rsidR="00B06ECE" w:rsidRPr="00535751">
        <w:lastRenderedPageBreak/>
        <w:t>1</w:t>
      </w:r>
      <w:r w:rsidR="00B06ECE" w:rsidRPr="00535751">
        <w:tab/>
        <w:t>Scope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233" w:name="_Toc21098335"/>
      <w:bookmarkStart w:id="234" w:name="_Toc29470562"/>
      <w:bookmarkStart w:id="235" w:name="_Toc37141930"/>
      <w:bookmarkStart w:id="236" w:name="_Toc37141981"/>
      <w:bookmarkStart w:id="237" w:name="_Toc37142033"/>
      <w:bookmarkStart w:id="238" w:name="_Toc37269036"/>
      <w:bookmarkStart w:id="239" w:name="_Toc37269079"/>
      <w:bookmarkStart w:id="240" w:name="_Toc45907602"/>
      <w:bookmarkStart w:id="241" w:name="_Toc52564784"/>
      <w:bookmarkStart w:id="242" w:name="_Toc60857379"/>
      <w:bookmarkStart w:id="243" w:name="_Toc61184706"/>
      <w:bookmarkStart w:id="244" w:name="_Toc66389960"/>
      <w:bookmarkStart w:id="245" w:name="_Toc66390015"/>
      <w:bookmarkStart w:id="246" w:name="_Toc74643154"/>
      <w:bookmarkStart w:id="247" w:name="_Toc76540598"/>
      <w:bookmarkStart w:id="248" w:name="_Toc82415382"/>
      <w:bookmarkStart w:id="249" w:name="_Toc89937353"/>
      <w:bookmarkStart w:id="250" w:name="_Toc98752285"/>
      <w:bookmarkStart w:id="251" w:name="_Toc106129777"/>
      <w:bookmarkStart w:id="252" w:name="_Toc121931487"/>
      <w:r w:rsidRPr="00535751">
        <w:t>2</w:t>
      </w:r>
      <w:r w:rsidRPr="00535751">
        <w:tab/>
        <w:t>References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253" w:name="OLE_LINK1"/>
      <w:bookmarkStart w:id="254" w:name="OLE_LINK2"/>
      <w:bookmarkStart w:id="255" w:name="OLE_LINK3"/>
      <w:bookmarkStart w:id="256"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53"/>
    <w:bookmarkEnd w:id="254"/>
    <w:bookmarkEnd w:id="255"/>
    <w:bookmarkEnd w:id="256"/>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257" w:name="_Toc21098336"/>
      <w:bookmarkStart w:id="258" w:name="_Toc29470563"/>
      <w:bookmarkStart w:id="259" w:name="_Toc37141931"/>
      <w:bookmarkStart w:id="260" w:name="_Toc37141982"/>
      <w:bookmarkStart w:id="261" w:name="_Toc37142034"/>
      <w:bookmarkStart w:id="262" w:name="_Toc37269037"/>
      <w:bookmarkStart w:id="263" w:name="_Toc37269080"/>
      <w:bookmarkStart w:id="264" w:name="_Toc45907603"/>
      <w:bookmarkStart w:id="265" w:name="_Toc52564785"/>
      <w:bookmarkStart w:id="266" w:name="_Toc60857380"/>
      <w:bookmarkStart w:id="267" w:name="_Toc61184707"/>
      <w:bookmarkStart w:id="268" w:name="_Toc66389961"/>
      <w:bookmarkStart w:id="269" w:name="_Toc66390016"/>
      <w:bookmarkStart w:id="270" w:name="_Toc74643155"/>
      <w:bookmarkStart w:id="271" w:name="_Toc76540599"/>
      <w:bookmarkStart w:id="272" w:name="_Toc82415383"/>
      <w:bookmarkStart w:id="273" w:name="_Toc89937354"/>
      <w:bookmarkStart w:id="274" w:name="_Toc98752286"/>
      <w:bookmarkStart w:id="275" w:name="_Toc106129778"/>
      <w:bookmarkStart w:id="276" w:name="_Toc121931488"/>
      <w:r w:rsidRPr="00535751">
        <w:t>3</w:t>
      </w:r>
      <w:r w:rsidRPr="00535751">
        <w:tab/>
        <w:t>Definitions, symbols and abbreviations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2084B3E" w14:textId="77777777" w:rsidR="00B06ECE" w:rsidRPr="00535751" w:rsidRDefault="00B06ECE" w:rsidP="00B06ECE">
      <w:pPr>
        <w:pStyle w:val="Heading2"/>
      </w:pPr>
      <w:bookmarkStart w:id="277" w:name="_Toc21098337"/>
      <w:bookmarkStart w:id="278" w:name="_Toc29470564"/>
      <w:bookmarkStart w:id="279" w:name="_Toc37141932"/>
      <w:bookmarkStart w:id="280" w:name="_Toc37141983"/>
      <w:bookmarkStart w:id="281" w:name="_Toc37142035"/>
      <w:bookmarkStart w:id="282" w:name="_Toc37269038"/>
      <w:bookmarkStart w:id="283" w:name="_Toc37269081"/>
      <w:bookmarkStart w:id="284" w:name="_Toc45907604"/>
      <w:bookmarkStart w:id="285" w:name="_Toc52564786"/>
      <w:bookmarkStart w:id="286" w:name="_Toc60857381"/>
      <w:bookmarkStart w:id="287" w:name="_Toc61184708"/>
      <w:bookmarkStart w:id="288" w:name="_Toc66389962"/>
      <w:bookmarkStart w:id="289" w:name="_Toc66390017"/>
      <w:bookmarkStart w:id="290" w:name="_Toc74643156"/>
      <w:bookmarkStart w:id="291" w:name="_Toc76540600"/>
      <w:bookmarkStart w:id="292" w:name="_Toc82415384"/>
      <w:bookmarkStart w:id="293" w:name="_Toc89937355"/>
      <w:bookmarkStart w:id="294" w:name="_Toc98752287"/>
      <w:bookmarkStart w:id="295" w:name="_Toc106129779"/>
      <w:bookmarkStart w:id="296" w:name="_Toc121931489"/>
      <w:r w:rsidRPr="00535751">
        <w:t>3.1</w:t>
      </w:r>
      <w:r w:rsidRPr="00535751">
        <w:tab/>
        <w:t>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297" w:name="_Toc21098338"/>
      <w:bookmarkStart w:id="298" w:name="_Toc29470565"/>
      <w:bookmarkStart w:id="299" w:name="_Toc37141933"/>
      <w:bookmarkStart w:id="300" w:name="_Toc37141984"/>
      <w:bookmarkStart w:id="301" w:name="_Toc37142036"/>
      <w:bookmarkStart w:id="302" w:name="_Toc37269039"/>
      <w:bookmarkStart w:id="303" w:name="_Toc37269082"/>
      <w:bookmarkStart w:id="304" w:name="_Toc45907605"/>
      <w:bookmarkStart w:id="305" w:name="_Toc52564787"/>
      <w:bookmarkStart w:id="306" w:name="_Toc60857382"/>
      <w:bookmarkStart w:id="307" w:name="_Toc61184709"/>
      <w:bookmarkStart w:id="308" w:name="_Toc66389963"/>
      <w:bookmarkStart w:id="309" w:name="_Toc66390018"/>
      <w:bookmarkStart w:id="310" w:name="_Toc74643157"/>
      <w:bookmarkStart w:id="311" w:name="_Toc76540601"/>
      <w:bookmarkStart w:id="312" w:name="_Toc82415385"/>
      <w:bookmarkStart w:id="313" w:name="_Toc89937356"/>
      <w:bookmarkStart w:id="314" w:name="_Toc98752288"/>
      <w:bookmarkStart w:id="315" w:name="_Toc106129780"/>
      <w:bookmarkStart w:id="316" w:name="_Toc121931490"/>
      <w:r w:rsidRPr="00535751">
        <w:lastRenderedPageBreak/>
        <w:t>3.2</w:t>
      </w:r>
      <w:r w:rsidRPr="00535751">
        <w:tab/>
        <w:t>Symbols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317" w:name="_Toc21098339"/>
      <w:bookmarkStart w:id="318" w:name="_Toc29470566"/>
      <w:bookmarkStart w:id="319" w:name="_Toc37141934"/>
      <w:bookmarkStart w:id="320" w:name="_Toc37141985"/>
      <w:bookmarkStart w:id="321" w:name="_Toc37142037"/>
      <w:bookmarkStart w:id="322" w:name="_Toc37269040"/>
      <w:bookmarkStart w:id="323" w:name="_Toc37269083"/>
      <w:bookmarkStart w:id="324" w:name="_Toc45907606"/>
      <w:bookmarkStart w:id="325" w:name="_Toc52564788"/>
      <w:bookmarkStart w:id="326" w:name="_Toc60857383"/>
      <w:bookmarkStart w:id="327" w:name="_Toc61184710"/>
      <w:bookmarkStart w:id="328" w:name="_Toc66389964"/>
      <w:bookmarkStart w:id="329" w:name="_Toc66390019"/>
      <w:bookmarkStart w:id="330" w:name="_Toc74643158"/>
      <w:bookmarkStart w:id="331" w:name="_Toc76540602"/>
      <w:bookmarkStart w:id="332" w:name="_Toc82415386"/>
      <w:bookmarkStart w:id="333" w:name="_Toc89937357"/>
      <w:bookmarkStart w:id="334" w:name="_Toc98752289"/>
      <w:bookmarkStart w:id="335" w:name="_Toc106129781"/>
      <w:bookmarkStart w:id="336" w:name="_Toc121931491"/>
      <w:r w:rsidRPr="00535751">
        <w:t>3.3</w:t>
      </w:r>
      <w:r w:rsidRPr="00535751">
        <w:tab/>
        <w:t>Abbreviations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337" w:name="_Toc21098340"/>
      <w:bookmarkStart w:id="338" w:name="_Toc29470567"/>
      <w:bookmarkStart w:id="339" w:name="_Toc37141935"/>
      <w:bookmarkStart w:id="340" w:name="_Toc37141986"/>
      <w:bookmarkStart w:id="341" w:name="_Toc37142038"/>
      <w:bookmarkStart w:id="342" w:name="_Toc37269041"/>
      <w:bookmarkStart w:id="343" w:name="_Toc37269084"/>
      <w:bookmarkStart w:id="344" w:name="_Toc45907607"/>
      <w:bookmarkStart w:id="345" w:name="_Toc52564789"/>
      <w:bookmarkStart w:id="346" w:name="_Toc60857384"/>
      <w:bookmarkStart w:id="347" w:name="_Toc61184711"/>
      <w:bookmarkStart w:id="348" w:name="_Toc66389965"/>
      <w:bookmarkStart w:id="349" w:name="_Toc66390020"/>
      <w:bookmarkStart w:id="350" w:name="_Toc74643159"/>
      <w:bookmarkStart w:id="351" w:name="_Toc76540603"/>
      <w:bookmarkStart w:id="352" w:name="_Toc82415387"/>
      <w:bookmarkStart w:id="353" w:name="_Toc89937358"/>
      <w:bookmarkStart w:id="354" w:name="_Toc98752290"/>
      <w:bookmarkStart w:id="355" w:name="_Toc106129782"/>
      <w:bookmarkStart w:id="356" w:name="_Toc121931492"/>
      <w:r w:rsidRPr="00535751">
        <w:t>4</w:t>
      </w:r>
      <w:r w:rsidRPr="00535751">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357" w:name="_Toc21098341"/>
      <w:bookmarkStart w:id="358" w:name="_Toc29470568"/>
      <w:bookmarkStart w:id="359" w:name="_Toc37141936"/>
      <w:bookmarkStart w:id="360" w:name="_Toc37141987"/>
      <w:bookmarkStart w:id="361" w:name="_Toc37142039"/>
      <w:bookmarkStart w:id="362" w:name="_Toc37269042"/>
      <w:bookmarkStart w:id="363" w:name="_Toc37269085"/>
      <w:bookmarkStart w:id="364" w:name="_Toc45907608"/>
      <w:bookmarkStart w:id="365" w:name="_Toc52564790"/>
      <w:bookmarkStart w:id="366" w:name="_Toc60857385"/>
      <w:bookmarkStart w:id="367" w:name="_Toc61184712"/>
      <w:bookmarkStart w:id="368" w:name="_Toc66389966"/>
      <w:bookmarkStart w:id="369" w:name="_Toc66390021"/>
      <w:bookmarkStart w:id="370" w:name="_Toc74643160"/>
      <w:bookmarkStart w:id="371" w:name="_Toc76540604"/>
      <w:bookmarkStart w:id="372" w:name="_Toc82415388"/>
      <w:bookmarkStart w:id="373" w:name="_Toc89937359"/>
      <w:bookmarkStart w:id="374" w:name="_Toc98752291"/>
      <w:bookmarkStart w:id="375" w:name="_Toc106129783"/>
      <w:bookmarkStart w:id="376" w:name="_Toc121931493"/>
      <w:r w:rsidRPr="00535751">
        <w:t>5</w:t>
      </w:r>
      <w:r w:rsidRPr="00535751">
        <w:tab/>
        <w:t>Release independent features for NR frequency range 1</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9FE24C7" w14:textId="77777777" w:rsidR="00B06ECE" w:rsidRPr="00535751" w:rsidRDefault="00B06ECE" w:rsidP="00B06ECE">
      <w:pPr>
        <w:pStyle w:val="Heading2"/>
      </w:pPr>
      <w:bookmarkStart w:id="377" w:name="_Toc21098342"/>
      <w:bookmarkStart w:id="378" w:name="_Toc29470569"/>
      <w:bookmarkStart w:id="379" w:name="_Toc37141937"/>
      <w:bookmarkStart w:id="380" w:name="_Toc37141988"/>
      <w:bookmarkStart w:id="381" w:name="_Toc37142040"/>
      <w:bookmarkStart w:id="382" w:name="_Toc37269043"/>
      <w:bookmarkStart w:id="383" w:name="_Toc37269086"/>
      <w:bookmarkStart w:id="384" w:name="_Toc45907609"/>
      <w:bookmarkStart w:id="385" w:name="_Toc52564791"/>
      <w:bookmarkStart w:id="386" w:name="_Toc60857386"/>
      <w:bookmarkStart w:id="387" w:name="_Toc61184713"/>
      <w:bookmarkStart w:id="388" w:name="_Toc66389967"/>
      <w:bookmarkStart w:id="389" w:name="_Toc66390022"/>
      <w:bookmarkStart w:id="390" w:name="_Toc74643161"/>
      <w:bookmarkStart w:id="391" w:name="_Toc76540605"/>
      <w:bookmarkStart w:id="392" w:name="_Toc82415389"/>
      <w:bookmarkStart w:id="393" w:name="_Toc89937360"/>
      <w:bookmarkStart w:id="394" w:name="_Toc98752292"/>
      <w:bookmarkStart w:id="395" w:name="_Toc106129784"/>
      <w:bookmarkStart w:id="396" w:name="_Toc121931494"/>
      <w:r w:rsidRPr="00535751">
        <w:t>5.1</w:t>
      </w:r>
      <w:r w:rsidRPr="00535751">
        <w:tab/>
        <w:t>Additional NR operating bands and UE power classes for NR frequency range 1</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0C38F67" w:rsidR="003F28E3" w:rsidRPr="00535751" w:rsidRDefault="004C023B" w:rsidP="000052EC">
            <w:pPr>
              <w:pStyle w:val="TAC"/>
            </w:pPr>
            <w:r w:rsidRPr="00535751">
              <w:t>Table B.4.1-1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397" w:name="_Toc21098343"/>
      <w:bookmarkStart w:id="398" w:name="_Toc29470570"/>
      <w:bookmarkStart w:id="399" w:name="_Toc37141938"/>
      <w:bookmarkStart w:id="400" w:name="_Toc37141989"/>
      <w:bookmarkStart w:id="401" w:name="_Toc37142041"/>
      <w:bookmarkStart w:id="402" w:name="_Toc37269044"/>
      <w:bookmarkStart w:id="403" w:name="_Toc37269087"/>
      <w:bookmarkStart w:id="404" w:name="_Toc45907610"/>
      <w:bookmarkStart w:id="405" w:name="_Toc52564792"/>
      <w:bookmarkStart w:id="406" w:name="_Toc60857387"/>
      <w:bookmarkStart w:id="407" w:name="_Toc61184714"/>
      <w:bookmarkStart w:id="408" w:name="_Toc66389968"/>
      <w:bookmarkStart w:id="409" w:name="_Toc66390023"/>
      <w:bookmarkStart w:id="410" w:name="_Toc74643162"/>
      <w:bookmarkStart w:id="411" w:name="_Toc76540606"/>
      <w:bookmarkStart w:id="412" w:name="_Toc82415390"/>
      <w:bookmarkStart w:id="413" w:name="_Toc89937361"/>
      <w:bookmarkStart w:id="414" w:name="_Toc98752293"/>
      <w:bookmarkStart w:id="415" w:name="_Toc106129785"/>
      <w:bookmarkStart w:id="416" w:name="_Toc121931495"/>
      <w:r w:rsidRPr="00535751">
        <w:t>5.2</w:t>
      </w:r>
      <w:r w:rsidRPr="00535751">
        <w:tab/>
        <w:t>Additional NR CA configurations for NR frequency range 1</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E86DAA0" w14:textId="196161F3" w:rsidR="004C023B" w:rsidRPr="00CB5141" w:rsidRDefault="004C023B" w:rsidP="004C023B">
      <w:pPr>
        <w:keepNext/>
        <w:keepLines/>
        <w:spacing w:before="120"/>
        <w:ind w:left="1134" w:hanging="1134"/>
        <w:outlineLvl w:val="2"/>
        <w:rPr>
          <w:rFonts w:ascii="Arial" w:eastAsiaTheme="minorEastAsia" w:hAnsi="Arial"/>
          <w:sz w:val="28"/>
        </w:rPr>
      </w:pPr>
      <w:bookmarkStart w:id="417" w:name="_Toc21098344"/>
      <w:bookmarkStart w:id="418" w:name="_Toc29470571"/>
      <w:bookmarkStart w:id="419" w:name="_Toc37141939"/>
      <w:bookmarkStart w:id="420" w:name="_Toc37141990"/>
      <w:bookmarkStart w:id="421" w:name="_Toc37142042"/>
      <w:bookmarkStart w:id="422" w:name="_Toc37269045"/>
      <w:bookmarkStart w:id="423" w:name="_Toc37269088"/>
      <w:bookmarkStart w:id="424" w:name="_Toc45907611"/>
      <w:bookmarkStart w:id="425" w:name="_Toc52564793"/>
      <w:bookmarkStart w:id="426" w:name="_Toc60857388"/>
      <w:bookmarkStart w:id="427" w:name="_Toc61184715"/>
      <w:bookmarkStart w:id="428" w:name="_Toc66389969"/>
      <w:bookmarkStart w:id="429" w:name="_Toc66390024"/>
      <w:bookmarkStart w:id="430" w:name="_Toc74643163"/>
      <w:bookmarkStart w:id="431" w:name="_Toc76540607"/>
      <w:bookmarkStart w:id="432" w:name="_Toc82415391"/>
      <w:bookmarkStart w:id="433" w:name="_Toc89937362"/>
      <w:bookmarkStart w:id="434" w:name="_Toc98752294"/>
      <w:r w:rsidRPr="00CB5141">
        <w:rPr>
          <w:rFonts w:ascii="Arial" w:eastAsiaTheme="minorEastAsia" w:hAnsi="Arial"/>
          <w:sz w:val="28"/>
        </w:rPr>
        <w:t>5.2.1</w:t>
      </w:r>
      <w:r w:rsidRPr="00CB5141">
        <w:rPr>
          <w:rFonts w:ascii="Arial" w:eastAsiaTheme="minorEastAsia" w:hAnsi="Arial"/>
          <w:sz w:val="28"/>
        </w:rPr>
        <w:tab/>
        <w:t>Intra-band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55E87A9E" w14:textId="626A0816" w:rsidR="004C023B" w:rsidRPr="00CB5141" w:rsidRDefault="004C023B" w:rsidP="004C023B">
      <w:pPr>
        <w:pStyle w:val="TH"/>
        <w:rPr>
          <w:rFonts w:eastAsiaTheme="minorEastAsia"/>
          <w:lang w:eastAsia="ko-KR"/>
        </w:rPr>
      </w:pPr>
      <w:r w:rsidRPr="00CB5141">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18C511A8" w:rsidR="000052EC" w:rsidRPr="00535751" w:rsidRDefault="004C023B" w:rsidP="000052EC">
            <w:pPr>
              <w:pStyle w:val="TAC"/>
              <w:rPr>
                <w:lang w:val="sv-FI"/>
              </w:rPr>
            </w:pPr>
            <w:r w:rsidRPr="00CB5141">
              <w:rPr>
                <w:rFonts w:eastAsiaTheme="minorEastAsia" w:hint="eastAsia"/>
                <w:lang w:val="sv-FI" w:eastAsia="zh-TW"/>
              </w:rPr>
              <w:t xml:space="preserve">B, </w:t>
            </w:r>
            <w:r w:rsidRPr="00CB5141">
              <w:rPr>
                <w:rFonts w:eastAsiaTheme="minorEastAsia"/>
                <w:lang w:val="sv-FI"/>
              </w:rPr>
              <w:t>C, D, E, G, H, I, J, K, L,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0364A3C2" w14:textId="5B430F74" w:rsidR="004C023B" w:rsidRPr="00CB5141" w:rsidRDefault="004C023B" w:rsidP="004C023B">
      <w:pPr>
        <w:pStyle w:val="TH"/>
        <w:rPr>
          <w:rFonts w:eastAsiaTheme="minorEastAsia"/>
          <w:lang w:eastAsia="ko-KR"/>
        </w:rPr>
      </w:pPr>
      <w:r w:rsidRPr="00CB5141">
        <w:rPr>
          <w:rFonts w:eastAsiaTheme="minorEastAsia"/>
        </w:rPr>
        <w:lastRenderedPageBreak/>
        <w:t>Table 5.2.1-</w:t>
      </w:r>
      <w:r w:rsidRPr="00CB5141">
        <w:rPr>
          <w:rFonts w:eastAsiaTheme="minorEastAsia" w:hint="eastAsia"/>
          <w:lang w:eastAsia="zh-TW"/>
        </w:rPr>
        <w:t>2</w:t>
      </w:r>
      <w:r w:rsidRPr="00CB5141">
        <w:rPr>
          <w:rFonts w:eastAsiaTheme="minorEastAsia"/>
        </w:rPr>
        <w:t xml:space="preserve">: NR intra-band </w:t>
      </w:r>
      <w:r w:rsidRPr="00CB5141">
        <w:rPr>
          <w:rFonts w:eastAsiaTheme="minorEastAsia" w:hint="eastAsia"/>
          <w:lang w:eastAsia="zh-TW"/>
        </w:rPr>
        <w:t xml:space="preserve">non-contiguous </w:t>
      </w:r>
      <w:r w:rsidRPr="00CB5141">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D0B582C" w14:textId="36B4C289" w:rsidR="004C023B" w:rsidRPr="00CB5141" w:rsidRDefault="004C023B" w:rsidP="00D74CE9">
      <w:pPr>
        <w:pStyle w:val="Heading3"/>
        <w:rPr>
          <w:rFonts w:eastAsiaTheme="minorEastAsia"/>
        </w:rPr>
      </w:pPr>
      <w:bookmarkStart w:id="435" w:name="_Toc21098345"/>
      <w:bookmarkStart w:id="436" w:name="_Toc29470572"/>
      <w:bookmarkStart w:id="437" w:name="_Toc37141940"/>
      <w:bookmarkStart w:id="438" w:name="_Toc37141991"/>
      <w:bookmarkStart w:id="439" w:name="_Toc37142043"/>
      <w:bookmarkStart w:id="440" w:name="_Toc37269046"/>
      <w:bookmarkStart w:id="441" w:name="_Toc37269089"/>
      <w:bookmarkStart w:id="442" w:name="_Toc45907612"/>
      <w:bookmarkStart w:id="443" w:name="_Toc52564794"/>
      <w:bookmarkStart w:id="444" w:name="_Toc60857389"/>
      <w:bookmarkStart w:id="445" w:name="_Toc61184716"/>
      <w:bookmarkStart w:id="446" w:name="_Toc66389970"/>
      <w:bookmarkStart w:id="447" w:name="_Toc66390025"/>
      <w:bookmarkStart w:id="448" w:name="_Toc74643164"/>
      <w:bookmarkStart w:id="449" w:name="_Toc76540608"/>
      <w:bookmarkStart w:id="450" w:name="_Toc82415392"/>
      <w:bookmarkStart w:id="451" w:name="_Toc89937363"/>
      <w:bookmarkStart w:id="452" w:name="_Toc98752295"/>
      <w:bookmarkStart w:id="453" w:name="_Toc106129786"/>
      <w:bookmarkStart w:id="454" w:name="OLE_LINK27"/>
      <w:bookmarkStart w:id="455" w:name="_Toc121931496"/>
      <w:r w:rsidRPr="00CB5141">
        <w:rPr>
          <w:rFonts w:eastAsiaTheme="minorEastAsia"/>
        </w:rPr>
        <w:t>5.2.2</w:t>
      </w:r>
      <w:r w:rsidRPr="00CB5141">
        <w:rPr>
          <w:rFonts w:eastAsiaTheme="minorEastAsia"/>
        </w:rPr>
        <w:tab/>
        <w:t>Inter-band CA</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5"/>
    </w:p>
    <w:p w14:paraId="766E5A8B" w14:textId="4F97E31A" w:rsidR="004C023B" w:rsidRPr="00CB5141" w:rsidRDefault="004C023B" w:rsidP="004C023B">
      <w:pPr>
        <w:rPr>
          <w:rFonts w:eastAsiaTheme="minorEastAsia"/>
        </w:rPr>
      </w:pPr>
      <w:r w:rsidRPr="00CB5141">
        <w:rPr>
          <w:rFonts w:eastAsiaTheme="minorEastAsia"/>
        </w:rPr>
        <w:t>Requirements for a Rel-16 UE for additional NR inter-band CA configurations within FR1 compared to TS 38.101-1 of Rel-16 [2] are introduced via this clause.</w:t>
      </w:r>
    </w:p>
    <w:p w14:paraId="74590B02" w14:textId="10F0346A" w:rsidR="004C023B" w:rsidRPr="00CB5141" w:rsidRDefault="004C023B" w:rsidP="00D74CE9">
      <w:pPr>
        <w:pStyle w:val="TH"/>
        <w:rPr>
          <w:rFonts w:eastAsiaTheme="minorEastAsia"/>
        </w:rPr>
      </w:pPr>
      <w:r w:rsidRPr="00CB5141">
        <w:rPr>
          <w:rFonts w:eastAsiaTheme="minorEastAsia"/>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454"/>
    </w:tbl>
    <w:p w14:paraId="6A274A81" w14:textId="77777777" w:rsidR="00B06ECE" w:rsidRPr="00535751" w:rsidRDefault="00B06ECE" w:rsidP="00B06ECE"/>
    <w:p w14:paraId="00621CEB" w14:textId="77777777" w:rsidR="00B06ECE" w:rsidRPr="00535751" w:rsidRDefault="00B06ECE" w:rsidP="00B06ECE">
      <w:pPr>
        <w:pStyle w:val="Heading2"/>
      </w:pPr>
      <w:bookmarkStart w:id="456" w:name="_Toc21098346"/>
      <w:bookmarkStart w:id="457" w:name="_Toc29470573"/>
      <w:bookmarkStart w:id="458" w:name="_Toc37141941"/>
      <w:bookmarkStart w:id="459" w:name="_Toc37141992"/>
      <w:bookmarkStart w:id="460" w:name="_Toc37142044"/>
      <w:bookmarkStart w:id="461" w:name="_Toc37269047"/>
      <w:bookmarkStart w:id="462" w:name="_Toc37269090"/>
      <w:bookmarkStart w:id="463" w:name="_Toc45907613"/>
      <w:bookmarkStart w:id="464" w:name="_Toc52564795"/>
      <w:bookmarkStart w:id="465" w:name="_Toc60857390"/>
      <w:bookmarkStart w:id="466" w:name="_Toc61184717"/>
      <w:bookmarkStart w:id="467" w:name="_Toc66389971"/>
      <w:bookmarkStart w:id="468" w:name="_Toc66390026"/>
      <w:bookmarkStart w:id="469" w:name="_Toc74643165"/>
      <w:bookmarkStart w:id="470" w:name="_Toc76540609"/>
      <w:bookmarkStart w:id="471" w:name="_Toc82415393"/>
      <w:bookmarkStart w:id="472" w:name="_Toc89937364"/>
      <w:bookmarkStart w:id="473" w:name="_Toc98752296"/>
      <w:bookmarkStart w:id="474" w:name="_Toc106129787"/>
      <w:bookmarkStart w:id="475" w:name="_Toc121931497"/>
      <w:r w:rsidRPr="00535751">
        <w:t>5.3</w:t>
      </w:r>
      <w:r w:rsidRPr="00535751">
        <w:tab/>
        <w:t>Additional NR SUL configurations for NR frequency range 1</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476" w:name="_Toc60857391"/>
      <w:bookmarkStart w:id="477" w:name="_Toc61184718"/>
      <w:bookmarkStart w:id="478" w:name="_Toc66389972"/>
      <w:bookmarkStart w:id="479" w:name="_Toc66390027"/>
      <w:bookmarkStart w:id="480" w:name="_Toc74643166"/>
      <w:bookmarkStart w:id="481" w:name="_Toc76540610"/>
      <w:bookmarkStart w:id="482" w:name="_Toc82415394"/>
      <w:bookmarkStart w:id="483" w:name="_Toc89937365"/>
    </w:p>
    <w:p w14:paraId="4A307172" w14:textId="198B399D" w:rsidR="00371B09" w:rsidRDefault="00371B09" w:rsidP="00371B09">
      <w:pPr>
        <w:pStyle w:val="Heading2"/>
      </w:pPr>
      <w:bookmarkStart w:id="484" w:name="_Toc98752297"/>
      <w:bookmarkStart w:id="485" w:name="_Toc106129788"/>
      <w:bookmarkStart w:id="486" w:name="_Toc121931498"/>
      <w:r>
        <w:lastRenderedPageBreak/>
        <w:t>5.</w:t>
      </w:r>
      <w:r>
        <w:rPr>
          <w:lang w:eastAsia="zh-CN"/>
        </w:rPr>
        <w:t>4</w:t>
      </w:r>
      <w:r>
        <w:tab/>
        <w:t>Other release independent features for NR frequency range 1</w:t>
      </w:r>
      <w:bookmarkEnd w:id="476"/>
      <w:bookmarkEnd w:id="477"/>
      <w:bookmarkEnd w:id="478"/>
      <w:bookmarkEnd w:id="479"/>
      <w:bookmarkEnd w:id="480"/>
      <w:bookmarkEnd w:id="481"/>
      <w:bookmarkEnd w:id="482"/>
      <w:bookmarkEnd w:id="483"/>
      <w:bookmarkEnd w:id="484"/>
      <w:bookmarkEnd w:id="485"/>
      <w:bookmarkEnd w:id="486"/>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981DBB">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981DBB">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981DB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981DBB">
            <w:pPr>
              <w:pStyle w:val="TAL"/>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981DBB">
            <w:pPr>
              <w:pStyle w:val="TAL"/>
            </w:pPr>
            <w:r w:rsidRPr="00FC2972">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981DBB">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81DB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81DBB">
            <w:pPr>
              <w:pStyle w:val="TAL"/>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81DBB">
            <w:pPr>
              <w:pStyle w:val="TAL"/>
            </w:pPr>
          </w:p>
        </w:tc>
      </w:tr>
      <w:tr w:rsidR="00981DBB" w14:paraId="5C3826A7" w14:textId="77777777" w:rsidTr="00450BA3">
        <w:tc>
          <w:tcPr>
            <w:tcW w:w="1844" w:type="dxa"/>
            <w:tcBorders>
              <w:top w:val="single" w:sz="4" w:space="0" w:color="auto"/>
              <w:left w:val="single" w:sz="4" w:space="0" w:color="auto"/>
              <w:bottom w:val="single" w:sz="4" w:space="0" w:color="auto"/>
              <w:right w:val="single" w:sz="4" w:space="0" w:color="auto"/>
            </w:tcBorders>
          </w:tcPr>
          <w:p w14:paraId="5C70A314" w14:textId="5661455E" w:rsidR="00981DBB" w:rsidRPr="00E44700" w:rsidRDefault="00981DBB" w:rsidP="00981DBB">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2E99" w14:textId="6CAF167D" w:rsidR="00981DBB" w:rsidRDefault="00981DBB" w:rsidP="00981DBB">
            <w:pPr>
              <w:pStyle w:val="TAC"/>
              <w:rPr>
                <w:lang w:eastAsia="zh-TW"/>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6198D9" w14:textId="13FEB678"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3317A93" w14:textId="2DAAD337"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981DBB" w14:paraId="78C75B41" w14:textId="77777777" w:rsidTr="00450BA3">
        <w:tc>
          <w:tcPr>
            <w:tcW w:w="1844" w:type="dxa"/>
            <w:tcBorders>
              <w:top w:val="single" w:sz="4" w:space="0" w:color="auto"/>
              <w:left w:val="single" w:sz="4" w:space="0" w:color="auto"/>
              <w:bottom w:val="single" w:sz="4" w:space="0" w:color="auto"/>
              <w:right w:val="single" w:sz="4" w:space="0" w:color="auto"/>
            </w:tcBorders>
          </w:tcPr>
          <w:p w14:paraId="39DC4598" w14:textId="0D75B29C" w:rsidR="00981DBB" w:rsidRPr="00E44700" w:rsidRDefault="00981DBB" w:rsidP="00981DBB">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6B115" w14:textId="7751C50A" w:rsidR="00981DBB" w:rsidRDefault="00981DBB" w:rsidP="00981DBB">
            <w:pPr>
              <w:pStyle w:val="TAC"/>
              <w:rPr>
                <w:lang w:eastAsia="zh-TW"/>
              </w:rPr>
            </w:pPr>
            <w:r>
              <w:rPr>
                <w:rFonts w:hint="eastAsia"/>
                <w:lang w:eastAsia="zh-CN"/>
              </w:rPr>
              <w:t>R</w:t>
            </w:r>
            <w:r>
              <w:rPr>
                <w:lang w:eastAsia="zh-CN"/>
              </w:rPr>
              <w:t xml:space="preserve">el-15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48A45CCD" w14:textId="1700FD95"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4890D12" w14:textId="1C0CF4CE"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3102F5" w14:paraId="074769D1" w14:textId="77777777" w:rsidTr="00450BA3">
        <w:tc>
          <w:tcPr>
            <w:tcW w:w="1844" w:type="dxa"/>
            <w:tcBorders>
              <w:top w:val="single" w:sz="4" w:space="0" w:color="auto"/>
              <w:left w:val="single" w:sz="4" w:space="0" w:color="auto"/>
              <w:bottom w:val="single" w:sz="4" w:space="0" w:color="auto"/>
              <w:right w:val="single" w:sz="4" w:space="0" w:color="auto"/>
            </w:tcBorders>
          </w:tcPr>
          <w:p w14:paraId="319C05DB" w14:textId="6A8DB2E4" w:rsidR="003102F5" w:rsidRPr="00BC54DF" w:rsidRDefault="003102F5" w:rsidP="003102F5">
            <w:pPr>
              <w:pStyle w:val="TAL"/>
            </w:pPr>
            <w:ins w:id="487" w:author="Jingjing Chen" w:date="2022-11-04T19:01:00Z">
              <w:r>
                <w:t>RRM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98264" w14:textId="5914C3CC" w:rsidR="003102F5" w:rsidRDefault="003102F5" w:rsidP="003102F5">
            <w:pPr>
              <w:pStyle w:val="TAC"/>
              <w:rPr>
                <w:rFonts w:hint="eastAsia"/>
                <w:lang w:eastAsia="zh-CN"/>
              </w:rPr>
            </w:pPr>
            <w:ins w:id="488" w:author="Jingjing Chen" w:date="2022-11-04T19:01:00Z">
              <w:r>
                <w:rPr>
                  <w:rFonts w:hint="eastAsia"/>
                  <w:lang w:eastAsia="zh-CN"/>
                </w:rPr>
                <w:t>R</w:t>
              </w:r>
              <w:r>
                <w:rPr>
                  <w:lang w:eastAsia="zh-CN"/>
                </w:rPr>
                <w:t xml:space="preserve">el-16 </w:t>
              </w:r>
              <w:r w:rsidRPr="00354682">
                <w:t xml:space="preserve">(NOTE </w:t>
              </w:r>
              <w:r>
                <w:t>2</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212C1C62" w14:textId="0CA85A54" w:rsidR="003102F5" w:rsidRPr="00FC2972" w:rsidRDefault="003102F5" w:rsidP="003102F5">
            <w:pPr>
              <w:pStyle w:val="TAL"/>
            </w:pPr>
            <w:ins w:id="489" w:author="Jingjing Chen" w:date="2022-11-04T19:01:00Z">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34499E37" w14:textId="319E0D9A" w:rsidR="003102F5" w:rsidRPr="00FC2972" w:rsidRDefault="003102F5" w:rsidP="003102F5">
            <w:pPr>
              <w:pStyle w:val="TAL"/>
            </w:pPr>
            <w:ins w:id="490" w:author="Jingjing Chen" w:date="2022-11-04T19:01:00Z">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ins>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02440D7D" w14:textId="77777777" w:rsidR="00371B09" w:rsidRDefault="00371B09" w:rsidP="001E2452">
            <w:pPr>
              <w:pStyle w:val="TAN"/>
            </w:pPr>
            <w:r>
              <w:t>NOTE 1:</w:t>
            </w:r>
            <w:r w:rsidR="00CD68C5" w:rsidRPr="0087716F">
              <w:tab/>
            </w:r>
            <w:r>
              <w:t>Rel-15 UEs supporting the high speed train are assumed to read the Rel-16 high speed train scenario information, which is broadcast to all UEs.</w:t>
            </w:r>
          </w:p>
          <w:p w14:paraId="15C0201A" w14:textId="48194456" w:rsidR="00981DBB" w:rsidRDefault="00981DBB" w:rsidP="00981DBB">
            <w:pPr>
              <w:pStyle w:val="TAL"/>
            </w:pPr>
            <w:r>
              <w:rPr>
                <w:rFonts w:hint="eastAsia"/>
                <w:lang w:eastAsia="zh-CN"/>
              </w:rPr>
              <w:t>N</w:t>
            </w:r>
            <w:r>
              <w:rPr>
                <w:lang w:eastAsia="zh-CN"/>
              </w:rPr>
              <w:t>OTE 2:</w:t>
            </w:r>
            <w:r w:rsidRPr="0087716F">
              <w:tab/>
            </w:r>
            <w:r>
              <w:t>Rel-16 UEs supporting the high speed train are assumed to read the Rel-17 high speed train scenario information, which is broadcast to all UEs.</w:t>
            </w:r>
          </w:p>
          <w:p w14:paraId="606AF812" w14:textId="16A6191A" w:rsidR="00981DBB" w:rsidRPr="00FC2972" w:rsidRDefault="00981DBB" w:rsidP="00981DBB">
            <w:pPr>
              <w:pStyle w:val="TAN"/>
            </w:pPr>
            <w:r>
              <w:rPr>
                <w:rFonts w:hint="eastAsia"/>
                <w:lang w:eastAsia="zh-CN"/>
              </w:rPr>
              <w:t>N</w:t>
            </w:r>
            <w:r>
              <w:rPr>
                <w:lang w:eastAsia="zh-CN"/>
              </w:rPr>
              <w:t>OTE 3:</w:t>
            </w:r>
            <w:r w:rsidRPr="0087716F">
              <w:tab/>
            </w:r>
            <w:r>
              <w:t>Rel-15 UEs supporting the high speed train are assumed to read the Rel-17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491" w:name="_Toc60857392"/>
      <w:bookmarkStart w:id="492" w:name="_Toc61184719"/>
      <w:bookmarkStart w:id="493" w:name="_Toc66389973"/>
      <w:bookmarkStart w:id="494" w:name="_Toc66390028"/>
      <w:bookmarkStart w:id="495" w:name="_Toc74643167"/>
      <w:bookmarkStart w:id="496" w:name="_Toc76540611"/>
      <w:bookmarkStart w:id="497" w:name="_Toc82415395"/>
      <w:bookmarkStart w:id="498" w:name="_Toc89937366"/>
      <w:bookmarkStart w:id="499" w:name="_Toc98752298"/>
      <w:bookmarkStart w:id="500" w:name="_Toc106129789"/>
      <w:bookmarkStart w:id="501" w:name="_Toc121931499"/>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91"/>
      <w:bookmarkEnd w:id="492"/>
      <w:bookmarkEnd w:id="493"/>
      <w:bookmarkEnd w:id="494"/>
      <w:bookmarkEnd w:id="495"/>
      <w:bookmarkEnd w:id="496"/>
      <w:bookmarkEnd w:id="497"/>
      <w:bookmarkEnd w:id="498"/>
      <w:bookmarkEnd w:id="499"/>
      <w:bookmarkEnd w:id="500"/>
      <w:bookmarkEnd w:id="501"/>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502" w:name="_Toc66389974"/>
      <w:bookmarkStart w:id="503" w:name="_Toc66390029"/>
      <w:bookmarkStart w:id="504" w:name="_Toc74643168"/>
      <w:bookmarkStart w:id="505" w:name="_Toc76540612"/>
      <w:bookmarkStart w:id="506" w:name="_Toc82415396"/>
      <w:bookmarkStart w:id="507" w:name="_Toc89937367"/>
      <w:bookmarkStart w:id="508" w:name="_Toc98752299"/>
      <w:bookmarkStart w:id="509" w:name="_Toc106129790"/>
      <w:bookmarkStart w:id="510" w:name="_Toc121931500"/>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502"/>
      <w:bookmarkEnd w:id="503"/>
      <w:bookmarkEnd w:id="504"/>
      <w:bookmarkEnd w:id="505"/>
      <w:bookmarkEnd w:id="506"/>
      <w:bookmarkEnd w:id="507"/>
      <w:bookmarkEnd w:id="508"/>
      <w:bookmarkEnd w:id="509"/>
      <w:bookmarkEnd w:id="510"/>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511" w:name="_Toc89937368"/>
      <w:bookmarkStart w:id="512" w:name="_Toc98752300"/>
      <w:bookmarkStart w:id="513" w:name="_Toc106129791"/>
      <w:bookmarkStart w:id="514" w:name="_Toc121931501"/>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511"/>
      <w:bookmarkEnd w:id="512"/>
      <w:bookmarkEnd w:id="513"/>
      <w:bookmarkEnd w:id="514"/>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lastRenderedPageBreak/>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515" w:name="_Toc21098347"/>
      <w:bookmarkStart w:id="516" w:name="_Toc29470574"/>
      <w:bookmarkStart w:id="517" w:name="_Toc37141942"/>
      <w:bookmarkStart w:id="518" w:name="_Toc37141993"/>
      <w:bookmarkStart w:id="519" w:name="_Toc37142045"/>
      <w:bookmarkStart w:id="520" w:name="_Toc37269048"/>
      <w:bookmarkStart w:id="521" w:name="_Toc37269091"/>
      <w:bookmarkStart w:id="522" w:name="_Toc45907614"/>
      <w:bookmarkStart w:id="523" w:name="_Toc52564796"/>
      <w:bookmarkStart w:id="524" w:name="_Toc60857393"/>
      <w:bookmarkStart w:id="525" w:name="_Toc61184720"/>
      <w:bookmarkStart w:id="526" w:name="_Toc66389975"/>
      <w:bookmarkStart w:id="527" w:name="_Toc66390030"/>
      <w:bookmarkStart w:id="528" w:name="_Toc74643169"/>
      <w:bookmarkStart w:id="529" w:name="_Toc76540613"/>
      <w:bookmarkStart w:id="530" w:name="_Toc82415397"/>
      <w:bookmarkStart w:id="531" w:name="_Toc89937369"/>
      <w:bookmarkStart w:id="532" w:name="_Toc98752301"/>
      <w:bookmarkStart w:id="533" w:name="_Toc106129792"/>
      <w:bookmarkStart w:id="534" w:name="_Toc121931502"/>
      <w:r w:rsidRPr="00535751">
        <w:t>6</w:t>
      </w:r>
      <w:r w:rsidRPr="00535751">
        <w:tab/>
        <w:t>Release independent features for NR frequency range 2</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1059AB0E" w14:textId="77777777" w:rsidR="00B06ECE" w:rsidRPr="00535751" w:rsidRDefault="00B06ECE" w:rsidP="00B06ECE">
      <w:pPr>
        <w:pStyle w:val="Heading2"/>
      </w:pPr>
      <w:bookmarkStart w:id="535" w:name="_Toc21098348"/>
      <w:bookmarkStart w:id="536" w:name="_Toc29470575"/>
      <w:bookmarkStart w:id="537" w:name="_Toc37141943"/>
      <w:bookmarkStart w:id="538" w:name="_Toc37141994"/>
      <w:bookmarkStart w:id="539" w:name="_Toc37142046"/>
      <w:bookmarkStart w:id="540" w:name="_Toc37269049"/>
      <w:bookmarkStart w:id="541" w:name="_Toc37269092"/>
      <w:bookmarkStart w:id="542" w:name="_Toc45907615"/>
      <w:bookmarkStart w:id="543" w:name="_Toc52564797"/>
      <w:bookmarkStart w:id="544" w:name="_Toc60857394"/>
      <w:bookmarkStart w:id="545" w:name="_Toc61184721"/>
      <w:bookmarkStart w:id="546" w:name="_Toc66389976"/>
      <w:bookmarkStart w:id="547" w:name="_Toc66390031"/>
      <w:bookmarkStart w:id="548" w:name="_Toc74643170"/>
      <w:bookmarkStart w:id="549" w:name="_Toc76540614"/>
      <w:bookmarkStart w:id="550" w:name="_Toc82415398"/>
      <w:bookmarkStart w:id="551" w:name="_Toc89937370"/>
      <w:bookmarkStart w:id="552" w:name="_Toc98752302"/>
      <w:bookmarkStart w:id="553" w:name="_Toc106129793"/>
      <w:bookmarkStart w:id="554" w:name="_Toc121931503"/>
      <w:r w:rsidRPr="00535751">
        <w:t>6.1</w:t>
      </w:r>
      <w:r w:rsidRPr="00535751">
        <w:tab/>
        <w:t>Additional NR operating bands and UE power classes for NR frequency range 2</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555" w:name="_Toc21098349"/>
      <w:bookmarkStart w:id="556" w:name="_Toc29470576"/>
      <w:bookmarkStart w:id="557" w:name="_Toc37141944"/>
      <w:bookmarkStart w:id="558" w:name="_Toc37141995"/>
      <w:bookmarkStart w:id="559" w:name="_Toc37142047"/>
      <w:bookmarkStart w:id="560" w:name="_Toc37269050"/>
      <w:bookmarkStart w:id="561" w:name="_Toc37269093"/>
      <w:bookmarkStart w:id="562" w:name="_Toc45907616"/>
      <w:bookmarkStart w:id="563" w:name="_Toc52564798"/>
      <w:bookmarkStart w:id="564" w:name="_Toc60857395"/>
      <w:bookmarkStart w:id="565" w:name="_Toc61184722"/>
      <w:bookmarkStart w:id="566" w:name="_Toc66389977"/>
      <w:bookmarkStart w:id="567" w:name="_Toc66390032"/>
      <w:bookmarkStart w:id="568" w:name="_Toc74643171"/>
      <w:bookmarkStart w:id="569" w:name="_Toc76540615"/>
      <w:bookmarkStart w:id="570" w:name="_Toc82415399"/>
      <w:bookmarkStart w:id="571" w:name="_Toc89937371"/>
      <w:bookmarkStart w:id="572" w:name="_Toc98752303"/>
      <w:bookmarkStart w:id="573" w:name="_Toc106129794"/>
      <w:bookmarkStart w:id="574" w:name="_Toc121931504"/>
      <w:r w:rsidRPr="00535751">
        <w:t>6.2</w:t>
      </w:r>
      <w:r w:rsidRPr="00535751">
        <w:tab/>
        <w:t>Additional NR CA configurations for NR frequency range 2</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3EFCDAE" w14:textId="3A32F712" w:rsidR="004C023B" w:rsidRPr="00B34E67" w:rsidRDefault="004C023B" w:rsidP="00D74CE9">
      <w:pPr>
        <w:pStyle w:val="Heading3"/>
        <w:rPr>
          <w:rFonts w:eastAsiaTheme="minorEastAsia"/>
        </w:rPr>
      </w:pPr>
      <w:bookmarkStart w:id="575" w:name="_Toc21098350"/>
      <w:bookmarkStart w:id="576" w:name="_Toc29470577"/>
      <w:bookmarkStart w:id="577" w:name="_Toc37141945"/>
      <w:bookmarkStart w:id="578" w:name="_Toc37141996"/>
      <w:bookmarkStart w:id="579" w:name="_Toc37142048"/>
      <w:bookmarkStart w:id="580" w:name="_Toc37269051"/>
      <w:bookmarkStart w:id="581" w:name="_Toc37269094"/>
      <w:bookmarkStart w:id="582" w:name="_Toc45907617"/>
      <w:bookmarkStart w:id="583" w:name="_Toc52564799"/>
      <w:bookmarkStart w:id="584" w:name="_Toc60857396"/>
      <w:bookmarkStart w:id="585" w:name="_Toc61184723"/>
      <w:bookmarkStart w:id="586" w:name="_Toc66389978"/>
      <w:bookmarkStart w:id="587" w:name="_Toc66390033"/>
      <w:bookmarkStart w:id="588" w:name="_Toc74643172"/>
      <w:bookmarkStart w:id="589" w:name="_Toc76540616"/>
      <w:bookmarkStart w:id="590" w:name="_Toc82415400"/>
      <w:bookmarkStart w:id="591" w:name="_Toc89937372"/>
      <w:bookmarkStart w:id="592" w:name="_Toc98752304"/>
      <w:bookmarkStart w:id="593" w:name="_Toc106129795"/>
      <w:bookmarkStart w:id="594" w:name="_Toc121931505"/>
      <w:r w:rsidRPr="00B34E67">
        <w:rPr>
          <w:rFonts w:eastAsiaTheme="minorEastAsia"/>
        </w:rPr>
        <w:t>6.2.1</w:t>
      </w:r>
      <w:r w:rsidRPr="00B34E67">
        <w:rPr>
          <w:rFonts w:eastAsiaTheme="minorEastAsia"/>
        </w:rPr>
        <w:tab/>
        <w:t>Intra-band CA</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16FBAB4" w14:textId="6905289F" w:rsidR="004C023B" w:rsidRPr="00B34E67" w:rsidRDefault="004C023B" w:rsidP="004C023B">
      <w:pPr>
        <w:rPr>
          <w:rFonts w:eastAsiaTheme="minorEastAsia"/>
        </w:rPr>
      </w:pPr>
      <w:r w:rsidRPr="00B34E67">
        <w:rPr>
          <w:rFonts w:eastAsiaTheme="minorEastAsia"/>
        </w:rPr>
        <w:t>Requirements for a Rel-16 UE for additional NR intra-band CA configurations within FR2 compared to TS 38.101-2 of Rel-16 [3] are introduced via this clause.</w:t>
      </w:r>
    </w:p>
    <w:p w14:paraId="29E48F03" w14:textId="05F455F9" w:rsidR="004C023B" w:rsidRPr="00B34E67" w:rsidRDefault="004C023B" w:rsidP="004C023B">
      <w:pPr>
        <w:pStyle w:val="TH"/>
        <w:rPr>
          <w:rFonts w:eastAsiaTheme="minorEastAsia"/>
        </w:rPr>
      </w:pPr>
      <w:r w:rsidRPr="00B34E67">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1F08E8CE" w14:textId="0992EEC1" w:rsidR="004C023B" w:rsidRPr="00B34E67" w:rsidRDefault="004C023B" w:rsidP="004C023B">
      <w:pPr>
        <w:pStyle w:val="TH"/>
        <w:rPr>
          <w:rFonts w:eastAsiaTheme="minorEastAsia"/>
        </w:rPr>
      </w:pPr>
      <w:r w:rsidRPr="00B34E67">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336D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64DE058D" w:rsidR="00B40EA9" w:rsidRPr="00535751" w:rsidRDefault="00B40EA9" w:rsidP="00B40EA9">
      <w:pPr>
        <w:pStyle w:val="TH"/>
      </w:pPr>
      <w:r w:rsidRPr="00535751">
        <w:t xml:space="preserve">Table </w:t>
      </w:r>
      <w:r w:rsidRPr="00732B31">
        <w:t>6.2.1-</w:t>
      </w:r>
      <w:r>
        <w:t>3</w:t>
      </w:r>
      <w:r w:rsidRPr="00535751">
        <w:t xml:space="preserve">: </w:t>
      </w:r>
      <w:r w:rsidR="006560F6" w:rsidRPr="00B34E67">
        <w:rPr>
          <w:rFonts w:eastAsiaTheme="minorEastAsia"/>
        </w:rPr>
        <w:t>NR inter-band</w:t>
      </w:r>
      <w:r w:rsidR="006560F6">
        <w:rPr>
          <w:rFonts w:eastAsiaTheme="minorEastAsia"/>
        </w:rPr>
        <w:t xml:space="preserve"> CA</w:t>
      </w:r>
      <w:r w:rsidRPr="00535751">
        <w:t xml:space="preserve">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595" w:name="_Toc21098351"/>
      <w:bookmarkStart w:id="596" w:name="_Toc29470578"/>
      <w:bookmarkStart w:id="597" w:name="_Toc37141946"/>
      <w:bookmarkStart w:id="598" w:name="_Toc37141997"/>
      <w:bookmarkStart w:id="599" w:name="_Toc37142049"/>
      <w:bookmarkStart w:id="600" w:name="_Toc37269052"/>
      <w:bookmarkStart w:id="601" w:name="_Toc37269095"/>
      <w:bookmarkStart w:id="602" w:name="_Toc45907618"/>
      <w:bookmarkStart w:id="603" w:name="_Toc52564800"/>
      <w:bookmarkStart w:id="604" w:name="_Toc60857397"/>
      <w:bookmarkStart w:id="605" w:name="_Toc61184724"/>
      <w:bookmarkStart w:id="606" w:name="_Toc66389979"/>
      <w:bookmarkStart w:id="607" w:name="_Toc66390034"/>
      <w:bookmarkStart w:id="608" w:name="_Toc74643173"/>
      <w:bookmarkStart w:id="609" w:name="_Toc76540617"/>
      <w:bookmarkStart w:id="610" w:name="_Toc82415401"/>
      <w:bookmarkStart w:id="611" w:name="_Toc89937373"/>
      <w:bookmarkStart w:id="612" w:name="_Toc98752305"/>
      <w:bookmarkStart w:id="613" w:name="_Toc106129796"/>
      <w:bookmarkStart w:id="614" w:name="_Toc121931506"/>
      <w:r w:rsidRPr="00535751">
        <w:lastRenderedPageBreak/>
        <w:t>7</w:t>
      </w:r>
      <w:r w:rsidRPr="00535751">
        <w:tab/>
        <w:t>Release independent features for NR interworking between NR frequency range 1 and NR frequency range 2</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4A25BB2" w14:textId="3487EF34" w:rsidR="00B06ECE" w:rsidRPr="00535751" w:rsidRDefault="00B06ECE" w:rsidP="00B06ECE">
      <w:pPr>
        <w:pStyle w:val="Heading2"/>
      </w:pPr>
      <w:bookmarkStart w:id="615" w:name="_Toc21098352"/>
      <w:bookmarkStart w:id="616" w:name="_Toc29470579"/>
      <w:bookmarkStart w:id="617" w:name="_Toc37141947"/>
      <w:bookmarkStart w:id="618" w:name="_Toc37141998"/>
      <w:bookmarkStart w:id="619" w:name="_Toc37142050"/>
      <w:bookmarkStart w:id="620" w:name="_Toc37269053"/>
      <w:bookmarkStart w:id="621" w:name="_Toc37269096"/>
      <w:bookmarkStart w:id="622" w:name="_Toc45907619"/>
      <w:bookmarkStart w:id="623" w:name="_Toc52564801"/>
      <w:bookmarkStart w:id="624" w:name="_Toc60857398"/>
      <w:bookmarkStart w:id="625" w:name="_Toc61184725"/>
      <w:bookmarkStart w:id="626" w:name="_Toc66389980"/>
      <w:bookmarkStart w:id="627" w:name="_Toc66390035"/>
      <w:bookmarkStart w:id="628" w:name="_Toc74643174"/>
      <w:bookmarkStart w:id="629" w:name="_Toc76540618"/>
      <w:bookmarkStart w:id="630" w:name="_Toc82415402"/>
      <w:bookmarkStart w:id="631" w:name="_Toc89937374"/>
      <w:bookmarkStart w:id="632" w:name="_Toc98752306"/>
      <w:bookmarkStart w:id="633" w:name="_Toc106129797"/>
      <w:bookmarkStart w:id="634" w:name="_Toc121931507"/>
      <w:r w:rsidRPr="00535751">
        <w:t>7.1</w:t>
      </w:r>
      <w:r w:rsidRPr="00535751">
        <w:tab/>
        <w:t xml:space="preserve">Additional </w:t>
      </w:r>
      <w:r w:rsidR="00D74CE9" w:rsidRPr="006F7C8B">
        <w:rPr>
          <w:rFonts w:eastAsiaTheme="minorEastAsia"/>
        </w:rPr>
        <w:t>NR inter-band</w:t>
      </w:r>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DFE5FDF" w14:textId="52804802" w:rsidR="00D74CE9" w:rsidRPr="006F7C8B" w:rsidRDefault="00D74CE9" w:rsidP="00D74CE9">
      <w:pPr>
        <w:rPr>
          <w:rFonts w:eastAsiaTheme="minorEastAsia"/>
        </w:rPr>
      </w:pPr>
      <w:r w:rsidRPr="006F7C8B">
        <w:rPr>
          <w:rFonts w:eastAsiaTheme="minorEastAsia"/>
        </w:rPr>
        <w:t>Requirements for a Rel-16 UE for additional NR inter-band CA configurations between FR1 and FR2 compared to TS 38.101-3 of Rel-16 [4] are introduced via this clause.</w:t>
      </w:r>
    </w:p>
    <w:p w14:paraId="3161A8D9" w14:textId="1E5761C0" w:rsidR="00D74CE9" w:rsidRPr="006F7C8B" w:rsidRDefault="00D74CE9" w:rsidP="00D74CE9">
      <w:pPr>
        <w:pStyle w:val="TH"/>
        <w:rPr>
          <w:rFonts w:eastAsiaTheme="minorEastAsia"/>
        </w:rPr>
      </w:pPr>
      <w:r w:rsidRPr="006F7C8B">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635" w:name="_Toc21098353"/>
      <w:bookmarkStart w:id="636" w:name="_Toc29470580"/>
      <w:bookmarkStart w:id="637" w:name="_Toc37141948"/>
      <w:bookmarkStart w:id="638" w:name="_Toc37141999"/>
      <w:bookmarkStart w:id="639" w:name="_Toc37142051"/>
      <w:bookmarkStart w:id="640" w:name="_Toc37269054"/>
      <w:bookmarkStart w:id="641" w:name="_Toc37269097"/>
      <w:bookmarkStart w:id="642" w:name="_Toc45907620"/>
      <w:bookmarkStart w:id="643" w:name="_Toc52564802"/>
      <w:bookmarkStart w:id="644" w:name="_Toc60857399"/>
      <w:bookmarkStart w:id="645" w:name="_Toc61184726"/>
      <w:bookmarkStart w:id="646" w:name="_Toc66389981"/>
      <w:bookmarkStart w:id="647" w:name="_Toc66390036"/>
      <w:bookmarkStart w:id="648" w:name="_Toc74643175"/>
      <w:bookmarkStart w:id="649" w:name="_Toc76540619"/>
      <w:bookmarkStart w:id="650" w:name="_Toc82415403"/>
      <w:bookmarkStart w:id="651" w:name="_Toc89937375"/>
      <w:bookmarkStart w:id="652" w:name="_Toc98752307"/>
      <w:bookmarkStart w:id="653" w:name="_Toc106129798"/>
      <w:bookmarkStart w:id="654" w:name="_Toc121931508"/>
      <w:r w:rsidRPr="00535751">
        <w:t>7.2</w:t>
      </w:r>
      <w:r w:rsidRPr="00535751">
        <w:tab/>
        <w:t>Additional Inter-band NR-DC configurations between frequency range 1 and frequency range 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655" w:name="_Toc21098354"/>
      <w:bookmarkStart w:id="656" w:name="_Toc29470581"/>
      <w:bookmarkStart w:id="657" w:name="_Toc37141949"/>
      <w:bookmarkStart w:id="658" w:name="_Toc37142000"/>
      <w:bookmarkStart w:id="659" w:name="_Toc37142052"/>
      <w:bookmarkStart w:id="660" w:name="_Toc37269055"/>
      <w:bookmarkStart w:id="661" w:name="_Toc37269098"/>
      <w:bookmarkStart w:id="662" w:name="_Toc45907621"/>
      <w:bookmarkStart w:id="663" w:name="_Toc52564803"/>
      <w:bookmarkStart w:id="664" w:name="_Toc60857400"/>
      <w:bookmarkStart w:id="665" w:name="_Toc61184727"/>
      <w:bookmarkStart w:id="666" w:name="_Toc66389982"/>
      <w:bookmarkStart w:id="667" w:name="_Toc66390037"/>
      <w:bookmarkStart w:id="668" w:name="_Toc74643176"/>
      <w:bookmarkStart w:id="669" w:name="_Toc76540620"/>
      <w:bookmarkStart w:id="670" w:name="_Toc82415404"/>
      <w:bookmarkStart w:id="671" w:name="_Toc89937376"/>
      <w:bookmarkStart w:id="672" w:name="_Toc98752308"/>
      <w:bookmarkStart w:id="673" w:name="_Toc106129799"/>
      <w:bookmarkStart w:id="674" w:name="_Toc121931509"/>
      <w:r w:rsidRPr="00535751">
        <w:t>8</w:t>
      </w:r>
      <w:r w:rsidRPr="00535751">
        <w:tab/>
        <w:t>Release independent features for NR interworking between NR and E-UTRA</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1D73E650" w14:textId="77777777" w:rsidR="00B06ECE" w:rsidRPr="00535751" w:rsidRDefault="00B06ECE" w:rsidP="00B06ECE">
      <w:pPr>
        <w:pStyle w:val="Heading2"/>
      </w:pPr>
      <w:bookmarkStart w:id="675" w:name="_Toc21098355"/>
      <w:bookmarkStart w:id="676" w:name="_Toc29470582"/>
      <w:bookmarkStart w:id="677" w:name="_Toc37141950"/>
      <w:bookmarkStart w:id="678" w:name="_Toc37142001"/>
      <w:bookmarkStart w:id="679" w:name="_Toc37142053"/>
      <w:bookmarkStart w:id="680" w:name="_Toc37269056"/>
      <w:bookmarkStart w:id="681" w:name="_Toc37269099"/>
      <w:bookmarkStart w:id="682" w:name="_Toc45907622"/>
      <w:bookmarkStart w:id="683" w:name="_Toc52564804"/>
      <w:bookmarkStart w:id="684" w:name="_Toc60857401"/>
      <w:bookmarkStart w:id="685" w:name="_Toc61184728"/>
      <w:bookmarkStart w:id="686" w:name="_Toc66389983"/>
      <w:bookmarkStart w:id="687" w:name="_Toc66390038"/>
      <w:bookmarkStart w:id="688" w:name="_Toc74643177"/>
      <w:bookmarkStart w:id="689" w:name="_Toc76540621"/>
      <w:bookmarkStart w:id="690" w:name="_Toc82415405"/>
      <w:bookmarkStart w:id="691" w:name="_Toc89937377"/>
      <w:bookmarkStart w:id="692" w:name="_Toc98752309"/>
      <w:bookmarkStart w:id="693" w:name="_Toc106129800"/>
      <w:bookmarkStart w:id="694" w:name="_Toc121931510"/>
      <w:r w:rsidRPr="00535751">
        <w:t>8.1</w:t>
      </w:r>
      <w:r w:rsidRPr="00535751">
        <w:tab/>
        <w:t>Additional EN-DC configurations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E30D29D" w14:textId="194DC13E" w:rsidR="0047098F" w:rsidRPr="00BB629C" w:rsidRDefault="0047098F" w:rsidP="0047098F">
      <w:pPr>
        <w:pStyle w:val="Heading3"/>
        <w:rPr>
          <w:rFonts w:eastAsiaTheme="minorEastAsia"/>
        </w:rPr>
      </w:pPr>
      <w:bookmarkStart w:id="695" w:name="_Toc21098356"/>
      <w:bookmarkStart w:id="696" w:name="_Toc29470583"/>
      <w:bookmarkStart w:id="697" w:name="_Toc37141951"/>
      <w:bookmarkStart w:id="698" w:name="_Toc37142002"/>
      <w:bookmarkStart w:id="699" w:name="_Toc37142054"/>
      <w:bookmarkStart w:id="700" w:name="_Toc37269057"/>
      <w:bookmarkStart w:id="701" w:name="_Toc37269100"/>
      <w:bookmarkStart w:id="702" w:name="_Toc45907623"/>
      <w:bookmarkStart w:id="703" w:name="_Toc52564805"/>
      <w:bookmarkStart w:id="704" w:name="_Toc60857402"/>
      <w:bookmarkStart w:id="705" w:name="_Toc61184729"/>
      <w:bookmarkStart w:id="706" w:name="_Toc66389984"/>
      <w:bookmarkStart w:id="707" w:name="_Toc66390039"/>
      <w:bookmarkStart w:id="708" w:name="_Toc74643178"/>
      <w:bookmarkStart w:id="709" w:name="_Toc76540622"/>
      <w:bookmarkStart w:id="710" w:name="_Toc82415406"/>
      <w:bookmarkStart w:id="711" w:name="_Toc89937378"/>
      <w:bookmarkStart w:id="712" w:name="_Toc98752310"/>
      <w:bookmarkStart w:id="713" w:name="_Toc106129801"/>
      <w:bookmarkStart w:id="714" w:name="_Toc121931511"/>
      <w:r w:rsidRPr="00BB629C">
        <w:rPr>
          <w:rFonts w:eastAsiaTheme="minorEastAsia"/>
        </w:rPr>
        <w:t>8.1.1</w:t>
      </w:r>
      <w:r w:rsidRPr="00BB629C">
        <w:rPr>
          <w:rFonts w:eastAsiaTheme="minorEastAsia"/>
        </w:rPr>
        <w:tab/>
        <w:t>Intra-band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809387C" w14:textId="47CBB481" w:rsidR="0047098F" w:rsidRPr="00BB629C" w:rsidRDefault="0047098F" w:rsidP="0047098F">
      <w:pPr>
        <w:rPr>
          <w:rFonts w:eastAsiaTheme="minorEastAsia"/>
        </w:rPr>
      </w:pPr>
      <w:r w:rsidRPr="00BB629C">
        <w:rPr>
          <w:rFonts w:eastAsiaTheme="minorEastAsia"/>
        </w:rPr>
        <w:t>Requirements for a Rel-16 UE for additional EN-DC intra-band configurations within FR1 compared to TS 38.101-3 of Rel-16 [4] are introduced via this clause.</w:t>
      </w:r>
    </w:p>
    <w:p w14:paraId="02ECC86B" w14:textId="6CD8A20F" w:rsidR="0047098F" w:rsidRPr="00BB629C" w:rsidRDefault="0047098F" w:rsidP="0047098F">
      <w:pPr>
        <w:pStyle w:val="TH"/>
        <w:rPr>
          <w:rFonts w:eastAsiaTheme="minorEastAsia"/>
        </w:rPr>
      </w:pPr>
      <w:r w:rsidRPr="00BB629C">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47098F"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4DCE1A8D" w:rsidR="0047098F" w:rsidRPr="00535751" w:rsidRDefault="0047098F" w:rsidP="0047098F">
            <w:pPr>
              <w:pStyle w:val="TAL"/>
            </w:pPr>
            <w:r w:rsidRPr="00BB629C">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47098F" w:rsidRPr="00535751" w:rsidRDefault="0047098F" w:rsidP="0047098F">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47098F" w:rsidRPr="00535751" w:rsidRDefault="0047098F" w:rsidP="0047098F">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47098F" w:rsidRPr="00535751" w:rsidRDefault="0047098F" w:rsidP="0047098F">
            <w:pPr>
              <w:pStyle w:val="TAC"/>
            </w:pPr>
            <w:r w:rsidRPr="00535751">
              <w:t xml:space="preserve">Table </w:t>
            </w:r>
            <w:r w:rsidRPr="00535751">
              <w:rPr>
                <w:lang w:eastAsia="ja-JP"/>
              </w:rPr>
              <w:t>B.4.6</w:t>
            </w:r>
            <w:r w:rsidRPr="00535751">
              <w:rPr>
                <w:rFonts w:hint="eastAsia"/>
                <w:lang w:eastAsia="ja-JP"/>
              </w:rPr>
              <w:t>-1</w:t>
            </w:r>
          </w:p>
        </w:tc>
      </w:tr>
      <w:tr w:rsidR="0047098F"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6DD6BDC" w:rsidR="0047098F" w:rsidRPr="00535751" w:rsidRDefault="0047098F" w:rsidP="0047098F">
            <w:pPr>
              <w:pStyle w:val="TAL"/>
            </w:pPr>
            <w:r w:rsidRPr="00BB629C">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47098F" w:rsidRPr="00535751" w:rsidRDefault="0047098F" w:rsidP="0047098F">
            <w:pPr>
              <w:pStyle w:val="TAC"/>
            </w:pPr>
          </w:p>
        </w:tc>
      </w:tr>
      <w:tr w:rsidR="0047098F"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277FD28E" w:rsidR="0047098F" w:rsidRPr="00535751" w:rsidRDefault="0047098F" w:rsidP="0047098F">
            <w:pPr>
              <w:pStyle w:val="TAL"/>
            </w:pPr>
            <w:r w:rsidRPr="00BB629C">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47098F" w:rsidRPr="00535751" w:rsidRDefault="0047098F" w:rsidP="0047098F">
            <w:pPr>
              <w:pStyle w:val="TAL"/>
              <w:jc w:val="center"/>
            </w:pPr>
          </w:p>
        </w:tc>
      </w:tr>
      <w:tr w:rsidR="0047098F"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6DBD6055" w:rsidR="0047098F" w:rsidRPr="00535751" w:rsidRDefault="0047098F" w:rsidP="0047098F">
            <w:pPr>
              <w:pStyle w:val="TAL"/>
            </w:pPr>
            <w:r w:rsidRPr="00BB629C">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47098F" w:rsidRPr="00535751" w:rsidRDefault="0047098F" w:rsidP="0047098F">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47098F" w:rsidRPr="00535751" w:rsidRDefault="0047098F" w:rsidP="0047098F">
            <w:pPr>
              <w:pStyle w:val="TAL"/>
              <w:jc w:val="center"/>
            </w:pPr>
          </w:p>
        </w:tc>
      </w:tr>
      <w:tr w:rsidR="0047098F"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1525996A" w:rsidR="0047098F" w:rsidRPr="00535751" w:rsidRDefault="0047098F" w:rsidP="0047098F">
            <w:pPr>
              <w:pStyle w:val="TAL"/>
            </w:pPr>
            <w:r w:rsidRPr="00BB629C">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47098F" w:rsidRPr="00535751" w:rsidRDefault="0047098F" w:rsidP="0047098F">
            <w:pPr>
              <w:pStyle w:val="TAL"/>
              <w:jc w:val="center"/>
            </w:pPr>
          </w:p>
        </w:tc>
      </w:tr>
      <w:tr w:rsidR="0047098F"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5E7B26C9" w:rsidR="0047098F" w:rsidRPr="00535751" w:rsidRDefault="0047098F" w:rsidP="0047098F">
            <w:pPr>
              <w:pStyle w:val="TAL"/>
            </w:pPr>
            <w:r w:rsidRPr="00BB629C">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47098F" w:rsidRPr="00535751" w:rsidRDefault="0047098F" w:rsidP="0047098F">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47098F" w:rsidRPr="00535751" w:rsidRDefault="0047098F" w:rsidP="0047098F">
            <w:pPr>
              <w:pStyle w:val="TAL"/>
              <w:jc w:val="center"/>
            </w:pPr>
          </w:p>
        </w:tc>
      </w:tr>
    </w:tbl>
    <w:p w14:paraId="3AE3E362" w14:textId="77777777" w:rsidR="00B06ECE" w:rsidRPr="00535751" w:rsidRDefault="00B06ECE" w:rsidP="00B06ECE"/>
    <w:p w14:paraId="26F51537" w14:textId="358BDE76" w:rsidR="00654B77" w:rsidRPr="00BB629C" w:rsidRDefault="00654B77" w:rsidP="00654B77">
      <w:pPr>
        <w:pStyle w:val="TH"/>
        <w:rPr>
          <w:rFonts w:eastAsiaTheme="minorEastAsia"/>
        </w:rPr>
      </w:pPr>
      <w:r w:rsidRPr="00BB629C">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51E22EDB" w:rsidR="000052EC" w:rsidRPr="00535751" w:rsidRDefault="00654B77" w:rsidP="000052EC">
            <w:pPr>
              <w:pStyle w:val="TAC"/>
              <w:rPr>
                <w:rFonts w:eastAsia="DengXian"/>
              </w:rPr>
            </w:pPr>
            <w:r w:rsidRPr="00BB629C">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6D2C672A" w:rsidR="00B06ECE" w:rsidRPr="00535751" w:rsidRDefault="00654B77" w:rsidP="00B06ECE">
      <w:pPr>
        <w:pStyle w:val="TH"/>
      </w:pPr>
      <w:r w:rsidRPr="00BB629C">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5B7EADC4" w:rsidR="000052EC" w:rsidRPr="00535751" w:rsidRDefault="00654B77" w:rsidP="000052EC">
            <w:pPr>
              <w:pStyle w:val="TAC"/>
              <w:rPr>
                <w:rFonts w:cs="Arial"/>
                <w:lang w:val="en-US"/>
              </w:rPr>
            </w:pPr>
            <w:r w:rsidRPr="00BB629C">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654B77">
            <w:pPr>
              <w:pStyle w:val="TAC"/>
              <w:rPr>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54CD5B0" w14:textId="25DD2D9E" w:rsidR="00654B77" w:rsidRPr="0057147F" w:rsidRDefault="00654B77" w:rsidP="00654B77">
      <w:pPr>
        <w:pStyle w:val="Heading3"/>
        <w:rPr>
          <w:rFonts w:eastAsiaTheme="minorEastAsia"/>
        </w:rPr>
      </w:pPr>
      <w:bookmarkStart w:id="715" w:name="_Toc21098357"/>
      <w:bookmarkStart w:id="716" w:name="_Toc29470584"/>
      <w:bookmarkStart w:id="717" w:name="_Toc37141952"/>
      <w:bookmarkStart w:id="718" w:name="_Toc37142003"/>
      <w:bookmarkStart w:id="719" w:name="_Toc37142055"/>
      <w:bookmarkStart w:id="720" w:name="_Toc37269058"/>
      <w:bookmarkStart w:id="721" w:name="_Toc37269101"/>
      <w:bookmarkStart w:id="722" w:name="_Toc45907624"/>
      <w:bookmarkStart w:id="723" w:name="_Toc52564806"/>
      <w:bookmarkStart w:id="724" w:name="_Toc60857403"/>
      <w:bookmarkStart w:id="725" w:name="_Toc61184730"/>
      <w:bookmarkStart w:id="726" w:name="_Toc66389985"/>
      <w:bookmarkStart w:id="727" w:name="_Toc66390040"/>
      <w:bookmarkStart w:id="728" w:name="_Toc74643179"/>
      <w:bookmarkStart w:id="729" w:name="_Toc76540623"/>
      <w:bookmarkStart w:id="730" w:name="_Toc82415407"/>
      <w:bookmarkStart w:id="731" w:name="_Toc89937379"/>
      <w:bookmarkStart w:id="732" w:name="_Toc98752311"/>
      <w:bookmarkStart w:id="733" w:name="_Toc106129802"/>
      <w:bookmarkStart w:id="734" w:name="_Toc21098358"/>
      <w:bookmarkStart w:id="735" w:name="_Toc29470585"/>
      <w:bookmarkStart w:id="736" w:name="_Toc37141953"/>
      <w:bookmarkStart w:id="737" w:name="_Toc37142004"/>
      <w:bookmarkStart w:id="738" w:name="_Toc37142056"/>
      <w:bookmarkStart w:id="739" w:name="_Toc37269059"/>
      <w:bookmarkStart w:id="740" w:name="_Toc37269102"/>
      <w:bookmarkStart w:id="741" w:name="_Toc45907625"/>
      <w:bookmarkStart w:id="742" w:name="_Toc52564807"/>
      <w:bookmarkStart w:id="743" w:name="_Toc60857404"/>
      <w:bookmarkStart w:id="744" w:name="_Toc61184731"/>
      <w:bookmarkStart w:id="745" w:name="_Toc66389986"/>
      <w:bookmarkStart w:id="746" w:name="_Toc66390041"/>
      <w:bookmarkStart w:id="747" w:name="_Toc74643180"/>
      <w:bookmarkStart w:id="748" w:name="_Toc76540624"/>
      <w:bookmarkStart w:id="749" w:name="_Toc82415408"/>
      <w:bookmarkStart w:id="750" w:name="_Toc89937380"/>
      <w:bookmarkStart w:id="751" w:name="_Toc98752312"/>
      <w:bookmarkStart w:id="752" w:name="_Toc121931512"/>
      <w:r w:rsidRPr="0057147F">
        <w:rPr>
          <w:rFonts w:eastAsiaTheme="minorEastAsia"/>
        </w:rPr>
        <w:t>8.1.2</w:t>
      </w:r>
      <w:r w:rsidRPr="0057147F">
        <w:rPr>
          <w:rFonts w:eastAsiaTheme="minorEastAsia"/>
        </w:rPr>
        <w:tab/>
        <w:t>Inter-band EN-DC</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52"/>
    </w:p>
    <w:p w14:paraId="4E932E72" w14:textId="312BD214" w:rsidR="00654B77" w:rsidRPr="0057147F" w:rsidRDefault="00654B77" w:rsidP="00654B77">
      <w:pPr>
        <w:pStyle w:val="Heading4"/>
        <w:rPr>
          <w:rFonts w:eastAsiaTheme="minorEastAsia"/>
        </w:rPr>
      </w:pPr>
      <w:bookmarkStart w:id="753" w:name="_Toc106129803"/>
      <w:bookmarkStart w:id="754" w:name="_Toc12193151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Pr="0057147F">
        <w:rPr>
          <w:rFonts w:eastAsiaTheme="minorEastAsia"/>
        </w:rPr>
        <w:t>8.1.2.1</w:t>
      </w:r>
      <w:r w:rsidRPr="0057147F">
        <w:rPr>
          <w:rFonts w:eastAsiaTheme="minorEastAsia"/>
        </w:rPr>
        <w:tab/>
        <w:t>Inter-band EN-DC within frequency</w:t>
      </w:r>
      <w:r w:rsidRPr="0057147F" w:rsidDel="0007492E">
        <w:rPr>
          <w:rFonts w:eastAsiaTheme="minorEastAsia"/>
        </w:rPr>
        <w:t xml:space="preserve"> </w:t>
      </w:r>
      <w:r w:rsidRPr="0057147F">
        <w:rPr>
          <w:rFonts w:eastAsiaTheme="minorEastAsia"/>
        </w:rPr>
        <w:t>range 1</w:t>
      </w:r>
      <w:bookmarkEnd w:id="753"/>
      <w:bookmarkEnd w:id="754"/>
    </w:p>
    <w:p w14:paraId="6CC8E3C4" w14:textId="5CACA102" w:rsidR="00654B77" w:rsidRPr="0057147F" w:rsidRDefault="00654B77" w:rsidP="00654B77">
      <w:pPr>
        <w:rPr>
          <w:rFonts w:eastAsiaTheme="minorEastAsia"/>
        </w:rPr>
      </w:pPr>
      <w:r w:rsidRPr="0057147F">
        <w:rPr>
          <w:rFonts w:eastAsiaTheme="minorEastAsia"/>
        </w:rPr>
        <w:t>Requirements for a Rel-16 UE for additional EN-DC inter-band configurations within FR1 compared to TS 38.101-3 of Rel-16 [4] are introduced via this clause.</w:t>
      </w:r>
    </w:p>
    <w:p w14:paraId="4E316138" w14:textId="65A9BAF1" w:rsidR="00654B77" w:rsidRPr="0057147F" w:rsidRDefault="00654B77" w:rsidP="00654B77">
      <w:pPr>
        <w:pStyle w:val="TH"/>
        <w:rPr>
          <w:rFonts w:eastAsiaTheme="minorEastAsia"/>
        </w:rPr>
      </w:pPr>
      <w:r w:rsidRPr="0057147F">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654B77"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3B759B00" w:rsidR="00654B77" w:rsidRPr="00535751" w:rsidRDefault="00654B77" w:rsidP="00654B77">
            <w:pPr>
              <w:pStyle w:val="TAL"/>
            </w:pPr>
            <w:r w:rsidRPr="0057147F">
              <w:rPr>
                <w:rFonts w:eastAsiaTheme="minorEastAsia"/>
              </w:rPr>
              <w:t xml:space="preserve">Inter-band EN-DC Power Class </w:t>
            </w:r>
            <w:r w:rsidRPr="0057147F">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654B77" w:rsidRPr="00535751" w:rsidRDefault="00654B77" w:rsidP="00654B77">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654B77" w:rsidRPr="00535751" w:rsidRDefault="00654B77" w:rsidP="00654B77">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654B77" w:rsidRPr="00535751" w:rsidRDefault="00654B77" w:rsidP="00654B77">
            <w:pPr>
              <w:pStyle w:val="TAL"/>
              <w:jc w:val="center"/>
            </w:pPr>
            <w:r w:rsidRPr="00535751">
              <w:t xml:space="preserve">Table </w:t>
            </w:r>
            <w:r w:rsidRPr="00535751">
              <w:rPr>
                <w:lang w:eastAsia="ja-JP"/>
              </w:rPr>
              <w:t>B.4.6</w:t>
            </w:r>
            <w:r w:rsidRPr="00535751">
              <w:rPr>
                <w:rFonts w:hint="eastAsia"/>
                <w:lang w:eastAsia="ja-JP"/>
              </w:rPr>
              <w:t>-1</w:t>
            </w:r>
          </w:p>
        </w:tc>
      </w:tr>
      <w:tr w:rsidR="00654B77"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29C8149C" w:rsidR="00654B77" w:rsidRPr="00535751" w:rsidRDefault="00654B77" w:rsidP="00654B77">
            <w:pPr>
              <w:pStyle w:val="TAL"/>
            </w:pPr>
            <w:r w:rsidRPr="0057147F">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654B77" w:rsidRPr="00535751" w:rsidRDefault="00654B77" w:rsidP="00654B77">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654B77" w:rsidRPr="00535751" w:rsidRDefault="00654B77" w:rsidP="00654B77">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654B77" w:rsidRPr="00535751" w:rsidRDefault="00654B77" w:rsidP="00654B77">
            <w:pPr>
              <w:pStyle w:val="TAL"/>
              <w:jc w:val="center"/>
              <w:rPr>
                <w:noProof/>
              </w:rPr>
            </w:pPr>
          </w:p>
        </w:tc>
      </w:tr>
    </w:tbl>
    <w:p w14:paraId="674711EA" w14:textId="77777777" w:rsidR="00B06ECE" w:rsidRPr="00535751" w:rsidRDefault="00B06ECE" w:rsidP="00B06ECE"/>
    <w:p w14:paraId="21F1E2BF" w14:textId="7BCB74B1" w:rsidR="00654B77" w:rsidRPr="0057147F" w:rsidRDefault="00654B77" w:rsidP="00654B77">
      <w:pPr>
        <w:pStyle w:val="TH"/>
        <w:rPr>
          <w:rFonts w:eastAsiaTheme="minorEastAsia"/>
        </w:rPr>
      </w:pPr>
      <w:bookmarkStart w:id="755" w:name="OLE_LINK26"/>
      <w:r w:rsidRPr="0057147F">
        <w:rPr>
          <w:rFonts w:eastAsiaTheme="minorEastAsia"/>
        </w:rPr>
        <w:t xml:space="preserve">Table 8.1.2.1-1: EN-DC inter-band configurations </w:t>
      </w:r>
      <w:r w:rsidRPr="0057147F">
        <w:rPr>
          <w:rFonts w:eastAsiaTheme="minorEastAsia" w:hint="eastAsia"/>
          <w:lang w:eastAsia="zh-CN"/>
        </w:rPr>
        <w:t xml:space="preserve">without SUL </w:t>
      </w:r>
      <w:r w:rsidRPr="0057147F">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654B77">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654B77" w:rsidRPr="00535751" w14:paraId="4B0217B8" w14:textId="77777777" w:rsidTr="00654B77">
        <w:trPr>
          <w:jc w:val="center"/>
        </w:trPr>
        <w:tc>
          <w:tcPr>
            <w:tcW w:w="985" w:type="dxa"/>
            <w:tcBorders>
              <w:bottom w:val="nil"/>
            </w:tcBorders>
            <w:shd w:val="clear" w:color="auto" w:fill="auto"/>
          </w:tcPr>
          <w:p w14:paraId="41B76841" w14:textId="4748AA34" w:rsidR="00654B77" w:rsidRPr="00535751" w:rsidRDefault="00654B77" w:rsidP="00654B77">
            <w:pPr>
              <w:pStyle w:val="TAC"/>
              <w:rPr>
                <w:rFonts w:eastAsia="DengXian"/>
              </w:rPr>
            </w:pPr>
            <w:r w:rsidRPr="0057147F">
              <w:rPr>
                <w:rFonts w:eastAsia="DengXian"/>
              </w:rPr>
              <w:t>Inter-band EN-DC</w:t>
            </w:r>
          </w:p>
        </w:tc>
        <w:tc>
          <w:tcPr>
            <w:tcW w:w="746" w:type="dxa"/>
            <w:shd w:val="clear" w:color="auto" w:fill="auto"/>
          </w:tcPr>
          <w:p w14:paraId="34276838" w14:textId="77777777" w:rsidR="00654B77" w:rsidRPr="00535751" w:rsidRDefault="00654B77" w:rsidP="00654B77">
            <w:pPr>
              <w:pStyle w:val="TAC"/>
              <w:rPr>
                <w:rFonts w:eastAsia="DengXian"/>
              </w:rPr>
            </w:pPr>
            <w:r w:rsidRPr="00535751">
              <w:rPr>
                <w:rFonts w:eastAsia="DengXian"/>
              </w:rPr>
              <w:t>DL</w:t>
            </w:r>
          </w:p>
        </w:tc>
        <w:tc>
          <w:tcPr>
            <w:tcW w:w="1054" w:type="dxa"/>
            <w:shd w:val="clear" w:color="auto" w:fill="auto"/>
          </w:tcPr>
          <w:p w14:paraId="66D607AE" w14:textId="77777777" w:rsidR="00654B77" w:rsidRPr="00535751" w:rsidRDefault="00654B77" w:rsidP="00654B77">
            <w:pPr>
              <w:pStyle w:val="TAC"/>
              <w:rPr>
                <w:rFonts w:eastAsia="DengXian"/>
              </w:rPr>
            </w:pPr>
            <w:r>
              <w:rPr>
                <w:rFonts w:eastAsia="DengXian"/>
              </w:rPr>
              <w:t>6</w:t>
            </w:r>
          </w:p>
        </w:tc>
        <w:tc>
          <w:tcPr>
            <w:tcW w:w="1151" w:type="dxa"/>
            <w:shd w:val="clear" w:color="auto" w:fill="auto"/>
          </w:tcPr>
          <w:p w14:paraId="3BF18829" w14:textId="77777777" w:rsidR="00654B77" w:rsidRPr="00535751" w:rsidRDefault="00654B77" w:rsidP="00654B77">
            <w:pPr>
              <w:pStyle w:val="TAC"/>
              <w:rPr>
                <w:rFonts w:eastAsia="DengXian"/>
              </w:rPr>
            </w:pPr>
            <w:r>
              <w:rPr>
                <w:rFonts w:eastAsia="DengXian"/>
              </w:rPr>
              <w:t>6</w:t>
            </w:r>
          </w:p>
        </w:tc>
        <w:tc>
          <w:tcPr>
            <w:tcW w:w="1034" w:type="dxa"/>
            <w:shd w:val="clear" w:color="auto" w:fill="auto"/>
          </w:tcPr>
          <w:p w14:paraId="3C016097" w14:textId="77777777" w:rsidR="00654B77" w:rsidRPr="00535751" w:rsidRDefault="00654B77" w:rsidP="00654B77">
            <w:pPr>
              <w:pStyle w:val="TAC"/>
              <w:rPr>
                <w:rFonts w:eastAsia="DengXian"/>
              </w:rPr>
            </w:pPr>
            <w:r w:rsidRPr="00535751">
              <w:rPr>
                <w:rFonts w:eastAsia="DengXian"/>
              </w:rPr>
              <w:t>2</w:t>
            </w:r>
          </w:p>
        </w:tc>
        <w:tc>
          <w:tcPr>
            <w:tcW w:w="1077" w:type="dxa"/>
            <w:shd w:val="clear" w:color="auto" w:fill="auto"/>
          </w:tcPr>
          <w:p w14:paraId="1BE35693" w14:textId="77777777" w:rsidR="00654B77" w:rsidRPr="00535751" w:rsidRDefault="00654B77" w:rsidP="00654B77">
            <w:pPr>
              <w:pStyle w:val="TAC"/>
              <w:rPr>
                <w:rFonts w:eastAsia="DengXian"/>
              </w:rPr>
            </w:pPr>
            <w:r>
              <w:rPr>
                <w:rFonts w:eastAsia="DengXian"/>
              </w:rPr>
              <w:t>3</w:t>
            </w:r>
          </w:p>
        </w:tc>
        <w:tc>
          <w:tcPr>
            <w:tcW w:w="1432" w:type="dxa"/>
            <w:shd w:val="clear" w:color="auto" w:fill="auto"/>
          </w:tcPr>
          <w:p w14:paraId="7B7D1772" w14:textId="77777777" w:rsidR="00654B77" w:rsidRPr="00535751" w:rsidRDefault="00654B77" w:rsidP="00654B77">
            <w:pPr>
              <w:pStyle w:val="TAC"/>
              <w:rPr>
                <w:rFonts w:eastAsia="DengXian"/>
              </w:rPr>
            </w:pPr>
            <w:r w:rsidRPr="00535751">
              <w:rPr>
                <w:rFonts w:eastAsia="DengXian"/>
              </w:rPr>
              <w:t>FDD, TDD,</w:t>
            </w:r>
          </w:p>
          <w:p w14:paraId="08F96CA6" w14:textId="77777777" w:rsidR="00654B77" w:rsidRPr="00535751" w:rsidRDefault="00654B77" w:rsidP="00654B77">
            <w:pPr>
              <w:pStyle w:val="TAC"/>
              <w:rPr>
                <w:rFonts w:eastAsia="DengXian"/>
              </w:rPr>
            </w:pPr>
            <w:r w:rsidRPr="00535751">
              <w:rPr>
                <w:rFonts w:eastAsia="DengXian"/>
              </w:rPr>
              <w:t>FDD and TDD</w:t>
            </w:r>
          </w:p>
        </w:tc>
        <w:tc>
          <w:tcPr>
            <w:tcW w:w="953" w:type="dxa"/>
            <w:shd w:val="clear" w:color="auto" w:fill="auto"/>
          </w:tcPr>
          <w:p w14:paraId="63C9D613" w14:textId="77777777" w:rsidR="00654B77" w:rsidRPr="00535751" w:rsidRDefault="00654B77" w:rsidP="00654B77">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654B77" w:rsidRPr="00535751" w:rsidRDefault="00654B77" w:rsidP="00654B7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54B77" w:rsidRPr="00535751" w14:paraId="1D5F671C" w14:textId="77777777" w:rsidTr="00654B77">
        <w:trPr>
          <w:jc w:val="center"/>
        </w:trPr>
        <w:tc>
          <w:tcPr>
            <w:tcW w:w="985" w:type="dxa"/>
            <w:tcBorders>
              <w:top w:val="nil"/>
            </w:tcBorders>
            <w:shd w:val="clear" w:color="auto" w:fill="auto"/>
          </w:tcPr>
          <w:p w14:paraId="2A54DB8A" w14:textId="77777777" w:rsidR="00654B77" w:rsidRPr="00535751" w:rsidRDefault="00654B77" w:rsidP="00654B77">
            <w:pPr>
              <w:pStyle w:val="TAC"/>
              <w:rPr>
                <w:rFonts w:eastAsia="DengXian"/>
              </w:rPr>
            </w:pPr>
          </w:p>
        </w:tc>
        <w:tc>
          <w:tcPr>
            <w:tcW w:w="746" w:type="dxa"/>
            <w:shd w:val="clear" w:color="auto" w:fill="auto"/>
          </w:tcPr>
          <w:p w14:paraId="147713FA" w14:textId="77777777" w:rsidR="00654B77" w:rsidRPr="00535751" w:rsidRDefault="00654B77" w:rsidP="00654B77">
            <w:pPr>
              <w:pStyle w:val="TAC"/>
              <w:rPr>
                <w:rFonts w:eastAsia="DengXian"/>
              </w:rPr>
            </w:pPr>
            <w:r w:rsidRPr="00535751">
              <w:rPr>
                <w:rFonts w:eastAsia="DengXian"/>
              </w:rPr>
              <w:t>UL</w:t>
            </w:r>
          </w:p>
        </w:tc>
        <w:tc>
          <w:tcPr>
            <w:tcW w:w="1054" w:type="dxa"/>
            <w:shd w:val="clear" w:color="auto" w:fill="auto"/>
          </w:tcPr>
          <w:p w14:paraId="3746254E" w14:textId="77777777" w:rsidR="00654B77" w:rsidRPr="00535751" w:rsidRDefault="00654B77" w:rsidP="00654B77">
            <w:pPr>
              <w:pStyle w:val="TAC"/>
              <w:rPr>
                <w:rFonts w:eastAsia="DengXian"/>
              </w:rPr>
            </w:pPr>
            <w:r w:rsidRPr="00535751">
              <w:rPr>
                <w:rFonts w:eastAsia="DengXian"/>
              </w:rPr>
              <w:t>1</w:t>
            </w:r>
          </w:p>
        </w:tc>
        <w:tc>
          <w:tcPr>
            <w:tcW w:w="1151" w:type="dxa"/>
            <w:shd w:val="clear" w:color="auto" w:fill="auto"/>
          </w:tcPr>
          <w:p w14:paraId="1911DFC1" w14:textId="77777777" w:rsidR="00654B77" w:rsidRPr="00535751" w:rsidRDefault="00654B77" w:rsidP="00654B77">
            <w:pPr>
              <w:pStyle w:val="TAC"/>
              <w:rPr>
                <w:rFonts w:eastAsia="DengXian"/>
              </w:rPr>
            </w:pPr>
            <w:r w:rsidRPr="00535751">
              <w:rPr>
                <w:rFonts w:eastAsia="DengXian"/>
              </w:rPr>
              <w:t>2</w:t>
            </w:r>
          </w:p>
        </w:tc>
        <w:tc>
          <w:tcPr>
            <w:tcW w:w="1034" w:type="dxa"/>
            <w:shd w:val="clear" w:color="auto" w:fill="auto"/>
          </w:tcPr>
          <w:p w14:paraId="5DC1AE5A" w14:textId="77777777" w:rsidR="00654B77" w:rsidRPr="00535751" w:rsidRDefault="00654B77" w:rsidP="00654B77">
            <w:pPr>
              <w:pStyle w:val="TAC"/>
              <w:rPr>
                <w:rFonts w:eastAsia="DengXian"/>
              </w:rPr>
            </w:pPr>
            <w:r w:rsidRPr="00535751">
              <w:rPr>
                <w:rFonts w:eastAsia="DengXian"/>
              </w:rPr>
              <w:t>1</w:t>
            </w:r>
          </w:p>
        </w:tc>
        <w:tc>
          <w:tcPr>
            <w:tcW w:w="1077" w:type="dxa"/>
            <w:shd w:val="clear" w:color="auto" w:fill="auto"/>
          </w:tcPr>
          <w:p w14:paraId="6A4A9839" w14:textId="77777777" w:rsidR="00654B77" w:rsidRPr="00535751" w:rsidRDefault="00654B77" w:rsidP="00654B77">
            <w:pPr>
              <w:pStyle w:val="TAC"/>
              <w:rPr>
                <w:rFonts w:eastAsia="DengXian"/>
              </w:rPr>
            </w:pPr>
            <w:r>
              <w:rPr>
                <w:rFonts w:eastAsia="DengXian"/>
              </w:rPr>
              <w:t>2</w:t>
            </w:r>
          </w:p>
        </w:tc>
        <w:tc>
          <w:tcPr>
            <w:tcW w:w="1432" w:type="dxa"/>
            <w:shd w:val="clear" w:color="auto" w:fill="auto"/>
          </w:tcPr>
          <w:p w14:paraId="4ABEA144" w14:textId="77777777" w:rsidR="00654B77" w:rsidRPr="00535751" w:rsidRDefault="00654B77" w:rsidP="00654B77">
            <w:pPr>
              <w:pStyle w:val="TAC"/>
              <w:rPr>
                <w:rFonts w:eastAsia="DengXian"/>
              </w:rPr>
            </w:pPr>
            <w:r w:rsidRPr="00535751">
              <w:rPr>
                <w:rFonts w:eastAsia="DengXian"/>
              </w:rPr>
              <w:t>FDD, TDD, FDD and TDD</w:t>
            </w:r>
          </w:p>
        </w:tc>
        <w:tc>
          <w:tcPr>
            <w:tcW w:w="953" w:type="dxa"/>
            <w:shd w:val="clear" w:color="auto" w:fill="auto"/>
          </w:tcPr>
          <w:p w14:paraId="0E3D9063" w14:textId="77777777" w:rsidR="00654B77" w:rsidRPr="00535751" w:rsidRDefault="00654B77" w:rsidP="00654B77">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654B77" w:rsidRPr="00535751" w:rsidRDefault="00654B77" w:rsidP="00654B77">
            <w:pPr>
              <w:pStyle w:val="TAC"/>
              <w:rPr>
                <w:rFonts w:eastAsia="DengXian"/>
              </w:rPr>
            </w:pPr>
          </w:p>
        </w:tc>
      </w:tr>
      <w:bookmarkEnd w:id="755"/>
    </w:tbl>
    <w:p w14:paraId="70037150" w14:textId="77777777" w:rsidR="00B06ECE" w:rsidRPr="00535751" w:rsidRDefault="00B06ECE" w:rsidP="00B06ECE">
      <w:pPr>
        <w:rPr>
          <w:lang w:eastAsia="zh-CN"/>
        </w:rPr>
      </w:pPr>
    </w:p>
    <w:p w14:paraId="3C8C1847" w14:textId="20AA5BD1" w:rsidR="00654B77" w:rsidRPr="0057147F" w:rsidRDefault="00654B77" w:rsidP="00654B77">
      <w:pPr>
        <w:pStyle w:val="TH"/>
        <w:rPr>
          <w:rFonts w:eastAsiaTheme="minorEastAsia"/>
        </w:rPr>
      </w:pPr>
      <w:r w:rsidRPr="0057147F">
        <w:rPr>
          <w:rFonts w:eastAsiaTheme="minorEastAsia"/>
        </w:rPr>
        <w:lastRenderedPageBreak/>
        <w:t xml:space="preserve">Table 8.1.2.1-2: EN-DC inter-band configurations </w:t>
      </w:r>
      <w:r w:rsidRPr="0057147F">
        <w:rPr>
          <w:rFonts w:eastAsiaTheme="minorEastAsia" w:hint="eastAsia"/>
          <w:lang w:eastAsia="zh-CN"/>
        </w:rPr>
        <w:t xml:space="preserve">with SUL </w:t>
      </w:r>
      <w:r w:rsidRPr="0057147F">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4291361F" w:rsidR="000052EC" w:rsidRPr="00535751" w:rsidRDefault="00654B77" w:rsidP="000052EC">
            <w:pPr>
              <w:pStyle w:val="TAC"/>
              <w:rPr>
                <w:rFonts w:eastAsia="DengXian"/>
              </w:rPr>
            </w:pPr>
            <w:r w:rsidRPr="0057147F">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753809F6" w14:textId="57D60AE4" w:rsidR="00654B77" w:rsidRPr="0057147F" w:rsidRDefault="00654B77" w:rsidP="00654B77">
      <w:pPr>
        <w:pStyle w:val="Heading4"/>
        <w:rPr>
          <w:rFonts w:eastAsiaTheme="minorEastAsia"/>
        </w:rPr>
      </w:pPr>
      <w:bookmarkStart w:id="756" w:name="_Toc21098359"/>
      <w:bookmarkStart w:id="757" w:name="_Toc29470586"/>
      <w:bookmarkStart w:id="758" w:name="_Toc37141954"/>
      <w:bookmarkStart w:id="759" w:name="_Toc37142005"/>
      <w:bookmarkStart w:id="760" w:name="_Toc37142057"/>
      <w:bookmarkStart w:id="761" w:name="_Toc37269060"/>
      <w:bookmarkStart w:id="762" w:name="_Toc37269103"/>
      <w:bookmarkStart w:id="763" w:name="_Toc45907626"/>
      <w:bookmarkStart w:id="764" w:name="_Toc52564808"/>
      <w:bookmarkStart w:id="765" w:name="_Toc60857405"/>
      <w:bookmarkStart w:id="766" w:name="_Toc61184732"/>
      <w:bookmarkStart w:id="767" w:name="_Toc66389987"/>
      <w:bookmarkStart w:id="768" w:name="_Toc66390042"/>
      <w:bookmarkStart w:id="769" w:name="_Toc74643181"/>
      <w:bookmarkStart w:id="770" w:name="_Toc76540625"/>
      <w:bookmarkStart w:id="771" w:name="_Toc82415409"/>
      <w:bookmarkStart w:id="772" w:name="_Toc89937381"/>
      <w:bookmarkStart w:id="773" w:name="_Toc98752313"/>
      <w:bookmarkStart w:id="774" w:name="_Toc106129804"/>
      <w:bookmarkStart w:id="775" w:name="_Toc121931514"/>
      <w:r w:rsidRPr="0057147F">
        <w:rPr>
          <w:rFonts w:eastAsiaTheme="minorEastAsia"/>
        </w:rPr>
        <w:t>8.1.2.2</w:t>
      </w:r>
      <w:r w:rsidRPr="0057147F">
        <w:rPr>
          <w:rFonts w:eastAsiaTheme="minorEastAsia"/>
        </w:rPr>
        <w:tab/>
        <w:t>Inter-band EN-DC including frequency</w:t>
      </w:r>
      <w:r w:rsidRPr="0057147F" w:rsidDel="0007492E">
        <w:rPr>
          <w:rFonts w:eastAsiaTheme="minorEastAsia"/>
        </w:rPr>
        <w:t xml:space="preserve"> </w:t>
      </w:r>
      <w:r w:rsidRPr="0057147F">
        <w:rPr>
          <w:rFonts w:eastAsiaTheme="minorEastAsia"/>
        </w:rPr>
        <w:t>range 2</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1B25E71" w14:textId="27770425" w:rsidR="00654B77" w:rsidRPr="0057147F" w:rsidRDefault="00654B77" w:rsidP="00654B77">
      <w:pPr>
        <w:rPr>
          <w:rFonts w:eastAsiaTheme="minorEastAsia"/>
        </w:rPr>
      </w:pPr>
      <w:r w:rsidRPr="0057147F">
        <w:rPr>
          <w:rFonts w:eastAsiaTheme="minorEastAsia"/>
        </w:rPr>
        <w:t>Requirements for a Rel-16 UE for additional EN-DC inter-band configurations including FR2 compared to TS 38.101-3 of Rel-16 [4] are introduced via this clause.</w:t>
      </w:r>
    </w:p>
    <w:p w14:paraId="48444FC8" w14:textId="1BE6C26E" w:rsidR="00654B77" w:rsidRPr="0057147F" w:rsidRDefault="00654B77" w:rsidP="00654B77">
      <w:pPr>
        <w:pStyle w:val="TH"/>
        <w:rPr>
          <w:rFonts w:eastAsiaTheme="minorEastAsia"/>
        </w:rPr>
      </w:pPr>
      <w:r w:rsidRPr="0057147F">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41"/>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EBDB845" w:rsidR="000052EC" w:rsidRPr="00535751" w:rsidRDefault="00D63448" w:rsidP="000052EC">
            <w:pPr>
              <w:pStyle w:val="TAC"/>
              <w:rPr>
                <w:rFonts w:eastAsia="DengXian"/>
              </w:rPr>
            </w:pPr>
            <w:r w:rsidRPr="0057147F">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AF62CDD" w14:textId="4F5325C1" w:rsidR="00D63448" w:rsidRPr="0057147F" w:rsidRDefault="00D63448" w:rsidP="00D63448">
      <w:pPr>
        <w:pStyle w:val="Heading4"/>
        <w:rPr>
          <w:rFonts w:eastAsiaTheme="minorEastAsia"/>
        </w:rPr>
      </w:pPr>
      <w:bookmarkStart w:id="776" w:name="_Toc21098360"/>
      <w:bookmarkStart w:id="777" w:name="_Toc29470587"/>
      <w:bookmarkStart w:id="778" w:name="_Toc37141955"/>
      <w:bookmarkStart w:id="779" w:name="_Toc37142006"/>
      <w:bookmarkStart w:id="780" w:name="_Toc37142058"/>
      <w:bookmarkStart w:id="781" w:name="_Toc37269061"/>
      <w:bookmarkStart w:id="782" w:name="_Toc37269104"/>
      <w:bookmarkStart w:id="783" w:name="_Toc45907627"/>
      <w:bookmarkStart w:id="784" w:name="_Toc52564809"/>
      <w:bookmarkStart w:id="785" w:name="_Toc60857406"/>
      <w:bookmarkStart w:id="786" w:name="_Toc61184733"/>
      <w:bookmarkStart w:id="787" w:name="_Toc66389988"/>
      <w:bookmarkStart w:id="788" w:name="_Toc66390043"/>
      <w:bookmarkStart w:id="789" w:name="_Toc74643182"/>
      <w:bookmarkStart w:id="790" w:name="_Toc76540626"/>
      <w:bookmarkStart w:id="791" w:name="_Toc82415410"/>
      <w:bookmarkStart w:id="792" w:name="_Toc89937382"/>
      <w:bookmarkStart w:id="793" w:name="_Toc98752314"/>
      <w:bookmarkStart w:id="794" w:name="_Toc106129805"/>
      <w:bookmarkStart w:id="795" w:name="_Toc121931515"/>
      <w:r w:rsidRPr="0057147F">
        <w:rPr>
          <w:rFonts w:eastAsiaTheme="minorEastAsia"/>
        </w:rPr>
        <w:t>8.1.2.3</w:t>
      </w:r>
      <w:r w:rsidRPr="0057147F">
        <w:rPr>
          <w:rFonts w:eastAsiaTheme="minorEastAsia"/>
        </w:rPr>
        <w:tab/>
        <w:t>Inter-band EN-DC including frequency range 1 and frequency range 2</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6982D03" w14:textId="6B31AC20" w:rsidR="00D63448" w:rsidRPr="0057147F" w:rsidRDefault="00D63448" w:rsidP="00D63448">
      <w:pPr>
        <w:rPr>
          <w:rFonts w:eastAsiaTheme="minorEastAsia"/>
        </w:rPr>
      </w:pPr>
      <w:bookmarkStart w:id="796" w:name="_Hlk526770197"/>
      <w:r w:rsidRPr="0057147F">
        <w:rPr>
          <w:rFonts w:eastAsiaTheme="minorEastAsia"/>
        </w:rPr>
        <w:t>Requirements for a Rel-16 UE for additional EN-DC inter-band configurations including FR1 and FR2 compared to TS 38.101-3 of Rel-16 [4] are introduced via this clause.</w:t>
      </w:r>
    </w:p>
    <w:bookmarkEnd w:id="796"/>
    <w:p w14:paraId="3B1AEAFF" w14:textId="7EE3522D" w:rsidR="00D63448" w:rsidRPr="0057147F" w:rsidRDefault="00D63448" w:rsidP="00D63448">
      <w:pPr>
        <w:pStyle w:val="TH"/>
        <w:rPr>
          <w:rFonts w:eastAsiaTheme="minorEastAsia"/>
        </w:rPr>
      </w:pPr>
      <w:r w:rsidRPr="0057147F">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D63448">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D63448" w:rsidRPr="00535751" w14:paraId="5CE8B061" w14:textId="77777777" w:rsidTr="00D63448">
        <w:trPr>
          <w:trHeight w:val="239"/>
          <w:jc w:val="center"/>
        </w:trPr>
        <w:tc>
          <w:tcPr>
            <w:tcW w:w="1007" w:type="dxa"/>
            <w:tcBorders>
              <w:bottom w:val="nil"/>
            </w:tcBorders>
            <w:shd w:val="clear" w:color="auto" w:fill="auto"/>
          </w:tcPr>
          <w:p w14:paraId="39F25A51" w14:textId="71D48733" w:rsidR="00D63448" w:rsidRPr="00535751" w:rsidRDefault="00D63448" w:rsidP="00D63448">
            <w:pPr>
              <w:pStyle w:val="TAC"/>
            </w:pPr>
            <w:r w:rsidRPr="0057147F">
              <w:rPr>
                <w:rFonts w:eastAsiaTheme="minorEastAsia"/>
              </w:rPr>
              <w:t>Inter-band EN-DC</w:t>
            </w:r>
          </w:p>
        </w:tc>
        <w:tc>
          <w:tcPr>
            <w:tcW w:w="944" w:type="dxa"/>
            <w:shd w:val="clear" w:color="auto" w:fill="auto"/>
          </w:tcPr>
          <w:p w14:paraId="217FA1DB" w14:textId="77777777" w:rsidR="00D63448" w:rsidRPr="00535751" w:rsidRDefault="00D63448" w:rsidP="00D63448">
            <w:pPr>
              <w:pStyle w:val="TAC"/>
            </w:pPr>
            <w:r w:rsidRPr="00535751">
              <w:t>DL FR1</w:t>
            </w:r>
          </w:p>
        </w:tc>
        <w:tc>
          <w:tcPr>
            <w:tcW w:w="1134" w:type="dxa"/>
            <w:tcBorders>
              <w:bottom w:val="nil"/>
            </w:tcBorders>
            <w:shd w:val="clear" w:color="auto" w:fill="auto"/>
          </w:tcPr>
          <w:p w14:paraId="38710C86" w14:textId="77777777" w:rsidR="00D63448" w:rsidRPr="00535751" w:rsidRDefault="00D63448" w:rsidP="00D63448">
            <w:pPr>
              <w:pStyle w:val="TAC"/>
            </w:pPr>
            <w:r w:rsidRPr="00535751">
              <w:t>4</w:t>
            </w:r>
          </w:p>
        </w:tc>
        <w:tc>
          <w:tcPr>
            <w:tcW w:w="1134" w:type="dxa"/>
            <w:tcBorders>
              <w:bottom w:val="nil"/>
            </w:tcBorders>
            <w:shd w:val="clear" w:color="auto" w:fill="auto"/>
          </w:tcPr>
          <w:p w14:paraId="63FA52D5" w14:textId="77777777" w:rsidR="00D63448" w:rsidRPr="00535751" w:rsidRDefault="00D63448" w:rsidP="00D63448">
            <w:pPr>
              <w:pStyle w:val="TAC"/>
            </w:pPr>
            <w:r>
              <w:t>6</w:t>
            </w:r>
          </w:p>
        </w:tc>
        <w:tc>
          <w:tcPr>
            <w:tcW w:w="1134" w:type="dxa"/>
            <w:shd w:val="clear" w:color="auto" w:fill="auto"/>
          </w:tcPr>
          <w:p w14:paraId="1548B3A3" w14:textId="77777777" w:rsidR="00D63448" w:rsidRPr="00535751" w:rsidRDefault="00D63448" w:rsidP="00D63448">
            <w:pPr>
              <w:pStyle w:val="TAC"/>
            </w:pPr>
            <w:r w:rsidRPr="00535751">
              <w:t>1</w:t>
            </w:r>
          </w:p>
        </w:tc>
        <w:tc>
          <w:tcPr>
            <w:tcW w:w="1134" w:type="dxa"/>
            <w:shd w:val="clear" w:color="auto" w:fill="auto"/>
          </w:tcPr>
          <w:p w14:paraId="21202A2A" w14:textId="77777777" w:rsidR="00D63448" w:rsidRPr="00535751" w:rsidRDefault="00D63448" w:rsidP="00D63448">
            <w:pPr>
              <w:pStyle w:val="TAC"/>
            </w:pPr>
            <w:r w:rsidRPr="00535751">
              <w:t>2</w:t>
            </w:r>
          </w:p>
        </w:tc>
        <w:tc>
          <w:tcPr>
            <w:tcW w:w="1134" w:type="dxa"/>
            <w:shd w:val="clear" w:color="auto" w:fill="auto"/>
          </w:tcPr>
          <w:p w14:paraId="69FE5EB4" w14:textId="77777777" w:rsidR="00D63448" w:rsidRPr="00535751" w:rsidRDefault="00D63448" w:rsidP="00D63448">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5E840A3D" w14:textId="77777777" w:rsidR="00D63448" w:rsidRPr="00535751" w:rsidRDefault="00D63448" w:rsidP="00D63448">
            <w:pPr>
              <w:pStyle w:val="TAC"/>
            </w:pPr>
            <w:r w:rsidRPr="00535751">
              <w:t>Rel-15</w:t>
            </w:r>
          </w:p>
        </w:tc>
        <w:tc>
          <w:tcPr>
            <w:tcW w:w="1383" w:type="dxa"/>
            <w:tcBorders>
              <w:bottom w:val="nil"/>
            </w:tcBorders>
            <w:shd w:val="clear" w:color="auto" w:fill="auto"/>
          </w:tcPr>
          <w:p w14:paraId="0A89A0C1" w14:textId="77777777" w:rsidR="00D63448" w:rsidRPr="00535751" w:rsidRDefault="00D63448" w:rsidP="00D63448">
            <w:pPr>
              <w:pStyle w:val="TAC"/>
            </w:pPr>
            <w:r w:rsidRPr="00535751">
              <w:t xml:space="preserve">Table </w:t>
            </w:r>
            <w:r w:rsidRPr="00535751">
              <w:rPr>
                <w:lang w:eastAsia="ja-JP"/>
              </w:rPr>
              <w:t>B.4.6</w:t>
            </w:r>
            <w:r w:rsidRPr="00535751">
              <w:rPr>
                <w:rFonts w:hint="eastAsia"/>
                <w:lang w:eastAsia="ja-JP"/>
              </w:rPr>
              <w:t>-1</w:t>
            </w:r>
          </w:p>
        </w:tc>
      </w:tr>
      <w:tr w:rsidR="00D63448" w:rsidRPr="00535751" w14:paraId="097F40EF" w14:textId="77777777" w:rsidTr="00D63448">
        <w:trPr>
          <w:trHeight w:val="146"/>
          <w:jc w:val="center"/>
        </w:trPr>
        <w:tc>
          <w:tcPr>
            <w:tcW w:w="1007" w:type="dxa"/>
            <w:tcBorders>
              <w:top w:val="nil"/>
              <w:bottom w:val="nil"/>
            </w:tcBorders>
            <w:shd w:val="clear" w:color="auto" w:fill="auto"/>
          </w:tcPr>
          <w:p w14:paraId="65C34FC7" w14:textId="01539D4D" w:rsidR="00D63448" w:rsidRPr="00535751" w:rsidRDefault="00D63448" w:rsidP="00D63448">
            <w:pPr>
              <w:pStyle w:val="TAC"/>
            </w:pPr>
          </w:p>
        </w:tc>
        <w:tc>
          <w:tcPr>
            <w:tcW w:w="944" w:type="dxa"/>
            <w:shd w:val="clear" w:color="auto" w:fill="auto"/>
          </w:tcPr>
          <w:p w14:paraId="10D87DA2" w14:textId="77777777" w:rsidR="00D63448" w:rsidRPr="00535751" w:rsidRDefault="00D63448" w:rsidP="00D63448">
            <w:pPr>
              <w:pStyle w:val="TAC"/>
            </w:pPr>
            <w:r w:rsidRPr="00535751">
              <w:t>DL FR2</w:t>
            </w:r>
          </w:p>
        </w:tc>
        <w:tc>
          <w:tcPr>
            <w:tcW w:w="1134" w:type="dxa"/>
            <w:tcBorders>
              <w:top w:val="nil"/>
            </w:tcBorders>
            <w:shd w:val="clear" w:color="auto" w:fill="auto"/>
          </w:tcPr>
          <w:p w14:paraId="5C585863" w14:textId="77777777" w:rsidR="00D63448" w:rsidRPr="00535751" w:rsidRDefault="00D63448" w:rsidP="00D63448">
            <w:pPr>
              <w:pStyle w:val="TAC"/>
            </w:pPr>
          </w:p>
        </w:tc>
        <w:tc>
          <w:tcPr>
            <w:tcW w:w="1134" w:type="dxa"/>
            <w:tcBorders>
              <w:top w:val="nil"/>
            </w:tcBorders>
            <w:shd w:val="clear" w:color="auto" w:fill="auto"/>
          </w:tcPr>
          <w:p w14:paraId="4443B212" w14:textId="77777777" w:rsidR="00D63448" w:rsidRPr="00535751" w:rsidRDefault="00D63448" w:rsidP="00D63448">
            <w:pPr>
              <w:pStyle w:val="TAC"/>
            </w:pPr>
          </w:p>
        </w:tc>
        <w:tc>
          <w:tcPr>
            <w:tcW w:w="1134" w:type="dxa"/>
            <w:shd w:val="clear" w:color="auto" w:fill="auto"/>
          </w:tcPr>
          <w:p w14:paraId="741329CA" w14:textId="77777777" w:rsidR="00D63448" w:rsidRPr="00535751" w:rsidRDefault="00D63448" w:rsidP="00D63448">
            <w:pPr>
              <w:pStyle w:val="TAC"/>
            </w:pPr>
            <w:r w:rsidRPr="00535751">
              <w:t>1</w:t>
            </w:r>
          </w:p>
        </w:tc>
        <w:tc>
          <w:tcPr>
            <w:tcW w:w="1134" w:type="dxa"/>
            <w:shd w:val="clear" w:color="auto" w:fill="auto"/>
          </w:tcPr>
          <w:p w14:paraId="1E370EA4" w14:textId="77777777" w:rsidR="00D63448" w:rsidRPr="00535751" w:rsidRDefault="00D63448" w:rsidP="00D63448">
            <w:pPr>
              <w:pStyle w:val="TAC"/>
            </w:pPr>
            <w:r>
              <w:t>8</w:t>
            </w:r>
          </w:p>
        </w:tc>
        <w:tc>
          <w:tcPr>
            <w:tcW w:w="1134" w:type="dxa"/>
            <w:shd w:val="clear" w:color="auto" w:fill="auto"/>
          </w:tcPr>
          <w:p w14:paraId="41395E8D" w14:textId="77777777" w:rsidR="00D63448" w:rsidRPr="00535751" w:rsidRDefault="00D63448" w:rsidP="00D63448">
            <w:pPr>
              <w:pStyle w:val="TAC"/>
            </w:pPr>
            <w:r w:rsidRPr="00535751">
              <w:t>TDD</w:t>
            </w:r>
          </w:p>
        </w:tc>
        <w:tc>
          <w:tcPr>
            <w:tcW w:w="851" w:type="dxa"/>
            <w:shd w:val="clear" w:color="auto" w:fill="auto"/>
          </w:tcPr>
          <w:p w14:paraId="50ED312C" w14:textId="77777777" w:rsidR="00D63448" w:rsidRPr="00535751" w:rsidRDefault="00D63448" w:rsidP="00D63448">
            <w:pPr>
              <w:pStyle w:val="TAC"/>
            </w:pPr>
            <w:r w:rsidRPr="00535751">
              <w:t>Rel-15</w:t>
            </w:r>
          </w:p>
        </w:tc>
        <w:tc>
          <w:tcPr>
            <w:tcW w:w="1383" w:type="dxa"/>
            <w:tcBorders>
              <w:top w:val="nil"/>
              <w:bottom w:val="nil"/>
            </w:tcBorders>
            <w:shd w:val="clear" w:color="auto" w:fill="auto"/>
          </w:tcPr>
          <w:p w14:paraId="368438AE" w14:textId="77777777" w:rsidR="00D63448" w:rsidRPr="00535751" w:rsidRDefault="00D63448" w:rsidP="00D63448">
            <w:pPr>
              <w:pStyle w:val="TAC"/>
            </w:pPr>
          </w:p>
        </w:tc>
      </w:tr>
      <w:tr w:rsidR="000052EC" w:rsidRPr="00535751" w14:paraId="0536EE6C" w14:textId="77777777" w:rsidTr="00D63448">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tcBorders>
              <w:bottom w:val="nil"/>
            </w:tcBorders>
            <w:shd w:val="clear" w:color="auto" w:fill="auto"/>
          </w:tcPr>
          <w:p w14:paraId="43ED81DA" w14:textId="77777777" w:rsidR="000052EC" w:rsidRPr="00535751" w:rsidRDefault="000052EC" w:rsidP="000052EC">
            <w:pPr>
              <w:pStyle w:val="TAC"/>
            </w:pPr>
            <w:r w:rsidRPr="00535751">
              <w:t>1</w:t>
            </w:r>
          </w:p>
        </w:tc>
        <w:tc>
          <w:tcPr>
            <w:tcW w:w="1134" w:type="dxa"/>
            <w:tcBorders>
              <w:bottom w:val="nil"/>
            </w:tcBorders>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D63448">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tcBorders>
              <w:top w:val="nil"/>
            </w:tcBorders>
            <w:shd w:val="clear" w:color="auto" w:fill="auto"/>
          </w:tcPr>
          <w:p w14:paraId="255698BF" w14:textId="77777777" w:rsidR="000052EC" w:rsidRPr="00535751" w:rsidRDefault="000052EC" w:rsidP="000052EC">
            <w:pPr>
              <w:pStyle w:val="TAC"/>
            </w:pPr>
          </w:p>
        </w:tc>
        <w:tc>
          <w:tcPr>
            <w:tcW w:w="1134" w:type="dxa"/>
            <w:tcBorders>
              <w:top w:val="nil"/>
            </w:tcBorders>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797" w:name="_Toc21098361"/>
      <w:bookmarkStart w:id="798" w:name="_Toc29470588"/>
      <w:bookmarkStart w:id="799" w:name="_Toc37141956"/>
      <w:bookmarkStart w:id="800" w:name="_Toc37142007"/>
      <w:bookmarkStart w:id="801" w:name="_Toc37142059"/>
      <w:bookmarkStart w:id="802" w:name="_Toc37269062"/>
      <w:bookmarkStart w:id="803" w:name="_Toc37269105"/>
      <w:bookmarkStart w:id="804" w:name="_Toc45907628"/>
      <w:bookmarkStart w:id="805" w:name="_Toc52564810"/>
      <w:bookmarkStart w:id="806" w:name="_Toc60857407"/>
      <w:bookmarkStart w:id="807" w:name="_Toc61184734"/>
      <w:bookmarkStart w:id="808" w:name="_Toc66389989"/>
      <w:bookmarkStart w:id="809" w:name="_Toc66390044"/>
      <w:bookmarkStart w:id="810" w:name="_Toc74643183"/>
      <w:bookmarkStart w:id="811" w:name="_Toc76540627"/>
      <w:bookmarkStart w:id="812" w:name="_Toc82415411"/>
      <w:bookmarkStart w:id="813" w:name="_Toc89937383"/>
      <w:bookmarkStart w:id="814" w:name="_Toc98752315"/>
      <w:bookmarkStart w:id="815" w:name="_Toc106129806"/>
      <w:bookmarkStart w:id="816" w:name="_Toc121931516"/>
      <w:r w:rsidRPr="00535751">
        <w:rPr>
          <w:lang w:val="en-US"/>
        </w:rPr>
        <w:lastRenderedPageBreak/>
        <w:t>Annex A</w:t>
      </w:r>
      <w:bookmarkEnd w:id="797"/>
      <w:bookmarkEnd w:id="798"/>
      <w:bookmarkEnd w:id="799"/>
      <w:bookmarkEnd w:id="800"/>
      <w:bookmarkEnd w:id="801"/>
      <w:bookmarkEnd w:id="802"/>
      <w:bookmarkEnd w:id="803"/>
      <w:bookmarkEnd w:id="804"/>
      <w:bookmarkEnd w:id="805"/>
      <w:bookmarkEnd w:id="806"/>
      <w:bookmarkEnd w:id="807"/>
      <w:bookmarkEnd w:id="808"/>
      <w:bookmarkEnd w:id="809"/>
      <w:r w:rsidRPr="00535751">
        <w:rPr>
          <w:lang w:val="en-US"/>
        </w:rPr>
        <w:t xml:space="preserve"> </w:t>
      </w:r>
      <w:bookmarkStart w:id="817" w:name="_Toc60857408"/>
      <w:bookmarkStart w:id="818" w:name="_Toc61184735"/>
      <w:bookmarkStart w:id="819" w:name="_Toc66389990"/>
      <w:bookmarkStart w:id="820" w:name="_Toc66390045"/>
      <w:r w:rsidR="005B5E00" w:rsidRPr="00535751">
        <w:t>:</w:t>
      </w:r>
      <w:r w:rsidR="005B5E00" w:rsidRPr="00535751">
        <w:rPr>
          <w:lang w:val="en-US"/>
        </w:rPr>
        <w:br/>
      </w:r>
      <w:r w:rsidR="001E10C7" w:rsidRPr="00D960B3">
        <w:rPr>
          <w:lang w:eastAsia="ko-KR"/>
        </w:rPr>
        <w:t>Frequency arrangement for overlapping operating bands</w:t>
      </w:r>
      <w:bookmarkEnd w:id="810"/>
      <w:bookmarkEnd w:id="811"/>
      <w:bookmarkEnd w:id="812"/>
      <w:bookmarkEnd w:id="813"/>
      <w:bookmarkEnd w:id="814"/>
      <w:bookmarkEnd w:id="815"/>
      <w:bookmarkEnd w:id="816"/>
      <w:bookmarkEnd w:id="817"/>
      <w:bookmarkEnd w:id="818"/>
      <w:bookmarkEnd w:id="819"/>
      <w:bookmarkEnd w:id="820"/>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E037B9">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E037B9">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E037B9">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E037B9">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E037B9">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E037B9">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E037B9">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E037B9">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E037B9">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E037B9">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E037B9">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E037B9">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E037B9">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821" w:name="_Toc21098362"/>
      <w:bookmarkStart w:id="822" w:name="_Toc29470589"/>
      <w:bookmarkStart w:id="823" w:name="_Toc37141957"/>
      <w:bookmarkStart w:id="824" w:name="_Toc37142008"/>
      <w:bookmarkStart w:id="825" w:name="_Toc37142060"/>
      <w:bookmarkStart w:id="826" w:name="_Toc37269063"/>
      <w:bookmarkStart w:id="827" w:name="_Toc37269106"/>
      <w:bookmarkStart w:id="828" w:name="_Toc45907629"/>
      <w:bookmarkStart w:id="829" w:name="_Toc52564811"/>
      <w:bookmarkStart w:id="830" w:name="_Toc60857409"/>
      <w:bookmarkStart w:id="831" w:name="_Toc61184736"/>
      <w:bookmarkStart w:id="832" w:name="_Toc66389991"/>
      <w:bookmarkStart w:id="833" w:name="_Toc66390046"/>
      <w:bookmarkStart w:id="834" w:name="_Toc74643184"/>
      <w:bookmarkStart w:id="835" w:name="_Toc76540628"/>
      <w:bookmarkStart w:id="836" w:name="_Toc82415412"/>
      <w:bookmarkStart w:id="837" w:name="_Toc89937384"/>
      <w:bookmarkStart w:id="838" w:name="_Toc98752316"/>
      <w:bookmarkStart w:id="839" w:name="_Toc106129807"/>
      <w:bookmarkStart w:id="840" w:name="_Toc121931517"/>
      <w:r w:rsidRPr="00535751">
        <w:t>Annex B (normative)</w:t>
      </w:r>
      <w:bookmarkStart w:id="841" w:name="_Hlk68701604"/>
      <w:r w:rsidRPr="00535751">
        <w:t>:</w:t>
      </w:r>
      <w:r w:rsidRPr="00535751">
        <w:rPr>
          <w:lang w:val="en-US"/>
        </w:rPr>
        <w:br/>
      </w:r>
      <w:bookmarkEnd w:id="841"/>
      <w:r w:rsidRPr="00535751">
        <w:rPr>
          <w:lang w:val="en-US"/>
        </w:rPr>
        <w:t>Common Requirements for bands, CA, SUL or DC</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1BA1109" w14:textId="77777777" w:rsidR="00B06ECE" w:rsidRPr="00535751" w:rsidRDefault="00B06ECE" w:rsidP="00B06ECE">
      <w:pPr>
        <w:pStyle w:val="Heading1"/>
      </w:pPr>
      <w:bookmarkStart w:id="842" w:name="_Toc21098363"/>
      <w:bookmarkStart w:id="843" w:name="_Toc29470590"/>
      <w:bookmarkStart w:id="844" w:name="_Toc37141958"/>
      <w:bookmarkStart w:id="845" w:name="_Toc37142009"/>
      <w:bookmarkStart w:id="846" w:name="_Toc37142061"/>
      <w:bookmarkStart w:id="847" w:name="_Toc37269064"/>
      <w:bookmarkStart w:id="848" w:name="_Toc37269107"/>
      <w:bookmarkStart w:id="849" w:name="_Toc45907630"/>
      <w:bookmarkStart w:id="850" w:name="_Toc52564812"/>
      <w:bookmarkStart w:id="851" w:name="_Toc60857410"/>
      <w:bookmarkStart w:id="852" w:name="_Toc61184737"/>
      <w:bookmarkStart w:id="853" w:name="_Toc66389992"/>
      <w:bookmarkStart w:id="854" w:name="_Toc66390047"/>
      <w:bookmarkStart w:id="855" w:name="_Toc74643185"/>
      <w:bookmarkStart w:id="856" w:name="_Toc76540629"/>
      <w:bookmarkStart w:id="857" w:name="_Toc82415413"/>
      <w:bookmarkStart w:id="858" w:name="_Toc89937385"/>
      <w:bookmarkStart w:id="859" w:name="_Toc98752317"/>
      <w:bookmarkStart w:id="860" w:name="_Toc106129808"/>
      <w:bookmarkStart w:id="861" w:name="_Toc121931518"/>
      <w:r w:rsidRPr="00535751">
        <w:t>B.1</w:t>
      </w:r>
      <w:r w:rsidRPr="00535751">
        <w:tab/>
        <w:t>Purpose of annex</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862" w:name="_Toc21098364"/>
      <w:bookmarkStart w:id="863" w:name="_Toc29470591"/>
      <w:bookmarkStart w:id="864" w:name="_Toc37141959"/>
      <w:bookmarkStart w:id="865" w:name="_Toc37142010"/>
      <w:bookmarkStart w:id="866" w:name="_Toc37142062"/>
      <w:bookmarkStart w:id="867" w:name="_Toc37269065"/>
      <w:bookmarkStart w:id="868" w:name="_Toc37269108"/>
      <w:bookmarkStart w:id="869" w:name="_Toc45907631"/>
      <w:bookmarkStart w:id="870" w:name="_Toc52564813"/>
      <w:bookmarkStart w:id="871" w:name="_Toc60857411"/>
      <w:bookmarkStart w:id="872" w:name="_Toc61184738"/>
      <w:bookmarkStart w:id="873" w:name="_Toc66389993"/>
      <w:bookmarkStart w:id="874" w:name="_Toc66390048"/>
      <w:bookmarkStart w:id="875" w:name="_Toc74643186"/>
      <w:bookmarkStart w:id="876" w:name="_Toc76540630"/>
      <w:bookmarkStart w:id="877" w:name="_Toc82415414"/>
      <w:bookmarkStart w:id="878" w:name="_Toc89937386"/>
      <w:bookmarkStart w:id="879" w:name="_Toc98752318"/>
      <w:bookmarkStart w:id="880" w:name="_Toc106129809"/>
      <w:bookmarkStart w:id="881" w:name="_Toc121931519"/>
      <w:r w:rsidRPr="00535751">
        <w:t>B.2</w:t>
      </w:r>
      <w:r w:rsidRPr="00535751">
        <w:tab/>
        <w:t>Common RRM requirements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6166B46" w14:textId="77777777" w:rsidR="00B06ECE" w:rsidRPr="00535751" w:rsidRDefault="00B06ECE" w:rsidP="00B06ECE"/>
    <w:p w14:paraId="551E658C" w14:textId="77777777" w:rsidR="00B06ECE" w:rsidRPr="00535751" w:rsidRDefault="00B06ECE" w:rsidP="00B06ECE">
      <w:pPr>
        <w:pStyle w:val="Heading1"/>
      </w:pPr>
      <w:bookmarkStart w:id="882" w:name="_Toc21098365"/>
      <w:bookmarkStart w:id="883" w:name="_Toc29470592"/>
      <w:bookmarkStart w:id="884" w:name="_Toc37141960"/>
      <w:bookmarkStart w:id="885" w:name="_Toc37142011"/>
      <w:bookmarkStart w:id="886" w:name="_Toc37142063"/>
      <w:bookmarkStart w:id="887" w:name="_Toc37269066"/>
      <w:bookmarkStart w:id="888" w:name="_Toc37269109"/>
      <w:bookmarkStart w:id="889" w:name="_Toc45907632"/>
      <w:bookmarkStart w:id="890" w:name="_Toc52564814"/>
      <w:bookmarkStart w:id="891" w:name="_Toc60857412"/>
      <w:bookmarkStart w:id="892" w:name="_Toc61184739"/>
      <w:bookmarkStart w:id="893" w:name="_Toc66389994"/>
      <w:bookmarkStart w:id="894" w:name="_Toc66390049"/>
      <w:bookmarkStart w:id="895" w:name="_Toc74643187"/>
      <w:bookmarkStart w:id="896" w:name="_Toc76540631"/>
      <w:bookmarkStart w:id="897" w:name="_Toc82415415"/>
      <w:bookmarkStart w:id="898" w:name="_Toc89937387"/>
      <w:bookmarkStart w:id="899" w:name="_Toc98752319"/>
      <w:bookmarkStart w:id="900" w:name="_Toc106129810"/>
      <w:bookmarkStart w:id="901" w:name="_Toc121931520"/>
      <w:r w:rsidRPr="00535751">
        <w:t>B.3</w:t>
      </w:r>
      <w:r w:rsidRPr="00535751">
        <w:tab/>
        <w:t>Common UE performance requirements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5A6C2E05" w14:textId="77777777" w:rsidR="000E67A3" w:rsidRPr="0026558D" w:rsidRDefault="000E67A3" w:rsidP="000E67A3">
      <w:pPr>
        <w:pStyle w:val="Heading2"/>
      </w:pPr>
      <w:bookmarkStart w:id="902" w:name="_Toc510690552"/>
      <w:bookmarkStart w:id="903" w:name="_Toc66389995"/>
      <w:bookmarkStart w:id="904" w:name="_Toc66390050"/>
      <w:bookmarkStart w:id="905" w:name="_Toc74643188"/>
      <w:bookmarkStart w:id="906" w:name="_Toc76540632"/>
      <w:bookmarkStart w:id="907" w:name="_Toc82415416"/>
      <w:bookmarkStart w:id="908" w:name="_Toc89937388"/>
      <w:bookmarkStart w:id="909" w:name="_Toc98752320"/>
      <w:bookmarkStart w:id="910" w:name="_Toc106129811"/>
      <w:bookmarkStart w:id="911" w:name="_Toc121931521"/>
      <w:r w:rsidRPr="0026558D">
        <w:t>B.3.</w:t>
      </w:r>
      <w:r>
        <w:rPr>
          <w:rFonts w:hint="eastAsia"/>
          <w:lang w:eastAsia="zh-CN"/>
        </w:rPr>
        <w:t>1</w:t>
      </w:r>
      <w:r w:rsidRPr="0026558D">
        <w:tab/>
        <w:t>Common UE performance requirements for different CA configurations</w:t>
      </w:r>
      <w:bookmarkEnd w:id="902"/>
      <w:r w:rsidRPr="00B22301">
        <w:t xml:space="preserve"> </w:t>
      </w:r>
      <w:r w:rsidRPr="0026558D">
        <w:t>and combination sets</w:t>
      </w:r>
      <w:bookmarkEnd w:id="903"/>
      <w:bookmarkEnd w:id="904"/>
      <w:bookmarkEnd w:id="905"/>
      <w:bookmarkEnd w:id="906"/>
      <w:bookmarkEnd w:id="907"/>
      <w:bookmarkEnd w:id="908"/>
      <w:bookmarkEnd w:id="909"/>
      <w:bookmarkEnd w:id="910"/>
      <w:bookmarkEnd w:id="911"/>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912" w:name="_Toc66389996"/>
      <w:bookmarkStart w:id="913" w:name="_Toc66390051"/>
      <w:bookmarkStart w:id="914" w:name="_Toc74643189"/>
      <w:bookmarkStart w:id="915" w:name="_Toc76540633"/>
      <w:bookmarkStart w:id="916" w:name="_Toc82415417"/>
      <w:bookmarkStart w:id="917" w:name="_Toc89937389"/>
      <w:bookmarkStart w:id="918" w:name="_Toc98752321"/>
      <w:bookmarkStart w:id="919" w:name="_Toc106129812"/>
      <w:bookmarkStart w:id="920" w:name="_Toc121931522"/>
      <w:r w:rsidRPr="0026558D">
        <w:t>B.3.</w:t>
      </w:r>
      <w:r>
        <w:rPr>
          <w:rFonts w:hint="eastAsia"/>
          <w:lang w:eastAsia="zh-CN"/>
        </w:rPr>
        <w:t>2</w:t>
      </w:r>
      <w:r w:rsidRPr="0026558D">
        <w:tab/>
        <w:t xml:space="preserve">Common UE performance requirements for </w:t>
      </w:r>
      <w:r w:rsidRPr="00535751">
        <w:t>interworking between NR and E-UTRA</w:t>
      </w:r>
      <w:bookmarkEnd w:id="912"/>
      <w:bookmarkEnd w:id="913"/>
      <w:bookmarkEnd w:id="914"/>
      <w:bookmarkEnd w:id="915"/>
      <w:bookmarkEnd w:id="916"/>
      <w:bookmarkEnd w:id="917"/>
      <w:bookmarkEnd w:id="918"/>
      <w:bookmarkEnd w:id="919"/>
      <w:bookmarkEnd w:id="920"/>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921" w:name="_Toc21098366"/>
      <w:bookmarkStart w:id="922" w:name="_Toc29470593"/>
      <w:bookmarkStart w:id="923" w:name="_Toc37141961"/>
      <w:bookmarkStart w:id="924" w:name="_Toc37142012"/>
      <w:bookmarkStart w:id="925" w:name="_Toc37142064"/>
      <w:bookmarkStart w:id="926" w:name="_Toc37269067"/>
      <w:bookmarkStart w:id="927" w:name="_Toc37269110"/>
      <w:bookmarkStart w:id="928" w:name="_Toc45907633"/>
      <w:bookmarkStart w:id="929" w:name="_Toc52564815"/>
      <w:bookmarkStart w:id="930" w:name="_Toc60857413"/>
      <w:bookmarkStart w:id="931" w:name="_Toc61184740"/>
      <w:bookmarkStart w:id="932" w:name="_Toc66389997"/>
      <w:bookmarkStart w:id="933" w:name="_Toc66390052"/>
      <w:bookmarkStart w:id="934" w:name="_Toc74643190"/>
      <w:bookmarkStart w:id="935" w:name="_Toc76540634"/>
      <w:bookmarkStart w:id="936" w:name="_Toc82415418"/>
      <w:bookmarkStart w:id="937" w:name="_Toc89937390"/>
      <w:bookmarkStart w:id="938" w:name="_Toc98752322"/>
      <w:bookmarkStart w:id="939" w:name="_Toc106129813"/>
      <w:bookmarkStart w:id="940" w:name="_Toc121931523"/>
      <w:r w:rsidRPr="00535751">
        <w:t>B.4</w:t>
      </w:r>
      <w:r w:rsidRPr="00535751">
        <w:tab/>
        <w:t>Common UE RF requirements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0EAFB6AE" w14:textId="77777777" w:rsidR="00B06ECE" w:rsidRPr="00535751" w:rsidRDefault="00B06ECE" w:rsidP="00B06ECE">
      <w:pPr>
        <w:pStyle w:val="Heading2"/>
      </w:pPr>
      <w:bookmarkStart w:id="941" w:name="_Toc21098367"/>
      <w:bookmarkStart w:id="942" w:name="_Toc29470594"/>
      <w:bookmarkStart w:id="943" w:name="_Toc37141962"/>
      <w:bookmarkStart w:id="944" w:name="_Toc37142013"/>
      <w:bookmarkStart w:id="945" w:name="_Toc37142065"/>
      <w:bookmarkStart w:id="946" w:name="_Toc37269068"/>
      <w:bookmarkStart w:id="947" w:name="_Toc37269111"/>
      <w:bookmarkStart w:id="948" w:name="_Toc45907634"/>
      <w:bookmarkStart w:id="949" w:name="_Toc52564816"/>
      <w:bookmarkStart w:id="950" w:name="_Toc60857414"/>
      <w:bookmarkStart w:id="951" w:name="_Toc61184741"/>
      <w:bookmarkStart w:id="952" w:name="_Toc66389998"/>
      <w:bookmarkStart w:id="953" w:name="_Toc66390053"/>
      <w:bookmarkStart w:id="954" w:name="_Toc74643191"/>
      <w:bookmarkStart w:id="955" w:name="_Toc76540635"/>
      <w:bookmarkStart w:id="956" w:name="_Toc82415419"/>
      <w:bookmarkStart w:id="957" w:name="_Toc89937391"/>
      <w:bookmarkStart w:id="958" w:name="_Toc98752323"/>
      <w:bookmarkStart w:id="959" w:name="_Toc106129814"/>
      <w:bookmarkStart w:id="960" w:name="_Toc12193152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961" w:name="_Toc21098368"/>
      <w:bookmarkStart w:id="962" w:name="_Toc29470595"/>
      <w:bookmarkStart w:id="963" w:name="_Toc37141963"/>
      <w:bookmarkStart w:id="964" w:name="_Toc37142014"/>
      <w:bookmarkStart w:id="965" w:name="_Toc37142066"/>
      <w:bookmarkStart w:id="966" w:name="_Toc37269069"/>
      <w:bookmarkStart w:id="967" w:name="_Toc37269112"/>
      <w:bookmarkStart w:id="968" w:name="_Toc45907635"/>
      <w:bookmarkStart w:id="969" w:name="_Toc52564817"/>
      <w:bookmarkStart w:id="970" w:name="_Toc60857415"/>
      <w:bookmarkStart w:id="971" w:name="_Toc61184742"/>
      <w:bookmarkStart w:id="972" w:name="_Toc66389999"/>
      <w:bookmarkStart w:id="973" w:name="_Toc66390054"/>
      <w:bookmarkStart w:id="974" w:name="_Toc74643192"/>
      <w:bookmarkStart w:id="975" w:name="_Toc76540636"/>
      <w:bookmarkStart w:id="976" w:name="_Toc82415420"/>
      <w:bookmarkStart w:id="977" w:name="_Toc89937392"/>
      <w:bookmarkStart w:id="978" w:name="_Toc98752324"/>
      <w:bookmarkStart w:id="979" w:name="_Toc106129815"/>
      <w:bookmarkStart w:id="980" w:name="_Toc12193152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981" w:name="_Toc21098369"/>
      <w:bookmarkStart w:id="982" w:name="_Toc29470596"/>
      <w:bookmarkStart w:id="983" w:name="_Toc37141964"/>
      <w:bookmarkStart w:id="984" w:name="_Toc37142015"/>
      <w:bookmarkStart w:id="985" w:name="_Toc37142067"/>
      <w:bookmarkStart w:id="986" w:name="_Toc37269070"/>
      <w:bookmarkStart w:id="987" w:name="_Toc37269113"/>
      <w:bookmarkStart w:id="988" w:name="_Toc45907636"/>
      <w:bookmarkStart w:id="989" w:name="_Toc52564818"/>
      <w:bookmarkStart w:id="990" w:name="_Toc60857416"/>
      <w:bookmarkStart w:id="991" w:name="_Toc61184743"/>
      <w:bookmarkStart w:id="992" w:name="_Toc66390000"/>
      <w:bookmarkStart w:id="993" w:name="_Toc66390055"/>
      <w:bookmarkStart w:id="994" w:name="_Toc74643193"/>
      <w:bookmarkStart w:id="995" w:name="_Toc76540637"/>
      <w:bookmarkStart w:id="996" w:name="_Toc82415421"/>
      <w:bookmarkStart w:id="997" w:name="_Toc89937393"/>
      <w:bookmarkStart w:id="998" w:name="_Toc98752325"/>
      <w:bookmarkStart w:id="999" w:name="_Toc106129816"/>
      <w:bookmarkStart w:id="1000" w:name="_Toc12193152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1001" w:name="_Toc21098370"/>
      <w:bookmarkStart w:id="1002" w:name="_Toc29470597"/>
      <w:bookmarkStart w:id="1003" w:name="_Toc37141965"/>
      <w:bookmarkStart w:id="1004" w:name="_Toc37142016"/>
      <w:bookmarkStart w:id="1005" w:name="_Toc37142068"/>
      <w:bookmarkStart w:id="1006" w:name="_Toc37269071"/>
      <w:bookmarkStart w:id="1007" w:name="_Toc37269114"/>
      <w:bookmarkStart w:id="1008" w:name="_Toc45907637"/>
      <w:bookmarkStart w:id="1009" w:name="_Toc52564819"/>
      <w:bookmarkStart w:id="1010" w:name="_Toc60857417"/>
      <w:bookmarkStart w:id="1011" w:name="_Toc61184744"/>
      <w:bookmarkStart w:id="1012" w:name="_Toc66390001"/>
      <w:bookmarkStart w:id="1013" w:name="_Toc66390056"/>
      <w:bookmarkStart w:id="1014" w:name="_Toc74643194"/>
      <w:bookmarkStart w:id="1015" w:name="_Toc76540638"/>
      <w:bookmarkStart w:id="1016" w:name="_Toc82415422"/>
      <w:bookmarkStart w:id="1017" w:name="_Toc89937394"/>
      <w:bookmarkStart w:id="1018" w:name="_Toc98752326"/>
      <w:bookmarkStart w:id="1019" w:name="_Toc106129817"/>
      <w:bookmarkStart w:id="1020" w:name="_Toc12193152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1021" w:name="_Toc21098371"/>
      <w:bookmarkStart w:id="1022" w:name="_Toc29470598"/>
      <w:bookmarkStart w:id="1023" w:name="_Toc37141966"/>
      <w:bookmarkStart w:id="1024" w:name="_Toc37142017"/>
      <w:bookmarkStart w:id="1025" w:name="_Toc37142069"/>
      <w:bookmarkStart w:id="1026" w:name="_Toc37269072"/>
      <w:bookmarkStart w:id="1027" w:name="_Toc37269115"/>
      <w:bookmarkStart w:id="1028" w:name="_Toc45907638"/>
      <w:bookmarkStart w:id="1029" w:name="_Toc52564820"/>
      <w:bookmarkStart w:id="1030" w:name="_Toc60857418"/>
      <w:bookmarkStart w:id="1031" w:name="_Toc61184745"/>
      <w:bookmarkStart w:id="1032" w:name="_Toc66390002"/>
      <w:bookmarkStart w:id="1033" w:name="_Toc66390057"/>
      <w:bookmarkStart w:id="1034" w:name="_Toc74643195"/>
      <w:bookmarkStart w:id="1035" w:name="_Toc76540639"/>
      <w:bookmarkStart w:id="1036" w:name="_Toc82415423"/>
      <w:bookmarkStart w:id="1037" w:name="_Toc89937395"/>
      <w:bookmarkStart w:id="1038" w:name="_Toc98752327"/>
      <w:bookmarkStart w:id="1039" w:name="_Toc106129818"/>
      <w:bookmarkStart w:id="1040" w:name="_Toc12193152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1041" w:name="_Toc21098372"/>
      <w:bookmarkStart w:id="1042" w:name="_Toc29470599"/>
      <w:bookmarkStart w:id="1043" w:name="_Toc37141967"/>
      <w:bookmarkStart w:id="1044" w:name="_Toc37142018"/>
      <w:bookmarkStart w:id="1045" w:name="_Toc37142070"/>
      <w:bookmarkStart w:id="1046" w:name="_Toc37269073"/>
      <w:bookmarkStart w:id="1047" w:name="_Toc37269116"/>
      <w:bookmarkStart w:id="1048" w:name="_Toc45907639"/>
      <w:bookmarkStart w:id="1049" w:name="_Toc52564821"/>
      <w:bookmarkStart w:id="1050" w:name="_Toc60857419"/>
      <w:bookmarkStart w:id="1051" w:name="_Toc61184746"/>
      <w:bookmarkStart w:id="1052" w:name="_Toc66390003"/>
      <w:bookmarkStart w:id="1053" w:name="_Toc66390058"/>
      <w:bookmarkStart w:id="1054" w:name="_Toc74643196"/>
      <w:bookmarkStart w:id="1055" w:name="_Toc76540640"/>
      <w:bookmarkStart w:id="1056" w:name="_Toc82415424"/>
      <w:bookmarkStart w:id="1057" w:name="_Toc89937396"/>
      <w:bookmarkStart w:id="1058" w:name="_Toc98752328"/>
      <w:bookmarkStart w:id="1059" w:name="_Toc106129819"/>
      <w:bookmarkStart w:id="1060" w:name="_Toc12193152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1061" w:name="_Toc89937960"/>
      <w:bookmarkStart w:id="1062" w:name="_Toc98752329"/>
      <w:bookmarkStart w:id="1063" w:name="_Toc106129820"/>
      <w:bookmarkStart w:id="1064" w:name="_Toc121931530"/>
      <w:r>
        <w:t>B.</w:t>
      </w:r>
      <w:r>
        <w:rPr>
          <w:lang w:val="en-US"/>
        </w:rPr>
        <w:t>4</w:t>
      </w:r>
      <w:r>
        <w:t>.</w:t>
      </w:r>
      <w:r>
        <w:rPr>
          <w:lang w:eastAsia="zh-TW"/>
        </w:rPr>
        <w:t>7</w:t>
      </w:r>
      <w:r>
        <w:tab/>
        <w:t xml:space="preserve">Common </w:t>
      </w:r>
      <w:r>
        <w:rPr>
          <w:lang w:val="en-US"/>
        </w:rPr>
        <w:t>UE RF</w:t>
      </w:r>
      <w:r>
        <w:t xml:space="preserve"> requirements for </w:t>
      </w:r>
      <w:bookmarkEnd w:id="1061"/>
      <w:r>
        <w:rPr>
          <w:rFonts w:hint="eastAsia"/>
          <w:lang w:eastAsia="zh-TW"/>
        </w:rPr>
        <w:t>4Rx</w:t>
      </w:r>
      <w:bookmarkEnd w:id="1062"/>
      <w:bookmarkEnd w:id="1063"/>
      <w:bookmarkEnd w:id="1064"/>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lastRenderedPageBreak/>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1065" w:name="historyclause"/>
      <w:r w:rsidRPr="00535751">
        <w:br w:type="page"/>
      </w:r>
      <w:bookmarkStart w:id="1066" w:name="_Toc60857420"/>
      <w:bookmarkStart w:id="1067" w:name="_Toc61184747"/>
      <w:bookmarkStart w:id="1068" w:name="_Toc66390004"/>
      <w:bookmarkStart w:id="1069" w:name="_Toc66390059"/>
      <w:bookmarkStart w:id="1070" w:name="_Toc74643197"/>
      <w:bookmarkStart w:id="1071" w:name="_Toc76540641"/>
      <w:bookmarkStart w:id="1072" w:name="_Toc82415425"/>
      <w:bookmarkStart w:id="1073" w:name="_Toc89937397"/>
      <w:bookmarkStart w:id="1074" w:name="_Toc98752330"/>
      <w:bookmarkStart w:id="1075" w:name="_Toc106129821"/>
      <w:bookmarkStart w:id="1076" w:name="_Toc21098373"/>
      <w:bookmarkStart w:id="1077" w:name="_Toc29470600"/>
      <w:bookmarkStart w:id="1078" w:name="_Toc37141968"/>
      <w:bookmarkStart w:id="1079" w:name="_Toc37142019"/>
      <w:bookmarkStart w:id="1080" w:name="_Toc37142071"/>
      <w:bookmarkStart w:id="1081" w:name="_Toc37269074"/>
      <w:bookmarkStart w:id="1082" w:name="_Toc37269117"/>
      <w:bookmarkStart w:id="1083" w:name="_Toc45907640"/>
      <w:bookmarkStart w:id="1084" w:name="_Toc52564822"/>
      <w:bookmarkStart w:id="1085" w:name="_Toc121931531"/>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066"/>
      <w:bookmarkEnd w:id="1067"/>
      <w:bookmarkEnd w:id="1068"/>
      <w:bookmarkEnd w:id="1069"/>
      <w:bookmarkEnd w:id="1070"/>
      <w:bookmarkEnd w:id="1071"/>
      <w:bookmarkEnd w:id="1072"/>
      <w:bookmarkEnd w:id="1073"/>
      <w:bookmarkEnd w:id="1074"/>
      <w:bookmarkEnd w:id="1075"/>
      <w:bookmarkEnd w:id="1085"/>
    </w:p>
    <w:p w14:paraId="0AED2A8A" w14:textId="77777777" w:rsidR="00371B09" w:rsidRDefault="00371B09" w:rsidP="00371B09">
      <w:pPr>
        <w:pStyle w:val="Heading2"/>
      </w:pPr>
      <w:bookmarkStart w:id="1086" w:name="_Toc60857421"/>
      <w:bookmarkStart w:id="1087" w:name="_Toc61184748"/>
      <w:bookmarkStart w:id="1088" w:name="_Toc66390005"/>
      <w:bookmarkStart w:id="1089" w:name="_Toc66390060"/>
      <w:bookmarkStart w:id="1090" w:name="_Toc74643198"/>
      <w:bookmarkStart w:id="1091" w:name="_Toc76540642"/>
      <w:bookmarkStart w:id="1092" w:name="_Toc82415426"/>
      <w:bookmarkStart w:id="1093" w:name="_Toc89937398"/>
      <w:bookmarkStart w:id="1094" w:name="_Toc98752331"/>
      <w:bookmarkStart w:id="1095" w:name="_Toc106129822"/>
      <w:bookmarkStart w:id="1096" w:name="_Toc121931532"/>
      <w:r>
        <w:t>C.1</w:t>
      </w:r>
      <w:r>
        <w:tab/>
        <w:t xml:space="preserve">Common RRM requirements </w:t>
      </w:r>
      <w:r w:rsidRPr="007D27F3">
        <w:t xml:space="preserve">for high speed </w:t>
      </w:r>
      <w:r>
        <w:t xml:space="preserve">train </w:t>
      </w:r>
      <w:r w:rsidRPr="007D27F3">
        <w:t>scenario</w:t>
      </w:r>
      <w:bookmarkEnd w:id="1086"/>
      <w:bookmarkEnd w:id="1087"/>
      <w:bookmarkEnd w:id="1088"/>
      <w:bookmarkEnd w:id="1089"/>
      <w:bookmarkEnd w:id="1090"/>
      <w:bookmarkEnd w:id="1091"/>
      <w:bookmarkEnd w:id="1092"/>
      <w:bookmarkEnd w:id="1093"/>
      <w:bookmarkEnd w:id="1094"/>
      <w:bookmarkEnd w:id="1095"/>
      <w:bookmarkEnd w:id="1096"/>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1097" w:name="_Toc66390006"/>
      <w:bookmarkStart w:id="1098" w:name="_Toc66390061"/>
      <w:bookmarkStart w:id="1099" w:name="_Toc74643199"/>
      <w:bookmarkStart w:id="1100" w:name="_Toc76540643"/>
      <w:bookmarkStart w:id="1101" w:name="_Toc82415427"/>
      <w:bookmarkStart w:id="1102" w:name="_Toc89937399"/>
      <w:bookmarkStart w:id="1103" w:name="_Toc98752332"/>
      <w:bookmarkStart w:id="1104" w:name="_Toc106129823"/>
      <w:bookmarkStart w:id="1105" w:name="_Toc121931533"/>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097"/>
      <w:bookmarkEnd w:id="1098"/>
      <w:bookmarkEnd w:id="1099"/>
      <w:bookmarkEnd w:id="1100"/>
      <w:bookmarkEnd w:id="1101"/>
      <w:bookmarkEnd w:id="1102"/>
      <w:bookmarkEnd w:id="1103"/>
      <w:bookmarkEnd w:id="1104"/>
      <w:bookmarkEnd w:id="1105"/>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17EBB81A" w14:textId="3F5E66E2" w:rsidR="007B3283" w:rsidRDefault="007B3283" w:rsidP="007B3283">
      <w:bookmarkStart w:id="1106" w:name="_Toc60857204"/>
      <w:bookmarkStart w:id="1107" w:name="_Toc60857275"/>
      <w:bookmarkStart w:id="1108" w:name="_Toc61185274"/>
      <w:bookmarkStart w:id="1109" w:name="_Toc61185354"/>
      <w:bookmarkStart w:id="1110" w:name="_Toc61185402"/>
      <w:bookmarkStart w:id="1111" w:name="_Toc66390508"/>
      <w:bookmarkStart w:id="1112" w:name="_Toc66390610"/>
      <w:bookmarkStart w:id="1113" w:name="_Toc68702020"/>
      <w:bookmarkStart w:id="1114" w:name="_Toc68702506"/>
      <w:bookmarkStart w:id="1115" w:name="_Toc68702624"/>
      <w:bookmarkStart w:id="1116" w:name="_Toc68702729"/>
      <w:bookmarkStart w:id="1117" w:name="_Toc68702808"/>
      <w:bookmarkStart w:id="1118" w:name="_Toc74643144"/>
      <w:bookmarkStart w:id="1119" w:name="_Toc76540708"/>
      <w:bookmarkStart w:id="1120" w:name="_Toc82415057"/>
      <w:bookmarkStart w:id="1121" w:name="_Toc89937962"/>
      <w:bookmarkStart w:id="1122" w:name="_Toc98752925"/>
    </w:p>
    <w:p w14:paraId="239DBD7A" w14:textId="5F0954D8" w:rsidR="003102F5" w:rsidRDefault="003102F5" w:rsidP="003102F5">
      <w:pPr>
        <w:pStyle w:val="Heading2"/>
        <w:rPr>
          <w:lang w:eastAsia="zh-CN"/>
        </w:rPr>
      </w:pPr>
      <w:bookmarkStart w:id="1123" w:name="_Toc121931534"/>
      <w:ins w:id="1124" w:author="Jingjing Chen" w:date="2022-11-04T18:53:00Z">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ins>
      <w:bookmarkEnd w:id="1123"/>
    </w:p>
    <w:p w14:paraId="0408DD5C" w14:textId="63D43B93" w:rsidR="003102F5" w:rsidRDefault="003102F5" w:rsidP="003102F5">
      <w:pPr>
        <w:rPr>
          <w:lang w:eastAsia="en-GB"/>
        </w:rPr>
      </w:pPr>
      <w:ins w:id="1125" w:author="Jingjing Chen" w:date="2022-11-04T18:53:00Z">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ins>
    </w:p>
    <w:p w14:paraId="476BE265" w14:textId="77777777" w:rsidR="003102F5" w:rsidRDefault="003102F5" w:rsidP="003102F5">
      <w:pPr>
        <w:pStyle w:val="TH"/>
        <w:rPr>
          <w:ins w:id="1126" w:author="Jingjing Chen" w:date="2022-11-04T18:53:00Z"/>
          <w:rFonts w:eastAsia="MS Mincho"/>
          <w:lang w:eastAsia="en-GB"/>
        </w:rPr>
      </w:pPr>
      <w:ins w:id="1127" w:author="Jingjing Chen" w:date="2022-11-04T18:53:00Z">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102F5" w14:paraId="4993DD87" w14:textId="77777777" w:rsidTr="008F35BE">
        <w:trPr>
          <w:trHeight w:val="255"/>
          <w:jc w:val="center"/>
          <w:ins w:id="1128" w:author="Jingjing Chen" w:date="2022-11-04T18:53:00Z"/>
        </w:trPr>
        <w:tc>
          <w:tcPr>
            <w:tcW w:w="2391" w:type="dxa"/>
            <w:tcBorders>
              <w:top w:val="single" w:sz="4" w:space="0" w:color="auto"/>
              <w:left w:val="single" w:sz="4" w:space="0" w:color="auto"/>
              <w:bottom w:val="single" w:sz="4" w:space="0" w:color="auto"/>
              <w:right w:val="single" w:sz="4" w:space="0" w:color="auto"/>
            </w:tcBorders>
            <w:hideMark/>
          </w:tcPr>
          <w:p w14:paraId="10D91124" w14:textId="77777777" w:rsidR="003102F5" w:rsidRDefault="003102F5" w:rsidP="003102F5">
            <w:pPr>
              <w:pStyle w:val="TAH"/>
              <w:rPr>
                <w:ins w:id="1129" w:author="Jingjing Chen" w:date="2022-11-04T18:53:00Z"/>
                <w:rFonts w:eastAsia="MS Mincho"/>
                <w:lang w:val="en-US"/>
              </w:rPr>
            </w:pPr>
            <w:ins w:id="1130" w:author="Jingjing Chen" w:date="2022-11-04T18:53:00Z">
              <w:r>
                <w:rPr>
                  <w:rFonts w:eastAsia="MS Mincho"/>
                  <w:lang w:val="en-US"/>
                </w:rPr>
                <w:t>Clause</w:t>
              </w:r>
            </w:ins>
          </w:p>
        </w:tc>
        <w:tc>
          <w:tcPr>
            <w:tcW w:w="4674" w:type="dxa"/>
            <w:tcBorders>
              <w:top w:val="single" w:sz="4" w:space="0" w:color="auto"/>
              <w:left w:val="single" w:sz="4" w:space="0" w:color="auto"/>
              <w:bottom w:val="single" w:sz="4" w:space="0" w:color="auto"/>
              <w:right w:val="single" w:sz="4" w:space="0" w:color="auto"/>
            </w:tcBorders>
            <w:hideMark/>
          </w:tcPr>
          <w:p w14:paraId="72733A63" w14:textId="77777777" w:rsidR="003102F5" w:rsidRDefault="003102F5" w:rsidP="003102F5">
            <w:pPr>
              <w:pStyle w:val="TAH"/>
              <w:rPr>
                <w:ins w:id="1131" w:author="Jingjing Chen" w:date="2022-11-04T18:53:00Z"/>
                <w:rFonts w:eastAsia="MS Mincho"/>
                <w:lang w:val="en-US"/>
              </w:rPr>
            </w:pPr>
            <w:ins w:id="1132" w:author="Jingjing Chen" w:date="2022-11-04T18:53:00Z">
              <w:r>
                <w:rPr>
                  <w:rFonts w:eastAsia="MS Mincho"/>
                  <w:lang w:val="en-US"/>
                </w:rPr>
                <w:t>Description</w:t>
              </w:r>
            </w:ins>
          </w:p>
        </w:tc>
      </w:tr>
      <w:tr w:rsidR="003102F5" w14:paraId="4CD5498A" w14:textId="77777777" w:rsidTr="008F35BE">
        <w:trPr>
          <w:trHeight w:val="255"/>
          <w:jc w:val="center"/>
          <w:ins w:id="1133" w:author="Jingjing Chen" w:date="2022-11-04T18:53:00Z"/>
        </w:trPr>
        <w:tc>
          <w:tcPr>
            <w:tcW w:w="2391" w:type="dxa"/>
            <w:tcBorders>
              <w:top w:val="single" w:sz="4" w:space="0" w:color="auto"/>
              <w:left w:val="single" w:sz="4" w:space="0" w:color="auto"/>
              <w:bottom w:val="single" w:sz="4" w:space="0" w:color="auto"/>
              <w:right w:val="single" w:sz="4" w:space="0" w:color="auto"/>
            </w:tcBorders>
            <w:hideMark/>
          </w:tcPr>
          <w:p w14:paraId="48A65DBB" w14:textId="77777777" w:rsidR="003102F5" w:rsidRDefault="003102F5" w:rsidP="003102F5">
            <w:pPr>
              <w:pStyle w:val="TAL"/>
              <w:rPr>
                <w:ins w:id="1134" w:author="Jingjing Chen" w:date="2022-11-04T18:53:00Z"/>
                <w:rFonts w:eastAsia="MS Mincho" w:cs="Arial"/>
                <w:lang w:val="en-US"/>
              </w:rPr>
            </w:pPr>
            <w:ins w:id="1135" w:author="Jingjing Chen" w:date="2022-11-04T18:53:00Z">
              <w:r>
                <w:rPr>
                  <w:noProof/>
                  <w:lang w:eastAsia="zh-CN"/>
                </w:rPr>
                <w:t xml:space="preserve">4.2.2.4 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hideMark/>
          </w:tcPr>
          <w:p w14:paraId="3166B909" w14:textId="77777777" w:rsidR="003102F5" w:rsidRDefault="003102F5" w:rsidP="003102F5">
            <w:pPr>
              <w:pStyle w:val="TAL"/>
              <w:rPr>
                <w:ins w:id="1136" w:author="Jingjing Chen" w:date="2022-11-04T18:53:00Z"/>
                <w:rFonts w:cs="Arial"/>
              </w:rPr>
            </w:pPr>
            <w:ins w:id="1137" w:author="Jingjing Chen" w:date="2022-11-04T18:53:00Z">
              <w:r>
                <w:t xml:space="preserve">Cell Re-selection requirements for </w:t>
              </w:r>
              <w:r w:rsidRPr="004E71D3">
                <w:t>int</w:t>
              </w:r>
              <w:r>
                <w:t>er</w:t>
              </w:r>
              <w:r w:rsidRPr="004E71D3">
                <w:t>-frequency NR cells</w:t>
              </w:r>
              <w:r>
                <w:t xml:space="preserve"> for FR1 high speed train scenario </w:t>
              </w:r>
            </w:ins>
          </w:p>
        </w:tc>
      </w:tr>
      <w:tr w:rsidR="003102F5" w14:paraId="6D22516A" w14:textId="77777777" w:rsidTr="008F35BE">
        <w:trPr>
          <w:trHeight w:val="255"/>
          <w:jc w:val="center"/>
          <w:ins w:id="1138" w:author="Jingjing Chen" w:date="2022-11-04T18:53:00Z"/>
        </w:trPr>
        <w:tc>
          <w:tcPr>
            <w:tcW w:w="2391" w:type="dxa"/>
            <w:tcBorders>
              <w:top w:val="single" w:sz="4" w:space="0" w:color="auto"/>
              <w:left w:val="single" w:sz="4" w:space="0" w:color="auto"/>
              <w:bottom w:val="single" w:sz="4" w:space="0" w:color="auto"/>
              <w:right w:val="single" w:sz="4" w:space="0" w:color="auto"/>
            </w:tcBorders>
            <w:hideMark/>
          </w:tcPr>
          <w:p w14:paraId="2D73009C" w14:textId="77777777" w:rsidR="003102F5" w:rsidRDefault="003102F5" w:rsidP="003102F5">
            <w:pPr>
              <w:pStyle w:val="TAL"/>
              <w:rPr>
                <w:ins w:id="1139" w:author="Jingjing Chen" w:date="2022-11-04T18:53:00Z"/>
                <w:rFonts w:eastAsia="MS Mincho" w:cs="Arial"/>
                <w:lang w:val="en-US"/>
              </w:rPr>
            </w:pPr>
            <w:ins w:id="1140" w:author="Jingjing Chen" w:date="2022-11-04T18:53:00Z">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hideMark/>
          </w:tcPr>
          <w:p w14:paraId="2FEB3378" w14:textId="77777777" w:rsidR="003102F5" w:rsidRDefault="003102F5" w:rsidP="003102F5">
            <w:pPr>
              <w:pStyle w:val="TAL"/>
              <w:rPr>
                <w:ins w:id="1141" w:author="Jingjing Chen" w:date="2022-11-04T18:53:00Z"/>
                <w:rFonts w:eastAsia="MS Mincho" w:cs="Arial"/>
                <w:lang w:val="en-US"/>
              </w:rPr>
            </w:pPr>
            <w:ins w:id="1142" w:author="Jingjing Chen" w:date="2022-11-04T18:53:00Z">
              <w:r>
                <w:t>NR i</w:t>
              </w:r>
              <w:r w:rsidRPr="002079E0">
                <w:t>ntra</w:t>
              </w:r>
              <w:r>
                <w:t>-</w:t>
              </w:r>
              <w:r w:rsidRPr="002079E0">
                <w:t>frequency measurements without measurement gaps</w:t>
              </w:r>
              <w:r>
                <w:t xml:space="preserve"> for activated SCell and deactivated SCell for FR1 high speed train scenario</w:t>
              </w:r>
            </w:ins>
          </w:p>
        </w:tc>
      </w:tr>
      <w:tr w:rsidR="003102F5" w14:paraId="4EBD93D5" w14:textId="77777777" w:rsidTr="008F35BE">
        <w:trPr>
          <w:trHeight w:val="255"/>
          <w:jc w:val="center"/>
          <w:ins w:id="1143" w:author="Jingjing Chen" w:date="2022-11-04T18:53:00Z"/>
        </w:trPr>
        <w:tc>
          <w:tcPr>
            <w:tcW w:w="2391" w:type="dxa"/>
            <w:tcBorders>
              <w:top w:val="single" w:sz="4" w:space="0" w:color="auto"/>
              <w:left w:val="single" w:sz="4" w:space="0" w:color="auto"/>
              <w:bottom w:val="single" w:sz="4" w:space="0" w:color="auto"/>
              <w:right w:val="single" w:sz="4" w:space="0" w:color="auto"/>
            </w:tcBorders>
          </w:tcPr>
          <w:p w14:paraId="589A5301" w14:textId="77777777" w:rsidR="003102F5" w:rsidRDefault="003102F5" w:rsidP="003102F5">
            <w:pPr>
              <w:pStyle w:val="TAL"/>
              <w:rPr>
                <w:ins w:id="1144" w:author="Jingjing Chen" w:date="2022-11-04T18:53:00Z"/>
                <w:rFonts w:eastAsia="MS Mincho" w:cs="Arial"/>
                <w:lang w:val="en-US"/>
              </w:rPr>
            </w:pPr>
            <w:ins w:id="1145" w:author="Jingjing Chen" w:date="2022-11-04T18:53:00Z">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tcPr>
          <w:p w14:paraId="336F452D" w14:textId="77777777" w:rsidR="003102F5" w:rsidRDefault="003102F5" w:rsidP="003102F5">
            <w:pPr>
              <w:pStyle w:val="TAL"/>
              <w:rPr>
                <w:ins w:id="1146" w:author="Jingjing Chen" w:date="2022-11-04T18:53:00Z"/>
                <w:rFonts w:eastAsia="MS Mincho" w:cs="Arial"/>
                <w:lang w:val="en-US"/>
              </w:rPr>
            </w:pPr>
            <w:ins w:id="1147" w:author="Jingjing Chen" w:date="2022-11-04T18:53:00Z">
              <w:r>
                <w:t>NR i</w:t>
              </w:r>
              <w:r w:rsidRPr="002079E0">
                <w:t>ntra</w:t>
              </w:r>
              <w:r>
                <w:t>-</w:t>
              </w:r>
              <w:r w:rsidRPr="002079E0">
                <w:t>frequency measurements with measurement gaps</w:t>
              </w:r>
              <w:r>
                <w:t xml:space="preserve"> for active SCell for FR1 high speed train scenario</w:t>
              </w:r>
            </w:ins>
          </w:p>
        </w:tc>
      </w:tr>
      <w:tr w:rsidR="003102F5" w14:paraId="12A9BFC1" w14:textId="77777777" w:rsidTr="008F35BE">
        <w:trPr>
          <w:trHeight w:val="255"/>
          <w:jc w:val="center"/>
          <w:ins w:id="1148" w:author="Jingjing Chen" w:date="2022-11-04T18:53:00Z"/>
        </w:trPr>
        <w:tc>
          <w:tcPr>
            <w:tcW w:w="2391" w:type="dxa"/>
            <w:tcBorders>
              <w:top w:val="single" w:sz="4" w:space="0" w:color="auto"/>
              <w:left w:val="single" w:sz="4" w:space="0" w:color="auto"/>
              <w:bottom w:val="single" w:sz="4" w:space="0" w:color="auto"/>
              <w:right w:val="single" w:sz="4" w:space="0" w:color="auto"/>
            </w:tcBorders>
          </w:tcPr>
          <w:p w14:paraId="59DD2CF7" w14:textId="77777777" w:rsidR="003102F5" w:rsidRPr="002079E0" w:rsidRDefault="003102F5" w:rsidP="003102F5">
            <w:pPr>
              <w:pStyle w:val="TAL"/>
              <w:rPr>
                <w:ins w:id="1149" w:author="Jingjing Chen" w:date="2022-11-04T18:53:00Z"/>
              </w:rPr>
            </w:pPr>
            <w:ins w:id="1150" w:author="Jingjing Chen" w:date="2022-11-04T18:53:00Z">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tcPr>
          <w:p w14:paraId="1512F0BA" w14:textId="77777777" w:rsidR="003102F5" w:rsidRPr="002079E0" w:rsidRDefault="003102F5" w:rsidP="003102F5">
            <w:pPr>
              <w:pStyle w:val="TAL"/>
              <w:rPr>
                <w:ins w:id="1151" w:author="Jingjing Chen" w:date="2022-11-04T18:53:00Z"/>
              </w:rPr>
            </w:pPr>
            <w:ins w:id="1152" w:author="Jingjing Chen" w:date="2022-11-04T18:53:00Z">
              <w:r w:rsidRPr="007561A5">
                <w:t>Inter-frequency measurement with measurement gaps</w:t>
              </w:r>
              <w:r>
                <w:t xml:space="preserve"> for FR1 high speed train scenario </w:t>
              </w:r>
            </w:ins>
          </w:p>
        </w:tc>
      </w:tr>
      <w:tr w:rsidR="003102F5" w14:paraId="15A5A1EA" w14:textId="77777777" w:rsidTr="008F35BE">
        <w:trPr>
          <w:trHeight w:val="255"/>
          <w:jc w:val="center"/>
          <w:ins w:id="1153" w:author="Jingjing Chen" w:date="2022-11-04T18:53:00Z"/>
        </w:trPr>
        <w:tc>
          <w:tcPr>
            <w:tcW w:w="2391" w:type="dxa"/>
            <w:tcBorders>
              <w:top w:val="single" w:sz="4" w:space="0" w:color="auto"/>
              <w:left w:val="single" w:sz="4" w:space="0" w:color="auto"/>
              <w:bottom w:val="single" w:sz="4" w:space="0" w:color="auto"/>
              <w:right w:val="single" w:sz="4" w:space="0" w:color="auto"/>
            </w:tcBorders>
          </w:tcPr>
          <w:p w14:paraId="152DFAB9" w14:textId="77777777" w:rsidR="003102F5" w:rsidRPr="002079E0" w:rsidRDefault="003102F5" w:rsidP="003102F5">
            <w:pPr>
              <w:pStyle w:val="TAL"/>
              <w:rPr>
                <w:ins w:id="1154" w:author="Jingjing Chen" w:date="2022-11-04T18:53:00Z"/>
              </w:rPr>
            </w:pPr>
            <w:ins w:id="1155" w:author="Jingjing Chen" w:date="2022-11-04T18:53:00Z">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tcPr>
          <w:p w14:paraId="1FF85A1C" w14:textId="77777777" w:rsidR="003102F5" w:rsidRPr="002079E0" w:rsidRDefault="003102F5" w:rsidP="003102F5">
            <w:pPr>
              <w:pStyle w:val="TAL"/>
              <w:rPr>
                <w:ins w:id="1156" w:author="Jingjing Chen" w:date="2022-11-04T18:53:00Z"/>
              </w:rPr>
            </w:pPr>
            <w:ins w:id="1157" w:author="Jingjing Chen" w:date="2022-11-04T18:53:00Z">
              <w:r w:rsidRPr="007561A5">
                <w:t>Inter-frequency measurement with measurement gaps</w:t>
              </w:r>
              <w:r>
                <w:t xml:space="preserve"> for FR1 high speed train scenario</w:t>
              </w:r>
            </w:ins>
          </w:p>
        </w:tc>
      </w:tr>
      <w:tr w:rsidR="003102F5" w14:paraId="2A8BCD9F" w14:textId="77777777" w:rsidTr="008F35BE">
        <w:trPr>
          <w:trHeight w:val="255"/>
          <w:jc w:val="center"/>
          <w:ins w:id="1158" w:author="Jingjing Chen" w:date="2022-11-04T18:53:00Z"/>
        </w:trPr>
        <w:tc>
          <w:tcPr>
            <w:tcW w:w="2391" w:type="dxa"/>
            <w:tcBorders>
              <w:top w:val="single" w:sz="4" w:space="0" w:color="auto"/>
              <w:left w:val="single" w:sz="4" w:space="0" w:color="auto"/>
              <w:bottom w:val="single" w:sz="4" w:space="0" w:color="auto"/>
              <w:right w:val="single" w:sz="4" w:space="0" w:color="auto"/>
            </w:tcBorders>
          </w:tcPr>
          <w:p w14:paraId="0E415B43" w14:textId="77777777" w:rsidR="003102F5" w:rsidRPr="002079E0" w:rsidRDefault="003102F5" w:rsidP="003102F5">
            <w:pPr>
              <w:pStyle w:val="TAL"/>
              <w:rPr>
                <w:ins w:id="1159" w:author="Jingjing Chen" w:date="2022-11-04T18:53:00Z"/>
              </w:rPr>
            </w:pPr>
            <w:ins w:id="1160" w:author="Jingjing Chen" w:date="2022-11-04T18:53:00Z">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tcPr>
          <w:p w14:paraId="7C56D73A" w14:textId="77777777" w:rsidR="003102F5" w:rsidRPr="007561A5" w:rsidRDefault="003102F5" w:rsidP="003102F5">
            <w:pPr>
              <w:pStyle w:val="TAL"/>
              <w:rPr>
                <w:ins w:id="1161" w:author="Jingjing Chen" w:date="2022-11-04T18:53:00Z"/>
              </w:rPr>
            </w:pPr>
            <w:ins w:id="1162" w:author="Jingjing Chen" w:date="2022-11-04T18:53:00Z">
              <w:r w:rsidRPr="009C5807">
                <w:rPr>
                  <w:lang w:eastAsia="zh-CN"/>
                </w:rPr>
                <w:t>Inter frequency measurements without measurement gaps</w:t>
              </w:r>
              <w:r>
                <w:rPr>
                  <w:lang w:eastAsia="zh-CN"/>
                </w:rPr>
                <w:t xml:space="preserve"> </w:t>
              </w:r>
              <w:r>
                <w:t>for FR1 high speed train scenario</w:t>
              </w:r>
            </w:ins>
          </w:p>
        </w:tc>
      </w:tr>
      <w:tr w:rsidR="003102F5" w14:paraId="31D4F682"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05C28D9" w14:textId="77777777" w:rsidR="003102F5" w:rsidRPr="00FC0D93" w:rsidRDefault="003102F5" w:rsidP="003102F5">
            <w:pPr>
              <w:pStyle w:val="TAL"/>
              <w:rPr>
                <w:lang w:eastAsia="zh-CN"/>
              </w:rPr>
            </w:pPr>
            <w:ins w:id="1163" w:author="Jingjing Chen" w:date="2022-11-16T04:20:00Z">
              <w:r w:rsidRPr="00FC0D93">
                <w:rPr>
                  <w:rFonts w:hint="eastAsia"/>
                  <w:lang w:eastAsia="zh-CN"/>
                </w:rPr>
                <w:t>9</w:t>
              </w:r>
              <w:r w:rsidRPr="00FC0D93">
                <w:rPr>
                  <w:lang w:eastAsia="zh-CN"/>
                </w:rPr>
                <w:t>.5.4 in TS 38.133</w:t>
              </w:r>
            </w:ins>
          </w:p>
        </w:tc>
        <w:tc>
          <w:tcPr>
            <w:tcW w:w="4674" w:type="dxa"/>
            <w:tcBorders>
              <w:top w:val="single" w:sz="4" w:space="0" w:color="auto"/>
              <w:left w:val="single" w:sz="4" w:space="0" w:color="auto"/>
              <w:bottom w:val="single" w:sz="4" w:space="0" w:color="auto"/>
              <w:right w:val="single" w:sz="4" w:space="0" w:color="auto"/>
            </w:tcBorders>
          </w:tcPr>
          <w:p w14:paraId="7A97EFBC" w14:textId="77777777" w:rsidR="003102F5" w:rsidRPr="00FC0D93" w:rsidRDefault="003102F5" w:rsidP="003102F5">
            <w:pPr>
              <w:pStyle w:val="TAL"/>
              <w:rPr>
                <w:lang w:eastAsia="zh-CN"/>
              </w:rPr>
            </w:pPr>
            <w:ins w:id="1164" w:author="Jingjing Chen" w:date="2022-11-16T04:21:00Z">
              <w:r w:rsidRPr="00FC0D93">
                <w:rPr>
                  <w:lang w:eastAsia="zh-CN"/>
                </w:rPr>
                <w:t xml:space="preserve">L1-RSRP measurement requirements </w:t>
              </w:r>
              <w:r w:rsidRPr="00FC0D93">
                <w:t>for FR1 high speed train scenario</w:t>
              </w:r>
            </w:ins>
          </w:p>
        </w:tc>
      </w:tr>
    </w:tbl>
    <w:p w14:paraId="5FFE6AB0" w14:textId="77777777" w:rsidR="003102F5" w:rsidRPr="003102F5" w:rsidRDefault="003102F5" w:rsidP="003102F5">
      <w:pPr>
        <w:rPr>
          <w:lang w:eastAsia="zh-CN"/>
        </w:rPr>
      </w:pPr>
    </w:p>
    <w:p w14:paraId="6B69D08E" w14:textId="62A2BAF8" w:rsidR="007B3283" w:rsidRDefault="007B3283" w:rsidP="007B3283">
      <w:pPr>
        <w:pStyle w:val="Heading2"/>
      </w:pPr>
      <w:bookmarkStart w:id="1165" w:name="_Toc106129824"/>
      <w:bookmarkStart w:id="1166" w:name="_Toc121931535"/>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r>
        <w:t xml:space="preserve"> enha</w:t>
      </w:r>
      <w:r>
        <w:rPr>
          <w:rFonts w:hint="eastAsia"/>
          <w:lang w:eastAsia="zh-CN"/>
        </w:rPr>
        <w:t>ncement</w:t>
      </w:r>
      <w:bookmarkEnd w:id="1165"/>
      <w:bookmarkEnd w:id="1166"/>
    </w:p>
    <w:p w14:paraId="5572C20F" w14:textId="77777777" w:rsidR="007B3283" w:rsidRDefault="007B3283" w:rsidP="007B3283">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2E8B97A3" w14:textId="77777777" w:rsidR="007B3283" w:rsidRDefault="007B3283" w:rsidP="007B3283">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B3283" w14:paraId="674117CE"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C45080E" w14:textId="77777777" w:rsidR="007B3283" w:rsidRDefault="007B3283" w:rsidP="00637475">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3F52D1A2" w14:textId="77777777" w:rsidR="007B3283" w:rsidRDefault="007B3283" w:rsidP="00637475">
            <w:pPr>
              <w:pStyle w:val="TAH"/>
              <w:rPr>
                <w:rFonts w:eastAsia="MS Mincho" w:cs="Arial"/>
                <w:lang w:val="en-US"/>
              </w:rPr>
            </w:pPr>
            <w:r>
              <w:rPr>
                <w:rFonts w:eastAsia="MS Mincho" w:cs="Arial"/>
                <w:lang w:val="en-US"/>
              </w:rPr>
              <w:t>Description</w:t>
            </w:r>
          </w:p>
        </w:tc>
      </w:tr>
      <w:tr w:rsidR="007B3283" w14:paraId="7F46136D"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3B1F83" w14:textId="77777777" w:rsidR="007B3283" w:rsidRDefault="007B3283" w:rsidP="007B32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34D116" w14:textId="77777777" w:rsidR="007B3283" w:rsidRDefault="007B3283" w:rsidP="007B3283">
            <w:pPr>
              <w:pStyle w:val="TAL"/>
              <w:rPr>
                <w:rFonts w:cs="Arial"/>
              </w:rPr>
            </w:pPr>
            <w:r>
              <w:t>PDSCH</w:t>
            </w:r>
            <w:r w:rsidRPr="00C6153C">
              <w:t xml:space="preserve"> requirements for HST-SFN CA</w:t>
            </w:r>
            <w:r>
              <w:t xml:space="preserve"> for FR1 high speed train scenario with 2RX</w:t>
            </w:r>
          </w:p>
        </w:tc>
      </w:tr>
      <w:tr w:rsidR="007B3283" w14:paraId="2D394320"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E644604" w14:textId="77777777" w:rsidR="007B3283" w:rsidRDefault="007B3283" w:rsidP="007B32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27DEE664" w14:textId="77777777" w:rsidR="007B3283" w:rsidRDefault="007B3283" w:rsidP="007B3283">
            <w:pPr>
              <w:pStyle w:val="TAL"/>
              <w:rPr>
                <w:rFonts w:eastAsia="MS Mincho" w:cs="Arial"/>
                <w:lang w:val="en-US"/>
              </w:rPr>
            </w:pPr>
            <w:r>
              <w:t>PDSCH</w:t>
            </w:r>
            <w:r w:rsidRPr="00C6153C">
              <w:t xml:space="preserve"> requirements for HST-SFN CA</w:t>
            </w:r>
            <w:r>
              <w:t xml:space="preserve"> for FR1 high speed train scenario with 4RX</w:t>
            </w:r>
          </w:p>
        </w:tc>
      </w:tr>
      <w:tr w:rsidR="007B3283" w14:paraId="73889F04"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D0F054" w14:textId="77777777" w:rsidR="007B3283" w:rsidRDefault="007B3283" w:rsidP="007B32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52A087DA"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2RX</w:t>
            </w:r>
          </w:p>
        </w:tc>
      </w:tr>
      <w:tr w:rsidR="007B3283" w14:paraId="7F6E7C11"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B496113" w14:textId="77777777" w:rsidR="007B3283" w:rsidRDefault="007B3283" w:rsidP="007B32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91E0339"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1167" w:name="_Toc510690575"/>
      <w:bookmarkStart w:id="1168" w:name="_Toc66390007"/>
      <w:bookmarkStart w:id="1169" w:name="_Toc66390062"/>
      <w:bookmarkStart w:id="1170" w:name="_Toc74643200"/>
      <w:bookmarkStart w:id="1171" w:name="_Toc76540644"/>
      <w:bookmarkStart w:id="1172" w:name="_Toc82415428"/>
      <w:bookmarkStart w:id="1173" w:name="_Toc89937400"/>
      <w:bookmarkStart w:id="1174" w:name="_Toc98752333"/>
      <w:bookmarkStart w:id="1175" w:name="_Toc106129825"/>
      <w:bookmarkStart w:id="1176" w:name="_Toc121931536"/>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167"/>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168"/>
      <w:bookmarkEnd w:id="1169"/>
      <w:bookmarkEnd w:id="1170"/>
      <w:bookmarkEnd w:id="1171"/>
      <w:bookmarkEnd w:id="1172"/>
      <w:bookmarkEnd w:id="1173"/>
      <w:bookmarkEnd w:id="1174"/>
      <w:bookmarkEnd w:id="1175"/>
      <w:bookmarkEnd w:id="1176"/>
    </w:p>
    <w:p w14:paraId="5F87E26F" w14:textId="77777777" w:rsidR="009D0F1C" w:rsidRDefault="009D0F1C" w:rsidP="009D0F1C">
      <w:pPr>
        <w:pStyle w:val="Heading1"/>
        <w:rPr>
          <w:lang w:val="en-US" w:eastAsia="zh-CN"/>
        </w:rPr>
      </w:pPr>
      <w:bookmarkStart w:id="1177" w:name="_Toc510690577"/>
      <w:bookmarkStart w:id="1178" w:name="_Toc66390008"/>
      <w:bookmarkStart w:id="1179" w:name="_Toc66390063"/>
      <w:bookmarkStart w:id="1180" w:name="_Toc74643201"/>
      <w:bookmarkStart w:id="1181" w:name="_Toc76540645"/>
      <w:bookmarkStart w:id="1182" w:name="_Toc82415429"/>
      <w:bookmarkStart w:id="1183" w:name="_Toc89937401"/>
      <w:bookmarkStart w:id="1184" w:name="_Toc98752334"/>
      <w:bookmarkStart w:id="1185" w:name="_Toc106129826"/>
      <w:bookmarkStart w:id="1186" w:name="_Toc121931537"/>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7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178"/>
      <w:bookmarkEnd w:id="1179"/>
      <w:bookmarkEnd w:id="1180"/>
      <w:bookmarkEnd w:id="1181"/>
      <w:bookmarkEnd w:id="1182"/>
      <w:bookmarkEnd w:id="1183"/>
      <w:bookmarkEnd w:id="1184"/>
      <w:bookmarkEnd w:id="1185"/>
      <w:bookmarkEnd w:id="1186"/>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187" w:name="_Toc66390009"/>
      <w:bookmarkStart w:id="1188" w:name="_Toc66390064"/>
      <w:bookmarkStart w:id="1189" w:name="_Toc74643202"/>
      <w:bookmarkStart w:id="1190" w:name="_Toc76540646"/>
      <w:bookmarkStart w:id="1191" w:name="_Toc82415430"/>
      <w:bookmarkStart w:id="1192" w:name="_Toc89937402"/>
      <w:bookmarkStart w:id="1193" w:name="_Toc98752335"/>
      <w:bookmarkStart w:id="1194" w:name="_Toc106129827"/>
      <w:bookmarkStart w:id="1195" w:name="_Toc121931538"/>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187"/>
      <w:bookmarkEnd w:id="1188"/>
      <w:bookmarkEnd w:id="1189"/>
      <w:bookmarkEnd w:id="1190"/>
      <w:bookmarkEnd w:id="1191"/>
      <w:bookmarkEnd w:id="1192"/>
      <w:bookmarkEnd w:id="1193"/>
      <w:bookmarkEnd w:id="1194"/>
      <w:bookmarkEnd w:id="1195"/>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196" w:name="_Toc66390010"/>
      <w:bookmarkStart w:id="1197" w:name="_Toc66390065"/>
      <w:bookmarkStart w:id="1198" w:name="_Toc74643203"/>
      <w:bookmarkStart w:id="1199" w:name="_Toc76540647"/>
      <w:bookmarkStart w:id="1200" w:name="_Toc82415431"/>
      <w:bookmarkStart w:id="1201" w:name="_Toc89937403"/>
      <w:bookmarkStart w:id="1202" w:name="_Toc98752336"/>
      <w:bookmarkStart w:id="1203" w:name="_Toc106129828"/>
      <w:bookmarkStart w:id="1204" w:name="_Toc121931539"/>
      <w:r>
        <w:rPr>
          <w:lang w:val="en-US"/>
        </w:rPr>
        <w:lastRenderedPageBreak/>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196"/>
      <w:bookmarkEnd w:id="1197"/>
      <w:bookmarkEnd w:id="1198"/>
      <w:bookmarkEnd w:id="1199"/>
      <w:bookmarkEnd w:id="1200"/>
      <w:bookmarkEnd w:id="1201"/>
      <w:bookmarkEnd w:id="1202"/>
      <w:bookmarkEnd w:id="1203"/>
      <w:bookmarkEnd w:id="1204"/>
    </w:p>
    <w:p w14:paraId="0819811B" w14:textId="77777777" w:rsidR="009D0F1C" w:rsidRDefault="009D0F1C" w:rsidP="009D0F1C">
      <w:pPr>
        <w:pStyle w:val="Heading1"/>
        <w:rPr>
          <w:lang w:val="en-US" w:eastAsia="zh-CN"/>
        </w:rPr>
      </w:pPr>
      <w:bookmarkStart w:id="1205" w:name="_Toc66390011"/>
      <w:bookmarkStart w:id="1206" w:name="_Toc66390066"/>
      <w:bookmarkStart w:id="1207" w:name="_Toc74643204"/>
      <w:bookmarkStart w:id="1208" w:name="_Toc76540648"/>
      <w:bookmarkStart w:id="1209" w:name="_Toc82415432"/>
      <w:bookmarkStart w:id="1210" w:name="_Toc89937404"/>
      <w:bookmarkStart w:id="1211" w:name="_Toc98752337"/>
      <w:bookmarkStart w:id="1212" w:name="_Toc106129829"/>
      <w:bookmarkStart w:id="1213" w:name="_Toc121931540"/>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205"/>
      <w:bookmarkEnd w:id="1206"/>
      <w:bookmarkEnd w:id="1207"/>
      <w:bookmarkEnd w:id="1208"/>
      <w:bookmarkEnd w:id="1209"/>
      <w:bookmarkEnd w:id="1210"/>
      <w:bookmarkEnd w:id="1211"/>
      <w:bookmarkEnd w:id="1212"/>
      <w:bookmarkEnd w:id="1213"/>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1076"/>
      <w:bookmarkEnd w:id="1077"/>
      <w:bookmarkEnd w:id="1078"/>
      <w:bookmarkEnd w:id="1079"/>
      <w:bookmarkEnd w:id="1080"/>
      <w:bookmarkEnd w:id="1081"/>
      <w:bookmarkEnd w:id="1082"/>
      <w:bookmarkEnd w:id="1083"/>
      <w:bookmarkEnd w:id="1084"/>
    </w:tbl>
    <w:p w14:paraId="329D5201" w14:textId="6FD5F2C7" w:rsidR="00B06ECE" w:rsidRPr="00535751" w:rsidRDefault="00B06ECE" w:rsidP="005479F8"/>
    <w:p w14:paraId="585FC9D4" w14:textId="0AD65A82" w:rsidR="00B06ECE" w:rsidRPr="00535751" w:rsidRDefault="005479F8" w:rsidP="005D2678">
      <w:pPr>
        <w:pStyle w:val="Heading8"/>
      </w:pPr>
      <w:bookmarkStart w:id="1214" w:name="_Toc66390012"/>
      <w:bookmarkStart w:id="1215" w:name="_Toc66390067"/>
      <w:bookmarkStart w:id="1216" w:name="_Toc74643205"/>
      <w:bookmarkStart w:id="1217" w:name="_Toc76540649"/>
      <w:bookmarkStart w:id="1218" w:name="_Toc82415433"/>
      <w:bookmarkStart w:id="1219" w:name="_Toc89937405"/>
      <w:bookmarkStart w:id="1220" w:name="_Toc98752338"/>
      <w:bookmarkStart w:id="1221" w:name="_Toc106129830"/>
      <w:bookmarkStart w:id="1222" w:name="_Toc121931541"/>
      <w:r w:rsidRPr="00FA73A2">
        <w:lastRenderedPageBreak/>
        <w:t xml:space="preserve">Annex </w:t>
      </w:r>
      <w:r>
        <w:t>F</w:t>
      </w:r>
      <w:r w:rsidRPr="00FA73A2">
        <w:t xml:space="preserve"> (informative):</w:t>
      </w:r>
      <w:r w:rsidRPr="00535751">
        <w:br/>
        <w:t>Change history</w:t>
      </w:r>
      <w:bookmarkEnd w:id="1214"/>
      <w:bookmarkEnd w:id="1215"/>
      <w:bookmarkEnd w:id="1216"/>
      <w:bookmarkEnd w:id="1217"/>
      <w:bookmarkEnd w:id="1218"/>
      <w:bookmarkEnd w:id="1219"/>
      <w:bookmarkEnd w:id="1220"/>
      <w:bookmarkEnd w:id="1221"/>
      <w:bookmarkEnd w:id="122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8"/>
        <w:gridCol w:w="896"/>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65"/>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C6B4A">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998"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896"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C6B4A">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998"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896"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C6B4A">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998"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896"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C6B4A">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998"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896"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r w:rsidR="003508C7" w:rsidRPr="0031709D" w14:paraId="7CAA1E1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DA3B41E" w14:textId="136DA48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C419B2B" w14:textId="7230680E"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BEAAA45" w14:textId="4D463B8A" w:rsidR="003508C7" w:rsidRPr="003508C7" w:rsidRDefault="003508C7" w:rsidP="003508C7">
            <w:pPr>
              <w:pStyle w:val="TAC"/>
              <w:rPr>
                <w:sz w:val="16"/>
                <w:szCs w:val="16"/>
              </w:rPr>
            </w:pPr>
            <w:r w:rsidRPr="003508C7">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F740" w14:textId="56D64FDE" w:rsidR="003508C7" w:rsidRPr="003508C7" w:rsidRDefault="003508C7" w:rsidP="003508C7">
            <w:pPr>
              <w:pStyle w:val="TAC"/>
              <w:rPr>
                <w:sz w:val="16"/>
                <w:szCs w:val="16"/>
              </w:rPr>
            </w:pPr>
            <w:r w:rsidRPr="003508C7">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3874"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68AAF" w14:textId="4D4E8F56" w:rsidR="003508C7" w:rsidRPr="00F359A1" w:rsidRDefault="003508C7"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365E5" w14:textId="1E7242B8" w:rsidR="003508C7" w:rsidRPr="003508C7" w:rsidRDefault="003508C7" w:rsidP="003508C7">
            <w:pPr>
              <w:pStyle w:val="TAL"/>
              <w:rPr>
                <w:sz w:val="16"/>
                <w:szCs w:val="16"/>
              </w:rPr>
            </w:pPr>
            <w:r w:rsidRPr="003508C7">
              <w:rPr>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1A7" w14:textId="47ADB569" w:rsidR="003508C7" w:rsidRDefault="003508C7" w:rsidP="003508C7">
            <w:pPr>
              <w:pStyle w:val="TAC"/>
              <w:rPr>
                <w:sz w:val="16"/>
                <w:szCs w:val="16"/>
              </w:rPr>
            </w:pPr>
            <w:r>
              <w:rPr>
                <w:sz w:val="16"/>
                <w:szCs w:val="16"/>
              </w:rPr>
              <w:t>16.11.0</w:t>
            </w:r>
          </w:p>
        </w:tc>
      </w:tr>
      <w:tr w:rsidR="003508C7" w:rsidRPr="0031709D" w14:paraId="0A27291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0C8ECCB" w14:textId="1D78D9B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30DED2" w14:textId="271866CF"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8E0E52C" w14:textId="1A66F2A2" w:rsidR="003508C7" w:rsidRPr="003508C7" w:rsidRDefault="003508C7" w:rsidP="003508C7">
            <w:pPr>
              <w:pStyle w:val="TAC"/>
              <w:rPr>
                <w:sz w:val="16"/>
                <w:szCs w:val="16"/>
              </w:rPr>
            </w:pPr>
            <w:r w:rsidRPr="003508C7">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A7D9" w14:textId="76C2D322" w:rsidR="003508C7" w:rsidRPr="003508C7" w:rsidRDefault="003508C7" w:rsidP="003508C7">
            <w:pPr>
              <w:pStyle w:val="TAC"/>
              <w:rPr>
                <w:sz w:val="16"/>
                <w:szCs w:val="16"/>
              </w:rPr>
            </w:pPr>
            <w:r w:rsidRPr="003508C7">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E1AA"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8E237" w14:textId="67BB0AD7" w:rsidR="003508C7" w:rsidRPr="00F359A1" w:rsidRDefault="003508C7" w:rsidP="003508C7">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B3F4E" w14:textId="20764485" w:rsidR="003508C7" w:rsidRPr="003508C7" w:rsidRDefault="003508C7" w:rsidP="003508C7">
            <w:pPr>
              <w:pStyle w:val="TAL"/>
              <w:rPr>
                <w:sz w:val="16"/>
                <w:szCs w:val="16"/>
              </w:rPr>
            </w:pPr>
            <w:r w:rsidRPr="003508C7">
              <w:rPr>
                <w:sz w:val="16"/>
                <w:szCs w:val="16"/>
              </w:rPr>
              <w:t>CR to 38.307: release independent for FR1 HST demodulation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87FAF" w14:textId="3641383E" w:rsidR="003508C7" w:rsidRDefault="003508C7" w:rsidP="003508C7">
            <w:pPr>
              <w:pStyle w:val="TAC"/>
              <w:rPr>
                <w:sz w:val="16"/>
                <w:szCs w:val="16"/>
              </w:rPr>
            </w:pPr>
            <w:r>
              <w:rPr>
                <w:sz w:val="16"/>
                <w:szCs w:val="16"/>
              </w:rPr>
              <w:t>16.11.0</w:t>
            </w:r>
          </w:p>
        </w:tc>
      </w:tr>
      <w:tr w:rsidR="00DC6B4A" w:rsidRPr="0031709D" w14:paraId="5EF7A660" w14:textId="77777777" w:rsidTr="00DC6B4A">
        <w:trPr>
          <w:ins w:id="1223" w:author="MCC" w:date="2022-12-13T15:0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D08C9" w14:textId="2CD5CDDA" w:rsidR="00DC6B4A" w:rsidRDefault="00DC6B4A" w:rsidP="003508C7">
            <w:pPr>
              <w:pStyle w:val="TAC"/>
              <w:rPr>
                <w:ins w:id="1224" w:author="MCC" w:date="2022-12-13T15:09:00Z"/>
                <w:sz w:val="16"/>
                <w:szCs w:val="16"/>
              </w:rPr>
            </w:pPr>
            <w:ins w:id="1225" w:author="MCC" w:date="2022-12-13T15:09:00Z">
              <w:r>
                <w:rPr>
                  <w:sz w:val="16"/>
                  <w:szCs w:val="16"/>
                </w:rPr>
                <w:t>2022-12</w:t>
              </w:r>
            </w:ins>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F76EAE6" w14:textId="1907C81C" w:rsidR="00DC6B4A" w:rsidRDefault="00DC6B4A" w:rsidP="003508C7">
            <w:pPr>
              <w:pStyle w:val="TAC"/>
              <w:rPr>
                <w:ins w:id="1226" w:author="MCC" w:date="2022-12-13T15:09:00Z"/>
                <w:sz w:val="16"/>
                <w:szCs w:val="16"/>
              </w:rPr>
            </w:pPr>
            <w:ins w:id="1227" w:author="MCC" w:date="2022-12-13T15:09:00Z">
              <w:r>
                <w:rPr>
                  <w:sz w:val="16"/>
                  <w:szCs w:val="16"/>
                </w:rPr>
                <w:t>RAN#98-e</w:t>
              </w:r>
            </w:ins>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01E5845" w14:textId="426AB664" w:rsidR="00DC6B4A" w:rsidRPr="003508C7" w:rsidRDefault="00DC6B4A" w:rsidP="003508C7">
            <w:pPr>
              <w:pStyle w:val="TAC"/>
              <w:rPr>
                <w:ins w:id="1228" w:author="MCC" w:date="2022-12-13T15:09:00Z"/>
                <w:sz w:val="16"/>
                <w:szCs w:val="16"/>
              </w:rPr>
            </w:pPr>
            <w:ins w:id="1229" w:author="MCC" w:date="2022-12-13T15:10:00Z">
              <w:r w:rsidRPr="00DC6B4A">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CF2F5" w14:textId="603539FC" w:rsidR="00DC6B4A" w:rsidRPr="003508C7" w:rsidRDefault="00DC6B4A" w:rsidP="003508C7">
            <w:pPr>
              <w:pStyle w:val="TAC"/>
              <w:rPr>
                <w:ins w:id="1230" w:author="MCC" w:date="2022-12-13T15:09:00Z"/>
                <w:sz w:val="16"/>
                <w:szCs w:val="16"/>
              </w:rPr>
            </w:pPr>
            <w:ins w:id="1231" w:author="MCC" w:date="2022-12-13T15:10:00Z">
              <w:r>
                <w:rPr>
                  <w:sz w:val="16"/>
                  <w:szCs w:val="16"/>
                </w:rPr>
                <w:t>0110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17B13" w14:textId="11662BEF" w:rsidR="00DC6B4A" w:rsidRPr="00F359A1" w:rsidRDefault="00DC6B4A" w:rsidP="003508C7">
            <w:pPr>
              <w:pStyle w:val="TAC"/>
              <w:rPr>
                <w:ins w:id="1232" w:author="MCC" w:date="2022-12-13T15:09:00Z"/>
                <w:sz w:val="16"/>
                <w:szCs w:val="16"/>
              </w:rPr>
            </w:pPr>
            <w:ins w:id="1233" w:author="MCC" w:date="2022-12-13T15:10: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B3023" w14:textId="6E624223" w:rsidR="00DC6B4A" w:rsidRDefault="00DC6B4A" w:rsidP="003508C7">
            <w:pPr>
              <w:pStyle w:val="TAC"/>
              <w:rPr>
                <w:ins w:id="1234" w:author="MCC" w:date="2022-12-13T15:09:00Z"/>
                <w:sz w:val="16"/>
                <w:szCs w:val="16"/>
              </w:rPr>
            </w:pPr>
            <w:ins w:id="1235" w:author="MCC" w:date="2022-12-13T15:10: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E044F5" w14:textId="77777777" w:rsidR="00DC6B4A" w:rsidRDefault="00DC6B4A" w:rsidP="003508C7">
            <w:pPr>
              <w:pStyle w:val="TAL"/>
              <w:rPr>
                <w:ins w:id="1236" w:author="MCC" w:date="2022-12-13T15:10:00Z"/>
                <w:sz w:val="16"/>
                <w:szCs w:val="16"/>
              </w:rPr>
            </w:pPr>
            <w:ins w:id="1237" w:author="MCC" w:date="2022-12-13T15:10:00Z">
              <w:r w:rsidRPr="00DC6B4A">
                <w:rPr>
                  <w:sz w:val="16"/>
                  <w:szCs w:val="16"/>
                </w:rPr>
                <w:t>CR on release independent for Rel-17 FR1 HST RRM</w:t>
              </w:r>
            </w:ins>
          </w:p>
          <w:p w14:paraId="34C29D50" w14:textId="7D00F0F3" w:rsidR="00DC6B4A" w:rsidRPr="003508C7" w:rsidRDefault="00DC6B4A" w:rsidP="003508C7">
            <w:pPr>
              <w:pStyle w:val="TAL"/>
              <w:rPr>
                <w:ins w:id="1238" w:author="MCC" w:date="2022-12-13T15:09:00Z"/>
                <w:sz w:val="16"/>
                <w:szCs w:val="16"/>
              </w:rPr>
            </w:pPr>
            <w:ins w:id="1239" w:author="MCC" w:date="2022-12-13T15:10:00Z">
              <w:r>
                <w:rPr>
                  <w:sz w:val="16"/>
                  <w:szCs w:val="16"/>
                </w:rPr>
                <w:t xml:space="preserve">Note: This is </w:t>
              </w:r>
            </w:ins>
            <w:ins w:id="1240" w:author="MCC" w:date="2022-12-13T15:11:00Z">
              <w:r>
                <w:rPr>
                  <w:sz w:val="16"/>
                  <w:szCs w:val="16"/>
                </w:rPr>
                <w:t>for Rel-16 to align with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9D470" w14:textId="1439E833" w:rsidR="00DC6B4A" w:rsidRDefault="00DC6B4A" w:rsidP="003508C7">
            <w:pPr>
              <w:pStyle w:val="TAC"/>
              <w:rPr>
                <w:ins w:id="1241" w:author="MCC" w:date="2022-12-13T15:09:00Z"/>
                <w:sz w:val="16"/>
                <w:szCs w:val="16"/>
              </w:rPr>
            </w:pPr>
            <w:ins w:id="1242" w:author="MCC" w:date="2022-12-13T15:09:00Z">
              <w:r>
                <w:rPr>
                  <w:sz w:val="16"/>
                  <w:szCs w:val="16"/>
                </w:rPr>
                <w:t>16.12.0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4FBBB" w14:textId="77777777" w:rsidR="00351780" w:rsidRDefault="00351780">
      <w:r>
        <w:separator/>
      </w:r>
    </w:p>
  </w:endnote>
  <w:endnote w:type="continuationSeparator" w:id="0">
    <w:p w14:paraId="0F3EFA77" w14:textId="77777777" w:rsidR="00351780" w:rsidRDefault="0035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B81E" w14:textId="77777777" w:rsidR="00351780" w:rsidRDefault="00351780">
      <w:r>
        <w:separator/>
      </w:r>
    </w:p>
  </w:footnote>
  <w:footnote w:type="continuationSeparator" w:id="0">
    <w:p w14:paraId="65D0BBB4" w14:textId="77777777" w:rsidR="00351780" w:rsidRDefault="00351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5D2BA882"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4DF">
      <w:rPr>
        <w:rFonts w:ascii="Arial" w:hAnsi="Arial" w:cs="Arial"/>
        <w:b/>
        <w:noProof/>
        <w:sz w:val="18"/>
        <w:szCs w:val="18"/>
      </w:rPr>
      <w:t>3GPP TS 38.307 V16.1112.0 (2022-0612)</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7D7E9E0D"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4DF">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1138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98402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4909110">
    <w:abstractNumId w:val="1"/>
  </w:num>
  <w:num w:numId="4" w16cid:durableId="4183363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3571"/>
    <w:rsid w:val="002347A2"/>
    <w:rsid w:val="002546FF"/>
    <w:rsid w:val="002600F0"/>
    <w:rsid w:val="002675F0"/>
    <w:rsid w:val="002B6339"/>
    <w:rsid w:val="002E00EE"/>
    <w:rsid w:val="003102F5"/>
    <w:rsid w:val="003172DC"/>
    <w:rsid w:val="00334348"/>
    <w:rsid w:val="00336D50"/>
    <w:rsid w:val="003508C7"/>
    <w:rsid w:val="00351780"/>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14DF"/>
    <w:rsid w:val="00465515"/>
    <w:rsid w:val="0047098F"/>
    <w:rsid w:val="004734E6"/>
    <w:rsid w:val="004C023B"/>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27FEA"/>
    <w:rsid w:val="0063543D"/>
    <w:rsid w:val="00647114"/>
    <w:rsid w:val="00654B77"/>
    <w:rsid w:val="006560F6"/>
    <w:rsid w:val="006770BC"/>
    <w:rsid w:val="006A323F"/>
    <w:rsid w:val="006B30D0"/>
    <w:rsid w:val="006C3D95"/>
    <w:rsid w:val="006D5C02"/>
    <w:rsid w:val="006E5C86"/>
    <w:rsid w:val="006E6C67"/>
    <w:rsid w:val="00701116"/>
    <w:rsid w:val="00713C44"/>
    <w:rsid w:val="00734A5B"/>
    <w:rsid w:val="0074026F"/>
    <w:rsid w:val="007429F6"/>
    <w:rsid w:val="00744E76"/>
    <w:rsid w:val="00774DA4"/>
    <w:rsid w:val="00781F0F"/>
    <w:rsid w:val="007851DA"/>
    <w:rsid w:val="007A49F7"/>
    <w:rsid w:val="007B3283"/>
    <w:rsid w:val="007B600E"/>
    <w:rsid w:val="007E33CB"/>
    <w:rsid w:val="007F0F4A"/>
    <w:rsid w:val="008028A4"/>
    <w:rsid w:val="00830747"/>
    <w:rsid w:val="008377E6"/>
    <w:rsid w:val="00847BB3"/>
    <w:rsid w:val="0087062D"/>
    <w:rsid w:val="00870EF8"/>
    <w:rsid w:val="008768CA"/>
    <w:rsid w:val="008805D0"/>
    <w:rsid w:val="008C384C"/>
    <w:rsid w:val="008D7750"/>
    <w:rsid w:val="008E0CBC"/>
    <w:rsid w:val="0090271F"/>
    <w:rsid w:val="00902E23"/>
    <w:rsid w:val="00904D46"/>
    <w:rsid w:val="009114D7"/>
    <w:rsid w:val="0091348E"/>
    <w:rsid w:val="00917CCB"/>
    <w:rsid w:val="009239DE"/>
    <w:rsid w:val="00942EC2"/>
    <w:rsid w:val="00952F46"/>
    <w:rsid w:val="00981DBB"/>
    <w:rsid w:val="009A6695"/>
    <w:rsid w:val="009D0F1C"/>
    <w:rsid w:val="009F37B7"/>
    <w:rsid w:val="00A10F02"/>
    <w:rsid w:val="00A164B4"/>
    <w:rsid w:val="00A26956"/>
    <w:rsid w:val="00A27486"/>
    <w:rsid w:val="00A3361A"/>
    <w:rsid w:val="00A53724"/>
    <w:rsid w:val="00A56066"/>
    <w:rsid w:val="00A73129"/>
    <w:rsid w:val="00A779F3"/>
    <w:rsid w:val="00A81A7B"/>
    <w:rsid w:val="00A82346"/>
    <w:rsid w:val="00A92BA1"/>
    <w:rsid w:val="00AA7455"/>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3448"/>
    <w:rsid w:val="00D675A9"/>
    <w:rsid w:val="00D738D6"/>
    <w:rsid w:val="00D74CE9"/>
    <w:rsid w:val="00D755EB"/>
    <w:rsid w:val="00D76048"/>
    <w:rsid w:val="00D80792"/>
    <w:rsid w:val="00D87E00"/>
    <w:rsid w:val="00D9134D"/>
    <w:rsid w:val="00DA7A03"/>
    <w:rsid w:val="00DB1818"/>
    <w:rsid w:val="00DC309B"/>
    <w:rsid w:val="00DC4DA2"/>
    <w:rsid w:val="00DC5260"/>
    <w:rsid w:val="00DC6B4A"/>
    <w:rsid w:val="00DD4C17"/>
    <w:rsid w:val="00DD74A5"/>
    <w:rsid w:val="00DE7DEB"/>
    <w:rsid w:val="00DF2B1F"/>
    <w:rsid w:val="00DF469D"/>
    <w:rsid w:val="00DF62CD"/>
    <w:rsid w:val="00E00179"/>
    <w:rsid w:val="00E037B9"/>
    <w:rsid w:val="00E16509"/>
    <w:rsid w:val="00E44582"/>
    <w:rsid w:val="00E45372"/>
    <w:rsid w:val="00E47DD1"/>
    <w:rsid w:val="00E56B5D"/>
    <w:rsid w:val="00E62007"/>
    <w:rsid w:val="00E72D5A"/>
    <w:rsid w:val="00E77645"/>
    <w:rsid w:val="00E7773F"/>
    <w:rsid w:val="00EA15B0"/>
    <w:rsid w:val="00EA23C2"/>
    <w:rsid w:val="00EA5EA7"/>
    <w:rsid w:val="00EC3727"/>
    <w:rsid w:val="00EC4A25"/>
    <w:rsid w:val="00F025A2"/>
    <w:rsid w:val="00F04712"/>
    <w:rsid w:val="00F13360"/>
    <w:rsid w:val="00F22EC7"/>
    <w:rsid w:val="00F26001"/>
    <w:rsid w:val="00F27A51"/>
    <w:rsid w:val="00F325C8"/>
    <w:rsid w:val="00F359A1"/>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 w:type="paragraph" w:styleId="Revision">
    <w:name w:val="Revision"/>
    <w:hidden/>
    <w:uiPriority w:val="99"/>
    <w:semiHidden/>
    <w:rsid w:val="00DC6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29</Pages>
  <Words>7502</Words>
  <Characters>42767</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2022-04-01T08:34:00Z</dcterms:created>
  <dcterms:modified xsi:type="dcterms:W3CDTF">2022-12-14T16:31:00Z</dcterms:modified>
</cp:coreProperties>
</file>