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3BB6729A"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del w:id="4" w:author="MCC" w:date="2022-12-13T16:57:00Z">
              <w:r w:rsidR="00394777" w:rsidDel="00985D56">
                <w:rPr>
                  <w:rFonts w:eastAsiaTheme="minorEastAsia"/>
                  <w:noProof w:val="0"/>
                </w:rPr>
                <w:delText>2</w:delText>
              </w:r>
            </w:del>
            <w:ins w:id="5" w:author="MCC" w:date="2022-12-13T16:57:00Z">
              <w:r w:rsidR="00985D56">
                <w:rPr>
                  <w:rFonts w:eastAsiaTheme="minorEastAsia"/>
                  <w:noProof w:val="0"/>
                </w:rPr>
                <w:t>3</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6"/>
            <w:del w:id="7" w:author="MCC" w:date="2022-12-13T16:57:00Z">
              <w:r w:rsidR="00394777" w:rsidDel="00985D56">
                <w:rPr>
                  <w:rFonts w:eastAsiaTheme="minorEastAsia"/>
                  <w:noProof w:val="0"/>
                  <w:sz w:val="32"/>
                </w:rPr>
                <w:delText>09</w:delText>
              </w:r>
            </w:del>
            <w:ins w:id="8" w:author="MCC" w:date="2022-12-13T16:57:00Z">
              <w:r w:rsidR="00985D56">
                <w:rPr>
                  <w:rFonts w:eastAsiaTheme="minorEastAsia"/>
                  <w:noProof w:val="0"/>
                  <w:sz w:val="32"/>
                </w:rPr>
                <w:t>12</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11" w:name="specRelease"/>
            <w:r w:rsidR="007E7882" w:rsidRPr="00BE5108">
              <w:rPr>
                <w:rStyle w:val="ZGSM"/>
                <w:rFonts w:eastAsiaTheme="minorEastAsia"/>
              </w:rPr>
              <w:t>1</w:t>
            </w:r>
            <w:bookmarkEnd w:id="11"/>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7" w:name="copyrightDate"/>
            <w:r w:rsidR="007E7882" w:rsidRPr="00BE5108">
              <w:rPr>
                <w:rFonts w:eastAsiaTheme="minorEastAsia"/>
                <w:sz w:val="18"/>
              </w:rPr>
              <w:t>20</w:t>
            </w:r>
            <w:bookmarkEnd w:id="17"/>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8" w:name="copyrightaddon"/>
            <w:bookmarkEnd w:id="18"/>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9" w:name="tableOfContents"/>
      <w:bookmarkEnd w:id="19"/>
      <w:r w:rsidRPr="00BE5108">
        <w:rPr>
          <w:rFonts w:eastAsiaTheme="minorEastAsia"/>
        </w:rPr>
        <w:lastRenderedPageBreak/>
        <w:t>Contents</w:t>
      </w:r>
    </w:p>
    <w:p w14:paraId="26D51C98" w14:textId="52D03B5C" w:rsidR="002324EA" w:rsidRDefault="002324EA">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0F56EC">
        <w:rPr>
          <w:rFonts w:eastAsiaTheme="minorEastAsia"/>
        </w:rPr>
        <w:t>Foreword</w:t>
      </w:r>
      <w:r>
        <w:tab/>
      </w:r>
      <w:r>
        <w:fldChar w:fldCharType="begin"/>
      </w:r>
      <w:r>
        <w:instrText xml:space="preserve"> PAGEREF _Toc114150620 \h </w:instrText>
      </w:r>
      <w:r>
        <w:fldChar w:fldCharType="separate"/>
      </w:r>
      <w:r>
        <w:t>13</w:t>
      </w:r>
      <w:r>
        <w:fldChar w:fldCharType="end"/>
      </w:r>
    </w:p>
    <w:p w14:paraId="58B6C557" w14:textId="710CBD66" w:rsidR="002324EA" w:rsidRDefault="002324EA">
      <w:pPr>
        <w:pStyle w:val="TOC1"/>
        <w:rPr>
          <w:rFonts w:asciiTheme="minorHAnsi" w:eastAsiaTheme="minorEastAsia" w:hAnsiTheme="minorHAnsi" w:cstheme="minorBidi"/>
          <w:szCs w:val="22"/>
          <w:lang w:eastAsia="en-GB"/>
        </w:rPr>
      </w:pPr>
      <w:r w:rsidRPr="000F56EC">
        <w:rPr>
          <w:rFonts w:eastAsiaTheme="minorEastAsia"/>
        </w:rPr>
        <w:t>1</w:t>
      </w:r>
      <w:r>
        <w:rPr>
          <w:rFonts w:asciiTheme="minorHAnsi" w:eastAsiaTheme="minorEastAsia" w:hAnsiTheme="minorHAnsi" w:cstheme="minorBidi"/>
          <w:szCs w:val="22"/>
          <w:lang w:eastAsia="en-GB"/>
        </w:rPr>
        <w:tab/>
      </w:r>
      <w:r w:rsidRPr="000F56EC">
        <w:rPr>
          <w:rFonts w:eastAsiaTheme="minorEastAsia"/>
        </w:rPr>
        <w:t>Scope</w:t>
      </w:r>
      <w:r>
        <w:tab/>
      </w:r>
      <w:r>
        <w:fldChar w:fldCharType="begin"/>
      </w:r>
      <w:r>
        <w:instrText xml:space="preserve"> PAGEREF _Toc114150621 \h </w:instrText>
      </w:r>
      <w:r>
        <w:fldChar w:fldCharType="separate"/>
      </w:r>
      <w:r>
        <w:t>15</w:t>
      </w:r>
      <w:r>
        <w:fldChar w:fldCharType="end"/>
      </w:r>
    </w:p>
    <w:p w14:paraId="76BD7770" w14:textId="32C32E1D" w:rsidR="002324EA" w:rsidRDefault="002324EA">
      <w:pPr>
        <w:pStyle w:val="TOC1"/>
        <w:rPr>
          <w:rFonts w:asciiTheme="minorHAnsi" w:eastAsiaTheme="minorEastAsia" w:hAnsiTheme="minorHAnsi" w:cstheme="minorBidi"/>
          <w:szCs w:val="22"/>
          <w:lang w:eastAsia="en-GB"/>
        </w:rPr>
      </w:pPr>
      <w:r w:rsidRPr="000F56EC">
        <w:rPr>
          <w:rFonts w:eastAsiaTheme="minorEastAsia"/>
        </w:rPr>
        <w:t>2</w:t>
      </w:r>
      <w:r>
        <w:rPr>
          <w:rFonts w:asciiTheme="minorHAnsi" w:eastAsiaTheme="minorEastAsia" w:hAnsiTheme="minorHAnsi" w:cstheme="minorBidi"/>
          <w:szCs w:val="22"/>
          <w:lang w:eastAsia="en-GB"/>
        </w:rPr>
        <w:tab/>
      </w:r>
      <w:r w:rsidRPr="000F56EC">
        <w:rPr>
          <w:rFonts w:eastAsiaTheme="minorEastAsia"/>
        </w:rPr>
        <w:t>References</w:t>
      </w:r>
      <w:r>
        <w:tab/>
      </w:r>
      <w:r>
        <w:fldChar w:fldCharType="begin"/>
      </w:r>
      <w:r>
        <w:instrText xml:space="preserve"> PAGEREF _Toc114150622 \h </w:instrText>
      </w:r>
      <w:r>
        <w:fldChar w:fldCharType="separate"/>
      </w:r>
      <w:r>
        <w:t>15</w:t>
      </w:r>
      <w:r>
        <w:fldChar w:fldCharType="end"/>
      </w:r>
    </w:p>
    <w:p w14:paraId="5D9C05E9" w14:textId="6CD83B06" w:rsidR="002324EA" w:rsidRDefault="002324EA">
      <w:pPr>
        <w:pStyle w:val="TOC1"/>
        <w:rPr>
          <w:rFonts w:asciiTheme="minorHAnsi" w:eastAsiaTheme="minorEastAsia" w:hAnsiTheme="minorHAnsi" w:cstheme="minorBidi"/>
          <w:szCs w:val="22"/>
          <w:lang w:eastAsia="en-GB"/>
        </w:rPr>
      </w:pPr>
      <w:r w:rsidRPr="000F56EC">
        <w:rPr>
          <w:rFonts w:eastAsiaTheme="minorEastAsia"/>
        </w:rPr>
        <w:t>3</w:t>
      </w:r>
      <w:r>
        <w:rPr>
          <w:rFonts w:asciiTheme="minorHAnsi" w:eastAsiaTheme="minorEastAsia" w:hAnsiTheme="minorHAnsi" w:cstheme="minorBidi"/>
          <w:szCs w:val="22"/>
          <w:lang w:eastAsia="en-GB"/>
        </w:rPr>
        <w:tab/>
      </w:r>
      <w:r w:rsidRPr="000F56EC">
        <w:rPr>
          <w:rFonts w:eastAsiaTheme="minorEastAsia"/>
        </w:rPr>
        <w:t>Definitions of terms, symbols and abbreviations</w:t>
      </w:r>
      <w:r>
        <w:tab/>
      </w:r>
      <w:r>
        <w:fldChar w:fldCharType="begin"/>
      </w:r>
      <w:r>
        <w:instrText xml:space="preserve"> PAGEREF _Toc114150623 \h </w:instrText>
      </w:r>
      <w:r>
        <w:fldChar w:fldCharType="separate"/>
      </w:r>
      <w:r>
        <w:t>16</w:t>
      </w:r>
      <w:r>
        <w:fldChar w:fldCharType="end"/>
      </w:r>
    </w:p>
    <w:p w14:paraId="459BB028" w14:textId="1237216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3.1</w:t>
      </w:r>
      <w:r>
        <w:rPr>
          <w:rFonts w:asciiTheme="minorHAnsi" w:eastAsiaTheme="minorEastAsia" w:hAnsiTheme="minorHAnsi" w:cstheme="minorBidi"/>
          <w:sz w:val="22"/>
          <w:szCs w:val="22"/>
          <w:lang w:eastAsia="en-GB"/>
        </w:rPr>
        <w:tab/>
      </w:r>
      <w:r w:rsidRPr="000F56EC">
        <w:rPr>
          <w:rFonts w:eastAsiaTheme="minorEastAsia"/>
        </w:rPr>
        <w:t>Terms</w:t>
      </w:r>
      <w:r>
        <w:tab/>
      </w:r>
      <w:r>
        <w:fldChar w:fldCharType="begin"/>
      </w:r>
      <w:r>
        <w:instrText xml:space="preserve"> PAGEREF _Toc114150624 \h </w:instrText>
      </w:r>
      <w:r>
        <w:fldChar w:fldCharType="separate"/>
      </w:r>
      <w:r>
        <w:t>16</w:t>
      </w:r>
      <w:r>
        <w:fldChar w:fldCharType="end"/>
      </w:r>
    </w:p>
    <w:p w14:paraId="00C1D9AF" w14:textId="671BF01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3.2</w:t>
      </w:r>
      <w:r>
        <w:rPr>
          <w:rFonts w:asciiTheme="minorHAnsi" w:eastAsiaTheme="minorEastAsia" w:hAnsiTheme="minorHAnsi" w:cstheme="minorBidi"/>
          <w:sz w:val="22"/>
          <w:szCs w:val="22"/>
          <w:lang w:eastAsia="en-GB"/>
        </w:rPr>
        <w:tab/>
      </w:r>
      <w:r w:rsidRPr="000F56EC">
        <w:rPr>
          <w:rFonts w:eastAsiaTheme="minorEastAsia"/>
        </w:rPr>
        <w:t>Symbols</w:t>
      </w:r>
      <w:r>
        <w:tab/>
      </w:r>
      <w:r>
        <w:fldChar w:fldCharType="begin"/>
      </w:r>
      <w:r>
        <w:instrText xml:space="preserve"> PAGEREF _Toc114150625 \h </w:instrText>
      </w:r>
      <w:r>
        <w:fldChar w:fldCharType="separate"/>
      </w:r>
      <w:r>
        <w:t>19</w:t>
      </w:r>
      <w:r>
        <w:fldChar w:fldCharType="end"/>
      </w:r>
    </w:p>
    <w:p w14:paraId="27C8B850" w14:textId="0307B168"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3.3</w:t>
      </w:r>
      <w:r>
        <w:rPr>
          <w:rFonts w:asciiTheme="minorHAnsi" w:eastAsiaTheme="minorEastAsia" w:hAnsiTheme="minorHAnsi" w:cstheme="minorBidi"/>
          <w:sz w:val="22"/>
          <w:szCs w:val="22"/>
          <w:lang w:eastAsia="en-GB"/>
        </w:rPr>
        <w:tab/>
      </w:r>
      <w:r w:rsidRPr="000F56EC">
        <w:rPr>
          <w:rFonts w:eastAsiaTheme="minorEastAsia"/>
        </w:rPr>
        <w:t>Abbreviations</w:t>
      </w:r>
      <w:r>
        <w:tab/>
      </w:r>
      <w:r>
        <w:fldChar w:fldCharType="begin"/>
      </w:r>
      <w:r>
        <w:instrText xml:space="preserve"> PAGEREF _Toc114150626 \h </w:instrText>
      </w:r>
      <w:r>
        <w:fldChar w:fldCharType="separate"/>
      </w:r>
      <w:r>
        <w:t>20</w:t>
      </w:r>
      <w:r>
        <w:fldChar w:fldCharType="end"/>
      </w:r>
    </w:p>
    <w:p w14:paraId="5A538F35" w14:textId="6030C771" w:rsidR="002324EA" w:rsidRDefault="002324EA">
      <w:pPr>
        <w:pStyle w:val="TOC1"/>
        <w:rPr>
          <w:rFonts w:asciiTheme="minorHAnsi" w:eastAsiaTheme="minorEastAsia" w:hAnsiTheme="minorHAnsi" w:cstheme="minorBidi"/>
          <w:szCs w:val="22"/>
          <w:lang w:eastAsia="en-GB"/>
        </w:rPr>
      </w:pPr>
      <w:r w:rsidRPr="000F56EC">
        <w:rPr>
          <w:rFonts w:eastAsiaTheme="minorEastAsia"/>
        </w:rPr>
        <w:t>4</w:t>
      </w:r>
      <w:r>
        <w:rPr>
          <w:rFonts w:asciiTheme="minorHAnsi" w:eastAsiaTheme="minorEastAsia" w:hAnsiTheme="minorHAnsi" w:cstheme="minorBidi"/>
          <w:szCs w:val="22"/>
          <w:lang w:eastAsia="en-GB"/>
        </w:rPr>
        <w:tab/>
      </w:r>
      <w:r w:rsidRPr="000F56EC">
        <w:rPr>
          <w:rFonts w:eastAsiaTheme="minorEastAsia"/>
        </w:rPr>
        <w:t>General conducted test conditions and declarations</w:t>
      </w:r>
      <w:r>
        <w:tab/>
      </w:r>
      <w:r>
        <w:fldChar w:fldCharType="begin"/>
      </w:r>
      <w:r>
        <w:instrText xml:space="preserve"> PAGEREF _Toc114150627 \h </w:instrText>
      </w:r>
      <w:r>
        <w:fldChar w:fldCharType="separate"/>
      </w:r>
      <w:r>
        <w:t>21</w:t>
      </w:r>
      <w:r>
        <w:fldChar w:fldCharType="end"/>
      </w:r>
    </w:p>
    <w:p w14:paraId="52A9C7CC" w14:textId="04C313D5"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w:t>
      </w:r>
      <w:r>
        <w:rPr>
          <w:rFonts w:asciiTheme="minorHAnsi" w:eastAsiaTheme="minorEastAsia" w:hAnsiTheme="minorHAnsi" w:cstheme="minorBidi"/>
          <w:sz w:val="22"/>
          <w:szCs w:val="22"/>
          <w:lang w:eastAsia="en-GB"/>
        </w:rPr>
        <w:tab/>
      </w:r>
      <w:r w:rsidRPr="000F56EC">
        <w:rPr>
          <w:rFonts w:eastAsiaTheme="minorEastAsia"/>
        </w:rPr>
        <w:t>Measurement uncertainties and test requirements</w:t>
      </w:r>
      <w:r>
        <w:tab/>
      </w:r>
      <w:r>
        <w:fldChar w:fldCharType="begin"/>
      </w:r>
      <w:r>
        <w:instrText xml:space="preserve"> PAGEREF _Toc114150628 \h </w:instrText>
      </w:r>
      <w:r>
        <w:fldChar w:fldCharType="separate"/>
      </w:r>
      <w:r>
        <w:t>21</w:t>
      </w:r>
      <w:r>
        <w:fldChar w:fldCharType="end"/>
      </w:r>
    </w:p>
    <w:p w14:paraId="5662AFAE" w14:textId="1B112077"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_Toc114150629 \h </w:instrText>
      </w:r>
      <w:r>
        <w:fldChar w:fldCharType="separate"/>
      </w:r>
      <w:r>
        <w:t>21</w:t>
      </w:r>
      <w:r>
        <w:fldChar w:fldCharType="end"/>
      </w:r>
    </w:p>
    <w:p w14:paraId="22FA867F" w14:textId="75ACC927"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4.1.2</w:t>
      </w:r>
      <w:r>
        <w:rPr>
          <w:rFonts w:asciiTheme="minorHAnsi" w:eastAsiaTheme="minorEastAsia" w:hAnsiTheme="minorHAnsi" w:cstheme="minorBidi"/>
          <w:sz w:val="22"/>
          <w:szCs w:val="22"/>
          <w:lang w:eastAsia="en-GB"/>
        </w:rPr>
        <w:tab/>
      </w:r>
      <w:r w:rsidRPr="000F56EC">
        <w:rPr>
          <w:rFonts w:eastAsiaTheme="minorEastAsia"/>
        </w:rPr>
        <w:t>Acceptable uncertainty of Test System</w:t>
      </w:r>
      <w:r>
        <w:tab/>
      </w:r>
      <w:r>
        <w:fldChar w:fldCharType="begin"/>
      </w:r>
      <w:r>
        <w:instrText xml:space="preserve"> PAGEREF _Toc114150630 \h </w:instrText>
      </w:r>
      <w:r>
        <w:fldChar w:fldCharType="separate"/>
      </w:r>
      <w:r>
        <w:t>21</w:t>
      </w:r>
      <w:r>
        <w:fldChar w:fldCharType="end"/>
      </w:r>
    </w:p>
    <w:p w14:paraId="00067947" w14:textId="346303E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4.1.2.1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_Toc114150631 \h </w:instrText>
      </w:r>
      <w:r>
        <w:fldChar w:fldCharType="separate"/>
      </w:r>
      <w:r>
        <w:t>21</w:t>
      </w:r>
      <w:r>
        <w:fldChar w:fldCharType="end"/>
      </w:r>
    </w:p>
    <w:p w14:paraId="136742AE" w14:textId="76B0662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sv-SE"/>
        </w:rPr>
        <w:t>4.1.</w:t>
      </w:r>
      <w:r w:rsidRPr="000F56EC">
        <w:rPr>
          <w:rFonts w:eastAsiaTheme="minorEastAsia"/>
        </w:rPr>
        <w:t>2.2</w:t>
      </w:r>
      <w:r>
        <w:rPr>
          <w:rFonts w:asciiTheme="minorHAnsi" w:eastAsiaTheme="minorEastAsia" w:hAnsiTheme="minorHAnsi" w:cstheme="minorBidi"/>
          <w:sz w:val="22"/>
          <w:szCs w:val="22"/>
          <w:lang w:eastAsia="en-GB"/>
        </w:rPr>
        <w:tab/>
      </w:r>
      <w:r w:rsidRPr="000F56EC">
        <w:rPr>
          <w:rFonts w:eastAsiaTheme="minorEastAsia"/>
          <w:lang w:eastAsia="sv-SE"/>
        </w:rPr>
        <w:t>Measurement of t</w:t>
      </w:r>
      <w:r w:rsidRPr="000F56EC">
        <w:rPr>
          <w:rFonts w:eastAsiaTheme="minorEastAsia"/>
        </w:rPr>
        <w:t>ransmitter</w:t>
      </w:r>
      <w:r>
        <w:tab/>
      </w:r>
      <w:r>
        <w:fldChar w:fldCharType="begin"/>
      </w:r>
      <w:r>
        <w:instrText xml:space="preserve"> PAGEREF _Toc114150632 \h </w:instrText>
      </w:r>
      <w:r>
        <w:fldChar w:fldCharType="separate"/>
      </w:r>
      <w:r>
        <w:t>22</w:t>
      </w:r>
      <w:r>
        <w:fldChar w:fldCharType="end"/>
      </w:r>
    </w:p>
    <w:p w14:paraId="7B75D54A" w14:textId="050717B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sv-SE"/>
        </w:rPr>
        <w:t>4.1.</w:t>
      </w:r>
      <w:r w:rsidRPr="000F56EC">
        <w:rPr>
          <w:rFonts w:eastAsiaTheme="minorEastAsia"/>
        </w:rPr>
        <w:t>2.3</w:t>
      </w:r>
      <w:r>
        <w:rPr>
          <w:rFonts w:asciiTheme="minorHAnsi" w:eastAsiaTheme="minorEastAsia" w:hAnsiTheme="minorHAnsi" w:cstheme="minorBidi"/>
          <w:sz w:val="22"/>
          <w:szCs w:val="22"/>
          <w:lang w:eastAsia="en-GB"/>
        </w:rPr>
        <w:tab/>
      </w:r>
      <w:r w:rsidRPr="000F56EC">
        <w:rPr>
          <w:rFonts w:eastAsiaTheme="minorEastAsia"/>
          <w:lang w:eastAsia="sv-SE"/>
        </w:rPr>
        <w:t xml:space="preserve">Measurement of </w:t>
      </w:r>
      <w:r w:rsidRPr="000F56EC">
        <w:rPr>
          <w:rFonts w:eastAsiaTheme="minorEastAsia"/>
        </w:rPr>
        <w:t>receiver</w:t>
      </w:r>
      <w:r>
        <w:tab/>
      </w:r>
      <w:r>
        <w:fldChar w:fldCharType="begin"/>
      </w:r>
      <w:r>
        <w:instrText xml:space="preserve"> PAGEREF _Toc114150633 \h </w:instrText>
      </w:r>
      <w:r>
        <w:fldChar w:fldCharType="separate"/>
      </w:r>
      <w:r>
        <w:t>23</w:t>
      </w:r>
      <w:r>
        <w:fldChar w:fldCharType="end"/>
      </w:r>
    </w:p>
    <w:p w14:paraId="72847BB3" w14:textId="2C3E603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sv-SE"/>
        </w:rPr>
        <w:t>4.1.</w:t>
      </w:r>
      <w:r w:rsidRPr="000F56EC">
        <w:rPr>
          <w:rFonts w:eastAsiaTheme="minorEastAsia"/>
        </w:rPr>
        <w:t>2.4</w:t>
      </w:r>
      <w:r>
        <w:rPr>
          <w:rFonts w:asciiTheme="minorHAnsi" w:eastAsiaTheme="minorEastAsia" w:hAnsiTheme="minorHAnsi" w:cstheme="minorBidi"/>
          <w:sz w:val="22"/>
          <w:szCs w:val="22"/>
          <w:lang w:eastAsia="en-GB"/>
        </w:rPr>
        <w:tab/>
      </w:r>
      <w:r w:rsidRPr="000F56EC">
        <w:rPr>
          <w:rFonts w:eastAsiaTheme="minorEastAsia"/>
          <w:lang w:eastAsia="sv-SE"/>
        </w:rPr>
        <w:t>Measurement of performance requirements</w:t>
      </w:r>
      <w:r>
        <w:tab/>
      </w:r>
      <w:r>
        <w:fldChar w:fldCharType="begin"/>
      </w:r>
      <w:r>
        <w:instrText xml:space="preserve"> PAGEREF _Toc114150634 \h </w:instrText>
      </w:r>
      <w:r>
        <w:fldChar w:fldCharType="separate"/>
      </w:r>
      <w:r>
        <w:t>25</w:t>
      </w:r>
      <w:r>
        <w:fldChar w:fldCharType="end"/>
      </w:r>
    </w:p>
    <w:p w14:paraId="5F8A678E" w14:textId="243184EE" w:rsidR="002324EA" w:rsidRDefault="002324EA">
      <w:pPr>
        <w:pStyle w:val="TOC3"/>
        <w:rPr>
          <w:rFonts w:asciiTheme="minorHAnsi" w:eastAsiaTheme="minorEastAsia" w:hAnsiTheme="minorHAnsi" w:cstheme="minorBidi"/>
          <w:sz w:val="22"/>
          <w:szCs w:val="22"/>
          <w:lang w:eastAsia="en-GB"/>
        </w:rPr>
      </w:pPr>
      <w:r w:rsidRPr="000F56EC">
        <w:rPr>
          <w:rFonts w:eastAsiaTheme="minorEastAsia"/>
          <w:lang w:eastAsia="sv-SE"/>
        </w:rPr>
        <w:t>4.1.</w:t>
      </w:r>
      <w:r w:rsidRPr="000F56EC">
        <w:rPr>
          <w:rFonts w:eastAsiaTheme="minorEastAsia"/>
        </w:rPr>
        <w:t>3</w:t>
      </w:r>
      <w:r>
        <w:rPr>
          <w:rFonts w:asciiTheme="minorHAnsi" w:eastAsiaTheme="minorEastAsia" w:hAnsiTheme="minorHAnsi" w:cstheme="minorBidi"/>
          <w:sz w:val="22"/>
          <w:szCs w:val="22"/>
          <w:lang w:eastAsia="en-GB"/>
        </w:rPr>
        <w:tab/>
      </w:r>
      <w:r w:rsidRPr="000F56EC">
        <w:rPr>
          <w:rFonts w:eastAsiaTheme="minorEastAsia"/>
          <w:lang w:eastAsia="sv-SE"/>
        </w:rPr>
        <w:t>Interpretation of measurement results</w:t>
      </w:r>
      <w:r>
        <w:tab/>
      </w:r>
      <w:r>
        <w:fldChar w:fldCharType="begin"/>
      </w:r>
      <w:r>
        <w:instrText xml:space="preserve"> PAGEREF _Toc114150635 \h </w:instrText>
      </w:r>
      <w:r>
        <w:fldChar w:fldCharType="separate"/>
      </w:r>
      <w:r>
        <w:t>26</w:t>
      </w:r>
      <w:r>
        <w:fldChar w:fldCharType="end"/>
      </w:r>
    </w:p>
    <w:p w14:paraId="5BB39138" w14:textId="0764CFF6"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4.2</w:t>
      </w:r>
      <w:r>
        <w:rPr>
          <w:rFonts w:asciiTheme="minorHAnsi" w:eastAsiaTheme="minorEastAsia" w:hAnsiTheme="minorHAnsi" w:cstheme="minorBidi"/>
          <w:sz w:val="22"/>
          <w:szCs w:val="22"/>
          <w:lang w:eastAsia="en-GB"/>
        </w:rPr>
        <w:tab/>
      </w:r>
      <w:r w:rsidRPr="000F56EC">
        <w:rPr>
          <w:rFonts w:eastAsiaTheme="minorEastAsia"/>
        </w:rPr>
        <w:t>Conducted requirement reference points</w:t>
      </w:r>
      <w:r>
        <w:tab/>
      </w:r>
      <w:r>
        <w:fldChar w:fldCharType="begin"/>
      </w:r>
      <w:r>
        <w:instrText xml:space="preserve"> PAGEREF _Toc114150636 \h </w:instrText>
      </w:r>
      <w:r>
        <w:fldChar w:fldCharType="separate"/>
      </w:r>
      <w:r>
        <w:t>26</w:t>
      </w:r>
      <w:r>
        <w:fldChar w:fldCharType="end"/>
      </w:r>
    </w:p>
    <w:p w14:paraId="12D6FAFF" w14:textId="2478989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4.2.</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w:t>
      </w:r>
      <w:r w:rsidRPr="000F56EC">
        <w:rPr>
          <w:rFonts w:eastAsiaTheme="minorEastAsia"/>
          <w:i/>
        </w:rPr>
        <w:t xml:space="preserve"> type 1-H</w:t>
      </w:r>
      <w:r>
        <w:tab/>
      </w:r>
      <w:r>
        <w:fldChar w:fldCharType="begin"/>
      </w:r>
      <w:r>
        <w:instrText xml:space="preserve"> PAGEREF _Toc114150637 \h </w:instrText>
      </w:r>
      <w:r>
        <w:fldChar w:fldCharType="separate"/>
      </w:r>
      <w:r>
        <w:t>26</w:t>
      </w:r>
      <w:r>
        <w:fldChar w:fldCharType="end"/>
      </w:r>
    </w:p>
    <w:p w14:paraId="5C67C075" w14:textId="1229B3D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4.3</w:t>
      </w:r>
      <w:r>
        <w:rPr>
          <w:rFonts w:asciiTheme="minorHAnsi" w:eastAsiaTheme="minorEastAsia" w:hAnsiTheme="minorHAnsi" w:cstheme="minorBidi"/>
          <w:sz w:val="22"/>
          <w:szCs w:val="22"/>
          <w:lang w:eastAsia="en-GB"/>
        </w:rPr>
        <w:tab/>
      </w:r>
      <w:r w:rsidRPr="000F56EC">
        <w:rPr>
          <w:rFonts w:eastAsiaTheme="minorEastAsia"/>
        </w:rPr>
        <w:t>IAB classes</w:t>
      </w:r>
      <w:r>
        <w:tab/>
      </w:r>
      <w:r>
        <w:fldChar w:fldCharType="begin"/>
      </w:r>
      <w:r>
        <w:instrText xml:space="preserve"> PAGEREF _Toc114150638 \h </w:instrText>
      </w:r>
      <w:r>
        <w:fldChar w:fldCharType="separate"/>
      </w:r>
      <w:r>
        <w:t>27</w:t>
      </w:r>
      <w:r>
        <w:fldChar w:fldCharType="end"/>
      </w:r>
    </w:p>
    <w:p w14:paraId="134F2EB6" w14:textId="25CB501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w:t>
      </w:r>
      <w:r w:rsidRPr="000F56EC">
        <w:rPr>
          <w:rFonts w:eastAsia="SimSun"/>
          <w:lang w:eastAsia="zh-CN"/>
        </w:rPr>
        <w:t>3</w:t>
      </w:r>
      <w:r w:rsidRPr="000F56EC">
        <w:rPr>
          <w:rFonts w:eastAsiaTheme="minorEastAsia"/>
        </w:rPr>
        <w:t>.</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IAB-DU class</w:t>
      </w:r>
      <w:r>
        <w:tab/>
      </w:r>
      <w:r>
        <w:fldChar w:fldCharType="begin"/>
      </w:r>
      <w:r>
        <w:instrText xml:space="preserve"> PAGEREF _Toc114150639 \h </w:instrText>
      </w:r>
      <w:r>
        <w:fldChar w:fldCharType="separate"/>
      </w:r>
      <w:r>
        <w:t>27</w:t>
      </w:r>
      <w:r>
        <w:fldChar w:fldCharType="end"/>
      </w:r>
    </w:p>
    <w:p w14:paraId="5FBFA64D" w14:textId="20EF6582"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w:t>
      </w:r>
      <w:r w:rsidRPr="000F56EC">
        <w:rPr>
          <w:rFonts w:eastAsia="SimSun"/>
          <w:lang w:eastAsia="zh-CN"/>
        </w:rPr>
        <w:t>3</w:t>
      </w:r>
      <w:r w:rsidRPr="000F56EC">
        <w:rPr>
          <w:rFonts w:eastAsiaTheme="minorEastAsia"/>
        </w:rPr>
        <w:t>.</w:t>
      </w:r>
      <w:r w:rsidRPr="000F56EC">
        <w:rPr>
          <w:rFonts w:eastAsia="SimSun"/>
          <w:lang w:eastAsia="zh-CN"/>
        </w:rPr>
        <w:t>2</w:t>
      </w:r>
      <w:r>
        <w:rPr>
          <w:rFonts w:asciiTheme="minorHAnsi" w:eastAsiaTheme="minorEastAsia" w:hAnsiTheme="minorHAnsi" w:cstheme="minorBidi"/>
          <w:sz w:val="22"/>
          <w:szCs w:val="22"/>
          <w:lang w:eastAsia="en-GB"/>
        </w:rPr>
        <w:tab/>
      </w:r>
      <w:r w:rsidRPr="000F56EC">
        <w:rPr>
          <w:rFonts w:eastAsia="SimSun"/>
          <w:i/>
          <w:lang w:eastAsia="zh-CN"/>
        </w:rPr>
        <w:t>IAB-MT class</w:t>
      </w:r>
      <w:r>
        <w:tab/>
      </w:r>
      <w:r>
        <w:fldChar w:fldCharType="begin"/>
      </w:r>
      <w:r>
        <w:instrText xml:space="preserve"> PAGEREF _Toc114150640 \h </w:instrText>
      </w:r>
      <w:r>
        <w:fldChar w:fldCharType="separate"/>
      </w:r>
      <w:r>
        <w:t>27</w:t>
      </w:r>
      <w:r>
        <w:fldChar w:fldCharType="end"/>
      </w:r>
    </w:p>
    <w:p w14:paraId="565BBBED" w14:textId="1ED499C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4.4</w:t>
      </w:r>
      <w:r>
        <w:rPr>
          <w:rFonts w:asciiTheme="minorHAnsi" w:eastAsiaTheme="minorEastAsia" w:hAnsiTheme="minorHAnsi" w:cstheme="minorBidi"/>
          <w:sz w:val="22"/>
          <w:szCs w:val="22"/>
          <w:lang w:eastAsia="en-GB"/>
        </w:rPr>
        <w:tab/>
      </w:r>
      <w:r w:rsidRPr="000F56EC">
        <w:rPr>
          <w:rFonts w:eastAsiaTheme="minorEastAsia"/>
        </w:rPr>
        <w:t>Regional requirements</w:t>
      </w:r>
      <w:r>
        <w:tab/>
      </w:r>
      <w:r>
        <w:fldChar w:fldCharType="begin"/>
      </w:r>
      <w:r>
        <w:instrText xml:space="preserve"> PAGEREF _Toc114150641 \h </w:instrText>
      </w:r>
      <w:r>
        <w:fldChar w:fldCharType="separate"/>
      </w:r>
      <w:r>
        <w:t>27</w:t>
      </w:r>
      <w:r>
        <w:fldChar w:fldCharType="end"/>
      </w:r>
    </w:p>
    <w:p w14:paraId="184558C7" w14:textId="7E99AC09"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4.5</w:t>
      </w:r>
      <w:r>
        <w:rPr>
          <w:rFonts w:asciiTheme="minorHAnsi" w:eastAsiaTheme="minorEastAsia" w:hAnsiTheme="minorHAnsi" w:cstheme="minorBidi"/>
          <w:sz w:val="22"/>
          <w:szCs w:val="22"/>
          <w:lang w:eastAsia="en-GB"/>
        </w:rPr>
        <w:tab/>
      </w:r>
      <w:r w:rsidRPr="000F56EC">
        <w:rPr>
          <w:rFonts w:eastAsiaTheme="minorEastAsia"/>
        </w:rPr>
        <w:t>IAB configurations</w:t>
      </w:r>
      <w:r>
        <w:tab/>
      </w:r>
      <w:r>
        <w:fldChar w:fldCharType="begin"/>
      </w:r>
      <w:r>
        <w:instrText xml:space="preserve"> PAGEREF _Toc114150642 \h </w:instrText>
      </w:r>
      <w:r>
        <w:fldChar w:fldCharType="separate"/>
      </w:r>
      <w:r>
        <w:t>28</w:t>
      </w:r>
      <w:r>
        <w:fldChar w:fldCharType="end"/>
      </w:r>
    </w:p>
    <w:p w14:paraId="376B906D" w14:textId="4AA0C8C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w:t>
      </w:r>
      <w:r w:rsidRPr="000F56EC">
        <w:rPr>
          <w:rFonts w:eastAsiaTheme="minorEastAsia"/>
          <w:i/>
        </w:rPr>
        <w:t xml:space="preserve"> type 1-H</w:t>
      </w:r>
      <w:r>
        <w:tab/>
      </w:r>
      <w:r>
        <w:fldChar w:fldCharType="begin"/>
      </w:r>
      <w:r>
        <w:instrText xml:space="preserve"> PAGEREF _Toc114150643 \h </w:instrText>
      </w:r>
      <w:r>
        <w:fldChar w:fldCharType="separate"/>
      </w:r>
      <w:r>
        <w:t>28</w:t>
      </w:r>
      <w:r>
        <w:fldChar w:fldCharType="end"/>
      </w:r>
    </w:p>
    <w:p w14:paraId="3490800A" w14:textId="64AC776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1</w:t>
      </w:r>
      <w:r w:rsidRPr="000F56EC">
        <w:rPr>
          <w:rFonts w:eastAsiaTheme="minorEastAsia"/>
        </w:rPr>
        <w:t>.1</w:t>
      </w:r>
      <w:r>
        <w:rPr>
          <w:rFonts w:asciiTheme="minorHAnsi" w:eastAsiaTheme="minorEastAsia" w:hAnsiTheme="minorHAnsi" w:cstheme="minorBidi"/>
          <w:sz w:val="22"/>
          <w:szCs w:val="22"/>
          <w:lang w:eastAsia="en-GB"/>
        </w:rPr>
        <w:tab/>
      </w:r>
      <w:r w:rsidRPr="000F56EC">
        <w:rPr>
          <w:rFonts w:eastAsiaTheme="minorEastAsia"/>
        </w:rPr>
        <w:t>Transmit configurations</w:t>
      </w:r>
      <w:r>
        <w:tab/>
      </w:r>
      <w:r>
        <w:fldChar w:fldCharType="begin"/>
      </w:r>
      <w:r>
        <w:instrText xml:space="preserve"> PAGEREF _Toc114150644 \h </w:instrText>
      </w:r>
      <w:r>
        <w:fldChar w:fldCharType="separate"/>
      </w:r>
      <w:r>
        <w:t>28</w:t>
      </w:r>
      <w:r>
        <w:fldChar w:fldCharType="end"/>
      </w:r>
    </w:p>
    <w:p w14:paraId="268CBC54" w14:textId="538523A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1</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Receive configurations</w:t>
      </w:r>
      <w:r>
        <w:tab/>
      </w:r>
      <w:r>
        <w:fldChar w:fldCharType="begin"/>
      </w:r>
      <w:r>
        <w:instrText xml:space="preserve"> PAGEREF _Toc114150645 \h </w:instrText>
      </w:r>
      <w:r>
        <w:fldChar w:fldCharType="separate"/>
      </w:r>
      <w:r>
        <w:t>29</w:t>
      </w:r>
      <w:r>
        <w:fldChar w:fldCharType="end"/>
      </w:r>
    </w:p>
    <w:p w14:paraId="00219AF1" w14:textId="45C96EC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1</w:t>
      </w:r>
      <w:r w:rsidRPr="000F56EC">
        <w:rPr>
          <w:rFonts w:eastAsiaTheme="minorEastAsia"/>
        </w:rPr>
        <w:t>.3</w:t>
      </w:r>
      <w:r>
        <w:rPr>
          <w:rFonts w:asciiTheme="minorHAnsi" w:eastAsiaTheme="minorEastAsia" w:hAnsiTheme="minorHAnsi" w:cstheme="minorBidi"/>
          <w:sz w:val="22"/>
          <w:szCs w:val="22"/>
          <w:lang w:eastAsia="en-GB"/>
        </w:rPr>
        <w:tab/>
      </w:r>
      <w:r w:rsidRPr="000F56EC">
        <w:rPr>
          <w:rFonts w:eastAsiaTheme="minorEastAsia"/>
        </w:rPr>
        <w:t>Power supply options</w:t>
      </w:r>
      <w:r>
        <w:tab/>
      </w:r>
      <w:r>
        <w:fldChar w:fldCharType="begin"/>
      </w:r>
      <w:r>
        <w:instrText xml:space="preserve"> PAGEREF _Toc114150646 \h </w:instrText>
      </w:r>
      <w:r>
        <w:fldChar w:fldCharType="separate"/>
      </w:r>
      <w:r>
        <w:t>29</w:t>
      </w:r>
      <w:r>
        <w:fldChar w:fldCharType="end"/>
      </w:r>
    </w:p>
    <w:p w14:paraId="2441BA69" w14:textId="494A1704"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2</w:t>
      </w:r>
      <w:r>
        <w:rPr>
          <w:rFonts w:asciiTheme="minorHAnsi" w:eastAsiaTheme="minorEastAsia" w:hAnsiTheme="minorHAnsi" w:cstheme="minorBidi"/>
          <w:sz w:val="22"/>
          <w:szCs w:val="22"/>
          <w:lang w:eastAsia="en-GB"/>
        </w:rPr>
        <w:tab/>
      </w:r>
      <w:r w:rsidRPr="000F56EC">
        <w:rPr>
          <w:rFonts w:eastAsia="SimSun"/>
          <w:lang w:eastAsia="zh-CN"/>
        </w:rPr>
        <w:t>IAB</w:t>
      </w:r>
      <w:r w:rsidRPr="000F56EC">
        <w:rPr>
          <w:rFonts w:eastAsiaTheme="minorEastAsia"/>
        </w:rPr>
        <w:t xml:space="preserve"> with integrated Iuant BS modem</w:t>
      </w:r>
      <w:r>
        <w:tab/>
      </w:r>
      <w:r>
        <w:fldChar w:fldCharType="begin"/>
      </w:r>
      <w:r>
        <w:instrText xml:space="preserve"> PAGEREF _Toc114150647 \h </w:instrText>
      </w:r>
      <w:r>
        <w:fldChar w:fldCharType="separate"/>
      </w:r>
      <w:r>
        <w:t>29</w:t>
      </w:r>
      <w:r>
        <w:fldChar w:fldCharType="end"/>
      </w:r>
    </w:p>
    <w:p w14:paraId="08992418" w14:textId="409DA96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4.6</w:t>
      </w:r>
      <w:r>
        <w:rPr>
          <w:rFonts w:asciiTheme="minorHAnsi" w:eastAsiaTheme="minorEastAsia" w:hAnsiTheme="minorHAnsi" w:cstheme="minorBidi"/>
          <w:sz w:val="22"/>
          <w:szCs w:val="22"/>
          <w:lang w:eastAsia="en-GB"/>
        </w:rPr>
        <w:tab/>
      </w:r>
      <w:r w:rsidRPr="000F56EC">
        <w:rPr>
          <w:rFonts w:eastAsiaTheme="minorEastAsia"/>
        </w:rPr>
        <w:t>Manufacturer declarations</w:t>
      </w:r>
      <w:r>
        <w:tab/>
      </w:r>
      <w:r>
        <w:fldChar w:fldCharType="begin"/>
      </w:r>
      <w:r>
        <w:instrText xml:space="preserve"> PAGEREF _Toc114150648 \h </w:instrText>
      </w:r>
      <w:r>
        <w:fldChar w:fldCharType="separate"/>
      </w:r>
      <w:r>
        <w:t>29</w:t>
      </w:r>
      <w:r>
        <w:fldChar w:fldCharType="end"/>
      </w:r>
    </w:p>
    <w:p w14:paraId="760A5554" w14:textId="76E492B6"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4.7</w:t>
      </w:r>
      <w:r>
        <w:rPr>
          <w:rFonts w:asciiTheme="minorHAnsi" w:eastAsiaTheme="minorEastAsia" w:hAnsiTheme="minorHAnsi" w:cstheme="minorBidi"/>
          <w:sz w:val="22"/>
          <w:szCs w:val="22"/>
          <w:lang w:eastAsia="en-GB"/>
        </w:rPr>
        <w:tab/>
      </w:r>
      <w:r w:rsidRPr="000F56EC">
        <w:rPr>
          <w:rFonts w:eastAsiaTheme="minorEastAsia"/>
        </w:rPr>
        <w:t>Test configurations</w:t>
      </w:r>
      <w:r>
        <w:tab/>
      </w:r>
      <w:r>
        <w:fldChar w:fldCharType="begin"/>
      </w:r>
      <w:r>
        <w:instrText xml:space="preserve"> PAGEREF _Toc114150649 \h </w:instrText>
      </w:r>
      <w:r>
        <w:fldChar w:fldCharType="separate"/>
      </w:r>
      <w:r>
        <w:t>34</w:t>
      </w:r>
      <w:r>
        <w:fldChar w:fldCharType="end"/>
      </w:r>
    </w:p>
    <w:p w14:paraId="05786298" w14:textId="2100E399" w:rsidR="002324EA" w:rsidRDefault="002324EA">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_Toc114150650 \h </w:instrText>
      </w:r>
      <w:r>
        <w:fldChar w:fldCharType="separate"/>
      </w:r>
      <w:r>
        <w:t>34</w:t>
      </w:r>
      <w:r>
        <w:fldChar w:fldCharType="end"/>
      </w:r>
    </w:p>
    <w:p w14:paraId="766B040F" w14:textId="74C3C976" w:rsidR="002324EA" w:rsidRDefault="002324EA">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_Toc114150651 \h </w:instrText>
      </w:r>
      <w:r>
        <w:fldChar w:fldCharType="separate"/>
      </w:r>
      <w:r>
        <w:t>34</w:t>
      </w:r>
      <w:r>
        <w:fldChar w:fldCharType="end"/>
      </w:r>
    </w:p>
    <w:p w14:paraId="02879F0D" w14:textId="77547904" w:rsidR="002324EA" w:rsidRDefault="002324EA">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_Toc114150652 \h </w:instrText>
      </w:r>
      <w:r>
        <w:fldChar w:fldCharType="separate"/>
      </w:r>
      <w:r>
        <w:t>34</w:t>
      </w:r>
      <w:r>
        <w:fldChar w:fldCharType="end"/>
      </w:r>
    </w:p>
    <w:p w14:paraId="27ED62E8" w14:textId="6B0A61C2" w:rsidR="002324EA" w:rsidRDefault="002324EA">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_Toc114150653 \h </w:instrText>
      </w:r>
      <w:r>
        <w:fldChar w:fldCharType="separate"/>
      </w:r>
      <w:r>
        <w:t>34</w:t>
      </w:r>
      <w:r>
        <w:fldChar w:fldCharType="end"/>
      </w:r>
    </w:p>
    <w:p w14:paraId="58F82610" w14:textId="5F38FC6F" w:rsidR="002324EA" w:rsidRDefault="002324EA">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_Toc114150654 \h </w:instrText>
      </w:r>
      <w:r>
        <w:fldChar w:fldCharType="separate"/>
      </w:r>
      <w:r>
        <w:t>34</w:t>
      </w:r>
      <w:r>
        <w:fldChar w:fldCharType="end"/>
      </w:r>
    </w:p>
    <w:p w14:paraId="42D9251B" w14:textId="21A34495" w:rsidR="002324EA" w:rsidRDefault="002324EA">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_Toc114150655 \h </w:instrText>
      </w:r>
      <w:r>
        <w:fldChar w:fldCharType="separate"/>
      </w:r>
      <w:r>
        <w:t>35</w:t>
      </w:r>
      <w:r>
        <w:fldChar w:fldCharType="end"/>
      </w:r>
    </w:p>
    <w:p w14:paraId="1F7148DD" w14:textId="14F21B22" w:rsidR="002324EA" w:rsidRDefault="002324EA">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_Toc114150656 \h </w:instrText>
      </w:r>
      <w:r>
        <w:fldChar w:fldCharType="separate"/>
      </w:r>
      <w:r>
        <w:t>35</w:t>
      </w:r>
      <w:r>
        <w:fldChar w:fldCharType="end"/>
      </w:r>
    </w:p>
    <w:p w14:paraId="580507C5" w14:textId="7D2F1104" w:rsidR="002324EA" w:rsidRDefault="002324EA">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_Toc114150657 \h </w:instrText>
      </w:r>
      <w:r>
        <w:fldChar w:fldCharType="separate"/>
      </w:r>
      <w:r>
        <w:t>35</w:t>
      </w:r>
      <w:r>
        <w:fldChar w:fldCharType="end"/>
      </w:r>
    </w:p>
    <w:p w14:paraId="54080754" w14:textId="238DD829" w:rsidR="002324EA" w:rsidRDefault="002324EA">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_Toc114150658 \h </w:instrText>
      </w:r>
      <w:r>
        <w:fldChar w:fldCharType="separate"/>
      </w:r>
      <w:r>
        <w:t>35</w:t>
      </w:r>
      <w:r>
        <w:fldChar w:fldCharType="end"/>
      </w:r>
    </w:p>
    <w:p w14:paraId="530DF788" w14:textId="1FBE3C64" w:rsidR="002324EA" w:rsidRDefault="002324EA">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_Toc114150659 \h </w:instrText>
      </w:r>
      <w:r>
        <w:fldChar w:fldCharType="separate"/>
      </w:r>
      <w:r>
        <w:t>36</w:t>
      </w:r>
      <w:r>
        <w:fldChar w:fldCharType="end"/>
      </w:r>
    </w:p>
    <w:p w14:paraId="59DE0A53" w14:textId="6B93D41A" w:rsidR="002324EA" w:rsidRDefault="002324EA">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_Toc114150660 \h </w:instrText>
      </w:r>
      <w:r>
        <w:fldChar w:fldCharType="separate"/>
      </w:r>
      <w:r>
        <w:t>36</w:t>
      </w:r>
      <w:r>
        <w:fldChar w:fldCharType="end"/>
      </w:r>
    </w:p>
    <w:p w14:paraId="363EFDE6" w14:textId="08347773" w:rsidR="002324EA" w:rsidRDefault="002324EA">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_Toc114150661 \h </w:instrText>
      </w:r>
      <w:r>
        <w:fldChar w:fldCharType="separate"/>
      </w:r>
      <w:r>
        <w:t>36</w:t>
      </w:r>
      <w:r>
        <w:fldChar w:fldCharType="end"/>
      </w:r>
    </w:p>
    <w:p w14:paraId="299F420A" w14:textId="3D1E60C2" w:rsidR="002324EA" w:rsidRDefault="002324EA">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_Toc114150662 \h </w:instrText>
      </w:r>
      <w:r>
        <w:fldChar w:fldCharType="separate"/>
      </w:r>
      <w:r>
        <w:t>36</w:t>
      </w:r>
      <w:r>
        <w:fldChar w:fldCharType="end"/>
      </w:r>
    </w:p>
    <w:p w14:paraId="5DB5392C" w14:textId="461331A6" w:rsidR="002324EA" w:rsidRDefault="002324EA">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_Toc114150663 \h </w:instrText>
      </w:r>
      <w:r>
        <w:fldChar w:fldCharType="separate"/>
      </w:r>
      <w:r>
        <w:t>36</w:t>
      </w:r>
      <w:r>
        <w:fldChar w:fldCharType="end"/>
      </w:r>
    </w:p>
    <w:p w14:paraId="0C5F2807" w14:textId="1BD931BF" w:rsidR="002324EA" w:rsidRDefault="002324EA">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_Toc114150664 \h </w:instrText>
      </w:r>
      <w:r>
        <w:fldChar w:fldCharType="separate"/>
      </w:r>
      <w:r>
        <w:t>36</w:t>
      </w:r>
      <w:r>
        <w:fldChar w:fldCharType="end"/>
      </w:r>
    </w:p>
    <w:p w14:paraId="398F3C41" w14:textId="5DF0EC7C" w:rsidR="002324EA" w:rsidRDefault="002324EA">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_Toc114150665 \h </w:instrText>
      </w:r>
      <w:r>
        <w:fldChar w:fldCharType="separate"/>
      </w:r>
      <w:r>
        <w:t>36</w:t>
      </w:r>
      <w:r>
        <w:fldChar w:fldCharType="end"/>
      </w:r>
    </w:p>
    <w:p w14:paraId="47076DCB" w14:textId="1829250E" w:rsidR="002324EA" w:rsidRDefault="002324EA">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_Toc114150666 \h </w:instrText>
      </w:r>
      <w:r>
        <w:fldChar w:fldCharType="separate"/>
      </w:r>
      <w:r>
        <w:t>36</w:t>
      </w:r>
      <w:r>
        <w:fldChar w:fldCharType="end"/>
      </w:r>
    </w:p>
    <w:p w14:paraId="030BD8F8" w14:textId="4CCADE16" w:rsidR="002324EA" w:rsidRDefault="002324EA">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_Toc114150667 \h </w:instrText>
      </w:r>
      <w:r>
        <w:fldChar w:fldCharType="separate"/>
      </w:r>
      <w:r>
        <w:t>37</w:t>
      </w:r>
      <w:r>
        <w:fldChar w:fldCharType="end"/>
      </w:r>
    </w:p>
    <w:p w14:paraId="788F5BDC" w14:textId="6F625248" w:rsidR="002324EA" w:rsidRDefault="002324EA">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_Toc114150668 \h </w:instrText>
      </w:r>
      <w:r>
        <w:fldChar w:fldCharType="separate"/>
      </w:r>
      <w:r>
        <w:t>37</w:t>
      </w:r>
      <w:r>
        <w:fldChar w:fldCharType="end"/>
      </w:r>
    </w:p>
    <w:p w14:paraId="2EC408DA" w14:textId="230B1ACB" w:rsidR="002324EA" w:rsidRDefault="002324EA">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_Toc114150669 \h </w:instrText>
      </w:r>
      <w:r>
        <w:fldChar w:fldCharType="separate"/>
      </w:r>
      <w:r>
        <w:t>37</w:t>
      </w:r>
      <w:r>
        <w:fldChar w:fldCharType="end"/>
      </w:r>
    </w:p>
    <w:p w14:paraId="31945C67" w14:textId="5D5DEFAC" w:rsidR="002324EA" w:rsidRDefault="002324EA">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_Toc114150670 \h </w:instrText>
      </w:r>
      <w:r>
        <w:fldChar w:fldCharType="separate"/>
      </w:r>
      <w:r>
        <w:t>37</w:t>
      </w:r>
      <w:r>
        <w:fldChar w:fldCharType="end"/>
      </w:r>
    </w:p>
    <w:p w14:paraId="23A9A0A7" w14:textId="06761F88" w:rsidR="002324EA" w:rsidRDefault="002324EA">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_Toc114150671 \h </w:instrText>
      </w:r>
      <w:r>
        <w:fldChar w:fldCharType="separate"/>
      </w:r>
      <w:r>
        <w:t>38</w:t>
      </w:r>
      <w:r>
        <w:fldChar w:fldCharType="end"/>
      </w:r>
    </w:p>
    <w:p w14:paraId="3D84FA37" w14:textId="38C863F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4.8</w:t>
      </w:r>
      <w:r>
        <w:rPr>
          <w:rFonts w:asciiTheme="minorHAnsi" w:eastAsiaTheme="minorEastAsia" w:hAnsiTheme="minorHAnsi" w:cstheme="minorBidi"/>
          <w:sz w:val="22"/>
          <w:szCs w:val="22"/>
          <w:lang w:eastAsia="en-GB"/>
        </w:rPr>
        <w:tab/>
      </w:r>
      <w:r w:rsidRPr="000F56EC">
        <w:rPr>
          <w:rFonts w:eastAsiaTheme="minorEastAsia"/>
        </w:rPr>
        <w:t>Applicability of requirements</w:t>
      </w:r>
      <w:r>
        <w:tab/>
      </w:r>
      <w:r>
        <w:fldChar w:fldCharType="begin"/>
      </w:r>
      <w:r>
        <w:instrText xml:space="preserve"> PAGEREF _Toc114150672 \h </w:instrText>
      </w:r>
      <w:r>
        <w:fldChar w:fldCharType="separate"/>
      </w:r>
      <w:r>
        <w:t>38</w:t>
      </w:r>
      <w:r>
        <w:fldChar w:fldCharType="end"/>
      </w:r>
    </w:p>
    <w:p w14:paraId="317FD7C3" w14:textId="75D2D6F3" w:rsidR="002324EA" w:rsidRDefault="002324E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_Toc114150673 \h </w:instrText>
      </w:r>
      <w:r>
        <w:fldChar w:fldCharType="separate"/>
      </w:r>
      <w:r>
        <w:t>38</w:t>
      </w:r>
      <w:r>
        <w:fldChar w:fldCharType="end"/>
      </w:r>
    </w:p>
    <w:p w14:paraId="10852E22" w14:textId="3D42268C" w:rsidR="002324EA" w:rsidRDefault="002324E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0F56EC">
        <w:rPr>
          <w:rFonts w:eastAsiaTheme="minorEastAsia"/>
        </w:rPr>
        <w:t>Requirement set applicability</w:t>
      </w:r>
      <w:r>
        <w:tab/>
      </w:r>
      <w:r>
        <w:fldChar w:fldCharType="begin"/>
      </w:r>
      <w:r>
        <w:instrText xml:space="preserve"> PAGEREF _Toc114150674 \h </w:instrText>
      </w:r>
      <w:r>
        <w:fldChar w:fldCharType="separate"/>
      </w:r>
      <w:r>
        <w:t>38</w:t>
      </w:r>
      <w:r>
        <w:fldChar w:fldCharType="end"/>
      </w:r>
    </w:p>
    <w:p w14:paraId="60477D1B" w14:textId="047CE931" w:rsidR="002324EA" w:rsidRDefault="002324E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0F56EC">
        <w:rPr>
          <w:rFonts w:eastAsiaTheme="minorEastAsia"/>
        </w:rPr>
        <w:t xml:space="preserve">test configurations for </w:t>
      </w:r>
      <w:r w:rsidRPr="000F56EC">
        <w:rPr>
          <w:snapToGrid w:val="0"/>
        </w:rPr>
        <w:t>single-band</w:t>
      </w:r>
      <w:r w:rsidRPr="000F56EC">
        <w:rPr>
          <w:i/>
          <w:snapToGrid w:val="0"/>
        </w:rPr>
        <w:t xml:space="preserve"> </w:t>
      </w:r>
      <w:r w:rsidRPr="000F56EC">
        <w:rPr>
          <w:rFonts w:eastAsiaTheme="minorEastAsia"/>
        </w:rPr>
        <w:t>operation</w:t>
      </w:r>
      <w:r>
        <w:tab/>
      </w:r>
      <w:r>
        <w:fldChar w:fldCharType="begin"/>
      </w:r>
      <w:r>
        <w:instrText xml:space="preserve"> PAGEREF _Toc114150675 \h </w:instrText>
      </w:r>
      <w:r>
        <w:fldChar w:fldCharType="separate"/>
      </w:r>
      <w:r>
        <w:t>38</w:t>
      </w:r>
      <w:r>
        <w:fldChar w:fldCharType="end"/>
      </w:r>
    </w:p>
    <w:p w14:paraId="31975BD6" w14:textId="61D9EC78" w:rsidR="002324EA" w:rsidRDefault="002324EA">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0F56EC">
        <w:rPr>
          <w:rFonts w:eastAsiaTheme="minorEastAsia"/>
        </w:rPr>
        <w:t xml:space="preserve"> test configurations for </w:t>
      </w:r>
      <w:r w:rsidRPr="000F56EC">
        <w:rPr>
          <w:iCs/>
        </w:rPr>
        <w:t>multi-band</w:t>
      </w:r>
      <w:r w:rsidRPr="000F56EC">
        <w:rPr>
          <w:i/>
          <w:iCs/>
        </w:rPr>
        <w:t xml:space="preserve"> </w:t>
      </w:r>
      <w:r w:rsidRPr="000F56EC">
        <w:rPr>
          <w:rFonts w:eastAsiaTheme="minorEastAsia"/>
        </w:rPr>
        <w:t>operation</w:t>
      </w:r>
      <w:r>
        <w:tab/>
      </w:r>
      <w:r>
        <w:fldChar w:fldCharType="begin"/>
      </w:r>
      <w:r>
        <w:instrText xml:space="preserve"> PAGEREF _Toc114150676 \h </w:instrText>
      </w:r>
      <w:r>
        <w:fldChar w:fldCharType="separate"/>
      </w:r>
      <w:r>
        <w:t>41</w:t>
      </w:r>
      <w:r>
        <w:fldChar w:fldCharType="end"/>
      </w:r>
    </w:p>
    <w:p w14:paraId="16AAF138" w14:textId="377AAB4B"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4.9</w:t>
      </w:r>
      <w:r>
        <w:rPr>
          <w:rFonts w:asciiTheme="minorHAnsi" w:eastAsiaTheme="minorEastAsia" w:hAnsiTheme="minorHAnsi" w:cstheme="minorBidi"/>
          <w:sz w:val="22"/>
          <w:szCs w:val="22"/>
          <w:lang w:eastAsia="en-GB"/>
        </w:rPr>
        <w:tab/>
      </w:r>
      <w:r w:rsidRPr="000F56EC">
        <w:rPr>
          <w:rFonts w:eastAsiaTheme="minorEastAsia"/>
        </w:rPr>
        <w:t>RF channels and test models</w:t>
      </w:r>
      <w:r>
        <w:tab/>
      </w:r>
      <w:r>
        <w:fldChar w:fldCharType="begin"/>
      </w:r>
      <w:r>
        <w:instrText xml:space="preserve"> PAGEREF _Toc114150677 \h </w:instrText>
      </w:r>
      <w:r>
        <w:fldChar w:fldCharType="separate"/>
      </w:r>
      <w:r>
        <w:t>42</w:t>
      </w:r>
      <w:r>
        <w:fldChar w:fldCharType="end"/>
      </w:r>
    </w:p>
    <w:p w14:paraId="36F4A7F8" w14:textId="53265869" w:rsidR="002324EA" w:rsidRDefault="002324EA">
      <w:pPr>
        <w:pStyle w:val="TOC3"/>
        <w:rPr>
          <w:rFonts w:asciiTheme="minorHAnsi" w:eastAsiaTheme="minorEastAsia" w:hAnsiTheme="minorHAnsi" w:cstheme="minorBidi"/>
          <w:sz w:val="22"/>
          <w:szCs w:val="22"/>
          <w:lang w:eastAsia="en-GB"/>
        </w:rPr>
      </w:pPr>
      <w:r w:rsidRPr="000F56EC">
        <w:rPr>
          <w:rFonts w:eastAsiaTheme="minorEastAsia"/>
          <w:lang w:eastAsia="zh-CN"/>
        </w:rPr>
        <w:t>4.9.1</w:t>
      </w:r>
      <w:r>
        <w:rPr>
          <w:rFonts w:asciiTheme="minorHAnsi" w:eastAsiaTheme="minorEastAsia" w:hAnsiTheme="minorHAnsi" w:cstheme="minorBidi"/>
          <w:sz w:val="22"/>
          <w:szCs w:val="22"/>
          <w:lang w:eastAsia="en-GB"/>
        </w:rPr>
        <w:tab/>
      </w:r>
      <w:r w:rsidRPr="000F56EC">
        <w:rPr>
          <w:rFonts w:eastAsiaTheme="minorEastAsia"/>
          <w:lang w:eastAsia="zh-CN"/>
        </w:rPr>
        <w:t>RF channels</w:t>
      </w:r>
      <w:r>
        <w:tab/>
      </w:r>
      <w:r>
        <w:fldChar w:fldCharType="begin"/>
      </w:r>
      <w:r>
        <w:instrText xml:space="preserve"> PAGEREF _Toc114150678 \h </w:instrText>
      </w:r>
      <w:r>
        <w:fldChar w:fldCharType="separate"/>
      </w:r>
      <w:r>
        <w:t>42</w:t>
      </w:r>
      <w:r>
        <w:fldChar w:fldCharType="end"/>
      </w:r>
    </w:p>
    <w:p w14:paraId="62DC9887" w14:textId="3E8FFD8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4.9.2</w:t>
      </w:r>
      <w:r>
        <w:rPr>
          <w:rFonts w:asciiTheme="minorHAnsi" w:eastAsiaTheme="minorEastAsia" w:hAnsiTheme="minorHAnsi" w:cstheme="minorBidi"/>
          <w:sz w:val="22"/>
          <w:szCs w:val="22"/>
          <w:lang w:eastAsia="en-GB"/>
        </w:rPr>
        <w:tab/>
      </w:r>
      <w:r w:rsidRPr="000F56EC">
        <w:rPr>
          <w:rFonts w:eastAsiaTheme="minorEastAsia"/>
        </w:rPr>
        <w:t>Test models</w:t>
      </w:r>
      <w:r>
        <w:tab/>
      </w:r>
      <w:r>
        <w:fldChar w:fldCharType="begin"/>
      </w:r>
      <w:r>
        <w:instrText xml:space="preserve"> PAGEREF _Toc114150679 \h </w:instrText>
      </w:r>
      <w:r>
        <w:fldChar w:fldCharType="separate"/>
      </w:r>
      <w:r>
        <w:t>43</w:t>
      </w:r>
      <w:r>
        <w:fldChar w:fldCharType="end"/>
      </w:r>
    </w:p>
    <w:p w14:paraId="43D45F2A" w14:textId="5312AC7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4.9.2.1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_Toc114150680 \h </w:instrText>
      </w:r>
      <w:r>
        <w:fldChar w:fldCharType="separate"/>
      </w:r>
      <w:r>
        <w:t>43</w:t>
      </w:r>
      <w:r>
        <w:fldChar w:fldCharType="end"/>
      </w:r>
    </w:p>
    <w:p w14:paraId="4553AC38" w14:textId="75C80E9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4.9.2.2</w:t>
      </w:r>
      <w:r>
        <w:rPr>
          <w:rFonts w:asciiTheme="minorHAnsi" w:eastAsiaTheme="minorEastAsia" w:hAnsiTheme="minorHAnsi" w:cstheme="minorBidi"/>
          <w:sz w:val="22"/>
          <w:szCs w:val="22"/>
          <w:lang w:eastAsia="en-GB"/>
        </w:rPr>
        <w:tab/>
      </w:r>
      <w:r w:rsidRPr="000F56EC">
        <w:rPr>
          <w:rFonts w:eastAsiaTheme="minorEastAsia"/>
        </w:rPr>
        <w:t>FR1 test models for IAB-DU</w:t>
      </w:r>
      <w:r>
        <w:tab/>
      </w:r>
      <w:r>
        <w:fldChar w:fldCharType="begin"/>
      </w:r>
      <w:r>
        <w:instrText xml:space="preserve"> PAGEREF _Toc114150681 \h </w:instrText>
      </w:r>
      <w:r>
        <w:fldChar w:fldCharType="separate"/>
      </w:r>
      <w:r>
        <w:t>43</w:t>
      </w:r>
      <w:r>
        <w:fldChar w:fldCharType="end"/>
      </w:r>
    </w:p>
    <w:p w14:paraId="3602B1A4" w14:textId="53934D8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4.9.2.3</w:t>
      </w:r>
      <w:r>
        <w:rPr>
          <w:rFonts w:asciiTheme="minorHAnsi" w:eastAsiaTheme="minorEastAsia" w:hAnsiTheme="minorHAnsi" w:cstheme="minorBidi"/>
          <w:sz w:val="22"/>
          <w:szCs w:val="22"/>
          <w:lang w:eastAsia="en-GB"/>
        </w:rPr>
        <w:tab/>
      </w:r>
      <w:r w:rsidRPr="000F56EC">
        <w:rPr>
          <w:rFonts w:eastAsiaTheme="minorEastAsia"/>
        </w:rPr>
        <w:t>FR1 test models for IAB-MT</w:t>
      </w:r>
      <w:r>
        <w:tab/>
      </w:r>
      <w:r>
        <w:fldChar w:fldCharType="begin"/>
      </w:r>
      <w:r>
        <w:instrText xml:space="preserve"> PAGEREF _Toc114150682 \h </w:instrText>
      </w:r>
      <w:r>
        <w:fldChar w:fldCharType="separate"/>
      </w:r>
      <w:r>
        <w:t>44</w:t>
      </w:r>
      <w:r>
        <w:fldChar w:fldCharType="end"/>
      </w:r>
    </w:p>
    <w:p w14:paraId="2065BD7E" w14:textId="769A879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_Toc114150683 \h </w:instrText>
      </w:r>
      <w:r>
        <w:fldChar w:fldCharType="separate"/>
      </w:r>
      <w:r>
        <w:t>44</w:t>
      </w:r>
      <w:r>
        <w:fldChar w:fldCharType="end"/>
      </w:r>
    </w:p>
    <w:p w14:paraId="7A23473D" w14:textId="37170DB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4.9.2.3.2</w:t>
      </w:r>
      <w:r>
        <w:rPr>
          <w:rFonts w:asciiTheme="minorHAnsi" w:eastAsiaTheme="minorEastAsia" w:hAnsiTheme="minorHAnsi" w:cstheme="minorBidi"/>
          <w:sz w:val="22"/>
          <w:szCs w:val="22"/>
          <w:lang w:eastAsia="en-GB"/>
        </w:rPr>
        <w:tab/>
      </w:r>
      <w:r w:rsidRPr="000F56EC">
        <w:rPr>
          <w:rFonts w:eastAsiaTheme="minorEastAsia"/>
        </w:rPr>
        <w:t>FR1 test model 1.1 (IAB-MT-FR1-TM1.1)</w:t>
      </w:r>
      <w:r>
        <w:tab/>
      </w:r>
      <w:r>
        <w:fldChar w:fldCharType="begin"/>
      </w:r>
      <w:r>
        <w:instrText xml:space="preserve"> PAGEREF _Toc114150684 \h </w:instrText>
      </w:r>
      <w:r>
        <w:fldChar w:fldCharType="separate"/>
      </w:r>
      <w:r>
        <w:t>45</w:t>
      </w:r>
      <w:r>
        <w:fldChar w:fldCharType="end"/>
      </w:r>
    </w:p>
    <w:p w14:paraId="3670DF67" w14:textId="19EDB10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4.9.2.3.3</w:t>
      </w:r>
      <w:r>
        <w:rPr>
          <w:rFonts w:asciiTheme="minorHAnsi" w:eastAsiaTheme="minorEastAsia" w:hAnsiTheme="minorHAnsi" w:cstheme="minorBidi"/>
          <w:sz w:val="22"/>
          <w:szCs w:val="22"/>
          <w:lang w:eastAsia="en-GB"/>
        </w:rPr>
        <w:tab/>
      </w:r>
      <w:r w:rsidRPr="000F56EC">
        <w:rPr>
          <w:rFonts w:eastAsiaTheme="minorEastAsia"/>
        </w:rPr>
        <w:t>FR1 test model 2 (IAB-MT-FR1-TM2)</w:t>
      </w:r>
      <w:r>
        <w:tab/>
      </w:r>
      <w:r>
        <w:fldChar w:fldCharType="begin"/>
      </w:r>
      <w:r>
        <w:instrText xml:space="preserve"> PAGEREF _Toc114150685 \h </w:instrText>
      </w:r>
      <w:r>
        <w:fldChar w:fldCharType="separate"/>
      </w:r>
      <w:r>
        <w:t>45</w:t>
      </w:r>
      <w:r>
        <w:fldChar w:fldCharType="end"/>
      </w:r>
    </w:p>
    <w:p w14:paraId="23375028" w14:textId="41DD91B5" w:rsidR="002324EA" w:rsidRDefault="002324EA">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_Toc114150686 \h </w:instrText>
      </w:r>
      <w:r>
        <w:fldChar w:fldCharType="separate"/>
      </w:r>
      <w:r>
        <w:t>45</w:t>
      </w:r>
      <w:r>
        <w:fldChar w:fldCharType="end"/>
      </w:r>
    </w:p>
    <w:p w14:paraId="1C0ACAED" w14:textId="5EE1BAF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4.9.2.3.4</w:t>
      </w:r>
      <w:r>
        <w:rPr>
          <w:rFonts w:asciiTheme="minorHAnsi" w:eastAsiaTheme="minorEastAsia" w:hAnsiTheme="minorHAnsi" w:cstheme="minorBidi"/>
          <w:sz w:val="22"/>
          <w:szCs w:val="22"/>
          <w:lang w:eastAsia="en-GB"/>
        </w:rPr>
        <w:tab/>
      </w:r>
      <w:r w:rsidRPr="000F56EC">
        <w:rPr>
          <w:rFonts w:eastAsiaTheme="minorEastAsia"/>
        </w:rPr>
        <w:t>FR1 test model 3.1 (IAB-MT-FR1-TM3.1)</w:t>
      </w:r>
      <w:r>
        <w:tab/>
      </w:r>
      <w:r>
        <w:fldChar w:fldCharType="begin"/>
      </w:r>
      <w:r>
        <w:instrText xml:space="preserve"> PAGEREF _Toc114150687 \h </w:instrText>
      </w:r>
      <w:r>
        <w:fldChar w:fldCharType="separate"/>
      </w:r>
      <w:r>
        <w:t>46</w:t>
      </w:r>
      <w:r>
        <w:fldChar w:fldCharType="end"/>
      </w:r>
    </w:p>
    <w:p w14:paraId="6517A902" w14:textId="70AD56F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4.9.2.3.5</w:t>
      </w:r>
      <w:r>
        <w:rPr>
          <w:rFonts w:asciiTheme="minorHAnsi" w:eastAsiaTheme="minorEastAsia" w:hAnsiTheme="minorHAnsi" w:cstheme="minorBidi"/>
          <w:sz w:val="22"/>
          <w:szCs w:val="22"/>
          <w:lang w:eastAsia="en-GB"/>
        </w:rPr>
        <w:tab/>
      </w:r>
      <w:r>
        <w:t>FR1 test model 3.1a</w:t>
      </w:r>
      <w:r w:rsidRPr="000F56EC">
        <w:rPr>
          <w:rFonts w:eastAsiaTheme="minorEastAsia"/>
        </w:rPr>
        <w:t xml:space="preserve"> (IAB-MT-FR1-TM3.1a)</w:t>
      </w:r>
      <w:r>
        <w:tab/>
      </w:r>
      <w:r>
        <w:fldChar w:fldCharType="begin"/>
      </w:r>
      <w:r>
        <w:instrText xml:space="preserve"> PAGEREF _Toc114150688 \h </w:instrText>
      </w:r>
      <w:r>
        <w:fldChar w:fldCharType="separate"/>
      </w:r>
      <w:r>
        <w:t>46</w:t>
      </w:r>
      <w:r>
        <w:fldChar w:fldCharType="end"/>
      </w:r>
    </w:p>
    <w:p w14:paraId="57BB936F" w14:textId="309162F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4.9.2.4</w:t>
      </w:r>
      <w:r>
        <w:rPr>
          <w:rFonts w:asciiTheme="minorHAnsi" w:eastAsiaTheme="minorEastAsia" w:hAnsiTheme="minorHAnsi" w:cstheme="minorBidi"/>
          <w:sz w:val="22"/>
          <w:szCs w:val="22"/>
          <w:lang w:eastAsia="en-GB"/>
        </w:rPr>
        <w:tab/>
      </w:r>
      <w:r w:rsidRPr="000F56EC">
        <w:rPr>
          <w:rFonts w:eastAsiaTheme="minorEastAsia"/>
        </w:rPr>
        <w:t>Data content of Physical channels and Signals</w:t>
      </w:r>
      <w:r w:rsidRPr="000F56EC">
        <w:rPr>
          <w:rFonts w:eastAsiaTheme="minorEastAsia"/>
          <w:lang w:eastAsia="zh-CN"/>
        </w:rPr>
        <w:t xml:space="preserve"> for IAB-MT-FR1-TM</w:t>
      </w:r>
      <w:r>
        <w:tab/>
      </w:r>
      <w:r>
        <w:fldChar w:fldCharType="begin"/>
      </w:r>
      <w:r>
        <w:instrText xml:space="preserve"> PAGEREF _Toc114150689 \h </w:instrText>
      </w:r>
      <w:r>
        <w:fldChar w:fldCharType="separate"/>
      </w:r>
      <w:r>
        <w:t>46</w:t>
      </w:r>
      <w:r>
        <w:fldChar w:fldCharType="end"/>
      </w:r>
    </w:p>
    <w:p w14:paraId="5213DDC5" w14:textId="073D21F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4.9.2.4.1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_Toc114150690 \h </w:instrText>
      </w:r>
      <w:r>
        <w:fldChar w:fldCharType="separate"/>
      </w:r>
      <w:r>
        <w:t>46</w:t>
      </w:r>
      <w:r>
        <w:fldChar w:fldCharType="end"/>
      </w:r>
    </w:p>
    <w:p w14:paraId="5F2F9D3D" w14:textId="25E37E3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4.9.2.4.2</w:t>
      </w:r>
      <w:r>
        <w:rPr>
          <w:rFonts w:asciiTheme="minorHAnsi" w:eastAsiaTheme="minorEastAsia" w:hAnsiTheme="minorHAnsi" w:cstheme="minorBidi"/>
          <w:sz w:val="22"/>
          <w:szCs w:val="22"/>
          <w:lang w:eastAsia="en-GB"/>
        </w:rPr>
        <w:tab/>
      </w:r>
      <w:r w:rsidRPr="000F56EC">
        <w:rPr>
          <w:rFonts w:eastAsiaTheme="minorEastAsia"/>
        </w:rPr>
        <w:t>PUSCH</w:t>
      </w:r>
      <w:r>
        <w:tab/>
      </w:r>
      <w:r>
        <w:fldChar w:fldCharType="begin"/>
      </w:r>
      <w:r>
        <w:instrText xml:space="preserve"> PAGEREF _Toc114150691 \h </w:instrText>
      </w:r>
      <w:r>
        <w:fldChar w:fldCharType="separate"/>
      </w:r>
      <w:r>
        <w:t>47</w:t>
      </w:r>
      <w:r>
        <w:fldChar w:fldCharType="end"/>
      </w:r>
    </w:p>
    <w:p w14:paraId="40B022B9" w14:textId="456A11A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4.10</w:t>
      </w:r>
      <w:r>
        <w:rPr>
          <w:rFonts w:asciiTheme="minorHAnsi" w:eastAsiaTheme="minorEastAsia" w:hAnsiTheme="minorHAnsi" w:cstheme="minorBidi"/>
          <w:sz w:val="22"/>
          <w:szCs w:val="22"/>
          <w:lang w:eastAsia="en-GB"/>
        </w:rPr>
        <w:tab/>
      </w:r>
      <w:r w:rsidRPr="000F56EC">
        <w:rPr>
          <w:rFonts w:eastAsiaTheme="minorEastAsia"/>
        </w:rPr>
        <w:t>Requirements for contiguous and non-contiguous spectrum</w:t>
      </w:r>
      <w:r>
        <w:tab/>
      </w:r>
      <w:r>
        <w:fldChar w:fldCharType="begin"/>
      </w:r>
      <w:r>
        <w:instrText xml:space="preserve"> PAGEREF _Toc114150692 \h </w:instrText>
      </w:r>
      <w:r>
        <w:fldChar w:fldCharType="separate"/>
      </w:r>
      <w:r>
        <w:t>47</w:t>
      </w:r>
      <w:r>
        <w:fldChar w:fldCharType="end"/>
      </w:r>
    </w:p>
    <w:p w14:paraId="4030ECD2" w14:textId="326BF0AF"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4.11</w:t>
      </w:r>
      <w:r>
        <w:rPr>
          <w:rFonts w:asciiTheme="minorHAnsi" w:eastAsiaTheme="minorEastAsia" w:hAnsiTheme="minorHAnsi" w:cstheme="minorBidi"/>
          <w:sz w:val="22"/>
          <w:szCs w:val="22"/>
          <w:lang w:eastAsia="en-GB"/>
        </w:rPr>
        <w:tab/>
      </w:r>
      <w:r w:rsidRPr="000F56EC">
        <w:rPr>
          <w:rFonts w:eastAsiaTheme="minorEastAsia"/>
        </w:rPr>
        <w:t>Requirements for IAB capable of multi-band operation</w:t>
      </w:r>
      <w:r>
        <w:tab/>
      </w:r>
      <w:r>
        <w:fldChar w:fldCharType="begin"/>
      </w:r>
      <w:r>
        <w:instrText xml:space="preserve"> PAGEREF _Toc114150693 \h </w:instrText>
      </w:r>
      <w:r>
        <w:fldChar w:fldCharType="separate"/>
      </w:r>
      <w:r>
        <w:t>47</w:t>
      </w:r>
      <w:r>
        <w:fldChar w:fldCharType="end"/>
      </w:r>
    </w:p>
    <w:p w14:paraId="2FFA176C" w14:textId="0155E28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4.12</w:t>
      </w:r>
      <w:r>
        <w:rPr>
          <w:rFonts w:asciiTheme="minorHAnsi" w:eastAsiaTheme="minorEastAsia" w:hAnsiTheme="minorHAnsi" w:cstheme="minorBidi"/>
          <w:sz w:val="22"/>
          <w:szCs w:val="22"/>
          <w:lang w:eastAsia="en-GB"/>
        </w:rPr>
        <w:tab/>
      </w:r>
      <w:r w:rsidRPr="000F56EC">
        <w:rPr>
          <w:rFonts w:eastAsiaTheme="minorEastAsia"/>
        </w:rPr>
        <w:t>Format and interpretation of tests</w:t>
      </w:r>
      <w:r>
        <w:tab/>
      </w:r>
      <w:r>
        <w:fldChar w:fldCharType="begin"/>
      </w:r>
      <w:r>
        <w:instrText xml:space="preserve"> PAGEREF _Toc114150694 \h </w:instrText>
      </w:r>
      <w:r>
        <w:fldChar w:fldCharType="separate"/>
      </w:r>
      <w:r>
        <w:t>48</w:t>
      </w:r>
      <w:r>
        <w:fldChar w:fldCharType="end"/>
      </w:r>
    </w:p>
    <w:p w14:paraId="286149A0" w14:textId="11CD568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4.13</w:t>
      </w:r>
      <w:r>
        <w:rPr>
          <w:rFonts w:asciiTheme="minorHAnsi" w:eastAsiaTheme="minorEastAsia" w:hAnsiTheme="minorHAnsi" w:cstheme="minorBidi"/>
          <w:sz w:val="22"/>
          <w:szCs w:val="22"/>
          <w:lang w:eastAsia="en-GB"/>
        </w:rPr>
        <w:tab/>
      </w:r>
      <w:r w:rsidRPr="000F56EC">
        <w:rPr>
          <w:rFonts w:eastAsiaTheme="minorEastAsia"/>
        </w:rPr>
        <w:t>Test efficiency optimization</w:t>
      </w:r>
      <w:r>
        <w:tab/>
      </w:r>
      <w:r>
        <w:fldChar w:fldCharType="begin"/>
      </w:r>
      <w:r>
        <w:instrText xml:space="preserve"> PAGEREF _Toc114150695 \h </w:instrText>
      </w:r>
      <w:r>
        <w:fldChar w:fldCharType="separate"/>
      </w:r>
      <w:r>
        <w:t>49</w:t>
      </w:r>
      <w:r>
        <w:fldChar w:fldCharType="end"/>
      </w:r>
    </w:p>
    <w:p w14:paraId="37524C3A" w14:textId="7267F31F" w:rsidR="002324EA" w:rsidRDefault="002324EA">
      <w:pPr>
        <w:pStyle w:val="TOC2"/>
        <w:rPr>
          <w:rFonts w:asciiTheme="minorHAnsi" w:eastAsiaTheme="minorEastAsia" w:hAnsiTheme="minorHAnsi" w:cstheme="minorBidi"/>
          <w:sz w:val="22"/>
          <w:szCs w:val="22"/>
          <w:lang w:eastAsia="en-GB"/>
        </w:rPr>
      </w:pPr>
      <w:r w:rsidRPr="000F56EC">
        <w:rPr>
          <w:rFonts w:cs="Arial"/>
        </w:rPr>
        <w:t>4.14</w:t>
      </w:r>
      <w:r>
        <w:rPr>
          <w:rFonts w:asciiTheme="minorHAnsi" w:eastAsiaTheme="minorEastAsia" w:hAnsiTheme="minorHAnsi" w:cstheme="minorBidi"/>
          <w:sz w:val="22"/>
          <w:szCs w:val="22"/>
          <w:lang w:eastAsia="en-GB"/>
        </w:rPr>
        <w:tab/>
      </w:r>
      <w:r w:rsidRPr="000F56EC">
        <w:rPr>
          <w:rFonts w:cs="Arial"/>
        </w:rPr>
        <w:t>Requirements for IAB-DU and IAB-MT capable of simultaneous operation</w:t>
      </w:r>
      <w:r>
        <w:tab/>
      </w:r>
      <w:r>
        <w:fldChar w:fldCharType="begin"/>
      </w:r>
      <w:r>
        <w:instrText xml:space="preserve"> PAGEREF _Toc114150696 \h </w:instrText>
      </w:r>
      <w:r>
        <w:fldChar w:fldCharType="separate"/>
      </w:r>
      <w:r>
        <w:t>51</w:t>
      </w:r>
      <w:r>
        <w:fldChar w:fldCharType="end"/>
      </w:r>
    </w:p>
    <w:p w14:paraId="6B432363" w14:textId="56B6B4AD" w:rsidR="002324EA" w:rsidRDefault="002324EA">
      <w:pPr>
        <w:pStyle w:val="TOC1"/>
        <w:rPr>
          <w:rFonts w:asciiTheme="minorHAnsi" w:eastAsiaTheme="minorEastAsia" w:hAnsiTheme="minorHAnsi" w:cstheme="minorBidi"/>
          <w:szCs w:val="22"/>
          <w:lang w:eastAsia="en-GB"/>
        </w:rPr>
      </w:pPr>
      <w:r w:rsidRPr="000F56EC">
        <w:rPr>
          <w:rFonts w:eastAsiaTheme="minorEastAsia"/>
        </w:rPr>
        <w:t>5</w:t>
      </w:r>
      <w:r>
        <w:rPr>
          <w:rFonts w:asciiTheme="minorHAnsi" w:eastAsiaTheme="minorEastAsia" w:hAnsiTheme="minorHAnsi" w:cstheme="minorBidi"/>
          <w:szCs w:val="22"/>
          <w:lang w:eastAsia="en-GB"/>
        </w:rPr>
        <w:tab/>
      </w:r>
      <w:r w:rsidRPr="000F56EC">
        <w:rPr>
          <w:rFonts w:eastAsiaTheme="minorEastAsia"/>
        </w:rPr>
        <w:t>Operating bands and channel arrangement</w:t>
      </w:r>
      <w:r>
        <w:tab/>
      </w:r>
      <w:r>
        <w:fldChar w:fldCharType="begin"/>
      </w:r>
      <w:r>
        <w:instrText xml:space="preserve"> PAGEREF _Toc114150697 \h </w:instrText>
      </w:r>
      <w:r>
        <w:fldChar w:fldCharType="separate"/>
      </w:r>
      <w:r>
        <w:t>52</w:t>
      </w:r>
      <w:r>
        <w:fldChar w:fldCharType="end"/>
      </w:r>
    </w:p>
    <w:p w14:paraId="09B17066" w14:textId="47139151" w:rsidR="002324EA" w:rsidRDefault="002324EA">
      <w:pPr>
        <w:pStyle w:val="TOC1"/>
        <w:rPr>
          <w:rFonts w:asciiTheme="minorHAnsi" w:eastAsiaTheme="minorEastAsia" w:hAnsiTheme="minorHAnsi" w:cstheme="minorBidi"/>
          <w:szCs w:val="22"/>
          <w:lang w:eastAsia="en-GB"/>
        </w:rPr>
      </w:pPr>
      <w:r w:rsidRPr="000F56EC">
        <w:rPr>
          <w:rFonts w:eastAsiaTheme="minorEastAsia"/>
        </w:rPr>
        <w:t>6</w:t>
      </w:r>
      <w:r>
        <w:rPr>
          <w:rFonts w:asciiTheme="minorHAnsi" w:eastAsiaTheme="minorEastAsia" w:hAnsiTheme="minorHAnsi" w:cstheme="minorBidi"/>
          <w:szCs w:val="22"/>
          <w:lang w:eastAsia="en-GB"/>
        </w:rPr>
        <w:tab/>
      </w:r>
      <w:r w:rsidRPr="000F56EC">
        <w:rPr>
          <w:rFonts w:eastAsiaTheme="minorEastAsia"/>
        </w:rPr>
        <w:t>Conducted transmitter characteristics (IAB-DU and IAB-MT)</w:t>
      </w:r>
      <w:r>
        <w:tab/>
      </w:r>
      <w:r>
        <w:fldChar w:fldCharType="begin"/>
      </w:r>
      <w:r>
        <w:instrText xml:space="preserve"> PAGEREF _Toc114150698 \h </w:instrText>
      </w:r>
      <w:r>
        <w:fldChar w:fldCharType="separate"/>
      </w:r>
      <w:r>
        <w:t>52</w:t>
      </w:r>
      <w:r>
        <w:fldChar w:fldCharType="end"/>
      </w:r>
    </w:p>
    <w:p w14:paraId="7731AE07" w14:textId="4BAEC65C"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_Toc114150699 \h </w:instrText>
      </w:r>
      <w:r>
        <w:fldChar w:fldCharType="separate"/>
      </w:r>
      <w:r>
        <w:t>52</w:t>
      </w:r>
      <w:r>
        <w:fldChar w:fldCharType="end"/>
      </w:r>
    </w:p>
    <w:p w14:paraId="47EE2C7E" w14:textId="26FFA2E8"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6.2</w:t>
      </w:r>
      <w:r>
        <w:rPr>
          <w:rFonts w:asciiTheme="minorHAnsi" w:eastAsiaTheme="minorEastAsia" w:hAnsiTheme="minorHAnsi" w:cstheme="minorBidi"/>
          <w:sz w:val="22"/>
          <w:szCs w:val="22"/>
          <w:lang w:eastAsia="en-GB"/>
        </w:rPr>
        <w:tab/>
      </w:r>
      <w:r w:rsidRPr="000F56EC">
        <w:rPr>
          <w:rFonts w:eastAsiaTheme="minorEastAsia"/>
          <w:lang w:eastAsia="zh-CN"/>
        </w:rPr>
        <w:t xml:space="preserve">IAB </w:t>
      </w:r>
      <w:r w:rsidRPr="000F56EC">
        <w:rPr>
          <w:rFonts w:eastAsiaTheme="minorEastAsia"/>
        </w:rPr>
        <w:t>output power</w:t>
      </w:r>
      <w:r>
        <w:tab/>
      </w:r>
      <w:r>
        <w:fldChar w:fldCharType="begin"/>
      </w:r>
      <w:r>
        <w:instrText xml:space="preserve"> PAGEREF _Toc114150700 \h </w:instrText>
      </w:r>
      <w:r>
        <w:fldChar w:fldCharType="separate"/>
      </w:r>
      <w:r>
        <w:t>52</w:t>
      </w:r>
      <w:r>
        <w:fldChar w:fldCharType="end"/>
      </w:r>
    </w:p>
    <w:p w14:paraId="172DB19F" w14:textId="4855B24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_Toc114150701 \h </w:instrText>
      </w:r>
      <w:r>
        <w:fldChar w:fldCharType="separate"/>
      </w:r>
      <w:r>
        <w:t>52</w:t>
      </w:r>
      <w:r>
        <w:fldChar w:fldCharType="end"/>
      </w:r>
    </w:p>
    <w:p w14:paraId="4F03DE0D" w14:textId="0078E25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_Toc114150702 \h </w:instrText>
      </w:r>
      <w:r>
        <w:fldChar w:fldCharType="separate"/>
      </w:r>
      <w:r>
        <w:t>53</w:t>
      </w:r>
      <w:r>
        <w:fldChar w:fldCharType="end"/>
      </w:r>
    </w:p>
    <w:p w14:paraId="626A88E3" w14:textId="75CDEDF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_Toc114150703 \h </w:instrText>
      </w:r>
      <w:r>
        <w:fldChar w:fldCharType="separate"/>
      </w:r>
      <w:r>
        <w:t>53</w:t>
      </w:r>
      <w:r>
        <w:fldChar w:fldCharType="end"/>
      </w:r>
    </w:p>
    <w:p w14:paraId="2C126972" w14:textId="601E229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_Toc114150704 \h </w:instrText>
      </w:r>
      <w:r>
        <w:fldChar w:fldCharType="separate"/>
      </w:r>
      <w:r>
        <w:t>53</w:t>
      </w:r>
      <w:r>
        <w:fldChar w:fldCharType="end"/>
      </w:r>
    </w:p>
    <w:p w14:paraId="5964135A" w14:textId="648058E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_Toc114150705 \h </w:instrText>
      </w:r>
      <w:r>
        <w:fldChar w:fldCharType="separate"/>
      </w:r>
      <w:r>
        <w:t>53</w:t>
      </w:r>
      <w:r>
        <w:fldChar w:fldCharType="end"/>
      </w:r>
    </w:p>
    <w:p w14:paraId="6F4754D6" w14:textId="38E9058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6.2.4.2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_Toc114150706 \h </w:instrText>
      </w:r>
      <w:r>
        <w:fldChar w:fldCharType="separate"/>
      </w:r>
      <w:r>
        <w:t>53</w:t>
      </w:r>
      <w:r>
        <w:fldChar w:fldCharType="end"/>
      </w:r>
    </w:p>
    <w:p w14:paraId="1E8E7A39" w14:textId="04EE063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_Toc114150707 \h </w:instrText>
      </w:r>
      <w:r>
        <w:fldChar w:fldCharType="separate"/>
      </w:r>
      <w:r>
        <w:t>54</w:t>
      </w:r>
      <w:r>
        <w:fldChar w:fldCharType="end"/>
      </w:r>
    </w:p>
    <w:p w14:paraId="5AF3A683" w14:textId="41A0885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6.3</w:t>
      </w:r>
      <w:r>
        <w:rPr>
          <w:rFonts w:asciiTheme="minorHAnsi" w:eastAsiaTheme="minorEastAsia" w:hAnsiTheme="minorHAnsi" w:cstheme="minorBidi"/>
          <w:sz w:val="22"/>
          <w:szCs w:val="22"/>
          <w:lang w:eastAsia="en-GB"/>
        </w:rPr>
        <w:tab/>
      </w:r>
      <w:r w:rsidRPr="000F56EC">
        <w:rPr>
          <w:rFonts w:eastAsiaTheme="minorEastAsia"/>
        </w:rPr>
        <w:t>Output power dynamics</w:t>
      </w:r>
      <w:r>
        <w:tab/>
      </w:r>
      <w:r>
        <w:fldChar w:fldCharType="begin"/>
      </w:r>
      <w:r>
        <w:instrText xml:space="preserve"> PAGEREF _Toc114150708 \h </w:instrText>
      </w:r>
      <w:r>
        <w:fldChar w:fldCharType="separate"/>
      </w:r>
      <w:r>
        <w:t>54</w:t>
      </w:r>
      <w:r>
        <w:fldChar w:fldCharType="end"/>
      </w:r>
    </w:p>
    <w:p w14:paraId="5047C635" w14:textId="7D752CA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6.3.1</w:t>
      </w:r>
      <w:r>
        <w:rPr>
          <w:rFonts w:asciiTheme="minorHAnsi" w:eastAsiaTheme="minorEastAsia" w:hAnsiTheme="minorHAnsi" w:cstheme="minorBidi"/>
          <w:sz w:val="22"/>
          <w:szCs w:val="22"/>
          <w:lang w:eastAsia="en-GB"/>
        </w:rPr>
        <w:tab/>
      </w:r>
      <w:r w:rsidRPr="000F56EC">
        <w:rPr>
          <w:rFonts w:eastAsiaTheme="minorEastAsia"/>
        </w:rPr>
        <w:t>IAB-DU Output Power Dynamics</w:t>
      </w:r>
      <w:r>
        <w:tab/>
      </w:r>
      <w:r>
        <w:fldChar w:fldCharType="begin"/>
      </w:r>
      <w:r>
        <w:instrText xml:space="preserve"> PAGEREF _Toc114150709 \h </w:instrText>
      </w:r>
      <w:r>
        <w:fldChar w:fldCharType="separate"/>
      </w:r>
      <w:r>
        <w:t>54</w:t>
      </w:r>
      <w:r>
        <w:fldChar w:fldCharType="end"/>
      </w:r>
    </w:p>
    <w:p w14:paraId="6C8BB831" w14:textId="60594B8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6.3.1.1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_Toc114150710 \h </w:instrText>
      </w:r>
      <w:r>
        <w:fldChar w:fldCharType="separate"/>
      </w:r>
      <w:r>
        <w:t>54</w:t>
      </w:r>
      <w:r>
        <w:fldChar w:fldCharType="end"/>
      </w:r>
    </w:p>
    <w:p w14:paraId="472620F1" w14:textId="4307038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6.3.1.2</w:t>
      </w:r>
      <w:r>
        <w:rPr>
          <w:rFonts w:asciiTheme="minorHAnsi" w:eastAsiaTheme="minorEastAsia" w:hAnsiTheme="minorHAnsi" w:cstheme="minorBidi"/>
          <w:sz w:val="22"/>
          <w:szCs w:val="22"/>
          <w:lang w:eastAsia="en-GB"/>
        </w:rPr>
        <w:tab/>
      </w:r>
      <w:r w:rsidRPr="000F56EC">
        <w:rPr>
          <w:rFonts w:eastAsiaTheme="minorEastAsia"/>
        </w:rPr>
        <w:t>RE power control dynamic range</w:t>
      </w:r>
      <w:r>
        <w:tab/>
      </w:r>
      <w:r>
        <w:fldChar w:fldCharType="begin"/>
      </w:r>
      <w:r>
        <w:instrText xml:space="preserve"> PAGEREF _Toc114150711 \h </w:instrText>
      </w:r>
      <w:r>
        <w:fldChar w:fldCharType="separate"/>
      </w:r>
      <w:r>
        <w:t>54</w:t>
      </w:r>
      <w:r>
        <w:fldChar w:fldCharType="end"/>
      </w:r>
    </w:p>
    <w:p w14:paraId="1CCAA22F" w14:textId="56F2D6F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_Toc114150712 \h </w:instrText>
      </w:r>
      <w:r>
        <w:fldChar w:fldCharType="separate"/>
      </w:r>
      <w:r>
        <w:t>54</w:t>
      </w:r>
      <w:r>
        <w:fldChar w:fldCharType="end"/>
      </w:r>
    </w:p>
    <w:p w14:paraId="24BC9661" w14:textId="7B14106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_Toc114150713 \h </w:instrText>
      </w:r>
      <w:r>
        <w:fldChar w:fldCharType="separate"/>
      </w:r>
      <w:r>
        <w:t>54</w:t>
      </w:r>
      <w:r>
        <w:fldChar w:fldCharType="end"/>
      </w:r>
    </w:p>
    <w:p w14:paraId="71E1CEA4" w14:textId="7D14F9D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_Toc114150714 \h </w:instrText>
      </w:r>
      <w:r>
        <w:fldChar w:fldCharType="separate"/>
      </w:r>
      <w:r>
        <w:t>55</w:t>
      </w:r>
      <w:r>
        <w:fldChar w:fldCharType="end"/>
      </w:r>
    </w:p>
    <w:p w14:paraId="7EC16DC0" w14:textId="3A66B5E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6.3.1.3</w:t>
      </w:r>
      <w:r>
        <w:rPr>
          <w:rFonts w:asciiTheme="minorHAnsi" w:eastAsiaTheme="minorEastAsia" w:hAnsiTheme="minorHAnsi" w:cstheme="minorBidi"/>
          <w:sz w:val="22"/>
          <w:szCs w:val="22"/>
          <w:lang w:eastAsia="en-GB"/>
        </w:rPr>
        <w:tab/>
      </w:r>
      <w:r w:rsidRPr="000F56EC">
        <w:rPr>
          <w:rFonts w:eastAsiaTheme="minorEastAsia"/>
        </w:rPr>
        <w:t>Total power dynamic range</w:t>
      </w:r>
      <w:r>
        <w:tab/>
      </w:r>
      <w:r>
        <w:fldChar w:fldCharType="begin"/>
      </w:r>
      <w:r>
        <w:instrText xml:space="preserve"> PAGEREF _Toc114150715 \h </w:instrText>
      </w:r>
      <w:r>
        <w:fldChar w:fldCharType="separate"/>
      </w:r>
      <w:r>
        <w:t>55</w:t>
      </w:r>
      <w:r>
        <w:fldChar w:fldCharType="end"/>
      </w:r>
    </w:p>
    <w:p w14:paraId="5D9C4879" w14:textId="199D213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_Toc114150716 \h </w:instrText>
      </w:r>
      <w:r>
        <w:fldChar w:fldCharType="separate"/>
      </w:r>
      <w:r>
        <w:t>55</w:t>
      </w:r>
      <w:r>
        <w:fldChar w:fldCharType="end"/>
      </w:r>
    </w:p>
    <w:p w14:paraId="4F952F2F" w14:textId="70D79CA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_Toc114150717 \h </w:instrText>
      </w:r>
      <w:r>
        <w:fldChar w:fldCharType="separate"/>
      </w:r>
      <w:r>
        <w:t>55</w:t>
      </w:r>
      <w:r>
        <w:fldChar w:fldCharType="end"/>
      </w:r>
    </w:p>
    <w:p w14:paraId="29400720" w14:textId="0EC473A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_Toc114150718 \h </w:instrText>
      </w:r>
      <w:r>
        <w:fldChar w:fldCharType="separate"/>
      </w:r>
      <w:r>
        <w:t>55</w:t>
      </w:r>
      <w:r>
        <w:fldChar w:fldCharType="end"/>
      </w:r>
    </w:p>
    <w:p w14:paraId="185E236E" w14:textId="6A88259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_Toc114150719 \h </w:instrText>
      </w:r>
      <w:r>
        <w:fldChar w:fldCharType="separate"/>
      </w:r>
      <w:r>
        <w:t>55</w:t>
      </w:r>
      <w:r>
        <w:fldChar w:fldCharType="end"/>
      </w:r>
    </w:p>
    <w:p w14:paraId="6E81ED67" w14:textId="3CA2392E"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6.3.1.3.4.1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_Toc114150720 \h </w:instrText>
      </w:r>
      <w:r>
        <w:fldChar w:fldCharType="separate"/>
      </w:r>
      <w:r>
        <w:t>55</w:t>
      </w:r>
      <w:r>
        <w:fldChar w:fldCharType="end"/>
      </w:r>
    </w:p>
    <w:p w14:paraId="097D7C56" w14:textId="6B2BCFCA"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6.3.1.3.4.2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_Toc114150721 \h </w:instrText>
      </w:r>
      <w:r>
        <w:fldChar w:fldCharType="separate"/>
      </w:r>
      <w:r>
        <w:t>55</w:t>
      </w:r>
      <w:r>
        <w:fldChar w:fldCharType="end"/>
      </w:r>
    </w:p>
    <w:p w14:paraId="2E17A2B8" w14:textId="02CC8FB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_Toc114150722 \h </w:instrText>
      </w:r>
      <w:r>
        <w:fldChar w:fldCharType="separate"/>
      </w:r>
      <w:r>
        <w:t>56</w:t>
      </w:r>
      <w:r>
        <w:fldChar w:fldCharType="end"/>
      </w:r>
    </w:p>
    <w:p w14:paraId="5BCA3E84" w14:textId="135CCF3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6.3.2</w:t>
      </w:r>
      <w:r>
        <w:rPr>
          <w:rFonts w:asciiTheme="minorHAnsi" w:eastAsiaTheme="minorEastAsia" w:hAnsiTheme="minorHAnsi" w:cstheme="minorBidi"/>
          <w:sz w:val="22"/>
          <w:szCs w:val="22"/>
          <w:lang w:eastAsia="en-GB"/>
        </w:rPr>
        <w:tab/>
      </w:r>
      <w:r w:rsidRPr="000F56EC">
        <w:rPr>
          <w:rFonts w:eastAsiaTheme="minorEastAsia"/>
        </w:rPr>
        <w:t>IAB-MT Output Power Dynamics</w:t>
      </w:r>
      <w:r>
        <w:tab/>
      </w:r>
      <w:r>
        <w:fldChar w:fldCharType="begin"/>
      </w:r>
      <w:r>
        <w:instrText xml:space="preserve"> PAGEREF _Toc114150723 \h </w:instrText>
      </w:r>
      <w:r>
        <w:fldChar w:fldCharType="separate"/>
      </w:r>
      <w:r>
        <w:t>56</w:t>
      </w:r>
      <w:r>
        <w:fldChar w:fldCharType="end"/>
      </w:r>
    </w:p>
    <w:p w14:paraId="78CD2757" w14:textId="53F2A49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6.3.2.1</w:t>
      </w:r>
      <w:r>
        <w:rPr>
          <w:rFonts w:asciiTheme="minorHAnsi" w:eastAsiaTheme="minorEastAsia" w:hAnsiTheme="minorHAnsi" w:cstheme="minorBidi"/>
          <w:sz w:val="22"/>
          <w:szCs w:val="22"/>
          <w:lang w:eastAsia="en-GB"/>
        </w:rPr>
        <w:tab/>
      </w:r>
      <w:r w:rsidRPr="000F56EC">
        <w:rPr>
          <w:rFonts w:eastAsiaTheme="minorEastAsia"/>
        </w:rPr>
        <w:t>Total power dynamic range</w:t>
      </w:r>
      <w:r>
        <w:tab/>
      </w:r>
      <w:r>
        <w:fldChar w:fldCharType="begin"/>
      </w:r>
      <w:r>
        <w:instrText xml:space="preserve"> PAGEREF _Toc114150724 \h </w:instrText>
      </w:r>
      <w:r>
        <w:fldChar w:fldCharType="separate"/>
      </w:r>
      <w:r>
        <w:t>56</w:t>
      </w:r>
      <w:r>
        <w:fldChar w:fldCharType="end"/>
      </w:r>
    </w:p>
    <w:p w14:paraId="716B2931" w14:textId="21F705C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_Toc114150725 \h </w:instrText>
      </w:r>
      <w:r>
        <w:fldChar w:fldCharType="separate"/>
      </w:r>
      <w:r>
        <w:t>56</w:t>
      </w:r>
      <w:r>
        <w:fldChar w:fldCharType="end"/>
      </w:r>
    </w:p>
    <w:p w14:paraId="37182EEB" w14:textId="1EB59A7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_Toc114150726 \h </w:instrText>
      </w:r>
      <w:r>
        <w:fldChar w:fldCharType="separate"/>
      </w:r>
      <w:r>
        <w:t>56</w:t>
      </w:r>
      <w:r>
        <w:fldChar w:fldCharType="end"/>
      </w:r>
    </w:p>
    <w:p w14:paraId="35CCB96D" w14:textId="0707772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_Toc114150727 \h </w:instrText>
      </w:r>
      <w:r>
        <w:fldChar w:fldCharType="separate"/>
      </w:r>
      <w:r>
        <w:t>56</w:t>
      </w:r>
      <w:r>
        <w:fldChar w:fldCharType="end"/>
      </w:r>
    </w:p>
    <w:p w14:paraId="09F24C17" w14:textId="0520E54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_Toc114150728 \h </w:instrText>
      </w:r>
      <w:r>
        <w:fldChar w:fldCharType="separate"/>
      </w:r>
      <w:r>
        <w:t>57</w:t>
      </w:r>
      <w:r>
        <w:fldChar w:fldCharType="end"/>
      </w:r>
    </w:p>
    <w:p w14:paraId="2F5DB864" w14:textId="4D6B46BC"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6.3.2.1.4.1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_Toc114150729 \h </w:instrText>
      </w:r>
      <w:r>
        <w:fldChar w:fldCharType="separate"/>
      </w:r>
      <w:r>
        <w:t>57</w:t>
      </w:r>
      <w:r>
        <w:fldChar w:fldCharType="end"/>
      </w:r>
    </w:p>
    <w:p w14:paraId="3977AA59" w14:textId="354C73E8"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6.3.2.1.4.2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_Toc114150730 \h </w:instrText>
      </w:r>
      <w:r>
        <w:fldChar w:fldCharType="separate"/>
      </w:r>
      <w:r>
        <w:t>57</w:t>
      </w:r>
      <w:r>
        <w:fldChar w:fldCharType="end"/>
      </w:r>
    </w:p>
    <w:p w14:paraId="3ECEDFE4" w14:textId="111E52E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_Toc114150731 \h </w:instrText>
      </w:r>
      <w:r>
        <w:fldChar w:fldCharType="separate"/>
      </w:r>
      <w:r>
        <w:t>57</w:t>
      </w:r>
      <w:r>
        <w:fldChar w:fldCharType="end"/>
      </w:r>
    </w:p>
    <w:p w14:paraId="216FF337" w14:textId="34C3BF92" w:rsidR="002324EA" w:rsidRDefault="002324EA">
      <w:pPr>
        <w:pStyle w:val="TOC4"/>
        <w:rPr>
          <w:rFonts w:asciiTheme="minorHAnsi" w:eastAsiaTheme="minorEastAsia" w:hAnsiTheme="minorHAnsi" w:cstheme="minorBidi"/>
          <w:sz w:val="22"/>
          <w:szCs w:val="22"/>
          <w:lang w:eastAsia="en-GB"/>
        </w:rPr>
      </w:pPr>
      <w:r w:rsidRPr="000F56EC">
        <w:rPr>
          <w:rFonts w:eastAsia="MS Mincho"/>
        </w:rPr>
        <w:t>6.3.2.2</w:t>
      </w:r>
      <w:r>
        <w:rPr>
          <w:rFonts w:asciiTheme="minorHAnsi" w:eastAsiaTheme="minorEastAsia" w:hAnsiTheme="minorHAnsi" w:cstheme="minorBidi"/>
          <w:sz w:val="22"/>
          <w:szCs w:val="22"/>
          <w:lang w:eastAsia="en-GB"/>
        </w:rPr>
        <w:tab/>
      </w:r>
      <w:r w:rsidRPr="000F56EC">
        <w:rPr>
          <w:rFonts w:eastAsia="MS Mincho"/>
        </w:rPr>
        <w:t>Relative power tolerance for local area IAB-MT</w:t>
      </w:r>
      <w:r>
        <w:tab/>
      </w:r>
      <w:r>
        <w:fldChar w:fldCharType="begin"/>
      </w:r>
      <w:r>
        <w:instrText xml:space="preserve"> PAGEREF _Toc114150732 \h </w:instrText>
      </w:r>
      <w:r>
        <w:fldChar w:fldCharType="separate"/>
      </w:r>
      <w:r>
        <w:t>57</w:t>
      </w:r>
      <w:r>
        <w:fldChar w:fldCharType="end"/>
      </w:r>
    </w:p>
    <w:p w14:paraId="5ED24019" w14:textId="16EBD77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_Toc114150733 \h </w:instrText>
      </w:r>
      <w:r>
        <w:fldChar w:fldCharType="separate"/>
      </w:r>
      <w:r>
        <w:t>57</w:t>
      </w:r>
      <w:r>
        <w:fldChar w:fldCharType="end"/>
      </w:r>
    </w:p>
    <w:p w14:paraId="42F1E4FC" w14:textId="1848496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_Toc114150734 \h </w:instrText>
      </w:r>
      <w:r>
        <w:fldChar w:fldCharType="separate"/>
      </w:r>
      <w:r>
        <w:t>57</w:t>
      </w:r>
      <w:r>
        <w:fldChar w:fldCharType="end"/>
      </w:r>
    </w:p>
    <w:p w14:paraId="54EA7295" w14:textId="270657E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_Toc114150735 \h </w:instrText>
      </w:r>
      <w:r>
        <w:fldChar w:fldCharType="separate"/>
      </w:r>
      <w:r>
        <w:t>58</w:t>
      </w:r>
      <w:r>
        <w:fldChar w:fldCharType="end"/>
      </w:r>
    </w:p>
    <w:p w14:paraId="413AB291" w14:textId="66F73848" w:rsidR="002324EA" w:rsidRDefault="002324EA">
      <w:pPr>
        <w:pStyle w:val="TOC4"/>
        <w:rPr>
          <w:rFonts w:asciiTheme="minorHAnsi" w:eastAsiaTheme="minorEastAsia" w:hAnsiTheme="minorHAnsi" w:cstheme="minorBidi"/>
          <w:sz w:val="22"/>
          <w:szCs w:val="22"/>
          <w:lang w:eastAsia="en-GB"/>
        </w:rPr>
      </w:pPr>
      <w:r w:rsidRPr="000F56EC">
        <w:rPr>
          <w:rFonts w:eastAsia="MS Mincho"/>
        </w:rPr>
        <w:lastRenderedPageBreak/>
        <w:t>6.3.2.3</w:t>
      </w:r>
      <w:r>
        <w:rPr>
          <w:rFonts w:asciiTheme="minorHAnsi" w:eastAsiaTheme="minorEastAsia" w:hAnsiTheme="minorHAnsi" w:cstheme="minorBidi"/>
          <w:sz w:val="22"/>
          <w:szCs w:val="22"/>
          <w:lang w:eastAsia="en-GB"/>
        </w:rPr>
        <w:tab/>
      </w:r>
      <w:r w:rsidRPr="000F56EC">
        <w:rPr>
          <w:rFonts w:eastAsia="MS Mincho"/>
        </w:rPr>
        <w:t>Aggregate power tolerance for local area IAB-MT</w:t>
      </w:r>
      <w:r>
        <w:tab/>
      </w:r>
      <w:r>
        <w:fldChar w:fldCharType="begin"/>
      </w:r>
      <w:r>
        <w:instrText xml:space="preserve"> PAGEREF _Toc114150736 \h </w:instrText>
      </w:r>
      <w:r>
        <w:fldChar w:fldCharType="separate"/>
      </w:r>
      <w:r>
        <w:t>58</w:t>
      </w:r>
      <w:r>
        <w:fldChar w:fldCharType="end"/>
      </w:r>
    </w:p>
    <w:p w14:paraId="03E148DC" w14:textId="02EDB0E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_Toc114150737 \h </w:instrText>
      </w:r>
      <w:r>
        <w:fldChar w:fldCharType="separate"/>
      </w:r>
      <w:r>
        <w:t>58</w:t>
      </w:r>
      <w:r>
        <w:fldChar w:fldCharType="end"/>
      </w:r>
    </w:p>
    <w:p w14:paraId="74B4CDC6" w14:textId="3E9A352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_Toc114150738 \h </w:instrText>
      </w:r>
      <w:r>
        <w:fldChar w:fldCharType="separate"/>
      </w:r>
      <w:r>
        <w:t>58</w:t>
      </w:r>
      <w:r>
        <w:fldChar w:fldCharType="end"/>
      </w:r>
    </w:p>
    <w:p w14:paraId="57472B6D" w14:textId="61ED391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_Toc114150739 \h </w:instrText>
      </w:r>
      <w:r>
        <w:fldChar w:fldCharType="separate"/>
      </w:r>
      <w:r>
        <w:t>58</w:t>
      </w:r>
      <w:r>
        <w:fldChar w:fldCharType="end"/>
      </w:r>
    </w:p>
    <w:p w14:paraId="6059D03C" w14:textId="708FFE9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6.4</w:t>
      </w:r>
      <w:r>
        <w:rPr>
          <w:rFonts w:asciiTheme="minorHAnsi" w:eastAsiaTheme="minorEastAsia" w:hAnsiTheme="minorHAnsi" w:cstheme="minorBidi"/>
          <w:sz w:val="22"/>
          <w:szCs w:val="22"/>
          <w:lang w:eastAsia="en-GB"/>
        </w:rPr>
        <w:tab/>
      </w:r>
      <w:r w:rsidRPr="000F56EC">
        <w:rPr>
          <w:rFonts w:eastAsiaTheme="minorEastAsia"/>
        </w:rPr>
        <w:t>Transmit ON/OFF power</w:t>
      </w:r>
      <w:r>
        <w:tab/>
      </w:r>
      <w:r>
        <w:fldChar w:fldCharType="begin"/>
      </w:r>
      <w:r>
        <w:instrText xml:space="preserve"> PAGEREF _Toc114150740 \h </w:instrText>
      </w:r>
      <w:r>
        <w:fldChar w:fldCharType="separate"/>
      </w:r>
      <w:r>
        <w:t>58</w:t>
      </w:r>
      <w:r>
        <w:fldChar w:fldCharType="end"/>
      </w:r>
    </w:p>
    <w:p w14:paraId="70966D41" w14:textId="2743329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6.4.1</w:t>
      </w:r>
      <w:r>
        <w:rPr>
          <w:rFonts w:asciiTheme="minorHAnsi" w:eastAsiaTheme="minorEastAsia" w:hAnsiTheme="minorHAnsi" w:cstheme="minorBidi"/>
          <w:sz w:val="22"/>
          <w:szCs w:val="22"/>
          <w:lang w:eastAsia="en-GB"/>
        </w:rPr>
        <w:tab/>
      </w:r>
      <w:r w:rsidRPr="000F56EC">
        <w:rPr>
          <w:rFonts w:eastAsiaTheme="minorEastAsia"/>
        </w:rPr>
        <w:t>Transmitter OFF power</w:t>
      </w:r>
      <w:r>
        <w:tab/>
      </w:r>
      <w:r>
        <w:fldChar w:fldCharType="begin"/>
      </w:r>
      <w:r>
        <w:instrText xml:space="preserve"> PAGEREF _Toc114150741 \h </w:instrText>
      </w:r>
      <w:r>
        <w:fldChar w:fldCharType="separate"/>
      </w:r>
      <w:r>
        <w:t>58</w:t>
      </w:r>
      <w:r>
        <w:fldChar w:fldCharType="end"/>
      </w:r>
    </w:p>
    <w:p w14:paraId="55EA4030" w14:textId="7F82031A"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_Toc114150742 \h </w:instrText>
      </w:r>
      <w:r>
        <w:fldChar w:fldCharType="separate"/>
      </w:r>
      <w:r>
        <w:t>58</w:t>
      </w:r>
      <w:r>
        <w:fldChar w:fldCharType="end"/>
      </w:r>
    </w:p>
    <w:p w14:paraId="16AD48BB" w14:textId="217D8C4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_Toc114150743 \h </w:instrText>
      </w:r>
      <w:r>
        <w:fldChar w:fldCharType="separate"/>
      </w:r>
      <w:r>
        <w:t>58</w:t>
      </w:r>
      <w:r>
        <w:fldChar w:fldCharType="end"/>
      </w:r>
    </w:p>
    <w:p w14:paraId="10CBF8DD" w14:textId="2ED119F0"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_Toc114150744 \h </w:instrText>
      </w:r>
      <w:r>
        <w:fldChar w:fldCharType="separate"/>
      </w:r>
      <w:r>
        <w:t>58</w:t>
      </w:r>
      <w:r>
        <w:fldChar w:fldCharType="end"/>
      </w:r>
    </w:p>
    <w:p w14:paraId="7C170256" w14:textId="766FE4D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_Toc114150745 \h </w:instrText>
      </w:r>
      <w:r>
        <w:fldChar w:fldCharType="separate"/>
      </w:r>
      <w:r>
        <w:t>58</w:t>
      </w:r>
      <w:r>
        <w:fldChar w:fldCharType="end"/>
      </w:r>
    </w:p>
    <w:p w14:paraId="19C18518" w14:textId="020D149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_Toc114150746 \h </w:instrText>
      </w:r>
      <w:r>
        <w:fldChar w:fldCharType="separate"/>
      </w:r>
      <w:r>
        <w:t>59</w:t>
      </w:r>
      <w:r>
        <w:fldChar w:fldCharType="end"/>
      </w:r>
    </w:p>
    <w:p w14:paraId="301BBA45" w14:textId="0744735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6.4.2</w:t>
      </w:r>
      <w:r>
        <w:rPr>
          <w:rFonts w:asciiTheme="minorHAnsi" w:eastAsiaTheme="minorEastAsia" w:hAnsiTheme="minorHAnsi" w:cstheme="minorBidi"/>
          <w:sz w:val="22"/>
          <w:szCs w:val="22"/>
          <w:lang w:eastAsia="en-GB"/>
        </w:rPr>
        <w:tab/>
      </w:r>
      <w:r w:rsidRPr="000F56EC">
        <w:rPr>
          <w:rFonts w:eastAsiaTheme="minorEastAsia"/>
        </w:rPr>
        <w:t>Transmitter transient period</w:t>
      </w:r>
      <w:r>
        <w:tab/>
      </w:r>
      <w:r>
        <w:fldChar w:fldCharType="begin"/>
      </w:r>
      <w:r>
        <w:instrText xml:space="preserve"> PAGEREF _Toc114150747 \h </w:instrText>
      </w:r>
      <w:r>
        <w:fldChar w:fldCharType="separate"/>
      </w:r>
      <w:r>
        <w:t>59</w:t>
      </w:r>
      <w:r>
        <w:fldChar w:fldCharType="end"/>
      </w:r>
    </w:p>
    <w:p w14:paraId="32C5A6A9" w14:textId="53DA36FA"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_Toc114150748 \h </w:instrText>
      </w:r>
      <w:r>
        <w:fldChar w:fldCharType="separate"/>
      </w:r>
      <w:r>
        <w:t>59</w:t>
      </w:r>
      <w:r>
        <w:fldChar w:fldCharType="end"/>
      </w:r>
    </w:p>
    <w:p w14:paraId="639760B5" w14:textId="356C291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_Toc114150749 \h </w:instrText>
      </w:r>
      <w:r>
        <w:fldChar w:fldCharType="separate"/>
      </w:r>
      <w:r>
        <w:t>59</w:t>
      </w:r>
      <w:r>
        <w:fldChar w:fldCharType="end"/>
      </w:r>
    </w:p>
    <w:p w14:paraId="4165EC40" w14:textId="7AD82F9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_Toc114150750 \h </w:instrText>
      </w:r>
      <w:r>
        <w:fldChar w:fldCharType="separate"/>
      </w:r>
      <w:r>
        <w:t>59</w:t>
      </w:r>
      <w:r>
        <w:fldChar w:fldCharType="end"/>
      </w:r>
    </w:p>
    <w:p w14:paraId="7E252DAF" w14:textId="79C3ECF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_Toc114150751 \h </w:instrText>
      </w:r>
      <w:r>
        <w:fldChar w:fldCharType="separate"/>
      </w:r>
      <w:r>
        <w:t>60</w:t>
      </w:r>
      <w:r>
        <w:fldChar w:fldCharType="end"/>
      </w:r>
    </w:p>
    <w:p w14:paraId="73569BFD" w14:textId="5DFBBC2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6.4.2.4.1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_Toc114150752 \h </w:instrText>
      </w:r>
      <w:r>
        <w:fldChar w:fldCharType="separate"/>
      </w:r>
      <w:r>
        <w:t>60</w:t>
      </w:r>
      <w:r>
        <w:fldChar w:fldCharType="end"/>
      </w:r>
    </w:p>
    <w:p w14:paraId="5CAB3E35" w14:textId="10B2F14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6.4.2.4.2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_Toc114150753 \h </w:instrText>
      </w:r>
      <w:r>
        <w:fldChar w:fldCharType="separate"/>
      </w:r>
      <w:r>
        <w:t>60</w:t>
      </w:r>
      <w:r>
        <w:fldChar w:fldCharType="end"/>
      </w:r>
    </w:p>
    <w:p w14:paraId="307E567D" w14:textId="54F139E0"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_Toc114150754 \h </w:instrText>
      </w:r>
      <w:r>
        <w:fldChar w:fldCharType="separate"/>
      </w:r>
      <w:r>
        <w:t>60</w:t>
      </w:r>
      <w:r>
        <w:fldChar w:fldCharType="end"/>
      </w:r>
    </w:p>
    <w:p w14:paraId="79C8CE13" w14:textId="54CF1A9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6.5</w:t>
      </w:r>
      <w:r>
        <w:rPr>
          <w:rFonts w:asciiTheme="minorHAnsi" w:eastAsiaTheme="minorEastAsia" w:hAnsiTheme="minorHAnsi" w:cstheme="minorBidi"/>
          <w:sz w:val="22"/>
          <w:szCs w:val="22"/>
          <w:lang w:eastAsia="en-GB"/>
        </w:rPr>
        <w:tab/>
      </w:r>
      <w:r w:rsidRPr="000F56EC">
        <w:rPr>
          <w:rFonts w:eastAsiaTheme="minorEastAsia"/>
        </w:rPr>
        <w:t>Transmitted signal quality</w:t>
      </w:r>
      <w:r>
        <w:tab/>
      </w:r>
      <w:r>
        <w:fldChar w:fldCharType="begin"/>
      </w:r>
      <w:r>
        <w:instrText xml:space="preserve"> PAGEREF _Toc114150755 \h </w:instrText>
      </w:r>
      <w:r>
        <w:fldChar w:fldCharType="separate"/>
      </w:r>
      <w:r>
        <w:t>61</w:t>
      </w:r>
      <w:r>
        <w:fldChar w:fldCharType="end"/>
      </w:r>
    </w:p>
    <w:p w14:paraId="2796B8D9" w14:textId="7CEB378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6.5.1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_Toc114150756 \h </w:instrText>
      </w:r>
      <w:r>
        <w:fldChar w:fldCharType="separate"/>
      </w:r>
      <w:r>
        <w:t>61</w:t>
      </w:r>
      <w:r>
        <w:fldChar w:fldCharType="end"/>
      </w:r>
    </w:p>
    <w:p w14:paraId="5C3E1FBE" w14:textId="67E8E613"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6.5.2</w:t>
      </w:r>
      <w:r>
        <w:rPr>
          <w:rFonts w:asciiTheme="minorHAnsi" w:eastAsiaTheme="minorEastAsia" w:hAnsiTheme="minorHAnsi" w:cstheme="minorBidi"/>
          <w:sz w:val="22"/>
          <w:szCs w:val="22"/>
          <w:lang w:eastAsia="en-GB"/>
        </w:rPr>
        <w:tab/>
      </w:r>
      <w:r w:rsidRPr="000F56EC">
        <w:rPr>
          <w:rFonts w:eastAsiaTheme="minorEastAsia"/>
        </w:rPr>
        <w:t>Frequency error</w:t>
      </w:r>
      <w:r>
        <w:tab/>
      </w:r>
      <w:r>
        <w:fldChar w:fldCharType="begin"/>
      </w:r>
      <w:r>
        <w:instrText xml:space="preserve"> PAGEREF _Toc114150757 \h </w:instrText>
      </w:r>
      <w:r>
        <w:fldChar w:fldCharType="separate"/>
      </w:r>
      <w:r>
        <w:t>61</w:t>
      </w:r>
      <w:r>
        <w:fldChar w:fldCharType="end"/>
      </w:r>
    </w:p>
    <w:p w14:paraId="56549DBB" w14:textId="1F533D17" w:rsidR="002324EA" w:rsidRDefault="002324E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0F56EC">
        <w:rPr>
          <w:rFonts w:eastAsiaTheme="minorEastAsia"/>
        </w:rPr>
        <w:t>IAB-DU frequency error</w:t>
      </w:r>
      <w:r>
        <w:tab/>
      </w:r>
      <w:r>
        <w:fldChar w:fldCharType="begin"/>
      </w:r>
      <w:r>
        <w:instrText xml:space="preserve"> PAGEREF _Toc114150758 \h </w:instrText>
      </w:r>
      <w:r>
        <w:fldChar w:fldCharType="separate"/>
      </w:r>
      <w:r>
        <w:t>61</w:t>
      </w:r>
      <w:r>
        <w:fldChar w:fldCharType="end"/>
      </w:r>
    </w:p>
    <w:p w14:paraId="0733E362" w14:textId="3593DE1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_Toc114150759 \h </w:instrText>
      </w:r>
      <w:r>
        <w:fldChar w:fldCharType="separate"/>
      </w:r>
      <w:r>
        <w:t>61</w:t>
      </w:r>
      <w:r>
        <w:fldChar w:fldCharType="end"/>
      </w:r>
    </w:p>
    <w:p w14:paraId="6CA6CEE9" w14:textId="4F38EA1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_Toc114150760 \h </w:instrText>
      </w:r>
      <w:r>
        <w:fldChar w:fldCharType="separate"/>
      </w:r>
      <w:r>
        <w:t>61</w:t>
      </w:r>
      <w:r>
        <w:fldChar w:fldCharType="end"/>
      </w:r>
    </w:p>
    <w:p w14:paraId="565CB635" w14:textId="1DA9C87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_Toc114150761 \h </w:instrText>
      </w:r>
      <w:r>
        <w:fldChar w:fldCharType="separate"/>
      </w:r>
      <w:r>
        <w:t>61</w:t>
      </w:r>
      <w:r>
        <w:fldChar w:fldCharType="end"/>
      </w:r>
    </w:p>
    <w:p w14:paraId="3DC6E8F2" w14:textId="797AEC7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_Toc114150762 \h </w:instrText>
      </w:r>
      <w:r>
        <w:fldChar w:fldCharType="separate"/>
      </w:r>
      <w:r>
        <w:t>61</w:t>
      </w:r>
      <w:r>
        <w:fldChar w:fldCharType="end"/>
      </w:r>
    </w:p>
    <w:p w14:paraId="12E34FA7" w14:textId="72477DE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_Toc114150763 \h </w:instrText>
      </w:r>
      <w:r>
        <w:fldChar w:fldCharType="separate"/>
      </w:r>
      <w:r>
        <w:t>61</w:t>
      </w:r>
      <w:r>
        <w:fldChar w:fldCharType="end"/>
      </w:r>
    </w:p>
    <w:p w14:paraId="357374F0" w14:textId="2C96517F" w:rsidR="002324EA" w:rsidRDefault="002324EA">
      <w:pPr>
        <w:pStyle w:val="TOC4"/>
        <w:rPr>
          <w:rFonts w:asciiTheme="minorHAnsi" w:eastAsiaTheme="minorEastAsia" w:hAnsiTheme="minorHAnsi" w:cstheme="minorBidi"/>
          <w:sz w:val="22"/>
          <w:szCs w:val="22"/>
          <w:lang w:eastAsia="en-GB"/>
        </w:rPr>
      </w:pPr>
      <w:r>
        <w:t>6.5.2.</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IAB-MT frequency error</w:t>
      </w:r>
      <w:r>
        <w:tab/>
      </w:r>
      <w:r>
        <w:fldChar w:fldCharType="begin"/>
      </w:r>
      <w:r>
        <w:instrText xml:space="preserve"> PAGEREF _Toc114150764 \h </w:instrText>
      </w:r>
      <w:r>
        <w:fldChar w:fldCharType="separate"/>
      </w:r>
      <w:r>
        <w:t>62</w:t>
      </w:r>
      <w:r>
        <w:fldChar w:fldCharType="end"/>
      </w:r>
    </w:p>
    <w:p w14:paraId="2959E8AA" w14:textId="1EBDA37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_Toc114150765 \h </w:instrText>
      </w:r>
      <w:r>
        <w:fldChar w:fldCharType="separate"/>
      </w:r>
      <w:r>
        <w:t>62</w:t>
      </w:r>
      <w:r>
        <w:fldChar w:fldCharType="end"/>
      </w:r>
    </w:p>
    <w:p w14:paraId="793F948D" w14:textId="3C0341A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_Toc114150766 \h </w:instrText>
      </w:r>
      <w:r>
        <w:fldChar w:fldCharType="separate"/>
      </w:r>
      <w:r>
        <w:t>62</w:t>
      </w:r>
      <w:r>
        <w:fldChar w:fldCharType="end"/>
      </w:r>
    </w:p>
    <w:p w14:paraId="1732DA6A" w14:textId="70555D5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_Toc114150767 \h </w:instrText>
      </w:r>
      <w:r>
        <w:fldChar w:fldCharType="separate"/>
      </w:r>
      <w:r>
        <w:t>62</w:t>
      </w:r>
      <w:r>
        <w:fldChar w:fldCharType="end"/>
      </w:r>
    </w:p>
    <w:p w14:paraId="14F1CB49" w14:textId="6E45500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_Toc114150768 \h </w:instrText>
      </w:r>
      <w:r>
        <w:fldChar w:fldCharType="separate"/>
      </w:r>
      <w:r>
        <w:t>62</w:t>
      </w:r>
      <w:r>
        <w:fldChar w:fldCharType="end"/>
      </w:r>
    </w:p>
    <w:p w14:paraId="1B105A88" w14:textId="591E4F6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_Toc114150769 \h </w:instrText>
      </w:r>
      <w:r>
        <w:fldChar w:fldCharType="separate"/>
      </w:r>
      <w:r>
        <w:t>62</w:t>
      </w:r>
      <w:r>
        <w:fldChar w:fldCharType="end"/>
      </w:r>
    </w:p>
    <w:p w14:paraId="5D6DD0EC" w14:textId="7764C60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6.5.3</w:t>
      </w:r>
      <w:r>
        <w:rPr>
          <w:rFonts w:asciiTheme="minorHAnsi" w:eastAsiaTheme="minorEastAsia" w:hAnsiTheme="minorHAnsi" w:cstheme="minorBidi"/>
          <w:sz w:val="22"/>
          <w:szCs w:val="22"/>
          <w:lang w:eastAsia="en-GB"/>
        </w:rPr>
        <w:tab/>
      </w:r>
      <w:r w:rsidRPr="000F56EC">
        <w:rPr>
          <w:rFonts w:eastAsiaTheme="minorEastAsia"/>
        </w:rPr>
        <w:t>Modulation quality</w:t>
      </w:r>
      <w:r>
        <w:tab/>
      </w:r>
      <w:r>
        <w:fldChar w:fldCharType="begin"/>
      </w:r>
      <w:r>
        <w:instrText xml:space="preserve"> PAGEREF _Toc114150770 \h </w:instrText>
      </w:r>
      <w:r>
        <w:fldChar w:fldCharType="separate"/>
      </w:r>
      <w:r>
        <w:t>62</w:t>
      </w:r>
      <w:r>
        <w:fldChar w:fldCharType="end"/>
      </w:r>
    </w:p>
    <w:p w14:paraId="58F4CC71" w14:textId="4F487F7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_Toc114150771 \h </w:instrText>
      </w:r>
      <w:r>
        <w:fldChar w:fldCharType="separate"/>
      </w:r>
      <w:r>
        <w:t>62</w:t>
      </w:r>
      <w:r>
        <w:fldChar w:fldCharType="end"/>
      </w:r>
    </w:p>
    <w:p w14:paraId="4253FBAB" w14:textId="50A1C26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_Toc114150772 \h </w:instrText>
      </w:r>
      <w:r>
        <w:fldChar w:fldCharType="separate"/>
      </w:r>
      <w:r>
        <w:t>62</w:t>
      </w:r>
      <w:r>
        <w:fldChar w:fldCharType="end"/>
      </w:r>
    </w:p>
    <w:p w14:paraId="2AEAA930" w14:textId="484A796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_Toc114150773 \h </w:instrText>
      </w:r>
      <w:r>
        <w:fldChar w:fldCharType="separate"/>
      </w:r>
      <w:r>
        <w:t>62</w:t>
      </w:r>
      <w:r>
        <w:fldChar w:fldCharType="end"/>
      </w:r>
    </w:p>
    <w:p w14:paraId="076956A8" w14:textId="58ED8AB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_Toc114150774 \h </w:instrText>
      </w:r>
      <w:r>
        <w:fldChar w:fldCharType="separate"/>
      </w:r>
      <w:r>
        <w:t>63</w:t>
      </w:r>
      <w:r>
        <w:fldChar w:fldCharType="end"/>
      </w:r>
    </w:p>
    <w:p w14:paraId="6F2E11B1" w14:textId="483B832D"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_Toc114150775 \h </w:instrText>
      </w:r>
      <w:r>
        <w:fldChar w:fldCharType="separate"/>
      </w:r>
      <w:r>
        <w:t>63</w:t>
      </w:r>
      <w:r>
        <w:fldChar w:fldCharType="end"/>
      </w:r>
    </w:p>
    <w:p w14:paraId="5569A903" w14:textId="567BC86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6.5.3.4.2</w:t>
      </w:r>
      <w:r>
        <w:rPr>
          <w:rFonts w:asciiTheme="minorHAnsi" w:eastAsiaTheme="minorEastAsia" w:hAnsiTheme="minorHAnsi" w:cstheme="minorBidi"/>
          <w:sz w:val="22"/>
          <w:szCs w:val="22"/>
          <w:lang w:eastAsia="en-GB"/>
        </w:rPr>
        <w:tab/>
      </w:r>
      <w:r w:rsidRPr="000F56EC">
        <w:rPr>
          <w:rFonts w:eastAsiaTheme="minorEastAsia"/>
        </w:rPr>
        <w:t>Procedure for IAB-DU</w:t>
      </w:r>
      <w:r>
        <w:tab/>
      </w:r>
      <w:r>
        <w:fldChar w:fldCharType="begin"/>
      </w:r>
      <w:r>
        <w:instrText xml:space="preserve"> PAGEREF _Toc114150776 \h </w:instrText>
      </w:r>
      <w:r>
        <w:fldChar w:fldCharType="separate"/>
      </w:r>
      <w:r>
        <w:t>63</w:t>
      </w:r>
      <w:r>
        <w:fldChar w:fldCharType="end"/>
      </w:r>
    </w:p>
    <w:p w14:paraId="5185BFB7" w14:textId="73CF592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6.5.3.4.3</w:t>
      </w:r>
      <w:r>
        <w:rPr>
          <w:rFonts w:asciiTheme="minorHAnsi" w:eastAsiaTheme="minorEastAsia" w:hAnsiTheme="minorHAnsi" w:cstheme="minorBidi"/>
          <w:sz w:val="22"/>
          <w:szCs w:val="22"/>
          <w:lang w:eastAsia="en-GB"/>
        </w:rPr>
        <w:tab/>
      </w:r>
      <w:r w:rsidRPr="000F56EC">
        <w:rPr>
          <w:rFonts w:eastAsiaTheme="minorEastAsia"/>
        </w:rPr>
        <w:t>Procedure for IAB-MT</w:t>
      </w:r>
      <w:r>
        <w:tab/>
      </w:r>
      <w:r>
        <w:fldChar w:fldCharType="begin"/>
      </w:r>
      <w:r>
        <w:instrText xml:space="preserve"> PAGEREF _Toc114150777 \h </w:instrText>
      </w:r>
      <w:r>
        <w:fldChar w:fldCharType="separate"/>
      </w:r>
      <w:r>
        <w:t>64</w:t>
      </w:r>
      <w:r>
        <w:fldChar w:fldCharType="end"/>
      </w:r>
    </w:p>
    <w:p w14:paraId="1318B157" w14:textId="40F5BD0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_Toc114150778 \h </w:instrText>
      </w:r>
      <w:r>
        <w:fldChar w:fldCharType="separate"/>
      </w:r>
      <w:r>
        <w:t>64</w:t>
      </w:r>
      <w:r>
        <w:fldChar w:fldCharType="end"/>
      </w:r>
    </w:p>
    <w:p w14:paraId="355812A0" w14:textId="3ADB29B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6.5.4</w:t>
      </w:r>
      <w:r>
        <w:rPr>
          <w:rFonts w:asciiTheme="minorHAnsi" w:eastAsiaTheme="minorEastAsia" w:hAnsiTheme="minorHAnsi" w:cstheme="minorBidi"/>
          <w:sz w:val="22"/>
          <w:szCs w:val="22"/>
          <w:lang w:eastAsia="en-GB"/>
        </w:rPr>
        <w:tab/>
      </w:r>
      <w:r w:rsidRPr="000F56EC">
        <w:rPr>
          <w:rFonts w:eastAsiaTheme="minorEastAsia"/>
        </w:rPr>
        <w:t>Time alignment error</w:t>
      </w:r>
      <w:r>
        <w:tab/>
      </w:r>
      <w:r>
        <w:fldChar w:fldCharType="begin"/>
      </w:r>
      <w:r>
        <w:instrText xml:space="preserve"> PAGEREF _Toc114150779 \h </w:instrText>
      </w:r>
      <w:r>
        <w:fldChar w:fldCharType="separate"/>
      </w:r>
      <w:r>
        <w:t>65</w:t>
      </w:r>
      <w:r>
        <w:fldChar w:fldCharType="end"/>
      </w:r>
    </w:p>
    <w:p w14:paraId="0ECF4A90" w14:textId="002F9F0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_Toc114150780 \h </w:instrText>
      </w:r>
      <w:r>
        <w:fldChar w:fldCharType="separate"/>
      </w:r>
      <w:r>
        <w:t>65</w:t>
      </w:r>
      <w:r>
        <w:fldChar w:fldCharType="end"/>
      </w:r>
    </w:p>
    <w:p w14:paraId="416C1FE6" w14:textId="2E93C60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_Toc114150781 \h </w:instrText>
      </w:r>
      <w:r>
        <w:fldChar w:fldCharType="separate"/>
      </w:r>
      <w:r>
        <w:t>66</w:t>
      </w:r>
      <w:r>
        <w:fldChar w:fldCharType="end"/>
      </w:r>
    </w:p>
    <w:p w14:paraId="6C108D20" w14:textId="45F5003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_Toc114150782 \h </w:instrText>
      </w:r>
      <w:r>
        <w:fldChar w:fldCharType="separate"/>
      </w:r>
      <w:r>
        <w:t>66</w:t>
      </w:r>
      <w:r>
        <w:fldChar w:fldCharType="end"/>
      </w:r>
    </w:p>
    <w:p w14:paraId="5202E4E8" w14:textId="0D3F08A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_Toc114150783 \h </w:instrText>
      </w:r>
      <w:r>
        <w:fldChar w:fldCharType="separate"/>
      </w:r>
      <w:r>
        <w:t>66</w:t>
      </w:r>
      <w:r>
        <w:fldChar w:fldCharType="end"/>
      </w:r>
    </w:p>
    <w:p w14:paraId="541481DB" w14:textId="4C91A4A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6.5.4.4.1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_Toc114150784 \h </w:instrText>
      </w:r>
      <w:r>
        <w:fldChar w:fldCharType="separate"/>
      </w:r>
      <w:r>
        <w:t>66</w:t>
      </w:r>
      <w:r>
        <w:fldChar w:fldCharType="end"/>
      </w:r>
    </w:p>
    <w:p w14:paraId="31C685C7" w14:textId="61405E2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6.5.4.4.2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_Toc114150785 \h </w:instrText>
      </w:r>
      <w:r>
        <w:fldChar w:fldCharType="separate"/>
      </w:r>
      <w:r>
        <w:t>66</w:t>
      </w:r>
      <w:r>
        <w:fldChar w:fldCharType="end"/>
      </w:r>
    </w:p>
    <w:p w14:paraId="2806E741" w14:textId="0E6EEDD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_Toc114150786 \h </w:instrText>
      </w:r>
      <w:r>
        <w:fldChar w:fldCharType="separate"/>
      </w:r>
      <w:r>
        <w:t>67</w:t>
      </w:r>
      <w:r>
        <w:fldChar w:fldCharType="end"/>
      </w:r>
    </w:p>
    <w:p w14:paraId="2BE278CA" w14:textId="620F5B99" w:rsidR="002324EA" w:rsidRDefault="002324EA">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_Toc114150787 \h </w:instrText>
      </w:r>
      <w:r>
        <w:fldChar w:fldCharType="separate"/>
      </w:r>
      <w:r>
        <w:t>67</w:t>
      </w:r>
      <w:r>
        <w:fldChar w:fldCharType="end"/>
      </w:r>
    </w:p>
    <w:p w14:paraId="2A409E7F" w14:textId="58720EA0" w:rsidR="002324EA" w:rsidRDefault="002324EA">
      <w:pPr>
        <w:pStyle w:val="TOC4"/>
        <w:rPr>
          <w:rFonts w:asciiTheme="minorHAnsi" w:eastAsiaTheme="minorEastAsia" w:hAnsiTheme="minorHAnsi" w:cstheme="minorBidi"/>
          <w:sz w:val="22"/>
          <w:szCs w:val="22"/>
          <w:lang w:eastAsia="en-GB"/>
        </w:rPr>
      </w:pPr>
      <w:r w:rsidRPr="000F56EC">
        <w:rPr>
          <w:rFonts w:eastAsia="DengXian"/>
        </w:rPr>
        <w:t>6.5.5.1</w:t>
      </w:r>
      <w:r>
        <w:rPr>
          <w:rFonts w:asciiTheme="minorHAnsi" w:eastAsiaTheme="minorEastAsia" w:hAnsiTheme="minorHAnsi" w:cstheme="minorBidi"/>
          <w:sz w:val="22"/>
          <w:szCs w:val="22"/>
          <w:lang w:eastAsia="en-GB"/>
        </w:rPr>
        <w:tab/>
      </w:r>
      <w:r w:rsidRPr="000F56EC">
        <w:rPr>
          <w:rFonts w:eastAsia="DengXian"/>
        </w:rPr>
        <w:t>Definition and applicability</w:t>
      </w:r>
      <w:r>
        <w:tab/>
      </w:r>
      <w:r>
        <w:fldChar w:fldCharType="begin"/>
      </w:r>
      <w:r>
        <w:instrText xml:space="preserve"> PAGEREF _Toc114150788 \h </w:instrText>
      </w:r>
      <w:r>
        <w:fldChar w:fldCharType="separate"/>
      </w:r>
      <w:r>
        <w:t>67</w:t>
      </w:r>
      <w:r>
        <w:fldChar w:fldCharType="end"/>
      </w:r>
    </w:p>
    <w:p w14:paraId="0C0D420F" w14:textId="45018FB0" w:rsidR="002324EA" w:rsidRDefault="002324EA">
      <w:pPr>
        <w:pStyle w:val="TOC4"/>
        <w:rPr>
          <w:rFonts w:asciiTheme="minorHAnsi" w:eastAsiaTheme="minorEastAsia" w:hAnsiTheme="minorHAnsi" w:cstheme="minorBidi"/>
          <w:sz w:val="22"/>
          <w:szCs w:val="22"/>
          <w:lang w:eastAsia="en-GB"/>
        </w:rPr>
      </w:pPr>
      <w:r w:rsidRPr="000F56EC">
        <w:rPr>
          <w:rFonts w:eastAsia="DengXian"/>
        </w:rPr>
        <w:t>6.5.5.2</w:t>
      </w:r>
      <w:r>
        <w:rPr>
          <w:rFonts w:asciiTheme="minorHAnsi" w:eastAsiaTheme="minorEastAsia" w:hAnsiTheme="minorHAnsi" w:cstheme="minorBidi"/>
          <w:sz w:val="22"/>
          <w:szCs w:val="22"/>
          <w:lang w:eastAsia="en-GB"/>
        </w:rPr>
        <w:tab/>
      </w:r>
      <w:r w:rsidRPr="000F56EC">
        <w:rPr>
          <w:rFonts w:eastAsia="DengXian"/>
        </w:rPr>
        <w:t>Minimum requirement</w:t>
      </w:r>
      <w:r>
        <w:tab/>
      </w:r>
      <w:r>
        <w:fldChar w:fldCharType="begin"/>
      </w:r>
      <w:r>
        <w:instrText xml:space="preserve"> PAGEREF _Toc114150789 \h </w:instrText>
      </w:r>
      <w:r>
        <w:fldChar w:fldCharType="separate"/>
      </w:r>
      <w:r>
        <w:t>67</w:t>
      </w:r>
      <w:r>
        <w:fldChar w:fldCharType="end"/>
      </w:r>
    </w:p>
    <w:p w14:paraId="73ABFDB5" w14:textId="7D7CB633" w:rsidR="002324EA" w:rsidRDefault="002324EA">
      <w:pPr>
        <w:pStyle w:val="TOC4"/>
        <w:rPr>
          <w:rFonts w:asciiTheme="minorHAnsi" w:eastAsiaTheme="minorEastAsia" w:hAnsiTheme="minorHAnsi" w:cstheme="minorBidi"/>
          <w:sz w:val="22"/>
          <w:szCs w:val="22"/>
          <w:lang w:eastAsia="en-GB"/>
        </w:rPr>
      </w:pPr>
      <w:r w:rsidRPr="000F56EC">
        <w:rPr>
          <w:rFonts w:eastAsia="DengXian"/>
        </w:rPr>
        <w:t>6.5.5.3</w:t>
      </w:r>
      <w:r>
        <w:rPr>
          <w:rFonts w:asciiTheme="minorHAnsi" w:eastAsiaTheme="minorEastAsia" w:hAnsiTheme="minorHAnsi" w:cstheme="minorBidi"/>
          <w:sz w:val="22"/>
          <w:szCs w:val="22"/>
          <w:lang w:eastAsia="en-GB"/>
        </w:rPr>
        <w:tab/>
      </w:r>
      <w:r w:rsidRPr="000F56EC">
        <w:rPr>
          <w:rFonts w:eastAsia="DengXian"/>
        </w:rPr>
        <w:t>Test purpose</w:t>
      </w:r>
      <w:r>
        <w:tab/>
      </w:r>
      <w:r>
        <w:fldChar w:fldCharType="begin"/>
      </w:r>
      <w:r>
        <w:instrText xml:space="preserve"> PAGEREF _Toc114150790 \h </w:instrText>
      </w:r>
      <w:r>
        <w:fldChar w:fldCharType="separate"/>
      </w:r>
      <w:r>
        <w:t>67</w:t>
      </w:r>
      <w:r>
        <w:fldChar w:fldCharType="end"/>
      </w:r>
    </w:p>
    <w:p w14:paraId="2830F4CD" w14:textId="3B40E9E9" w:rsidR="002324EA" w:rsidRDefault="002324EA">
      <w:pPr>
        <w:pStyle w:val="TOC4"/>
        <w:rPr>
          <w:rFonts w:asciiTheme="minorHAnsi" w:eastAsiaTheme="minorEastAsia" w:hAnsiTheme="minorHAnsi" w:cstheme="minorBidi"/>
          <w:sz w:val="22"/>
          <w:szCs w:val="22"/>
          <w:lang w:eastAsia="en-GB"/>
        </w:rPr>
      </w:pPr>
      <w:r w:rsidRPr="000F56EC">
        <w:rPr>
          <w:rFonts w:eastAsia="DengXian"/>
        </w:rPr>
        <w:t>6.5.5.4</w:t>
      </w:r>
      <w:r>
        <w:rPr>
          <w:rFonts w:asciiTheme="minorHAnsi" w:eastAsiaTheme="minorEastAsia" w:hAnsiTheme="minorHAnsi" w:cstheme="minorBidi"/>
          <w:sz w:val="22"/>
          <w:szCs w:val="22"/>
          <w:lang w:eastAsia="en-GB"/>
        </w:rPr>
        <w:tab/>
      </w:r>
      <w:r w:rsidRPr="000F56EC">
        <w:rPr>
          <w:rFonts w:eastAsia="DengXian"/>
        </w:rPr>
        <w:t>Method of test</w:t>
      </w:r>
      <w:r>
        <w:tab/>
      </w:r>
      <w:r>
        <w:fldChar w:fldCharType="begin"/>
      </w:r>
      <w:r>
        <w:instrText xml:space="preserve"> PAGEREF _Toc114150791 \h </w:instrText>
      </w:r>
      <w:r>
        <w:fldChar w:fldCharType="separate"/>
      </w:r>
      <w:r>
        <w:t>67</w:t>
      </w:r>
      <w:r>
        <w:fldChar w:fldCharType="end"/>
      </w:r>
    </w:p>
    <w:p w14:paraId="792C339C" w14:textId="337E84E9" w:rsidR="002324EA" w:rsidRDefault="002324EA">
      <w:pPr>
        <w:pStyle w:val="TOC5"/>
        <w:rPr>
          <w:rFonts w:asciiTheme="minorHAnsi" w:eastAsiaTheme="minorEastAsia" w:hAnsiTheme="minorHAnsi" w:cstheme="minorBidi"/>
          <w:sz w:val="22"/>
          <w:szCs w:val="22"/>
          <w:lang w:eastAsia="en-GB"/>
        </w:rPr>
      </w:pPr>
      <w:r w:rsidRPr="000F56EC">
        <w:rPr>
          <w:rFonts w:eastAsia="DengXian"/>
        </w:rPr>
        <w:t>6.5.5.4.1</w:t>
      </w:r>
      <w:r>
        <w:rPr>
          <w:rFonts w:asciiTheme="minorHAnsi" w:eastAsiaTheme="minorEastAsia" w:hAnsiTheme="minorHAnsi" w:cstheme="minorBidi"/>
          <w:sz w:val="22"/>
          <w:szCs w:val="22"/>
          <w:lang w:eastAsia="en-GB"/>
        </w:rPr>
        <w:tab/>
      </w:r>
      <w:r w:rsidRPr="000F56EC">
        <w:rPr>
          <w:rFonts w:eastAsia="DengXian"/>
        </w:rPr>
        <w:t>Initial conditions</w:t>
      </w:r>
      <w:r>
        <w:tab/>
      </w:r>
      <w:r>
        <w:fldChar w:fldCharType="begin"/>
      </w:r>
      <w:r>
        <w:instrText xml:space="preserve"> PAGEREF _Toc114150792 \h </w:instrText>
      </w:r>
      <w:r>
        <w:fldChar w:fldCharType="separate"/>
      </w:r>
      <w:r>
        <w:t>67</w:t>
      </w:r>
      <w:r>
        <w:fldChar w:fldCharType="end"/>
      </w:r>
    </w:p>
    <w:p w14:paraId="2FC4F164" w14:textId="1DC62D9F" w:rsidR="002324EA" w:rsidRDefault="002324EA">
      <w:pPr>
        <w:pStyle w:val="TOC5"/>
        <w:rPr>
          <w:rFonts w:asciiTheme="minorHAnsi" w:eastAsiaTheme="minorEastAsia" w:hAnsiTheme="minorHAnsi" w:cstheme="minorBidi"/>
          <w:sz w:val="22"/>
          <w:szCs w:val="22"/>
          <w:lang w:eastAsia="en-GB"/>
        </w:rPr>
      </w:pPr>
      <w:r w:rsidRPr="000F56EC">
        <w:rPr>
          <w:rFonts w:eastAsia="DengXian"/>
        </w:rPr>
        <w:t>6.5.5.4.2</w:t>
      </w:r>
      <w:r>
        <w:rPr>
          <w:rFonts w:asciiTheme="minorHAnsi" w:eastAsiaTheme="minorEastAsia" w:hAnsiTheme="minorHAnsi" w:cstheme="minorBidi"/>
          <w:sz w:val="22"/>
          <w:szCs w:val="22"/>
          <w:lang w:eastAsia="en-GB"/>
        </w:rPr>
        <w:tab/>
      </w:r>
      <w:r w:rsidRPr="000F56EC">
        <w:rPr>
          <w:rFonts w:eastAsia="DengXian"/>
        </w:rPr>
        <w:t>Procedure</w:t>
      </w:r>
      <w:r>
        <w:tab/>
      </w:r>
      <w:r>
        <w:fldChar w:fldCharType="begin"/>
      </w:r>
      <w:r>
        <w:instrText xml:space="preserve"> PAGEREF _Toc114150793 \h </w:instrText>
      </w:r>
      <w:r>
        <w:fldChar w:fldCharType="separate"/>
      </w:r>
      <w:r>
        <w:t>67</w:t>
      </w:r>
      <w:r>
        <w:fldChar w:fldCharType="end"/>
      </w:r>
    </w:p>
    <w:p w14:paraId="316D5DC6" w14:textId="143F41AE" w:rsidR="002324EA" w:rsidRDefault="002324EA">
      <w:pPr>
        <w:pStyle w:val="TOC4"/>
        <w:rPr>
          <w:rFonts w:asciiTheme="minorHAnsi" w:eastAsiaTheme="minorEastAsia" w:hAnsiTheme="minorHAnsi" w:cstheme="minorBidi"/>
          <w:sz w:val="22"/>
          <w:szCs w:val="22"/>
          <w:lang w:eastAsia="en-GB"/>
        </w:rPr>
      </w:pPr>
      <w:r w:rsidRPr="000F56EC">
        <w:rPr>
          <w:rFonts w:eastAsia="DengXian"/>
        </w:rPr>
        <w:t>6.5.5.5</w:t>
      </w:r>
      <w:r>
        <w:rPr>
          <w:rFonts w:asciiTheme="minorHAnsi" w:eastAsiaTheme="minorEastAsia" w:hAnsiTheme="minorHAnsi" w:cstheme="minorBidi"/>
          <w:sz w:val="22"/>
          <w:szCs w:val="22"/>
          <w:lang w:eastAsia="en-GB"/>
        </w:rPr>
        <w:tab/>
      </w:r>
      <w:r w:rsidRPr="000F56EC">
        <w:rPr>
          <w:rFonts w:eastAsia="DengXian"/>
        </w:rPr>
        <w:t>Test requirement</w:t>
      </w:r>
      <w:r>
        <w:tab/>
      </w:r>
      <w:r>
        <w:fldChar w:fldCharType="begin"/>
      </w:r>
      <w:r>
        <w:instrText xml:space="preserve"> PAGEREF _Toc114150794 \h </w:instrText>
      </w:r>
      <w:r>
        <w:fldChar w:fldCharType="separate"/>
      </w:r>
      <w:r>
        <w:t>68</w:t>
      </w:r>
      <w:r>
        <w:fldChar w:fldCharType="end"/>
      </w:r>
    </w:p>
    <w:p w14:paraId="4BB3439B" w14:textId="756DB08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6.6</w:t>
      </w:r>
      <w:r>
        <w:rPr>
          <w:rFonts w:asciiTheme="minorHAnsi" w:eastAsiaTheme="minorEastAsia" w:hAnsiTheme="minorHAnsi" w:cstheme="minorBidi"/>
          <w:sz w:val="22"/>
          <w:szCs w:val="22"/>
          <w:lang w:eastAsia="en-GB"/>
        </w:rPr>
        <w:tab/>
      </w:r>
      <w:r w:rsidRPr="000F56EC">
        <w:rPr>
          <w:rFonts w:eastAsiaTheme="minorEastAsia"/>
        </w:rPr>
        <w:t>Unwanted emissions</w:t>
      </w:r>
      <w:r>
        <w:tab/>
      </w:r>
      <w:r>
        <w:fldChar w:fldCharType="begin"/>
      </w:r>
      <w:r>
        <w:instrText xml:space="preserve"> PAGEREF _Toc114150795 \h </w:instrText>
      </w:r>
      <w:r>
        <w:fldChar w:fldCharType="separate"/>
      </w:r>
      <w:r>
        <w:t>68</w:t>
      </w:r>
      <w:r>
        <w:fldChar w:fldCharType="end"/>
      </w:r>
    </w:p>
    <w:p w14:paraId="37356082" w14:textId="27AD8FB3"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_Toc114150796 \h </w:instrText>
      </w:r>
      <w:r>
        <w:fldChar w:fldCharType="separate"/>
      </w:r>
      <w:r>
        <w:t>68</w:t>
      </w:r>
      <w:r>
        <w:fldChar w:fldCharType="end"/>
      </w:r>
    </w:p>
    <w:p w14:paraId="15C434D8" w14:textId="1562CC04"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6.6.2</w:t>
      </w:r>
      <w:r>
        <w:rPr>
          <w:rFonts w:asciiTheme="minorHAnsi" w:eastAsiaTheme="minorEastAsia" w:hAnsiTheme="minorHAnsi" w:cstheme="minorBidi"/>
          <w:sz w:val="22"/>
          <w:szCs w:val="22"/>
          <w:lang w:eastAsia="en-GB"/>
        </w:rPr>
        <w:tab/>
      </w:r>
      <w:r w:rsidRPr="000F56EC">
        <w:rPr>
          <w:rFonts w:eastAsiaTheme="minorEastAsia"/>
        </w:rPr>
        <w:t>Occupied bandwidth</w:t>
      </w:r>
      <w:r>
        <w:tab/>
      </w:r>
      <w:r>
        <w:fldChar w:fldCharType="begin"/>
      </w:r>
      <w:r>
        <w:instrText xml:space="preserve"> PAGEREF _Toc114150797 \h </w:instrText>
      </w:r>
      <w:r>
        <w:fldChar w:fldCharType="separate"/>
      </w:r>
      <w:r>
        <w:t>69</w:t>
      </w:r>
      <w:r>
        <w:fldChar w:fldCharType="end"/>
      </w:r>
    </w:p>
    <w:p w14:paraId="232BFF3D" w14:textId="08FC03E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lastRenderedPageBreak/>
        <w:t>6.6.2.1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_Toc114150798 \h </w:instrText>
      </w:r>
      <w:r>
        <w:fldChar w:fldCharType="separate"/>
      </w:r>
      <w:r>
        <w:t>69</w:t>
      </w:r>
      <w:r>
        <w:fldChar w:fldCharType="end"/>
      </w:r>
    </w:p>
    <w:p w14:paraId="69EB868C" w14:textId="0992EF1E" w:rsidR="002324EA" w:rsidRDefault="002324EA">
      <w:pPr>
        <w:pStyle w:val="TOC4"/>
        <w:rPr>
          <w:rFonts w:asciiTheme="minorHAnsi" w:eastAsiaTheme="minorEastAsia" w:hAnsiTheme="minorHAnsi" w:cstheme="minorBidi"/>
          <w:sz w:val="22"/>
          <w:szCs w:val="22"/>
          <w:lang w:eastAsia="en-GB"/>
        </w:rPr>
      </w:pPr>
      <w:r w:rsidRPr="000F56EC">
        <w:rPr>
          <w:rFonts w:eastAsia="MS Gothic"/>
          <w:lang w:eastAsia="zh-CN"/>
        </w:rPr>
        <w:t>6.6.2.2</w:t>
      </w:r>
      <w:r>
        <w:rPr>
          <w:rFonts w:asciiTheme="minorHAnsi" w:eastAsiaTheme="minorEastAsia" w:hAnsiTheme="minorHAnsi" w:cstheme="minorBidi"/>
          <w:sz w:val="22"/>
          <w:szCs w:val="22"/>
          <w:lang w:eastAsia="en-GB"/>
        </w:rPr>
        <w:tab/>
      </w:r>
      <w:r w:rsidRPr="000F56EC">
        <w:rPr>
          <w:rFonts w:eastAsia="MS Gothic"/>
          <w:lang w:eastAsia="zh-CN"/>
        </w:rPr>
        <w:t>Minimum Requirements</w:t>
      </w:r>
      <w:r>
        <w:tab/>
      </w:r>
      <w:r>
        <w:fldChar w:fldCharType="begin"/>
      </w:r>
      <w:r>
        <w:instrText xml:space="preserve"> PAGEREF _Toc114150799 \h </w:instrText>
      </w:r>
      <w:r>
        <w:fldChar w:fldCharType="separate"/>
      </w:r>
      <w:r>
        <w:t>69</w:t>
      </w:r>
      <w:r>
        <w:fldChar w:fldCharType="end"/>
      </w:r>
    </w:p>
    <w:p w14:paraId="0B959C54" w14:textId="394C332A"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zh-CN"/>
        </w:rPr>
        <w:t>6.6.2.3</w:t>
      </w:r>
      <w:r>
        <w:rPr>
          <w:rFonts w:asciiTheme="minorHAnsi" w:eastAsiaTheme="minorEastAsia" w:hAnsiTheme="minorHAnsi" w:cstheme="minorBidi"/>
          <w:sz w:val="22"/>
          <w:szCs w:val="22"/>
          <w:lang w:eastAsia="en-GB"/>
        </w:rPr>
        <w:tab/>
      </w:r>
      <w:r w:rsidRPr="000F56EC">
        <w:rPr>
          <w:rFonts w:eastAsiaTheme="minorEastAsia"/>
          <w:lang w:eastAsia="zh-CN"/>
        </w:rPr>
        <w:t>Test purpose</w:t>
      </w:r>
      <w:r>
        <w:tab/>
      </w:r>
      <w:r>
        <w:fldChar w:fldCharType="begin"/>
      </w:r>
      <w:r>
        <w:instrText xml:space="preserve"> PAGEREF _Toc114150800 \h </w:instrText>
      </w:r>
      <w:r>
        <w:fldChar w:fldCharType="separate"/>
      </w:r>
      <w:r>
        <w:t>69</w:t>
      </w:r>
      <w:r>
        <w:fldChar w:fldCharType="end"/>
      </w:r>
    </w:p>
    <w:p w14:paraId="059AF279" w14:textId="47C039FB" w:rsidR="002324EA" w:rsidRDefault="002324EA">
      <w:pPr>
        <w:pStyle w:val="TOC4"/>
        <w:rPr>
          <w:rFonts w:asciiTheme="minorHAnsi" w:eastAsiaTheme="minorEastAsia" w:hAnsiTheme="minorHAnsi" w:cstheme="minorBidi"/>
          <w:sz w:val="22"/>
          <w:szCs w:val="22"/>
          <w:lang w:eastAsia="en-GB"/>
        </w:rPr>
      </w:pPr>
      <w:r w:rsidRPr="000F56EC">
        <w:rPr>
          <w:rFonts w:eastAsia="MS Gothic"/>
          <w:lang w:eastAsia="zh-CN"/>
        </w:rPr>
        <w:t>6.6.2.4</w:t>
      </w:r>
      <w:r>
        <w:rPr>
          <w:rFonts w:asciiTheme="minorHAnsi" w:eastAsiaTheme="minorEastAsia" w:hAnsiTheme="minorHAnsi" w:cstheme="minorBidi"/>
          <w:sz w:val="22"/>
          <w:szCs w:val="22"/>
          <w:lang w:eastAsia="en-GB"/>
        </w:rPr>
        <w:tab/>
      </w:r>
      <w:r w:rsidRPr="000F56EC">
        <w:rPr>
          <w:rFonts w:eastAsia="MS Gothic"/>
          <w:lang w:eastAsia="zh-CN"/>
        </w:rPr>
        <w:t>Method of test</w:t>
      </w:r>
      <w:r>
        <w:tab/>
      </w:r>
      <w:r>
        <w:fldChar w:fldCharType="begin"/>
      </w:r>
      <w:r>
        <w:instrText xml:space="preserve"> PAGEREF _Toc114150801 \h </w:instrText>
      </w:r>
      <w:r>
        <w:fldChar w:fldCharType="separate"/>
      </w:r>
      <w:r>
        <w:t>69</w:t>
      </w:r>
      <w:r>
        <w:fldChar w:fldCharType="end"/>
      </w:r>
    </w:p>
    <w:p w14:paraId="2454C907" w14:textId="42B078F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zh-CN"/>
        </w:rPr>
        <w:t>6.6.2.4.1</w:t>
      </w:r>
      <w:r>
        <w:rPr>
          <w:rFonts w:asciiTheme="minorHAnsi" w:eastAsiaTheme="minorEastAsia" w:hAnsiTheme="minorHAnsi" w:cstheme="minorBidi"/>
          <w:sz w:val="22"/>
          <w:szCs w:val="22"/>
          <w:lang w:eastAsia="en-GB"/>
        </w:rPr>
        <w:tab/>
      </w:r>
      <w:r w:rsidRPr="000F56EC">
        <w:rPr>
          <w:rFonts w:eastAsiaTheme="minorEastAsia"/>
          <w:lang w:eastAsia="zh-CN"/>
        </w:rPr>
        <w:t>Initial conditions</w:t>
      </w:r>
      <w:r>
        <w:tab/>
      </w:r>
      <w:r>
        <w:fldChar w:fldCharType="begin"/>
      </w:r>
      <w:r>
        <w:instrText xml:space="preserve"> PAGEREF _Toc114150802 \h </w:instrText>
      </w:r>
      <w:r>
        <w:fldChar w:fldCharType="separate"/>
      </w:r>
      <w:r>
        <w:t>69</w:t>
      </w:r>
      <w:r>
        <w:fldChar w:fldCharType="end"/>
      </w:r>
    </w:p>
    <w:p w14:paraId="63B0C671" w14:textId="1D3C645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zh-CN"/>
        </w:rPr>
        <w:t>6.6.2.4.2</w:t>
      </w:r>
      <w:r>
        <w:rPr>
          <w:rFonts w:asciiTheme="minorHAnsi" w:eastAsiaTheme="minorEastAsia" w:hAnsiTheme="minorHAnsi" w:cstheme="minorBidi"/>
          <w:sz w:val="22"/>
          <w:szCs w:val="22"/>
          <w:lang w:eastAsia="en-GB"/>
        </w:rPr>
        <w:tab/>
      </w:r>
      <w:r w:rsidRPr="000F56EC">
        <w:rPr>
          <w:rFonts w:eastAsiaTheme="minorEastAsia"/>
          <w:lang w:eastAsia="zh-CN"/>
        </w:rPr>
        <w:t>Procedure</w:t>
      </w:r>
      <w:r>
        <w:tab/>
      </w:r>
      <w:r>
        <w:fldChar w:fldCharType="begin"/>
      </w:r>
      <w:r>
        <w:instrText xml:space="preserve"> PAGEREF _Toc114150803 \h </w:instrText>
      </w:r>
      <w:r>
        <w:fldChar w:fldCharType="separate"/>
      </w:r>
      <w:r>
        <w:t>70</w:t>
      </w:r>
      <w:r>
        <w:fldChar w:fldCharType="end"/>
      </w:r>
    </w:p>
    <w:p w14:paraId="0FB9C009" w14:textId="5EB40F58" w:rsidR="002324EA" w:rsidRDefault="002324EA">
      <w:pPr>
        <w:pStyle w:val="TOC4"/>
        <w:rPr>
          <w:rFonts w:asciiTheme="minorHAnsi" w:eastAsiaTheme="minorEastAsia" w:hAnsiTheme="minorHAnsi" w:cstheme="minorBidi"/>
          <w:sz w:val="22"/>
          <w:szCs w:val="22"/>
          <w:lang w:eastAsia="en-GB"/>
        </w:rPr>
      </w:pPr>
      <w:r w:rsidRPr="000F56EC">
        <w:rPr>
          <w:rFonts w:eastAsia="MS Gothic"/>
          <w:lang w:eastAsia="zh-CN"/>
        </w:rPr>
        <w:t>6.6.2.5</w:t>
      </w:r>
      <w:r>
        <w:rPr>
          <w:rFonts w:asciiTheme="minorHAnsi" w:eastAsiaTheme="minorEastAsia" w:hAnsiTheme="minorHAnsi" w:cstheme="minorBidi"/>
          <w:sz w:val="22"/>
          <w:szCs w:val="22"/>
          <w:lang w:eastAsia="en-GB"/>
        </w:rPr>
        <w:tab/>
      </w:r>
      <w:r w:rsidRPr="000F56EC">
        <w:rPr>
          <w:rFonts w:eastAsia="MS Gothic"/>
          <w:lang w:eastAsia="zh-CN"/>
        </w:rPr>
        <w:t>Test requirements</w:t>
      </w:r>
      <w:r>
        <w:tab/>
      </w:r>
      <w:r>
        <w:fldChar w:fldCharType="begin"/>
      </w:r>
      <w:r>
        <w:instrText xml:space="preserve"> PAGEREF _Toc114150804 \h </w:instrText>
      </w:r>
      <w:r>
        <w:fldChar w:fldCharType="separate"/>
      </w:r>
      <w:r>
        <w:t>70</w:t>
      </w:r>
      <w:r>
        <w:fldChar w:fldCharType="end"/>
      </w:r>
    </w:p>
    <w:p w14:paraId="6408CAB8" w14:textId="4207E1D5"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6.6.3</w:t>
      </w:r>
      <w:r>
        <w:rPr>
          <w:rFonts w:asciiTheme="minorHAnsi" w:eastAsiaTheme="minorEastAsia" w:hAnsiTheme="minorHAnsi" w:cstheme="minorBidi"/>
          <w:sz w:val="22"/>
          <w:szCs w:val="22"/>
          <w:lang w:eastAsia="en-GB"/>
        </w:rPr>
        <w:tab/>
      </w:r>
      <w:r w:rsidRPr="000F56EC">
        <w:rPr>
          <w:rFonts w:eastAsiaTheme="minorEastAsia"/>
        </w:rPr>
        <w:t>Adjacent Channel Leakage Power Ratio</w:t>
      </w:r>
      <w:r>
        <w:tab/>
      </w:r>
      <w:r>
        <w:fldChar w:fldCharType="begin"/>
      </w:r>
      <w:r>
        <w:instrText xml:space="preserve"> PAGEREF _Toc114150805 \h </w:instrText>
      </w:r>
      <w:r>
        <w:fldChar w:fldCharType="separate"/>
      </w:r>
      <w:r>
        <w:t>70</w:t>
      </w:r>
      <w:r>
        <w:fldChar w:fldCharType="end"/>
      </w:r>
    </w:p>
    <w:p w14:paraId="4055F08D" w14:textId="5D3406E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_Toc114150806 \h </w:instrText>
      </w:r>
      <w:r>
        <w:fldChar w:fldCharType="separate"/>
      </w:r>
      <w:r>
        <w:t>70</w:t>
      </w:r>
      <w:r>
        <w:fldChar w:fldCharType="end"/>
      </w:r>
    </w:p>
    <w:p w14:paraId="3BFA26CB" w14:textId="17AA0B7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_Toc114150807 \h </w:instrText>
      </w:r>
      <w:r>
        <w:fldChar w:fldCharType="separate"/>
      </w:r>
      <w:r>
        <w:t>71</w:t>
      </w:r>
      <w:r>
        <w:fldChar w:fldCharType="end"/>
      </w:r>
    </w:p>
    <w:p w14:paraId="06AEFDDC" w14:textId="67933A5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_Toc114150808 \h </w:instrText>
      </w:r>
      <w:r>
        <w:fldChar w:fldCharType="separate"/>
      </w:r>
      <w:r>
        <w:t>71</w:t>
      </w:r>
      <w:r>
        <w:fldChar w:fldCharType="end"/>
      </w:r>
    </w:p>
    <w:p w14:paraId="024D98AC" w14:textId="657E26C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_Toc114150809 \h </w:instrText>
      </w:r>
      <w:r>
        <w:fldChar w:fldCharType="separate"/>
      </w:r>
      <w:r>
        <w:t>71</w:t>
      </w:r>
      <w:r>
        <w:fldChar w:fldCharType="end"/>
      </w:r>
    </w:p>
    <w:p w14:paraId="75E6B75A" w14:textId="7D9124A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_Toc114150810 \h </w:instrText>
      </w:r>
      <w:r>
        <w:fldChar w:fldCharType="separate"/>
      </w:r>
      <w:r>
        <w:t>71</w:t>
      </w:r>
      <w:r>
        <w:fldChar w:fldCharType="end"/>
      </w:r>
    </w:p>
    <w:p w14:paraId="2F14F2BB" w14:textId="537379D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_Toc114150811 \h </w:instrText>
      </w:r>
      <w:r>
        <w:fldChar w:fldCharType="separate"/>
      </w:r>
      <w:r>
        <w:t>71</w:t>
      </w:r>
      <w:r>
        <w:fldChar w:fldCharType="end"/>
      </w:r>
    </w:p>
    <w:p w14:paraId="51B0C43A" w14:textId="3D4E5AD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_Toc114150812 \h </w:instrText>
      </w:r>
      <w:r>
        <w:fldChar w:fldCharType="separate"/>
      </w:r>
      <w:r>
        <w:t>72</w:t>
      </w:r>
      <w:r>
        <w:fldChar w:fldCharType="end"/>
      </w:r>
    </w:p>
    <w:p w14:paraId="0564CC2D" w14:textId="0C1D79E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6.6.3.5.1</w:t>
      </w:r>
      <w:r>
        <w:rPr>
          <w:rFonts w:asciiTheme="minorHAnsi" w:eastAsiaTheme="minorEastAsia" w:hAnsiTheme="minorHAnsi" w:cstheme="minorBidi"/>
          <w:sz w:val="22"/>
          <w:szCs w:val="22"/>
          <w:lang w:eastAsia="en-GB"/>
        </w:rPr>
        <w:tab/>
      </w:r>
      <w:r w:rsidRPr="000F56EC">
        <w:rPr>
          <w:rFonts w:eastAsiaTheme="minorEastAsia"/>
        </w:rPr>
        <w:t>General requirements</w:t>
      </w:r>
      <w:r>
        <w:tab/>
      </w:r>
      <w:r>
        <w:fldChar w:fldCharType="begin"/>
      </w:r>
      <w:r>
        <w:instrText xml:space="preserve"> PAGEREF _Toc114150813 \h </w:instrText>
      </w:r>
      <w:r>
        <w:fldChar w:fldCharType="separate"/>
      </w:r>
      <w:r>
        <w:t>72</w:t>
      </w:r>
      <w:r>
        <w:fldChar w:fldCharType="end"/>
      </w:r>
    </w:p>
    <w:p w14:paraId="06F98B6E" w14:textId="429A548D"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6.6.3.5.2</w:t>
      </w:r>
      <w:r>
        <w:rPr>
          <w:rFonts w:asciiTheme="minorHAnsi" w:eastAsiaTheme="minorEastAsia" w:hAnsiTheme="minorHAnsi" w:cstheme="minorBidi"/>
          <w:sz w:val="22"/>
          <w:szCs w:val="22"/>
          <w:lang w:eastAsia="en-GB"/>
        </w:rPr>
        <w:tab/>
      </w:r>
      <w:r w:rsidRPr="000F56EC">
        <w:rPr>
          <w:rFonts w:eastAsiaTheme="minorEastAsia"/>
          <w:lang w:eastAsia="zh-CN"/>
        </w:rPr>
        <w:t>Limits and</w:t>
      </w:r>
      <w:r w:rsidRPr="000F56EC">
        <w:rPr>
          <w:rFonts w:eastAsiaTheme="minorEastAsia"/>
        </w:rPr>
        <w:t xml:space="preserve"> </w:t>
      </w:r>
      <w:r w:rsidRPr="000F56EC">
        <w:rPr>
          <w:rFonts w:eastAsiaTheme="minorEastAsia"/>
          <w:i/>
        </w:rPr>
        <w:t>basic limits</w:t>
      </w:r>
      <w:r>
        <w:tab/>
      </w:r>
      <w:r>
        <w:fldChar w:fldCharType="begin"/>
      </w:r>
      <w:r>
        <w:instrText xml:space="preserve"> PAGEREF _Toc114150814 \h </w:instrText>
      </w:r>
      <w:r>
        <w:fldChar w:fldCharType="separate"/>
      </w:r>
      <w:r>
        <w:t>72</w:t>
      </w:r>
      <w:r>
        <w:fldChar w:fldCharType="end"/>
      </w:r>
    </w:p>
    <w:p w14:paraId="2E66AD77" w14:textId="523C2E6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6.6.3.5.3</w:t>
      </w:r>
      <w:r>
        <w:rPr>
          <w:rFonts w:asciiTheme="minorHAnsi" w:eastAsiaTheme="minorEastAsia" w:hAnsiTheme="minorHAnsi" w:cstheme="minorBidi"/>
          <w:sz w:val="22"/>
          <w:szCs w:val="22"/>
          <w:lang w:eastAsia="en-GB"/>
        </w:rPr>
        <w:tab/>
      </w:r>
      <w:r w:rsidRPr="000F56EC">
        <w:rPr>
          <w:rFonts w:eastAsiaTheme="minorEastAsia"/>
          <w:i/>
        </w:rPr>
        <w:t>IAB type 1-H</w:t>
      </w:r>
      <w:r>
        <w:tab/>
      </w:r>
      <w:r>
        <w:fldChar w:fldCharType="begin"/>
      </w:r>
      <w:r>
        <w:instrText xml:space="preserve"> PAGEREF _Toc114150815 \h </w:instrText>
      </w:r>
      <w:r>
        <w:fldChar w:fldCharType="separate"/>
      </w:r>
      <w:r>
        <w:t>74</w:t>
      </w:r>
      <w:r>
        <w:fldChar w:fldCharType="end"/>
      </w:r>
    </w:p>
    <w:p w14:paraId="3419720B" w14:textId="7B41E2C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6.6.4</w:t>
      </w:r>
      <w:r>
        <w:rPr>
          <w:rFonts w:asciiTheme="minorHAnsi" w:eastAsiaTheme="minorEastAsia" w:hAnsiTheme="minorHAnsi" w:cstheme="minorBidi"/>
          <w:sz w:val="22"/>
          <w:szCs w:val="22"/>
          <w:lang w:eastAsia="en-GB"/>
        </w:rPr>
        <w:tab/>
      </w:r>
      <w:r w:rsidRPr="000F56EC">
        <w:rPr>
          <w:rFonts w:eastAsiaTheme="minorEastAsia"/>
        </w:rPr>
        <w:t>Operating band unwanted emissions</w:t>
      </w:r>
      <w:r>
        <w:tab/>
      </w:r>
      <w:r>
        <w:fldChar w:fldCharType="begin"/>
      </w:r>
      <w:r>
        <w:instrText xml:space="preserve"> PAGEREF _Toc114150816 \h </w:instrText>
      </w:r>
      <w:r>
        <w:fldChar w:fldCharType="separate"/>
      </w:r>
      <w:r>
        <w:t>75</w:t>
      </w:r>
      <w:r>
        <w:fldChar w:fldCharType="end"/>
      </w:r>
    </w:p>
    <w:p w14:paraId="4F38D23B" w14:textId="779A273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_Toc114150817 \h </w:instrText>
      </w:r>
      <w:r>
        <w:fldChar w:fldCharType="separate"/>
      </w:r>
      <w:r>
        <w:t>75</w:t>
      </w:r>
      <w:r>
        <w:fldChar w:fldCharType="end"/>
      </w:r>
    </w:p>
    <w:p w14:paraId="51E61127" w14:textId="11976F5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_Toc114150818 \h </w:instrText>
      </w:r>
      <w:r>
        <w:fldChar w:fldCharType="separate"/>
      </w:r>
      <w:r>
        <w:t>77</w:t>
      </w:r>
      <w:r>
        <w:fldChar w:fldCharType="end"/>
      </w:r>
    </w:p>
    <w:p w14:paraId="022CD858" w14:textId="7FD8FD6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_Toc114150819 \h </w:instrText>
      </w:r>
      <w:r>
        <w:fldChar w:fldCharType="separate"/>
      </w:r>
      <w:r>
        <w:t>77</w:t>
      </w:r>
      <w:r>
        <w:fldChar w:fldCharType="end"/>
      </w:r>
    </w:p>
    <w:p w14:paraId="0D744CE9" w14:textId="083F7AC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_Toc114150820 \h </w:instrText>
      </w:r>
      <w:r>
        <w:fldChar w:fldCharType="separate"/>
      </w:r>
      <w:r>
        <w:t>77</w:t>
      </w:r>
      <w:r>
        <w:fldChar w:fldCharType="end"/>
      </w:r>
    </w:p>
    <w:p w14:paraId="41B74F2D" w14:textId="169954F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_Toc114150821 \h </w:instrText>
      </w:r>
      <w:r>
        <w:fldChar w:fldCharType="separate"/>
      </w:r>
      <w:r>
        <w:t>77</w:t>
      </w:r>
      <w:r>
        <w:fldChar w:fldCharType="end"/>
      </w:r>
    </w:p>
    <w:p w14:paraId="30655B99" w14:textId="03E428B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_Toc114150822 \h </w:instrText>
      </w:r>
      <w:r>
        <w:fldChar w:fldCharType="separate"/>
      </w:r>
      <w:r>
        <w:t>77</w:t>
      </w:r>
      <w:r>
        <w:fldChar w:fldCharType="end"/>
      </w:r>
    </w:p>
    <w:p w14:paraId="3B77C5CA" w14:textId="0F72BEF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_Toc114150823 \h </w:instrText>
      </w:r>
      <w:r>
        <w:fldChar w:fldCharType="separate"/>
      </w:r>
      <w:r>
        <w:t>78</w:t>
      </w:r>
      <w:r>
        <w:fldChar w:fldCharType="end"/>
      </w:r>
    </w:p>
    <w:p w14:paraId="7CEB9B9D" w14:textId="56C10FA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6.6.4.5.1</w:t>
      </w:r>
      <w:r>
        <w:rPr>
          <w:rFonts w:asciiTheme="minorHAnsi" w:eastAsiaTheme="minorEastAsia" w:hAnsiTheme="minorHAnsi" w:cstheme="minorBidi"/>
          <w:sz w:val="22"/>
          <w:szCs w:val="22"/>
          <w:lang w:eastAsia="en-GB"/>
        </w:rPr>
        <w:tab/>
      </w:r>
      <w:r w:rsidRPr="000F56EC">
        <w:rPr>
          <w:rFonts w:eastAsiaTheme="minorEastAsia"/>
        </w:rPr>
        <w:t>General requirements</w:t>
      </w:r>
      <w:r>
        <w:tab/>
      </w:r>
      <w:r>
        <w:fldChar w:fldCharType="begin"/>
      </w:r>
      <w:r>
        <w:instrText xml:space="preserve"> PAGEREF _Toc114150824 \h </w:instrText>
      </w:r>
      <w:r>
        <w:fldChar w:fldCharType="separate"/>
      </w:r>
      <w:r>
        <w:t>78</w:t>
      </w:r>
      <w:r>
        <w:fldChar w:fldCharType="end"/>
      </w:r>
    </w:p>
    <w:p w14:paraId="75BDCFF1" w14:textId="101B2B0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6.6.4.5.2</w:t>
      </w:r>
      <w:r>
        <w:rPr>
          <w:rFonts w:asciiTheme="minorHAnsi" w:eastAsiaTheme="minorEastAsia" w:hAnsiTheme="minorHAnsi" w:cstheme="minorBidi"/>
          <w:sz w:val="22"/>
          <w:szCs w:val="22"/>
          <w:lang w:eastAsia="en-GB"/>
        </w:rPr>
        <w:tab/>
      </w:r>
      <w:r w:rsidRPr="000F56EC">
        <w:rPr>
          <w:rFonts w:eastAsiaTheme="minorEastAsia"/>
        </w:rPr>
        <w:t>Basic limits for Wide Area IAB-DU and IAB-MT (Category A)</w:t>
      </w:r>
      <w:r>
        <w:tab/>
      </w:r>
      <w:r>
        <w:fldChar w:fldCharType="begin"/>
      </w:r>
      <w:r>
        <w:instrText xml:space="preserve"> PAGEREF _Toc114150825 \h </w:instrText>
      </w:r>
      <w:r>
        <w:fldChar w:fldCharType="separate"/>
      </w:r>
      <w:r>
        <w:t>78</w:t>
      </w:r>
      <w:r>
        <w:fldChar w:fldCharType="end"/>
      </w:r>
    </w:p>
    <w:p w14:paraId="0DDF3EC6" w14:textId="02107B5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6.6.4.5.3</w:t>
      </w:r>
      <w:r>
        <w:rPr>
          <w:rFonts w:asciiTheme="minorHAnsi" w:eastAsiaTheme="minorEastAsia" w:hAnsiTheme="minorHAnsi" w:cstheme="minorBidi"/>
          <w:sz w:val="22"/>
          <w:szCs w:val="22"/>
          <w:lang w:eastAsia="en-GB"/>
        </w:rPr>
        <w:tab/>
      </w:r>
      <w:r w:rsidRPr="000F56EC">
        <w:rPr>
          <w:rFonts w:eastAsiaTheme="minorEastAsia"/>
        </w:rPr>
        <w:t xml:space="preserve">Basic limits </w:t>
      </w:r>
      <w:r w:rsidRPr="000F56EC">
        <w:rPr>
          <w:rFonts w:eastAsiaTheme="minorEastAsia"/>
          <w:lang w:eastAsia="zh-CN"/>
        </w:rPr>
        <w:t>for Wide Area IAB-DU and Wide Area IAB-MT</w:t>
      </w:r>
      <w:r w:rsidRPr="000F56EC">
        <w:rPr>
          <w:rFonts w:eastAsiaTheme="minorEastAsia"/>
        </w:rPr>
        <w:t xml:space="preserve"> (Category B)</w:t>
      </w:r>
      <w:r>
        <w:tab/>
      </w:r>
      <w:r>
        <w:fldChar w:fldCharType="begin"/>
      </w:r>
      <w:r>
        <w:instrText xml:space="preserve"> PAGEREF _Toc114150826 \h </w:instrText>
      </w:r>
      <w:r>
        <w:fldChar w:fldCharType="separate"/>
      </w:r>
      <w:r>
        <w:t>79</w:t>
      </w:r>
      <w:r>
        <w:fldChar w:fldCharType="end"/>
      </w:r>
    </w:p>
    <w:p w14:paraId="4877ECE6" w14:textId="5F93F90F"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6.6.4.5.3.1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_Toc114150827 \h </w:instrText>
      </w:r>
      <w:r>
        <w:fldChar w:fldCharType="separate"/>
      </w:r>
      <w:r>
        <w:t>79</w:t>
      </w:r>
      <w:r>
        <w:fldChar w:fldCharType="end"/>
      </w:r>
    </w:p>
    <w:p w14:paraId="3BC80B85" w14:textId="003BAB8A"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6.6.4.5.3.2</w:t>
      </w:r>
      <w:r>
        <w:rPr>
          <w:rFonts w:asciiTheme="minorHAnsi" w:eastAsiaTheme="minorEastAsia" w:hAnsiTheme="minorHAnsi" w:cstheme="minorBidi"/>
          <w:sz w:val="22"/>
          <w:szCs w:val="22"/>
          <w:lang w:eastAsia="en-GB"/>
        </w:rPr>
        <w:tab/>
      </w:r>
      <w:r w:rsidRPr="000F56EC">
        <w:rPr>
          <w:rFonts w:eastAsiaTheme="minorEastAsia"/>
        </w:rPr>
        <w:t>Category B</w:t>
      </w:r>
      <w:r w:rsidRPr="000F56EC">
        <w:rPr>
          <w:rFonts w:eastAsiaTheme="minorEastAsia"/>
          <w:lang w:eastAsia="zh-CN"/>
        </w:rPr>
        <w:t xml:space="preserve"> requirements</w:t>
      </w:r>
      <w:r>
        <w:tab/>
      </w:r>
      <w:r>
        <w:fldChar w:fldCharType="begin"/>
      </w:r>
      <w:r>
        <w:instrText xml:space="preserve"> PAGEREF _Toc114150828 \h </w:instrText>
      </w:r>
      <w:r>
        <w:fldChar w:fldCharType="separate"/>
      </w:r>
      <w:r>
        <w:t>79</w:t>
      </w:r>
      <w:r>
        <w:fldChar w:fldCharType="end"/>
      </w:r>
    </w:p>
    <w:p w14:paraId="046ED09A" w14:textId="175D236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6.6.4.5.4</w:t>
      </w:r>
      <w:r>
        <w:rPr>
          <w:rFonts w:asciiTheme="minorHAnsi" w:eastAsiaTheme="minorEastAsia" w:hAnsiTheme="minorHAnsi" w:cstheme="minorBidi"/>
          <w:sz w:val="22"/>
          <w:szCs w:val="22"/>
          <w:lang w:eastAsia="en-GB"/>
        </w:rPr>
        <w:tab/>
      </w:r>
      <w:r w:rsidRPr="000F56EC">
        <w:rPr>
          <w:rFonts w:eastAsiaTheme="minorEastAsia"/>
          <w:i/>
        </w:rPr>
        <w:t>Basic limits</w:t>
      </w:r>
      <w:r w:rsidRPr="000F56EC">
        <w:rPr>
          <w:rFonts w:eastAsiaTheme="minorEastAsia"/>
        </w:rPr>
        <w:t xml:space="preserve"> for Medium Range IAB-DU (Category A and B)</w:t>
      </w:r>
      <w:r>
        <w:tab/>
      </w:r>
      <w:r>
        <w:fldChar w:fldCharType="begin"/>
      </w:r>
      <w:r>
        <w:instrText xml:space="preserve"> PAGEREF _Toc114150829 \h </w:instrText>
      </w:r>
      <w:r>
        <w:fldChar w:fldCharType="separate"/>
      </w:r>
      <w:r>
        <w:t>80</w:t>
      </w:r>
      <w:r>
        <w:fldChar w:fldCharType="end"/>
      </w:r>
    </w:p>
    <w:p w14:paraId="2A454AE9" w14:textId="7BB31B9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6.6.4.5.5</w:t>
      </w:r>
      <w:r>
        <w:rPr>
          <w:rFonts w:asciiTheme="minorHAnsi" w:eastAsiaTheme="minorEastAsia" w:hAnsiTheme="minorHAnsi" w:cstheme="minorBidi"/>
          <w:sz w:val="22"/>
          <w:szCs w:val="22"/>
          <w:lang w:eastAsia="en-GB"/>
        </w:rPr>
        <w:tab/>
      </w:r>
      <w:r w:rsidRPr="000F56EC">
        <w:rPr>
          <w:rFonts w:eastAsiaTheme="minorEastAsia"/>
          <w:i/>
        </w:rPr>
        <w:t>Basic limits</w:t>
      </w:r>
      <w:r w:rsidRPr="000F56EC">
        <w:rPr>
          <w:rFonts w:eastAsiaTheme="minorEastAsia"/>
        </w:rPr>
        <w:t xml:space="preserve"> </w:t>
      </w:r>
      <w:r w:rsidRPr="000F56EC">
        <w:rPr>
          <w:rFonts w:eastAsiaTheme="minorEastAsia"/>
          <w:lang w:eastAsia="zh-CN"/>
        </w:rPr>
        <w:t>for Local Area IAB-DU and Local Area IAB-MT (Category A and B)</w:t>
      </w:r>
      <w:r>
        <w:tab/>
      </w:r>
      <w:r>
        <w:fldChar w:fldCharType="begin"/>
      </w:r>
      <w:r>
        <w:instrText xml:space="preserve"> PAGEREF _Toc114150830 \h </w:instrText>
      </w:r>
      <w:r>
        <w:fldChar w:fldCharType="separate"/>
      </w:r>
      <w:r>
        <w:t>82</w:t>
      </w:r>
      <w:r>
        <w:fldChar w:fldCharType="end"/>
      </w:r>
    </w:p>
    <w:p w14:paraId="3F579181" w14:textId="11ABA1C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6.6.4.5.5</w:t>
      </w:r>
      <w:r>
        <w:rPr>
          <w:rFonts w:asciiTheme="minorHAnsi" w:eastAsiaTheme="minorEastAsia" w:hAnsiTheme="minorHAnsi" w:cstheme="minorBidi"/>
          <w:sz w:val="22"/>
          <w:szCs w:val="22"/>
          <w:lang w:eastAsia="en-GB"/>
        </w:rPr>
        <w:tab/>
      </w:r>
      <w:r w:rsidRPr="000F56EC">
        <w:rPr>
          <w:rFonts w:eastAsiaTheme="minorEastAsia"/>
          <w:i/>
        </w:rPr>
        <w:t>Basic limits</w:t>
      </w:r>
      <w:r w:rsidRPr="000F56EC">
        <w:rPr>
          <w:rFonts w:eastAsiaTheme="minorEastAsia"/>
        </w:rPr>
        <w:t xml:space="preserve"> for additional requirements</w:t>
      </w:r>
      <w:r>
        <w:tab/>
      </w:r>
      <w:r>
        <w:fldChar w:fldCharType="begin"/>
      </w:r>
      <w:r>
        <w:instrText xml:space="preserve"> PAGEREF _Toc114150831 \h </w:instrText>
      </w:r>
      <w:r>
        <w:fldChar w:fldCharType="separate"/>
      </w:r>
      <w:r>
        <w:t>83</w:t>
      </w:r>
      <w:r>
        <w:fldChar w:fldCharType="end"/>
      </w:r>
    </w:p>
    <w:p w14:paraId="1D75D8EF" w14:textId="7898850E"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6.6.4.5.5.1</w:t>
      </w:r>
      <w:r>
        <w:rPr>
          <w:rFonts w:asciiTheme="minorHAnsi" w:eastAsiaTheme="minorEastAsia" w:hAnsiTheme="minorHAnsi" w:cstheme="minorBidi"/>
          <w:sz w:val="22"/>
          <w:szCs w:val="22"/>
          <w:lang w:eastAsia="en-GB"/>
        </w:rPr>
        <w:tab/>
      </w:r>
      <w:r w:rsidRPr="000F56EC">
        <w:rPr>
          <w:rFonts w:eastAsiaTheme="minorEastAsia"/>
        </w:rPr>
        <w:t>Limits in FCC Title 47</w:t>
      </w:r>
      <w:r>
        <w:tab/>
      </w:r>
      <w:r>
        <w:fldChar w:fldCharType="begin"/>
      </w:r>
      <w:r>
        <w:instrText xml:space="preserve"> PAGEREF _Toc114150832 \h </w:instrText>
      </w:r>
      <w:r>
        <w:fldChar w:fldCharType="separate"/>
      </w:r>
      <w:r>
        <w:t>83</w:t>
      </w:r>
      <w:r>
        <w:fldChar w:fldCharType="end"/>
      </w:r>
    </w:p>
    <w:p w14:paraId="4D0FFED9" w14:textId="2E4C686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6.6.4.5.6</w:t>
      </w:r>
      <w:r>
        <w:rPr>
          <w:rFonts w:asciiTheme="minorHAnsi" w:eastAsiaTheme="minorEastAsia" w:hAnsiTheme="minorHAnsi" w:cstheme="minorBidi"/>
          <w:sz w:val="22"/>
          <w:szCs w:val="22"/>
          <w:lang w:eastAsia="en-GB"/>
        </w:rPr>
        <w:tab/>
      </w:r>
      <w:r w:rsidRPr="000F56EC">
        <w:rPr>
          <w:rFonts w:eastAsiaTheme="minorEastAsia"/>
          <w:i/>
        </w:rPr>
        <w:t>IAB type 1-H</w:t>
      </w:r>
      <w:r>
        <w:tab/>
      </w:r>
      <w:r>
        <w:fldChar w:fldCharType="begin"/>
      </w:r>
      <w:r>
        <w:instrText xml:space="preserve"> PAGEREF _Toc114150833 \h </w:instrText>
      </w:r>
      <w:r>
        <w:fldChar w:fldCharType="separate"/>
      </w:r>
      <w:r>
        <w:t>83</w:t>
      </w:r>
      <w:r>
        <w:fldChar w:fldCharType="end"/>
      </w:r>
    </w:p>
    <w:p w14:paraId="79B0A33F" w14:textId="29D7064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6.6.5</w:t>
      </w:r>
      <w:r>
        <w:rPr>
          <w:rFonts w:asciiTheme="minorHAnsi" w:eastAsiaTheme="minorEastAsia" w:hAnsiTheme="minorHAnsi" w:cstheme="minorBidi"/>
          <w:sz w:val="22"/>
          <w:szCs w:val="22"/>
          <w:lang w:eastAsia="en-GB"/>
        </w:rPr>
        <w:tab/>
      </w:r>
      <w:r w:rsidRPr="000F56EC">
        <w:rPr>
          <w:rFonts w:eastAsiaTheme="minorEastAsia"/>
        </w:rPr>
        <w:t>Transmitter spurious emissions</w:t>
      </w:r>
      <w:r>
        <w:tab/>
      </w:r>
      <w:r>
        <w:fldChar w:fldCharType="begin"/>
      </w:r>
      <w:r>
        <w:instrText xml:space="preserve"> PAGEREF _Toc114150834 \h </w:instrText>
      </w:r>
      <w:r>
        <w:fldChar w:fldCharType="separate"/>
      </w:r>
      <w:r>
        <w:t>83</w:t>
      </w:r>
      <w:r>
        <w:fldChar w:fldCharType="end"/>
      </w:r>
    </w:p>
    <w:p w14:paraId="08738E9E" w14:textId="436E609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_Toc114150835 \h </w:instrText>
      </w:r>
      <w:r>
        <w:fldChar w:fldCharType="separate"/>
      </w:r>
      <w:r>
        <w:t>83</w:t>
      </w:r>
      <w:r>
        <w:fldChar w:fldCharType="end"/>
      </w:r>
    </w:p>
    <w:p w14:paraId="5432F812" w14:textId="3DC91CC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_Toc114150836 \h </w:instrText>
      </w:r>
      <w:r>
        <w:fldChar w:fldCharType="separate"/>
      </w:r>
      <w:r>
        <w:t>84</w:t>
      </w:r>
      <w:r>
        <w:fldChar w:fldCharType="end"/>
      </w:r>
    </w:p>
    <w:p w14:paraId="4263BEFA" w14:textId="6971C5A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_Toc114150837 \h </w:instrText>
      </w:r>
      <w:r>
        <w:fldChar w:fldCharType="separate"/>
      </w:r>
      <w:r>
        <w:t>84</w:t>
      </w:r>
      <w:r>
        <w:fldChar w:fldCharType="end"/>
      </w:r>
    </w:p>
    <w:p w14:paraId="07A26101" w14:textId="7FA59D10"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_Toc114150838 \h </w:instrText>
      </w:r>
      <w:r>
        <w:fldChar w:fldCharType="separate"/>
      </w:r>
      <w:r>
        <w:t>84</w:t>
      </w:r>
      <w:r>
        <w:fldChar w:fldCharType="end"/>
      </w:r>
    </w:p>
    <w:p w14:paraId="7B701137" w14:textId="2593A9E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_Toc114150839 \h </w:instrText>
      </w:r>
      <w:r>
        <w:fldChar w:fldCharType="separate"/>
      </w:r>
      <w:r>
        <w:t>84</w:t>
      </w:r>
      <w:r>
        <w:fldChar w:fldCharType="end"/>
      </w:r>
    </w:p>
    <w:p w14:paraId="1551717B" w14:textId="27B0C09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_Toc114150840 \h </w:instrText>
      </w:r>
      <w:r>
        <w:fldChar w:fldCharType="separate"/>
      </w:r>
      <w:r>
        <w:t>84</w:t>
      </w:r>
      <w:r>
        <w:fldChar w:fldCharType="end"/>
      </w:r>
    </w:p>
    <w:p w14:paraId="707B30F4" w14:textId="5EF7828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_Toc114150841 \h </w:instrText>
      </w:r>
      <w:r>
        <w:fldChar w:fldCharType="separate"/>
      </w:r>
      <w:r>
        <w:t>85</w:t>
      </w:r>
      <w:r>
        <w:fldChar w:fldCharType="end"/>
      </w:r>
    </w:p>
    <w:p w14:paraId="41120676" w14:textId="53D37F5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6.6.5.5.1</w:t>
      </w:r>
      <w:r>
        <w:rPr>
          <w:rFonts w:asciiTheme="minorHAnsi" w:eastAsiaTheme="minorEastAsia" w:hAnsiTheme="minorHAnsi" w:cstheme="minorBidi"/>
          <w:sz w:val="22"/>
          <w:szCs w:val="22"/>
          <w:lang w:eastAsia="en-GB"/>
        </w:rPr>
        <w:tab/>
      </w:r>
      <w:r w:rsidRPr="000F56EC">
        <w:rPr>
          <w:rFonts w:eastAsiaTheme="minorEastAsia"/>
        </w:rPr>
        <w:t>Basic limits</w:t>
      </w:r>
      <w:r>
        <w:tab/>
      </w:r>
      <w:r>
        <w:fldChar w:fldCharType="begin"/>
      </w:r>
      <w:r>
        <w:instrText xml:space="preserve"> PAGEREF _Toc114150842 \h </w:instrText>
      </w:r>
      <w:r>
        <w:fldChar w:fldCharType="separate"/>
      </w:r>
      <w:r>
        <w:t>85</w:t>
      </w:r>
      <w:r>
        <w:fldChar w:fldCharType="end"/>
      </w:r>
    </w:p>
    <w:p w14:paraId="6B8EC697" w14:textId="18308DBE"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6.6.5.5.1.1</w:t>
      </w:r>
      <w:r>
        <w:rPr>
          <w:rFonts w:asciiTheme="minorHAnsi" w:eastAsiaTheme="minorEastAsia" w:hAnsiTheme="minorHAnsi" w:cstheme="minorBidi"/>
          <w:sz w:val="22"/>
          <w:szCs w:val="22"/>
          <w:lang w:eastAsia="en-GB"/>
        </w:rPr>
        <w:tab/>
      </w:r>
      <w:r w:rsidRPr="000F56EC">
        <w:rPr>
          <w:rFonts w:eastAsiaTheme="minorEastAsia"/>
        </w:rPr>
        <w:t>Tx spurious emissions</w:t>
      </w:r>
      <w:r>
        <w:tab/>
      </w:r>
      <w:r>
        <w:fldChar w:fldCharType="begin"/>
      </w:r>
      <w:r>
        <w:instrText xml:space="preserve"> PAGEREF _Toc114150843 \h </w:instrText>
      </w:r>
      <w:r>
        <w:fldChar w:fldCharType="separate"/>
      </w:r>
      <w:r>
        <w:t>85</w:t>
      </w:r>
      <w:r>
        <w:fldChar w:fldCharType="end"/>
      </w:r>
    </w:p>
    <w:p w14:paraId="5F657402" w14:textId="3550C7B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6.6.5.5.2</w:t>
      </w:r>
      <w:r>
        <w:rPr>
          <w:rFonts w:asciiTheme="minorHAnsi" w:eastAsiaTheme="minorEastAsia" w:hAnsiTheme="minorHAnsi" w:cstheme="minorBidi"/>
          <w:sz w:val="22"/>
          <w:szCs w:val="22"/>
          <w:lang w:eastAsia="en-GB"/>
        </w:rPr>
        <w:tab/>
      </w:r>
      <w:r w:rsidRPr="000F56EC">
        <w:rPr>
          <w:rFonts w:eastAsiaTheme="minorEastAsia"/>
        </w:rPr>
        <w:t>Additional spurious emissions requirements</w:t>
      </w:r>
      <w:r>
        <w:tab/>
      </w:r>
      <w:r>
        <w:fldChar w:fldCharType="begin"/>
      </w:r>
      <w:r>
        <w:instrText xml:space="preserve"> PAGEREF _Toc114150844 \h </w:instrText>
      </w:r>
      <w:r>
        <w:fldChar w:fldCharType="separate"/>
      </w:r>
      <w:r>
        <w:t>86</w:t>
      </w:r>
      <w:r>
        <w:fldChar w:fldCharType="end"/>
      </w:r>
    </w:p>
    <w:p w14:paraId="522052F5" w14:textId="29AAC9B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6.6.5.5.3</w:t>
      </w:r>
      <w:r>
        <w:rPr>
          <w:rFonts w:asciiTheme="minorHAnsi" w:eastAsiaTheme="minorEastAsia" w:hAnsiTheme="minorHAnsi" w:cstheme="minorBidi"/>
          <w:sz w:val="22"/>
          <w:szCs w:val="22"/>
          <w:lang w:eastAsia="en-GB"/>
        </w:rPr>
        <w:tab/>
      </w:r>
      <w:r w:rsidRPr="000F56EC">
        <w:rPr>
          <w:rFonts w:eastAsiaTheme="minorEastAsia"/>
        </w:rPr>
        <w:t>Co-location with base stations and IAB-nodes</w:t>
      </w:r>
      <w:r>
        <w:tab/>
      </w:r>
      <w:r>
        <w:fldChar w:fldCharType="begin"/>
      </w:r>
      <w:r>
        <w:instrText xml:space="preserve"> PAGEREF _Toc114150845 \h </w:instrText>
      </w:r>
      <w:r>
        <w:fldChar w:fldCharType="separate"/>
      </w:r>
      <w:r>
        <w:t>91</w:t>
      </w:r>
      <w:r>
        <w:fldChar w:fldCharType="end"/>
      </w:r>
    </w:p>
    <w:p w14:paraId="3D1B5FDD" w14:textId="0A5A248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6.6.5.6</w:t>
      </w:r>
      <w:r>
        <w:rPr>
          <w:rFonts w:asciiTheme="minorHAnsi" w:eastAsiaTheme="minorEastAsia" w:hAnsiTheme="minorHAnsi" w:cstheme="minorBidi"/>
          <w:sz w:val="22"/>
          <w:szCs w:val="22"/>
          <w:lang w:eastAsia="en-GB"/>
        </w:rPr>
        <w:tab/>
      </w:r>
      <w:r w:rsidRPr="000F56EC">
        <w:rPr>
          <w:rFonts w:eastAsiaTheme="minorEastAsia"/>
          <w:i/>
        </w:rPr>
        <w:t>IAB type 1-H</w:t>
      </w:r>
      <w:r>
        <w:tab/>
      </w:r>
      <w:r>
        <w:fldChar w:fldCharType="begin"/>
      </w:r>
      <w:r>
        <w:instrText xml:space="preserve"> PAGEREF _Toc114150846 \h </w:instrText>
      </w:r>
      <w:r>
        <w:fldChar w:fldCharType="separate"/>
      </w:r>
      <w:r>
        <w:t>94</w:t>
      </w:r>
      <w:r>
        <w:fldChar w:fldCharType="end"/>
      </w:r>
    </w:p>
    <w:p w14:paraId="5E397979" w14:textId="1A4DEF33"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6.7</w:t>
      </w:r>
      <w:r>
        <w:rPr>
          <w:rFonts w:asciiTheme="minorHAnsi" w:eastAsiaTheme="minorEastAsia" w:hAnsiTheme="minorHAnsi" w:cstheme="minorBidi"/>
          <w:sz w:val="22"/>
          <w:szCs w:val="22"/>
          <w:lang w:eastAsia="en-GB"/>
        </w:rPr>
        <w:tab/>
      </w:r>
      <w:r w:rsidRPr="000F56EC">
        <w:rPr>
          <w:rFonts w:eastAsiaTheme="minorEastAsia"/>
        </w:rPr>
        <w:t>Transmitter intermodulation</w:t>
      </w:r>
      <w:r>
        <w:tab/>
      </w:r>
      <w:r>
        <w:fldChar w:fldCharType="begin"/>
      </w:r>
      <w:r>
        <w:instrText xml:space="preserve"> PAGEREF _Toc114150847 \h </w:instrText>
      </w:r>
      <w:r>
        <w:fldChar w:fldCharType="separate"/>
      </w:r>
      <w:r>
        <w:t>95</w:t>
      </w:r>
      <w:r>
        <w:fldChar w:fldCharType="end"/>
      </w:r>
    </w:p>
    <w:p w14:paraId="5DF60F24" w14:textId="128E1A6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_Toc114150848 \h </w:instrText>
      </w:r>
      <w:r>
        <w:fldChar w:fldCharType="separate"/>
      </w:r>
      <w:r>
        <w:t>95</w:t>
      </w:r>
      <w:r>
        <w:fldChar w:fldCharType="end"/>
      </w:r>
    </w:p>
    <w:p w14:paraId="43AFBF68" w14:textId="4D1073F5"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_Toc114150849 \h </w:instrText>
      </w:r>
      <w:r>
        <w:fldChar w:fldCharType="separate"/>
      </w:r>
      <w:r>
        <w:t>95</w:t>
      </w:r>
      <w:r>
        <w:fldChar w:fldCharType="end"/>
      </w:r>
    </w:p>
    <w:p w14:paraId="484EBEC4" w14:textId="0588E75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_Toc114150850 \h </w:instrText>
      </w:r>
      <w:r>
        <w:fldChar w:fldCharType="separate"/>
      </w:r>
      <w:r>
        <w:t>95</w:t>
      </w:r>
      <w:r>
        <w:fldChar w:fldCharType="end"/>
      </w:r>
    </w:p>
    <w:p w14:paraId="0FF931B5" w14:textId="42CFEABD"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_Toc114150851 \h </w:instrText>
      </w:r>
      <w:r>
        <w:fldChar w:fldCharType="separate"/>
      </w:r>
      <w:r>
        <w:t>95</w:t>
      </w:r>
      <w:r>
        <w:fldChar w:fldCharType="end"/>
      </w:r>
    </w:p>
    <w:p w14:paraId="65F4B1B0" w14:textId="0E27FF8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6.7.4.1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_Toc114150852 \h </w:instrText>
      </w:r>
      <w:r>
        <w:fldChar w:fldCharType="separate"/>
      </w:r>
      <w:r>
        <w:t>95</w:t>
      </w:r>
      <w:r>
        <w:fldChar w:fldCharType="end"/>
      </w:r>
    </w:p>
    <w:p w14:paraId="77518AF8" w14:textId="28ADD66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6.7.4.2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_Toc114150853 \h </w:instrText>
      </w:r>
      <w:r>
        <w:fldChar w:fldCharType="separate"/>
      </w:r>
      <w:r>
        <w:t>95</w:t>
      </w:r>
      <w:r>
        <w:fldChar w:fldCharType="end"/>
      </w:r>
    </w:p>
    <w:p w14:paraId="0E4D4ABA" w14:textId="3F121FC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_Toc114150854 \h </w:instrText>
      </w:r>
      <w:r>
        <w:fldChar w:fldCharType="separate"/>
      </w:r>
      <w:r>
        <w:t>97</w:t>
      </w:r>
      <w:r>
        <w:fldChar w:fldCharType="end"/>
      </w:r>
    </w:p>
    <w:p w14:paraId="46387426" w14:textId="42F18C3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6.7.5.</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 type 1-H</w:t>
      </w:r>
      <w:r>
        <w:tab/>
      </w:r>
      <w:r>
        <w:fldChar w:fldCharType="begin"/>
      </w:r>
      <w:r>
        <w:instrText xml:space="preserve"> PAGEREF _Toc114150855 \h </w:instrText>
      </w:r>
      <w:r>
        <w:fldChar w:fldCharType="separate"/>
      </w:r>
      <w:r>
        <w:t>97</w:t>
      </w:r>
      <w:r>
        <w:fldChar w:fldCharType="end"/>
      </w:r>
    </w:p>
    <w:p w14:paraId="7ECCA094" w14:textId="3E00F4B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6.7.5.</w:t>
      </w:r>
      <w:r w:rsidRPr="000F56EC">
        <w:rPr>
          <w:rFonts w:eastAsia="SimSun"/>
          <w:lang w:eastAsia="zh-CN"/>
        </w:rPr>
        <w:t>1</w:t>
      </w:r>
      <w:r w:rsidRPr="000F56EC">
        <w:rPr>
          <w:rFonts w:eastAsiaTheme="minorEastAsia"/>
        </w:rPr>
        <w:t>.1</w:t>
      </w:r>
      <w:r>
        <w:rPr>
          <w:rFonts w:asciiTheme="minorHAnsi" w:eastAsiaTheme="minorEastAsia" w:hAnsiTheme="minorHAnsi" w:cstheme="minorBidi"/>
          <w:sz w:val="22"/>
          <w:szCs w:val="22"/>
          <w:lang w:eastAsia="en-GB"/>
        </w:rPr>
        <w:tab/>
      </w:r>
      <w:r w:rsidRPr="000F56EC">
        <w:rPr>
          <w:rFonts w:eastAsiaTheme="minorEastAsia"/>
        </w:rPr>
        <w:t>Co-location minimum requirements</w:t>
      </w:r>
      <w:r>
        <w:tab/>
      </w:r>
      <w:r>
        <w:fldChar w:fldCharType="begin"/>
      </w:r>
      <w:r>
        <w:instrText xml:space="preserve"> PAGEREF _Toc114150856 \h </w:instrText>
      </w:r>
      <w:r>
        <w:fldChar w:fldCharType="separate"/>
      </w:r>
      <w:r>
        <w:t>97</w:t>
      </w:r>
      <w:r>
        <w:fldChar w:fldCharType="end"/>
      </w:r>
    </w:p>
    <w:p w14:paraId="0B39589C" w14:textId="7425117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6.7.5.</w:t>
      </w:r>
      <w:r w:rsidRPr="000F56EC">
        <w:rPr>
          <w:rFonts w:eastAsia="SimSun"/>
          <w:lang w:eastAsia="zh-CN"/>
        </w:rPr>
        <w:t>1</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Intra-system minimum requirements</w:t>
      </w:r>
      <w:r>
        <w:tab/>
      </w:r>
      <w:r>
        <w:fldChar w:fldCharType="begin"/>
      </w:r>
      <w:r>
        <w:instrText xml:space="preserve"> PAGEREF _Toc114150857 \h </w:instrText>
      </w:r>
      <w:r>
        <w:fldChar w:fldCharType="separate"/>
      </w:r>
      <w:r>
        <w:t>97</w:t>
      </w:r>
      <w:r>
        <w:fldChar w:fldCharType="end"/>
      </w:r>
    </w:p>
    <w:p w14:paraId="3209227A" w14:textId="6BD71D4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6.7.5.</w:t>
      </w:r>
      <w:r w:rsidRPr="000F56EC">
        <w:rPr>
          <w:rFonts w:eastAsia="SimSun"/>
          <w:lang w:eastAsia="zh-CN"/>
        </w:rPr>
        <w:t>1</w:t>
      </w:r>
      <w:r w:rsidRPr="000F56EC">
        <w:rPr>
          <w:rFonts w:eastAsiaTheme="minorEastAsia"/>
        </w:rPr>
        <w:t>.3</w:t>
      </w:r>
      <w:r>
        <w:rPr>
          <w:rFonts w:asciiTheme="minorHAnsi" w:eastAsiaTheme="minorEastAsia" w:hAnsiTheme="minorHAnsi" w:cstheme="minorBidi"/>
          <w:sz w:val="22"/>
          <w:szCs w:val="22"/>
          <w:lang w:eastAsia="en-GB"/>
        </w:rPr>
        <w:tab/>
      </w:r>
      <w:r w:rsidRPr="000F56EC">
        <w:rPr>
          <w:rFonts w:eastAsiaTheme="minorEastAsia"/>
        </w:rPr>
        <w:t>Additional requirements</w:t>
      </w:r>
      <w:r>
        <w:tab/>
      </w:r>
      <w:r>
        <w:fldChar w:fldCharType="begin"/>
      </w:r>
      <w:r>
        <w:instrText xml:space="preserve"> PAGEREF _Toc114150858 \h </w:instrText>
      </w:r>
      <w:r>
        <w:fldChar w:fldCharType="separate"/>
      </w:r>
      <w:r>
        <w:t>98</w:t>
      </w:r>
      <w:r>
        <w:fldChar w:fldCharType="end"/>
      </w:r>
    </w:p>
    <w:p w14:paraId="237C78F1" w14:textId="723A43C6" w:rsidR="002324EA" w:rsidRDefault="002324EA">
      <w:pPr>
        <w:pStyle w:val="TOC1"/>
        <w:rPr>
          <w:rFonts w:asciiTheme="minorHAnsi" w:eastAsiaTheme="minorEastAsia" w:hAnsiTheme="minorHAnsi" w:cstheme="minorBidi"/>
          <w:szCs w:val="22"/>
          <w:lang w:eastAsia="en-GB"/>
        </w:rPr>
      </w:pPr>
      <w:r w:rsidRPr="000F56EC">
        <w:rPr>
          <w:rFonts w:eastAsiaTheme="minorEastAsia"/>
        </w:rPr>
        <w:lastRenderedPageBreak/>
        <w:t>7</w:t>
      </w:r>
      <w:r>
        <w:rPr>
          <w:rFonts w:asciiTheme="minorHAnsi" w:eastAsiaTheme="minorEastAsia" w:hAnsiTheme="minorHAnsi" w:cstheme="minorBidi"/>
          <w:szCs w:val="22"/>
          <w:lang w:eastAsia="en-GB"/>
        </w:rPr>
        <w:tab/>
      </w:r>
      <w:r w:rsidRPr="000F56EC">
        <w:rPr>
          <w:rFonts w:eastAsiaTheme="minorEastAsia"/>
        </w:rPr>
        <w:t>Conducted receiver characteristics (IAB-DU and IAB-MT)</w:t>
      </w:r>
      <w:r>
        <w:tab/>
      </w:r>
      <w:r>
        <w:fldChar w:fldCharType="begin"/>
      </w:r>
      <w:r>
        <w:instrText xml:space="preserve"> PAGEREF _Toc114150859 \h </w:instrText>
      </w:r>
      <w:r>
        <w:fldChar w:fldCharType="separate"/>
      </w:r>
      <w:r>
        <w:t>98</w:t>
      </w:r>
      <w:r>
        <w:fldChar w:fldCharType="end"/>
      </w:r>
    </w:p>
    <w:p w14:paraId="79386820" w14:textId="23F7D73F"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_Toc114150860 \h </w:instrText>
      </w:r>
      <w:r>
        <w:fldChar w:fldCharType="separate"/>
      </w:r>
      <w:r>
        <w:t>98</w:t>
      </w:r>
      <w:r>
        <w:fldChar w:fldCharType="end"/>
      </w:r>
    </w:p>
    <w:p w14:paraId="03FF84C5" w14:textId="06FB8AE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7.2</w:t>
      </w:r>
      <w:r>
        <w:rPr>
          <w:rFonts w:asciiTheme="minorHAnsi" w:eastAsiaTheme="minorEastAsia" w:hAnsiTheme="minorHAnsi" w:cstheme="minorBidi"/>
          <w:sz w:val="22"/>
          <w:szCs w:val="22"/>
          <w:lang w:eastAsia="en-GB"/>
        </w:rPr>
        <w:tab/>
      </w:r>
      <w:r w:rsidRPr="000F56EC">
        <w:rPr>
          <w:rFonts w:eastAsiaTheme="minorEastAsia"/>
        </w:rPr>
        <w:t>Reference sensitivity level</w:t>
      </w:r>
      <w:r>
        <w:tab/>
      </w:r>
      <w:r>
        <w:fldChar w:fldCharType="begin"/>
      </w:r>
      <w:r>
        <w:instrText xml:space="preserve"> PAGEREF _Toc114150861 \h </w:instrText>
      </w:r>
      <w:r>
        <w:fldChar w:fldCharType="separate"/>
      </w:r>
      <w:r>
        <w:t>98</w:t>
      </w:r>
      <w:r>
        <w:fldChar w:fldCharType="end"/>
      </w:r>
    </w:p>
    <w:p w14:paraId="7C9537D4" w14:textId="7E34DAC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_Toc114150862 \h </w:instrText>
      </w:r>
      <w:r>
        <w:fldChar w:fldCharType="separate"/>
      </w:r>
      <w:r>
        <w:t>98</w:t>
      </w:r>
      <w:r>
        <w:fldChar w:fldCharType="end"/>
      </w:r>
    </w:p>
    <w:p w14:paraId="038BBE0D" w14:textId="486657F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_Toc114150863 \h </w:instrText>
      </w:r>
      <w:r>
        <w:fldChar w:fldCharType="separate"/>
      </w:r>
      <w:r>
        <w:t>98</w:t>
      </w:r>
      <w:r>
        <w:fldChar w:fldCharType="end"/>
      </w:r>
    </w:p>
    <w:p w14:paraId="230699EB" w14:textId="4896320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_Toc114150864 \h </w:instrText>
      </w:r>
      <w:r>
        <w:fldChar w:fldCharType="separate"/>
      </w:r>
      <w:r>
        <w:t>98</w:t>
      </w:r>
      <w:r>
        <w:fldChar w:fldCharType="end"/>
      </w:r>
    </w:p>
    <w:p w14:paraId="4F4B91C1" w14:textId="682F712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_Toc114150865 \h </w:instrText>
      </w:r>
      <w:r>
        <w:fldChar w:fldCharType="separate"/>
      </w:r>
      <w:r>
        <w:t>98</w:t>
      </w:r>
      <w:r>
        <w:fldChar w:fldCharType="end"/>
      </w:r>
    </w:p>
    <w:p w14:paraId="21237A99" w14:textId="3FC13CE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_Toc114150866 \h </w:instrText>
      </w:r>
      <w:r>
        <w:fldChar w:fldCharType="separate"/>
      </w:r>
      <w:r>
        <w:t>98</w:t>
      </w:r>
      <w:r>
        <w:fldChar w:fldCharType="end"/>
      </w:r>
    </w:p>
    <w:p w14:paraId="6922FF1E" w14:textId="625CC81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7.2.4.2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_Toc114150867 \h </w:instrText>
      </w:r>
      <w:r>
        <w:fldChar w:fldCharType="separate"/>
      </w:r>
      <w:r>
        <w:t>99</w:t>
      </w:r>
      <w:r>
        <w:fldChar w:fldCharType="end"/>
      </w:r>
    </w:p>
    <w:p w14:paraId="7EA2234C" w14:textId="7882E1E3"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_Toc114150868 \h </w:instrText>
      </w:r>
      <w:r>
        <w:fldChar w:fldCharType="separate"/>
      </w:r>
      <w:r>
        <w:t>99</w:t>
      </w:r>
      <w:r>
        <w:fldChar w:fldCharType="end"/>
      </w:r>
    </w:p>
    <w:p w14:paraId="2D310F0D" w14:textId="7D779CC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7.2.5.1</w:t>
      </w:r>
      <w:r>
        <w:rPr>
          <w:rFonts w:asciiTheme="minorHAnsi" w:eastAsiaTheme="minorEastAsia" w:hAnsiTheme="minorHAnsi" w:cstheme="minorBidi"/>
          <w:sz w:val="22"/>
          <w:szCs w:val="22"/>
          <w:lang w:eastAsia="en-GB"/>
        </w:rPr>
        <w:tab/>
      </w:r>
      <w:r w:rsidRPr="000F56EC">
        <w:rPr>
          <w:rFonts w:eastAsiaTheme="minorEastAsia"/>
        </w:rPr>
        <w:t xml:space="preserve">Test requirements for </w:t>
      </w:r>
      <w:r w:rsidRPr="000F56EC">
        <w:rPr>
          <w:rFonts w:eastAsiaTheme="minorEastAsia"/>
          <w:i/>
        </w:rPr>
        <w:t>IAB-DU</w:t>
      </w:r>
      <w:r>
        <w:tab/>
      </w:r>
      <w:r>
        <w:fldChar w:fldCharType="begin"/>
      </w:r>
      <w:r>
        <w:instrText xml:space="preserve"> PAGEREF _Toc114150869 \h </w:instrText>
      </w:r>
      <w:r>
        <w:fldChar w:fldCharType="separate"/>
      </w:r>
      <w:r>
        <w:t>99</w:t>
      </w:r>
      <w:r>
        <w:fldChar w:fldCharType="end"/>
      </w:r>
    </w:p>
    <w:p w14:paraId="4E1B23B0" w14:textId="0B719D6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7.2.5.2</w:t>
      </w:r>
      <w:r>
        <w:rPr>
          <w:rFonts w:asciiTheme="minorHAnsi" w:eastAsiaTheme="minorEastAsia" w:hAnsiTheme="minorHAnsi" w:cstheme="minorBidi"/>
          <w:sz w:val="22"/>
          <w:szCs w:val="22"/>
          <w:lang w:eastAsia="en-GB"/>
        </w:rPr>
        <w:tab/>
      </w:r>
      <w:r w:rsidRPr="000F56EC">
        <w:rPr>
          <w:rFonts w:eastAsiaTheme="minorEastAsia"/>
        </w:rPr>
        <w:t xml:space="preserve">Test requirements for </w:t>
      </w:r>
      <w:r w:rsidRPr="000F56EC">
        <w:rPr>
          <w:rFonts w:eastAsiaTheme="minorEastAsia"/>
          <w:i/>
        </w:rPr>
        <w:t>IAB-MT</w:t>
      </w:r>
      <w:r>
        <w:tab/>
      </w:r>
      <w:r>
        <w:fldChar w:fldCharType="begin"/>
      </w:r>
      <w:r>
        <w:instrText xml:space="preserve"> PAGEREF _Toc114150870 \h </w:instrText>
      </w:r>
      <w:r>
        <w:fldChar w:fldCharType="separate"/>
      </w:r>
      <w:r>
        <w:t>100</w:t>
      </w:r>
      <w:r>
        <w:fldChar w:fldCharType="end"/>
      </w:r>
    </w:p>
    <w:p w14:paraId="0234F919" w14:textId="56C392EF"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7.3</w:t>
      </w:r>
      <w:r>
        <w:rPr>
          <w:rFonts w:asciiTheme="minorHAnsi" w:eastAsiaTheme="minorEastAsia" w:hAnsiTheme="minorHAnsi" w:cstheme="minorBidi"/>
          <w:sz w:val="22"/>
          <w:szCs w:val="22"/>
          <w:lang w:eastAsia="en-GB"/>
        </w:rPr>
        <w:tab/>
      </w:r>
      <w:r w:rsidRPr="000F56EC">
        <w:rPr>
          <w:rFonts w:eastAsiaTheme="minorEastAsia"/>
        </w:rPr>
        <w:t>Dynamic range</w:t>
      </w:r>
      <w:r>
        <w:tab/>
      </w:r>
      <w:r>
        <w:fldChar w:fldCharType="begin"/>
      </w:r>
      <w:r>
        <w:instrText xml:space="preserve"> PAGEREF _Toc114150871 \h </w:instrText>
      </w:r>
      <w:r>
        <w:fldChar w:fldCharType="separate"/>
      </w:r>
      <w:r>
        <w:t>101</w:t>
      </w:r>
      <w:r>
        <w:fldChar w:fldCharType="end"/>
      </w:r>
    </w:p>
    <w:p w14:paraId="4544E59C" w14:textId="79AC122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_Toc114150872 \h </w:instrText>
      </w:r>
      <w:r>
        <w:fldChar w:fldCharType="separate"/>
      </w:r>
      <w:r>
        <w:t>101</w:t>
      </w:r>
      <w:r>
        <w:fldChar w:fldCharType="end"/>
      </w:r>
    </w:p>
    <w:p w14:paraId="7F296DFB" w14:textId="3844309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_Toc114150873 \h </w:instrText>
      </w:r>
      <w:r>
        <w:fldChar w:fldCharType="separate"/>
      </w:r>
      <w:r>
        <w:t>101</w:t>
      </w:r>
      <w:r>
        <w:fldChar w:fldCharType="end"/>
      </w:r>
    </w:p>
    <w:p w14:paraId="736D44FE" w14:textId="0915938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_Toc114150874 \h </w:instrText>
      </w:r>
      <w:r>
        <w:fldChar w:fldCharType="separate"/>
      </w:r>
      <w:r>
        <w:t>101</w:t>
      </w:r>
      <w:r>
        <w:fldChar w:fldCharType="end"/>
      </w:r>
    </w:p>
    <w:p w14:paraId="41FCCC91" w14:textId="6596036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_Toc114150875 \h </w:instrText>
      </w:r>
      <w:r>
        <w:fldChar w:fldCharType="separate"/>
      </w:r>
      <w:r>
        <w:t>102</w:t>
      </w:r>
      <w:r>
        <w:fldChar w:fldCharType="end"/>
      </w:r>
    </w:p>
    <w:p w14:paraId="1A40C01A" w14:textId="090B0D8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_Toc114150876 \h </w:instrText>
      </w:r>
      <w:r>
        <w:fldChar w:fldCharType="separate"/>
      </w:r>
      <w:r>
        <w:t>102</w:t>
      </w:r>
      <w:r>
        <w:fldChar w:fldCharType="end"/>
      </w:r>
    </w:p>
    <w:p w14:paraId="41166EBA" w14:textId="053D270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7.3.4.2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_Toc114150877 \h </w:instrText>
      </w:r>
      <w:r>
        <w:fldChar w:fldCharType="separate"/>
      </w:r>
      <w:r>
        <w:t>102</w:t>
      </w:r>
      <w:r>
        <w:fldChar w:fldCharType="end"/>
      </w:r>
    </w:p>
    <w:p w14:paraId="14A2A1C6" w14:textId="40994857"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_Toc114150878 \h </w:instrText>
      </w:r>
      <w:r>
        <w:fldChar w:fldCharType="separate"/>
      </w:r>
      <w:r>
        <w:t>102</w:t>
      </w:r>
      <w:r>
        <w:fldChar w:fldCharType="end"/>
      </w:r>
    </w:p>
    <w:p w14:paraId="3E24F85B" w14:textId="0977B81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7.4</w:t>
      </w:r>
      <w:r>
        <w:rPr>
          <w:rFonts w:asciiTheme="minorHAnsi" w:eastAsiaTheme="minorEastAsia" w:hAnsiTheme="minorHAnsi" w:cstheme="minorBidi"/>
          <w:sz w:val="22"/>
          <w:szCs w:val="22"/>
          <w:lang w:eastAsia="en-GB"/>
        </w:rPr>
        <w:tab/>
      </w:r>
      <w:r w:rsidRPr="000F56EC">
        <w:rPr>
          <w:rFonts w:eastAsiaTheme="minorEastAsia"/>
        </w:rPr>
        <w:t>In-band selectivity and blocking</w:t>
      </w:r>
      <w:r>
        <w:tab/>
      </w:r>
      <w:r>
        <w:fldChar w:fldCharType="begin"/>
      </w:r>
      <w:r>
        <w:instrText xml:space="preserve"> PAGEREF _Toc114150879 \h </w:instrText>
      </w:r>
      <w:r>
        <w:fldChar w:fldCharType="separate"/>
      </w:r>
      <w:r>
        <w:t>105</w:t>
      </w:r>
      <w:r>
        <w:fldChar w:fldCharType="end"/>
      </w:r>
    </w:p>
    <w:p w14:paraId="2B588337" w14:textId="73F8F465"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7.4.1</w:t>
      </w:r>
      <w:r>
        <w:rPr>
          <w:rFonts w:asciiTheme="minorHAnsi" w:eastAsiaTheme="minorEastAsia" w:hAnsiTheme="minorHAnsi" w:cstheme="minorBidi"/>
          <w:sz w:val="22"/>
          <w:szCs w:val="22"/>
          <w:lang w:eastAsia="en-GB"/>
        </w:rPr>
        <w:tab/>
      </w:r>
      <w:r w:rsidRPr="000F56EC">
        <w:rPr>
          <w:rFonts w:eastAsiaTheme="minorEastAsia"/>
        </w:rPr>
        <w:t>Adjacent Channel Selectivity (ACS)</w:t>
      </w:r>
      <w:r>
        <w:tab/>
      </w:r>
      <w:r>
        <w:fldChar w:fldCharType="begin"/>
      </w:r>
      <w:r>
        <w:instrText xml:space="preserve"> PAGEREF _Toc114150880 \h </w:instrText>
      </w:r>
      <w:r>
        <w:fldChar w:fldCharType="separate"/>
      </w:r>
      <w:r>
        <w:t>105</w:t>
      </w:r>
      <w:r>
        <w:fldChar w:fldCharType="end"/>
      </w:r>
    </w:p>
    <w:p w14:paraId="7DAEABBE" w14:textId="4D5FE67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_Toc114150881 \h </w:instrText>
      </w:r>
      <w:r>
        <w:fldChar w:fldCharType="separate"/>
      </w:r>
      <w:r>
        <w:t>105</w:t>
      </w:r>
      <w:r>
        <w:fldChar w:fldCharType="end"/>
      </w:r>
    </w:p>
    <w:p w14:paraId="30FFA544" w14:textId="4E9ACF8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_Toc114150882 \h </w:instrText>
      </w:r>
      <w:r>
        <w:fldChar w:fldCharType="separate"/>
      </w:r>
      <w:r>
        <w:t>105</w:t>
      </w:r>
      <w:r>
        <w:fldChar w:fldCharType="end"/>
      </w:r>
    </w:p>
    <w:p w14:paraId="5A73E450" w14:textId="6A9D8D8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_Toc114150883 \h </w:instrText>
      </w:r>
      <w:r>
        <w:fldChar w:fldCharType="separate"/>
      </w:r>
      <w:r>
        <w:t>106</w:t>
      </w:r>
      <w:r>
        <w:fldChar w:fldCharType="end"/>
      </w:r>
    </w:p>
    <w:p w14:paraId="2B0ABD43" w14:textId="43ED76B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_Toc114150884 \h </w:instrText>
      </w:r>
      <w:r>
        <w:fldChar w:fldCharType="separate"/>
      </w:r>
      <w:r>
        <w:t>106</w:t>
      </w:r>
      <w:r>
        <w:fldChar w:fldCharType="end"/>
      </w:r>
    </w:p>
    <w:p w14:paraId="560B71E7" w14:textId="36A08F9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7.4.1.4.1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_Toc114150885 \h </w:instrText>
      </w:r>
      <w:r>
        <w:fldChar w:fldCharType="separate"/>
      </w:r>
      <w:r>
        <w:t>106</w:t>
      </w:r>
      <w:r>
        <w:fldChar w:fldCharType="end"/>
      </w:r>
    </w:p>
    <w:p w14:paraId="101D9E76" w14:textId="5F0C185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7.4.1.4.2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_Toc114150886 \h </w:instrText>
      </w:r>
      <w:r>
        <w:fldChar w:fldCharType="separate"/>
      </w:r>
      <w:r>
        <w:t>106</w:t>
      </w:r>
      <w:r>
        <w:fldChar w:fldCharType="end"/>
      </w:r>
    </w:p>
    <w:p w14:paraId="5B54CBCA" w14:textId="429FA1F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_Toc114150887 \h </w:instrText>
      </w:r>
      <w:r>
        <w:fldChar w:fldCharType="separate"/>
      </w:r>
      <w:r>
        <w:t>106</w:t>
      </w:r>
      <w:r>
        <w:fldChar w:fldCharType="end"/>
      </w:r>
    </w:p>
    <w:p w14:paraId="5F1AE3B1" w14:textId="3C15CFB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7.4.1.5.1</w:t>
      </w:r>
      <w:r>
        <w:rPr>
          <w:rFonts w:asciiTheme="minorHAnsi" w:eastAsiaTheme="minorEastAsia" w:hAnsiTheme="minorHAnsi" w:cstheme="minorBidi"/>
          <w:sz w:val="22"/>
          <w:szCs w:val="22"/>
          <w:lang w:eastAsia="en-GB"/>
        </w:rPr>
        <w:tab/>
      </w:r>
      <w:r w:rsidRPr="000F56EC">
        <w:rPr>
          <w:rFonts w:eastAsiaTheme="minorEastAsia"/>
        </w:rPr>
        <w:t>Test requirements for IAB-DU</w:t>
      </w:r>
      <w:r>
        <w:tab/>
      </w:r>
      <w:r>
        <w:fldChar w:fldCharType="begin"/>
      </w:r>
      <w:r>
        <w:instrText xml:space="preserve"> PAGEREF _Toc114150888 \h </w:instrText>
      </w:r>
      <w:r>
        <w:fldChar w:fldCharType="separate"/>
      </w:r>
      <w:r>
        <w:t>106</w:t>
      </w:r>
      <w:r>
        <w:fldChar w:fldCharType="end"/>
      </w:r>
    </w:p>
    <w:p w14:paraId="259DD8F1" w14:textId="5BFF68C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7.4.1.5.2</w:t>
      </w:r>
      <w:r>
        <w:rPr>
          <w:rFonts w:asciiTheme="minorHAnsi" w:eastAsiaTheme="minorEastAsia" w:hAnsiTheme="minorHAnsi" w:cstheme="minorBidi"/>
          <w:sz w:val="22"/>
          <w:szCs w:val="22"/>
          <w:lang w:eastAsia="en-GB"/>
        </w:rPr>
        <w:tab/>
      </w:r>
      <w:r w:rsidRPr="000F56EC">
        <w:rPr>
          <w:rFonts w:eastAsiaTheme="minorEastAsia"/>
        </w:rPr>
        <w:t>Test requirements for IAB-MT</w:t>
      </w:r>
      <w:r>
        <w:tab/>
      </w:r>
      <w:r>
        <w:fldChar w:fldCharType="begin"/>
      </w:r>
      <w:r>
        <w:instrText xml:space="preserve"> PAGEREF _Toc114150889 \h </w:instrText>
      </w:r>
      <w:r>
        <w:fldChar w:fldCharType="separate"/>
      </w:r>
      <w:r>
        <w:t>107</w:t>
      </w:r>
      <w:r>
        <w:fldChar w:fldCharType="end"/>
      </w:r>
    </w:p>
    <w:p w14:paraId="33984EA6" w14:textId="1265632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7.4.2</w:t>
      </w:r>
      <w:r>
        <w:rPr>
          <w:rFonts w:asciiTheme="minorHAnsi" w:eastAsiaTheme="minorEastAsia" w:hAnsiTheme="minorHAnsi" w:cstheme="minorBidi"/>
          <w:sz w:val="22"/>
          <w:szCs w:val="22"/>
          <w:lang w:eastAsia="en-GB"/>
        </w:rPr>
        <w:tab/>
      </w:r>
      <w:r w:rsidRPr="000F56EC">
        <w:rPr>
          <w:rFonts w:eastAsiaTheme="minorEastAsia"/>
        </w:rPr>
        <w:t>In-band blocking</w:t>
      </w:r>
      <w:r>
        <w:tab/>
      </w:r>
      <w:r>
        <w:fldChar w:fldCharType="begin"/>
      </w:r>
      <w:r>
        <w:instrText xml:space="preserve"> PAGEREF _Toc114150890 \h </w:instrText>
      </w:r>
      <w:r>
        <w:fldChar w:fldCharType="separate"/>
      </w:r>
      <w:r>
        <w:t>108</w:t>
      </w:r>
      <w:r>
        <w:fldChar w:fldCharType="end"/>
      </w:r>
    </w:p>
    <w:p w14:paraId="750DF983" w14:textId="4D11283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_Toc114150891 \h </w:instrText>
      </w:r>
      <w:r>
        <w:fldChar w:fldCharType="separate"/>
      </w:r>
      <w:r>
        <w:t>108</w:t>
      </w:r>
      <w:r>
        <w:fldChar w:fldCharType="end"/>
      </w:r>
    </w:p>
    <w:p w14:paraId="342A142C" w14:textId="5DA0D7F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_Toc114150892 \h </w:instrText>
      </w:r>
      <w:r>
        <w:fldChar w:fldCharType="separate"/>
      </w:r>
      <w:r>
        <w:t>108</w:t>
      </w:r>
      <w:r>
        <w:fldChar w:fldCharType="end"/>
      </w:r>
    </w:p>
    <w:p w14:paraId="4D549FF2" w14:textId="59E895E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_Toc114150893 \h </w:instrText>
      </w:r>
      <w:r>
        <w:fldChar w:fldCharType="separate"/>
      </w:r>
      <w:r>
        <w:t>109</w:t>
      </w:r>
      <w:r>
        <w:fldChar w:fldCharType="end"/>
      </w:r>
    </w:p>
    <w:p w14:paraId="4288D716" w14:textId="2076320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_Toc114150894 \h </w:instrText>
      </w:r>
      <w:r>
        <w:fldChar w:fldCharType="separate"/>
      </w:r>
      <w:r>
        <w:t>109</w:t>
      </w:r>
      <w:r>
        <w:fldChar w:fldCharType="end"/>
      </w:r>
    </w:p>
    <w:p w14:paraId="16B04E79" w14:textId="5F35E4D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_Toc114150895 \h </w:instrText>
      </w:r>
      <w:r>
        <w:fldChar w:fldCharType="separate"/>
      </w:r>
      <w:r>
        <w:t>109</w:t>
      </w:r>
      <w:r>
        <w:fldChar w:fldCharType="end"/>
      </w:r>
    </w:p>
    <w:p w14:paraId="04BF2584" w14:textId="5E66911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7.4.2.4.2</w:t>
      </w:r>
      <w:r>
        <w:rPr>
          <w:rFonts w:asciiTheme="minorHAnsi" w:eastAsiaTheme="minorEastAsia" w:hAnsiTheme="minorHAnsi" w:cstheme="minorBidi"/>
          <w:sz w:val="22"/>
          <w:szCs w:val="22"/>
          <w:lang w:eastAsia="en-GB"/>
        </w:rPr>
        <w:tab/>
      </w:r>
      <w:r w:rsidRPr="000F56EC">
        <w:rPr>
          <w:rFonts w:eastAsiaTheme="minorEastAsia"/>
        </w:rPr>
        <w:t>Procedure for general blocking</w:t>
      </w:r>
      <w:r>
        <w:tab/>
      </w:r>
      <w:r>
        <w:fldChar w:fldCharType="begin"/>
      </w:r>
      <w:r>
        <w:instrText xml:space="preserve"> PAGEREF _Toc114150896 \h </w:instrText>
      </w:r>
      <w:r>
        <w:fldChar w:fldCharType="separate"/>
      </w:r>
      <w:r>
        <w:t>109</w:t>
      </w:r>
      <w:r>
        <w:fldChar w:fldCharType="end"/>
      </w:r>
    </w:p>
    <w:p w14:paraId="340EFD37" w14:textId="204411D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7.4.2.4.3</w:t>
      </w:r>
      <w:r>
        <w:rPr>
          <w:rFonts w:asciiTheme="minorHAnsi" w:eastAsiaTheme="minorEastAsia" w:hAnsiTheme="minorHAnsi" w:cstheme="minorBidi"/>
          <w:sz w:val="22"/>
          <w:szCs w:val="22"/>
          <w:lang w:eastAsia="en-GB"/>
        </w:rPr>
        <w:tab/>
      </w:r>
      <w:r w:rsidRPr="000F56EC">
        <w:rPr>
          <w:rFonts w:eastAsiaTheme="minorEastAsia"/>
        </w:rPr>
        <w:t>Procedure for narrowband blocking</w:t>
      </w:r>
      <w:r>
        <w:tab/>
      </w:r>
      <w:r>
        <w:fldChar w:fldCharType="begin"/>
      </w:r>
      <w:r>
        <w:instrText xml:space="preserve"> PAGEREF _Toc114150897 \h </w:instrText>
      </w:r>
      <w:r>
        <w:fldChar w:fldCharType="separate"/>
      </w:r>
      <w:r>
        <w:t>109</w:t>
      </w:r>
      <w:r>
        <w:fldChar w:fldCharType="end"/>
      </w:r>
    </w:p>
    <w:p w14:paraId="3E14ECAA" w14:textId="1B9E582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_Toc114150898 \h </w:instrText>
      </w:r>
      <w:r>
        <w:fldChar w:fldCharType="separate"/>
      </w:r>
      <w:r>
        <w:t>110</w:t>
      </w:r>
      <w:r>
        <w:fldChar w:fldCharType="end"/>
      </w:r>
    </w:p>
    <w:p w14:paraId="43C80CC0" w14:textId="44C39EA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7.4.2.5.1</w:t>
      </w:r>
      <w:r>
        <w:rPr>
          <w:rFonts w:asciiTheme="minorHAnsi" w:eastAsiaTheme="minorEastAsia" w:hAnsiTheme="minorHAnsi" w:cstheme="minorBidi"/>
          <w:sz w:val="22"/>
          <w:szCs w:val="22"/>
          <w:lang w:eastAsia="en-GB"/>
        </w:rPr>
        <w:tab/>
      </w:r>
      <w:r w:rsidRPr="000F56EC">
        <w:rPr>
          <w:rFonts w:eastAsiaTheme="minorEastAsia"/>
        </w:rPr>
        <w:t>Test requirements for IAB-DU</w:t>
      </w:r>
      <w:r>
        <w:tab/>
      </w:r>
      <w:r>
        <w:fldChar w:fldCharType="begin"/>
      </w:r>
      <w:r>
        <w:instrText xml:space="preserve"> PAGEREF _Toc114150899 \h </w:instrText>
      </w:r>
      <w:r>
        <w:fldChar w:fldCharType="separate"/>
      </w:r>
      <w:r>
        <w:t>110</w:t>
      </w:r>
      <w:r>
        <w:fldChar w:fldCharType="end"/>
      </w:r>
    </w:p>
    <w:p w14:paraId="6C9DF72A" w14:textId="46FC485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7.4.2.5.2</w:t>
      </w:r>
      <w:r>
        <w:rPr>
          <w:rFonts w:asciiTheme="minorHAnsi" w:eastAsiaTheme="minorEastAsia" w:hAnsiTheme="minorHAnsi" w:cstheme="minorBidi"/>
          <w:sz w:val="22"/>
          <w:szCs w:val="22"/>
          <w:lang w:eastAsia="en-GB"/>
        </w:rPr>
        <w:tab/>
      </w:r>
      <w:r w:rsidRPr="000F56EC">
        <w:rPr>
          <w:rFonts w:eastAsiaTheme="minorEastAsia"/>
        </w:rPr>
        <w:t>Test requirements for IAB-MT</w:t>
      </w:r>
      <w:r>
        <w:tab/>
      </w:r>
      <w:r>
        <w:fldChar w:fldCharType="begin"/>
      </w:r>
      <w:r>
        <w:instrText xml:space="preserve"> PAGEREF _Toc114150900 \h </w:instrText>
      </w:r>
      <w:r>
        <w:fldChar w:fldCharType="separate"/>
      </w:r>
      <w:r>
        <w:t>112</w:t>
      </w:r>
      <w:r>
        <w:fldChar w:fldCharType="end"/>
      </w:r>
    </w:p>
    <w:p w14:paraId="03200929" w14:textId="7924A8A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7.5</w:t>
      </w:r>
      <w:r>
        <w:rPr>
          <w:rFonts w:asciiTheme="minorHAnsi" w:eastAsiaTheme="minorEastAsia" w:hAnsiTheme="minorHAnsi" w:cstheme="minorBidi"/>
          <w:sz w:val="22"/>
          <w:szCs w:val="22"/>
          <w:lang w:eastAsia="en-GB"/>
        </w:rPr>
        <w:tab/>
      </w:r>
      <w:r w:rsidRPr="000F56EC">
        <w:rPr>
          <w:rFonts w:eastAsiaTheme="minorEastAsia"/>
        </w:rPr>
        <w:t>Out-of-band blocking</w:t>
      </w:r>
      <w:r>
        <w:tab/>
      </w:r>
      <w:r>
        <w:fldChar w:fldCharType="begin"/>
      </w:r>
      <w:r>
        <w:instrText xml:space="preserve"> PAGEREF _Toc114150901 \h </w:instrText>
      </w:r>
      <w:r>
        <w:fldChar w:fldCharType="separate"/>
      </w:r>
      <w:r>
        <w:t>114</w:t>
      </w:r>
      <w:r>
        <w:fldChar w:fldCharType="end"/>
      </w:r>
    </w:p>
    <w:p w14:paraId="7F0C29F4" w14:textId="01C559A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_Toc114150902 \h </w:instrText>
      </w:r>
      <w:r>
        <w:fldChar w:fldCharType="separate"/>
      </w:r>
      <w:r>
        <w:t>114</w:t>
      </w:r>
      <w:r>
        <w:fldChar w:fldCharType="end"/>
      </w:r>
    </w:p>
    <w:p w14:paraId="10B28176" w14:textId="5A794CCE"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_Toc114150903 \h </w:instrText>
      </w:r>
      <w:r>
        <w:fldChar w:fldCharType="separate"/>
      </w:r>
      <w:r>
        <w:t>114</w:t>
      </w:r>
      <w:r>
        <w:fldChar w:fldCharType="end"/>
      </w:r>
    </w:p>
    <w:p w14:paraId="2B1D542D" w14:textId="388D2E47"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_Toc114150904 \h </w:instrText>
      </w:r>
      <w:r>
        <w:fldChar w:fldCharType="separate"/>
      </w:r>
      <w:r>
        <w:t>115</w:t>
      </w:r>
      <w:r>
        <w:fldChar w:fldCharType="end"/>
      </w:r>
    </w:p>
    <w:p w14:paraId="1F3300B1" w14:textId="351F268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_Toc114150905 \h </w:instrText>
      </w:r>
      <w:r>
        <w:fldChar w:fldCharType="separate"/>
      </w:r>
      <w:r>
        <w:t>115</w:t>
      </w:r>
      <w:r>
        <w:fldChar w:fldCharType="end"/>
      </w:r>
    </w:p>
    <w:p w14:paraId="02AE3E93" w14:textId="0DF530D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_Toc114150906 \h </w:instrText>
      </w:r>
      <w:r>
        <w:fldChar w:fldCharType="separate"/>
      </w:r>
      <w:r>
        <w:t>115</w:t>
      </w:r>
      <w:r>
        <w:fldChar w:fldCharType="end"/>
      </w:r>
    </w:p>
    <w:p w14:paraId="71A350AF" w14:textId="5E2E78C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_Toc114150907 \h </w:instrText>
      </w:r>
      <w:r>
        <w:fldChar w:fldCharType="separate"/>
      </w:r>
      <w:r>
        <w:t>115</w:t>
      </w:r>
      <w:r>
        <w:fldChar w:fldCharType="end"/>
      </w:r>
    </w:p>
    <w:p w14:paraId="215B4E20" w14:textId="471AE6A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_Toc114150908 \h </w:instrText>
      </w:r>
      <w:r>
        <w:fldChar w:fldCharType="separate"/>
      </w:r>
      <w:r>
        <w:t>116</w:t>
      </w:r>
      <w:r>
        <w:fldChar w:fldCharType="end"/>
      </w:r>
    </w:p>
    <w:p w14:paraId="46D0F878" w14:textId="59B04B8A"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7.5.5.1</w:t>
      </w:r>
      <w:r>
        <w:rPr>
          <w:rFonts w:asciiTheme="minorHAnsi" w:eastAsiaTheme="minorEastAsia" w:hAnsiTheme="minorHAnsi" w:cstheme="minorBidi"/>
          <w:sz w:val="22"/>
          <w:szCs w:val="22"/>
          <w:lang w:eastAsia="en-GB"/>
        </w:rPr>
        <w:tab/>
      </w:r>
      <w:r w:rsidRPr="000F56EC">
        <w:rPr>
          <w:rFonts w:eastAsiaTheme="minorEastAsia"/>
        </w:rPr>
        <w:t>General requirements for IAB-DU</w:t>
      </w:r>
      <w:r>
        <w:tab/>
      </w:r>
      <w:r>
        <w:fldChar w:fldCharType="begin"/>
      </w:r>
      <w:r>
        <w:instrText xml:space="preserve"> PAGEREF _Toc114150909 \h </w:instrText>
      </w:r>
      <w:r>
        <w:fldChar w:fldCharType="separate"/>
      </w:r>
      <w:r>
        <w:t>116</w:t>
      </w:r>
      <w:r>
        <w:fldChar w:fldCharType="end"/>
      </w:r>
    </w:p>
    <w:p w14:paraId="59D8DB13" w14:textId="11B7DA2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7.5.5.2</w:t>
      </w:r>
      <w:r>
        <w:rPr>
          <w:rFonts w:asciiTheme="minorHAnsi" w:eastAsiaTheme="minorEastAsia" w:hAnsiTheme="minorHAnsi" w:cstheme="minorBidi"/>
          <w:sz w:val="22"/>
          <w:szCs w:val="22"/>
          <w:lang w:eastAsia="en-GB"/>
        </w:rPr>
        <w:tab/>
      </w:r>
      <w:r w:rsidRPr="000F56EC">
        <w:rPr>
          <w:rFonts w:eastAsiaTheme="minorEastAsia"/>
        </w:rPr>
        <w:t>Co-location requirements for IAB-DU</w:t>
      </w:r>
      <w:r>
        <w:tab/>
      </w:r>
      <w:r>
        <w:fldChar w:fldCharType="begin"/>
      </w:r>
      <w:r>
        <w:instrText xml:space="preserve"> PAGEREF _Toc114150910 \h </w:instrText>
      </w:r>
      <w:r>
        <w:fldChar w:fldCharType="separate"/>
      </w:r>
      <w:r>
        <w:t>116</w:t>
      </w:r>
      <w:r>
        <w:fldChar w:fldCharType="end"/>
      </w:r>
    </w:p>
    <w:p w14:paraId="6F594CAE" w14:textId="016C234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7.5.5.3</w:t>
      </w:r>
      <w:r>
        <w:rPr>
          <w:rFonts w:asciiTheme="minorHAnsi" w:eastAsiaTheme="minorEastAsia" w:hAnsiTheme="minorHAnsi" w:cstheme="minorBidi"/>
          <w:sz w:val="22"/>
          <w:szCs w:val="22"/>
          <w:lang w:eastAsia="en-GB"/>
        </w:rPr>
        <w:tab/>
      </w:r>
      <w:r w:rsidRPr="000F56EC">
        <w:rPr>
          <w:rFonts w:eastAsiaTheme="minorEastAsia"/>
        </w:rPr>
        <w:t>General requirements for IAB-MT</w:t>
      </w:r>
      <w:r>
        <w:tab/>
      </w:r>
      <w:r>
        <w:fldChar w:fldCharType="begin"/>
      </w:r>
      <w:r>
        <w:instrText xml:space="preserve"> PAGEREF _Toc114150911 \h </w:instrText>
      </w:r>
      <w:r>
        <w:fldChar w:fldCharType="separate"/>
      </w:r>
      <w:r>
        <w:t>117</w:t>
      </w:r>
      <w:r>
        <w:fldChar w:fldCharType="end"/>
      </w:r>
    </w:p>
    <w:p w14:paraId="4FDF94D0" w14:textId="64D5723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7.5.5.4</w:t>
      </w:r>
      <w:r>
        <w:rPr>
          <w:rFonts w:asciiTheme="minorHAnsi" w:eastAsiaTheme="minorEastAsia" w:hAnsiTheme="minorHAnsi" w:cstheme="minorBidi"/>
          <w:sz w:val="22"/>
          <w:szCs w:val="22"/>
          <w:lang w:eastAsia="en-GB"/>
        </w:rPr>
        <w:tab/>
      </w:r>
      <w:r w:rsidRPr="000F56EC">
        <w:rPr>
          <w:rFonts w:eastAsiaTheme="minorEastAsia"/>
        </w:rPr>
        <w:t>Co-location requirements for IAB-MT</w:t>
      </w:r>
      <w:r>
        <w:tab/>
      </w:r>
      <w:r>
        <w:fldChar w:fldCharType="begin"/>
      </w:r>
      <w:r>
        <w:instrText xml:space="preserve"> PAGEREF _Toc114150912 \h </w:instrText>
      </w:r>
      <w:r>
        <w:fldChar w:fldCharType="separate"/>
      </w:r>
      <w:r>
        <w:t>117</w:t>
      </w:r>
      <w:r>
        <w:fldChar w:fldCharType="end"/>
      </w:r>
    </w:p>
    <w:p w14:paraId="4F5CD517" w14:textId="16FED1C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7.6</w:t>
      </w:r>
      <w:r>
        <w:rPr>
          <w:rFonts w:asciiTheme="minorHAnsi" w:eastAsiaTheme="minorEastAsia" w:hAnsiTheme="minorHAnsi" w:cstheme="minorBidi"/>
          <w:sz w:val="22"/>
          <w:szCs w:val="22"/>
          <w:lang w:eastAsia="en-GB"/>
        </w:rPr>
        <w:tab/>
      </w:r>
      <w:r w:rsidRPr="000F56EC">
        <w:rPr>
          <w:rFonts w:eastAsiaTheme="minorEastAsia"/>
        </w:rPr>
        <w:t>Receiver spurious emissions</w:t>
      </w:r>
      <w:r>
        <w:tab/>
      </w:r>
      <w:r>
        <w:fldChar w:fldCharType="begin"/>
      </w:r>
      <w:r>
        <w:instrText xml:space="preserve"> PAGEREF _Toc114150913 \h </w:instrText>
      </w:r>
      <w:r>
        <w:fldChar w:fldCharType="separate"/>
      </w:r>
      <w:r>
        <w:t>118</w:t>
      </w:r>
      <w:r>
        <w:fldChar w:fldCharType="end"/>
      </w:r>
    </w:p>
    <w:p w14:paraId="3767B1EA" w14:textId="3A6C9E94"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_Toc114150914 \h </w:instrText>
      </w:r>
      <w:r>
        <w:fldChar w:fldCharType="separate"/>
      </w:r>
      <w:r>
        <w:t>118</w:t>
      </w:r>
      <w:r>
        <w:fldChar w:fldCharType="end"/>
      </w:r>
    </w:p>
    <w:p w14:paraId="202140B1" w14:textId="5EEFEA3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_Toc114150915 \h </w:instrText>
      </w:r>
      <w:r>
        <w:fldChar w:fldCharType="separate"/>
      </w:r>
      <w:r>
        <w:t>118</w:t>
      </w:r>
      <w:r>
        <w:fldChar w:fldCharType="end"/>
      </w:r>
    </w:p>
    <w:p w14:paraId="36BB823F" w14:textId="5B429CD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_Toc114150916 \h </w:instrText>
      </w:r>
      <w:r>
        <w:fldChar w:fldCharType="separate"/>
      </w:r>
      <w:r>
        <w:t>118</w:t>
      </w:r>
      <w:r>
        <w:fldChar w:fldCharType="end"/>
      </w:r>
    </w:p>
    <w:p w14:paraId="52806A5A" w14:textId="53E0757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_Toc114150917 \h </w:instrText>
      </w:r>
      <w:r>
        <w:fldChar w:fldCharType="separate"/>
      </w:r>
      <w:r>
        <w:t>119</w:t>
      </w:r>
      <w:r>
        <w:fldChar w:fldCharType="end"/>
      </w:r>
    </w:p>
    <w:p w14:paraId="237CD2C4" w14:textId="1F10033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_Toc114150918 \h </w:instrText>
      </w:r>
      <w:r>
        <w:fldChar w:fldCharType="separate"/>
      </w:r>
      <w:r>
        <w:t>119</w:t>
      </w:r>
      <w:r>
        <w:fldChar w:fldCharType="end"/>
      </w:r>
    </w:p>
    <w:p w14:paraId="06AE7B67" w14:textId="51FBBC7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_Toc114150919 \h </w:instrText>
      </w:r>
      <w:r>
        <w:fldChar w:fldCharType="separate"/>
      </w:r>
      <w:r>
        <w:t>119</w:t>
      </w:r>
      <w:r>
        <w:fldChar w:fldCharType="end"/>
      </w:r>
    </w:p>
    <w:p w14:paraId="6EC0DBDB" w14:textId="2FA9C04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_Toc114150920 \h </w:instrText>
      </w:r>
      <w:r>
        <w:fldChar w:fldCharType="separate"/>
      </w:r>
      <w:r>
        <w:t>119</w:t>
      </w:r>
      <w:r>
        <w:fldChar w:fldCharType="end"/>
      </w:r>
    </w:p>
    <w:p w14:paraId="77BF5EA9" w14:textId="6B4B599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lastRenderedPageBreak/>
        <w:t>7.6.5.1</w:t>
      </w:r>
      <w:r>
        <w:rPr>
          <w:rFonts w:asciiTheme="minorHAnsi" w:eastAsiaTheme="minorEastAsia" w:hAnsiTheme="minorHAnsi" w:cstheme="minorBidi"/>
          <w:sz w:val="22"/>
          <w:szCs w:val="22"/>
          <w:lang w:eastAsia="en-GB"/>
        </w:rPr>
        <w:tab/>
      </w:r>
      <w:r w:rsidRPr="000F56EC">
        <w:rPr>
          <w:rFonts w:eastAsiaTheme="minorEastAsia"/>
        </w:rPr>
        <w:t>Basic limits for IAB-DU</w:t>
      </w:r>
      <w:r>
        <w:tab/>
      </w:r>
      <w:r>
        <w:fldChar w:fldCharType="begin"/>
      </w:r>
      <w:r>
        <w:instrText xml:space="preserve"> PAGEREF _Toc114150921 \h </w:instrText>
      </w:r>
      <w:r>
        <w:fldChar w:fldCharType="separate"/>
      </w:r>
      <w:r>
        <w:t>119</w:t>
      </w:r>
      <w:r>
        <w:fldChar w:fldCharType="end"/>
      </w:r>
    </w:p>
    <w:p w14:paraId="039F6E36" w14:textId="51E70C4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7.6.5.2</w:t>
      </w:r>
      <w:r>
        <w:rPr>
          <w:rFonts w:asciiTheme="minorHAnsi" w:eastAsiaTheme="minorEastAsia" w:hAnsiTheme="minorHAnsi" w:cstheme="minorBidi"/>
          <w:sz w:val="22"/>
          <w:szCs w:val="22"/>
          <w:lang w:eastAsia="en-GB"/>
        </w:rPr>
        <w:tab/>
      </w:r>
      <w:r w:rsidRPr="000F56EC">
        <w:rPr>
          <w:rFonts w:eastAsiaTheme="minorEastAsia"/>
        </w:rPr>
        <w:t>Test requirement for IAB-DU</w:t>
      </w:r>
      <w:r>
        <w:tab/>
      </w:r>
      <w:r>
        <w:fldChar w:fldCharType="begin"/>
      </w:r>
      <w:r>
        <w:instrText xml:space="preserve"> PAGEREF _Toc114150922 \h </w:instrText>
      </w:r>
      <w:r>
        <w:fldChar w:fldCharType="separate"/>
      </w:r>
      <w:r>
        <w:t>120</w:t>
      </w:r>
      <w:r>
        <w:fldChar w:fldCharType="end"/>
      </w:r>
    </w:p>
    <w:p w14:paraId="1653C7FD" w14:textId="7B4620E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7.6.5.3</w:t>
      </w:r>
      <w:r>
        <w:rPr>
          <w:rFonts w:asciiTheme="minorHAnsi" w:eastAsiaTheme="minorEastAsia" w:hAnsiTheme="minorHAnsi" w:cstheme="minorBidi"/>
          <w:sz w:val="22"/>
          <w:szCs w:val="22"/>
          <w:lang w:eastAsia="en-GB"/>
        </w:rPr>
        <w:tab/>
      </w:r>
      <w:r w:rsidRPr="000F56EC">
        <w:rPr>
          <w:rFonts w:eastAsiaTheme="minorEastAsia"/>
        </w:rPr>
        <w:t>Basic limits for IAB-MT</w:t>
      </w:r>
      <w:r>
        <w:tab/>
      </w:r>
      <w:r>
        <w:fldChar w:fldCharType="begin"/>
      </w:r>
      <w:r>
        <w:instrText xml:space="preserve"> PAGEREF _Toc114150923 \h </w:instrText>
      </w:r>
      <w:r>
        <w:fldChar w:fldCharType="separate"/>
      </w:r>
      <w:r>
        <w:t>120</w:t>
      </w:r>
      <w:r>
        <w:fldChar w:fldCharType="end"/>
      </w:r>
    </w:p>
    <w:p w14:paraId="272BFB7F" w14:textId="4F326A9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7.6.5.4</w:t>
      </w:r>
      <w:r>
        <w:rPr>
          <w:rFonts w:asciiTheme="minorHAnsi" w:eastAsiaTheme="minorEastAsia" w:hAnsiTheme="minorHAnsi" w:cstheme="minorBidi"/>
          <w:sz w:val="22"/>
          <w:szCs w:val="22"/>
          <w:lang w:eastAsia="en-GB"/>
        </w:rPr>
        <w:tab/>
      </w:r>
      <w:r w:rsidRPr="000F56EC">
        <w:rPr>
          <w:rFonts w:eastAsiaTheme="minorEastAsia"/>
        </w:rPr>
        <w:t>Test requirement for IAB-MT</w:t>
      </w:r>
      <w:r>
        <w:tab/>
      </w:r>
      <w:r>
        <w:fldChar w:fldCharType="begin"/>
      </w:r>
      <w:r>
        <w:instrText xml:space="preserve"> PAGEREF _Toc114150924 \h </w:instrText>
      </w:r>
      <w:r>
        <w:fldChar w:fldCharType="separate"/>
      </w:r>
      <w:r>
        <w:t>121</w:t>
      </w:r>
      <w:r>
        <w:fldChar w:fldCharType="end"/>
      </w:r>
    </w:p>
    <w:p w14:paraId="5D5BEEA8" w14:textId="3C2657F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7.7</w:t>
      </w:r>
      <w:r>
        <w:rPr>
          <w:rFonts w:asciiTheme="minorHAnsi" w:eastAsiaTheme="minorEastAsia" w:hAnsiTheme="minorHAnsi" w:cstheme="minorBidi"/>
          <w:sz w:val="22"/>
          <w:szCs w:val="22"/>
          <w:lang w:eastAsia="en-GB"/>
        </w:rPr>
        <w:tab/>
      </w:r>
      <w:r w:rsidRPr="000F56EC">
        <w:rPr>
          <w:rFonts w:eastAsiaTheme="minorEastAsia"/>
        </w:rPr>
        <w:t>Receiver intermodulation</w:t>
      </w:r>
      <w:r>
        <w:tab/>
      </w:r>
      <w:r>
        <w:fldChar w:fldCharType="begin"/>
      </w:r>
      <w:r>
        <w:instrText xml:space="preserve"> PAGEREF _Toc114150925 \h </w:instrText>
      </w:r>
      <w:r>
        <w:fldChar w:fldCharType="separate"/>
      </w:r>
      <w:r>
        <w:t>121</w:t>
      </w:r>
      <w:r>
        <w:fldChar w:fldCharType="end"/>
      </w:r>
    </w:p>
    <w:p w14:paraId="2ADF93BA" w14:textId="14AE9B99"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_Toc114150926 \h </w:instrText>
      </w:r>
      <w:r>
        <w:fldChar w:fldCharType="separate"/>
      </w:r>
      <w:r>
        <w:t>121</w:t>
      </w:r>
      <w:r>
        <w:fldChar w:fldCharType="end"/>
      </w:r>
    </w:p>
    <w:p w14:paraId="5E33013D" w14:textId="4D9EB089"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_Toc114150927 \h </w:instrText>
      </w:r>
      <w:r>
        <w:fldChar w:fldCharType="separate"/>
      </w:r>
      <w:r>
        <w:t>121</w:t>
      </w:r>
      <w:r>
        <w:fldChar w:fldCharType="end"/>
      </w:r>
    </w:p>
    <w:p w14:paraId="65C3639D" w14:textId="7BDF07A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_Toc114150928 \h </w:instrText>
      </w:r>
      <w:r>
        <w:fldChar w:fldCharType="separate"/>
      </w:r>
      <w:r>
        <w:t>122</w:t>
      </w:r>
      <w:r>
        <w:fldChar w:fldCharType="end"/>
      </w:r>
    </w:p>
    <w:p w14:paraId="13D171CD" w14:textId="26D9E39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_Toc114150929 \h </w:instrText>
      </w:r>
      <w:r>
        <w:fldChar w:fldCharType="separate"/>
      </w:r>
      <w:r>
        <w:t>122</w:t>
      </w:r>
      <w:r>
        <w:fldChar w:fldCharType="end"/>
      </w:r>
    </w:p>
    <w:p w14:paraId="6507914C" w14:textId="7F60509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7.7.4.1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_Toc114150930 \h </w:instrText>
      </w:r>
      <w:r>
        <w:fldChar w:fldCharType="separate"/>
      </w:r>
      <w:r>
        <w:t>122</w:t>
      </w:r>
      <w:r>
        <w:fldChar w:fldCharType="end"/>
      </w:r>
    </w:p>
    <w:p w14:paraId="6E5E09EA" w14:textId="3E7B09F0"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7.7.4.2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_Toc114150931 \h </w:instrText>
      </w:r>
      <w:r>
        <w:fldChar w:fldCharType="separate"/>
      </w:r>
      <w:r>
        <w:t>122</w:t>
      </w:r>
      <w:r>
        <w:fldChar w:fldCharType="end"/>
      </w:r>
    </w:p>
    <w:p w14:paraId="28AF5922" w14:textId="761F31F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_Toc114150932 \h </w:instrText>
      </w:r>
      <w:r>
        <w:fldChar w:fldCharType="separate"/>
      </w:r>
      <w:r>
        <w:t>122</w:t>
      </w:r>
      <w:r>
        <w:fldChar w:fldCharType="end"/>
      </w:r>
    </w:p>
    <w:p w14:paraId="69FB4265" w14:textId="4B4B4FA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7.7.</w:t>
      </w:r>
      <w:r>
        <w:rPr>
          <w:lang w:eastAsia="zh-CN"/>
        </w:rPr>
        <w:t>5.</w:t>
      </w:r>
      <w:r w:rsidRPr="000F56EC">
        <w:rPr>
          <w:rFonts w:eastAsiaTheme="minorEastAsia"/>
          <w:lang w:eastAsia="zh-CN"/>
        </w:rPr>
        <w:t>1</w:t>
      </w:r>
      <w:r>
        <w:rPr>
          <w:rFonts w:asciiTheme="minorHAnsi" w:eastAsiaTheme="minorEastAsia" w:hAnsiTheme="minorHAnsi" w:cstheme="minorBidi"/>
          <w:sz w:val="22"/>
          <w:szCs w:val="22"/>
          <w:lang w:eastAsia="en-GB"/>
        </w:rPr>
        <w:tab/>
      </w:r>
      <w:r w:rsidRPr="000F56EC">
        <w:rPr>
          <w:rFonts w:eastAsiaTheme="minorEastAsia"/>
          <w:i/>
          <w:iCs/>
        </w:rPr>
        <w:t>IAB-</w:t>
      </w:r>
      <w:r w:rsidRPr="000F56EC">
        <w:rPr>
          <w:rFonts w:eastAsia="SimSun"/>
          <w:i/>
          <w:iCs/>
          <w:lang w:eastAsia="zh-CN"/>
        </w:rPr>
        <w:t>DU</w:t>
      </w:r>
      <w:r>
        <w:tab/>
      </w:r>
      <w:r>
        <w:fldChar w:fldCharType="begin"/>
      </w:r>
      <w:r>
        <w:instrText xml:space="preserve"> PAGEREF _Toc114150933 \h </w:instrText>
      </w:r>
      <w:r>
        <w:fldChar w:fldCharType="separate"/>
      </w:r>
      <w:r>
        <w:t>122</w:t>
      </w:r>
      <w:r>
        <w:fldChar w:fldCharType="end"/>
      </w:r>
    </w:p>
    <w:p w14:paraId="672EFCBF" w14:textId="495B2F6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7.7.</w:t>
      </w:r>
      <w:r>
        <w:rPr>
          <w:lang w:eastAsia="zh-CN"/>
        </w:rPr>
        <w:t>5.2</w:t>
      </w:r>
      <w:r>
        <w:rPr>
          <w:rFonts w:asciiTheme="minorHAnsi" w:eastAsiaTheme="minorEastAsia" w:hAnsiTheme="minorHAnsi" w:cstheme="minorBidi"/>
          <w:sz w:val="22"/>
          <w:szCs w:val="22"/>
          <w:lang w:eastAsia="en-GB"/>
        </w:rPr>
        <w:tab/>
      </w:r>
      <w:r w:rsidRPr="000F56EC">
        <w:rPr>
          <w:rFonts w:eastAsiaTheme="minorEastAsia"/>
          <w:i/>
          <w:iCs/>
        </w:rPr>
        <w:t>IAB-</w:t>
      </w:r>
      <w:r w:rsidRPr="000F56EC">
        <w:rPr>
          <w:i/>
          <w:iCs/>
          <w:lang w:eastAsia="zh-CN"/>
        </w:rPr>
        <w:t>MT</w:t>
      </w:r>
      <w:r>
        <w:tab/>
      </w:r>
      <w:r>
        <w:fldChar w:fldCharType="begin"/>
      </w:r>
      <w:r>
        <w:instrText xml:space="preserve"> PAGEREF _Toc114150934 \h </w:instrText>
      </w:r>
      <w:r>
        <w:fldChar w:fldCharType="separate"/>
      </w:r>
      <w:r>
        <w:t>125</w:t>
      </w:r>
      <w:r>
        <w:fldChar w:fldCharType="end"/>
      </w:r>
    </w:p>
    <w:p w14:paraId="10A32659" w14:textId="1ECA906C"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7.8</w:t>
      </w:r>
      <w:r>
        <w:rPr>
          <w:rFonts w:asciiTheme="minorHAnsi" w:eastAsiaTheme="minorEastAsia" w:hAnsiTheme="minorHAnsi" w:cstheme="minorBidi"/>
          <w:sz w:val="22"/>
          <w:szCs w:val="22"/>
          <w:lang w:eastAsia="en-GB"/>
        </w:rPr>
        <w:tab/>
      </w:r>
      <w:r w:rsidRPr="000F56EC">
        <w:rPr>
          <w:rFonts w:eastAsiaTheme="minorEastAsia"/>
        </w:rPr>
        <w:t>In-channel selectivity</w:t>
      </w:r>
      <w:r>
        <w:tab/>
      </w:r>
      <w:r>
        <w:fldChar w:fldCharType="begin"/>
      </w:r>
      <w:r>
        <w:instrText xml:space="preserve"> PAGEREF _Toc114150935 \h </w:instrText>
      </w:r>
      <w:r>
        <w:fldChar w:fldCharType="separate"/>
      </w:r>
      <w:r>
        <w:t>128</w:t>
      </w:r>
      <w:r>
        <w:fldChar w:fldCharType="end"/>
      </w:r>
    </w:p>
    <w:p w14:paraId="5E02DA94" w14:textId="2D34D68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_Toc114150936 \h </w:instrText>
      </w:r>
      <w:r>
        <w:fldChar w:fldCharType="separate"/>
      </w:r>
      <w:r>
        <w:t>128</w:t>
      </w:r>
      <w:r>
        <w:fldChar w:fldCharType="end"/>
      </w:r>
    </w:p>
    <w:p w14:paraId="2E884D16" w14:textId="6747BB2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_Toc114150937 \h </w:instrText>
      </w:r>
      <w:r>
        <w:fldChar w:fldCharType="separate"/>
      </w:r>
      <w:r>
        <w:t>128</w:t>
      </w:r>
      <w:r>
        <w:fldChar w:fldCharType="end"/>
      </w:r>
    </w:p>
    <w:p w14:paraId="3E021F5B" w14:textId="09A2F04E"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_Toc114150938 \h </w:instrText>
      </w:r>
      <w:r>
        <w:fldChar w:fldCharType="separate"/>
      </w:r>
      <w:r>
        <w:t>129</w:t>
      </w:r>
      <w:r>
        <w:fldChar w:fldCharType="end"/>
      </w:r>
    </w:p>
    <w:p w14:paraId="7279C225" w14:textId="4456506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_Toc114150939 \h </w:instrText>
      </w:r>
      <w:r>
        <w:fldChar w:fldCharType="separate"/>
      </w:r>
      <w:r>
        <w:t>129</w:t>
      </w:r>
      <w:r>
        <w:fldChar w:fldCharType="end"/>
      </w:r>
    </w:p>
    <w:p w14:paraId="4419E859" w14:textId="62A06AF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7.8.4.1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_Toc114150940 \h </w:instrText>
      </w:r>
      <w:r>
        <w:fldChar w:fldCharType="separate"/>
      </w:r>
      <w:r>
        <w:t>129</w:t>
      </w:r>
      <w:r>
        <w:fldChar w:fldCharType="end"/>
      </w:r>
    </w:p>
    <w:p w14:paraId="30F36F2E" w14:textId="69F366D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7.8.4.2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_Toc114150941 \h </w:instrText>
      </w:r>
      <w:r>
        <w:fldChar w:fldCharType="separate"/>
      </w:r>
      <w:r>
        <w:t>129</w:t>
      </w:r>
      <w:r>
        <w:fldChar w:fldCharType="end"/>
      </w:r>
    </w:p>
    <w:p w14:paraId="05FD112E" w14:textId="656A46F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_Toc114150942 \h </w:instrText>
      </w:r>
      <w:r>
        <w:fldChar w:fldCharType="separate"/>
      </w:r>
      <w:r>
        <w:t>129</w:t>
      </w:r>
      <w:r>
        <w:fldChar w:fldCharType="end"/>
      </w:r>
    </w:p>
    <w:p w14:paraId="5888C08A" w14:textId="0B408ED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w:t>
      </w:r>
      <w:r w:rsidRPr="000F56EC">
        <w:rPr>
          <w:rFonts w:eastAsia="SimSun"/>
          <w:lang w:eastAsia="zh-CN"/>
        </w:rPr>
        <w:t>8</w:t>
      </w:r>
      <w:r w:rsidRPr="000F56EC">
        <w:rPr>
          <w:rFonts w:eastAsiaTheme="minorEastAsia"/>
        </w:rPr>
        <w:t>.</w:t>
      </w:r>
      <w:r>
        <w:rPr>
          <w:lang w:eastAsia="zh-CN"/>
        </w:rPr>
        <w:t>5.</w:t>
      </w:r>
      <w:r w:rsidRPr="000F56EC">
        <w:rPr>
          <w:rFonts w:eastAsiaTheme="minorEastAsia"/>
          <w:lang w:eastAsia="zh-CN"/>
        </w:rPr>
        <w:t>1</w:t>
      </w:r>
      <w:r>
        <w:rPr>
          <w:rFonts w:asciiTheme="minorHAnsi" w:eastAsiaTheme="minorEastAsia" w:hAnsiTheme="minorHAnsi" w:cstheme="minorBidi"/>
          <w:sz w:val="22"/>
          <w:szCs w:val="22"/>
          <w:lang w:eastAsia="en-GB"/>
        </w:rPr>
        <w:tab/>
      </w:r>
      <w:r w:rsidRPr="000F56EC">
        <w:rPr>
          <w:rFonts w:eastAsiaTheme="minorEastAsia"/>
          <w:i/>
          <w:iCs/>
        </w:rPr>
        <w:t>IAB-</w:t>
      </w:r>
      <w:r w:rsidRPr="000F56EC">
        <w:rPr>
          <w:rFonts w:eastAsia="SimSun"/>
          <w:i/>
          <w:iCs/>
          <w:lang w:eastAsia="zh-CN"/>
        </w:rPr>
        <w:t>DU</w:t>
      </w:r>
      <w:r>
        <w:tab/>
      </w:r>
      <w:r>
        <w:fldChar w:fldCharType="begin"/>
      </w:r>
      <w:r>
        <w:instrText xml:space="preserve"> PAGEREF _Toc114150943 \h </w:instrText>
      </w:r>
      <w:r>
        <w:fldChar w:fldCharType="separate"/>
      </w:r>
      <w:r>
        <w:t>129</w:t>
      </w:r>
      <w:r>
        <w:fldChar w:fldCharType="end"/>
      </w:r>
    </w:p>
    <w:p w14:paraId="114F5C21" w14:textId="03801A43" w:rsidR="002324EA" w:rsidRDefault="002324EA">
      <w:pPr>
        <w:pStyle w:val="TOC1"/>
        <w:rPr>
          <w:rFonts w:asciiTheme="minorHAnsi" w:eastAsiaTheme="minorEastAsia" w:hAnsiTheme="minorHAnsi" w:cstheme="minorBidi"/>
          <w:szCs w:val="22"/>
          <w:lang w:eastAsia="en-GB"/>
        </w:rPr>
      </w:pPr>
      <w:r w:rsidRPr="000F56EC">
        <w:rPr>
          <w:rFonts w:eastAsiaTheme="minorEastAsia"/>
        </w:rPr>
        <w:t>8</w:t>
      </w:r>
      <w:r>
        <w:rPr>
          <w:rFonts w:asciiTheme="minorHAnsi" w:eastAsiaTheme="minorEastAsia" w:hAnsiTheme="minorHAnsi" w:cstheme="minorBidi"/>
          <w:szCs w:val="22"/>
          <w:lang w:eastAsia="en-GB"/>
        </w:rPr>
        <w:tab/>
      </w:r>
      <w:r w:rsidRPr="000F56EC">
        <w:rPr>
          <w:rFonts w:eastAsiaTheme="minorEastAsia"/>
        </w:rPr>
        <w:t>Conducted performance requirements</w:t>
      </w:r>
      <w:r>
        <w:tab/>
      </w:r>
      <w:r>
        <w:fldChar w:fldCharType="begin"/>
      </w:r>
      <w:r>
        <w:instrText xml:space="preserve"> PAGEREF _Toc114150944 \h </w:instrText>
      </w:r>
      <w:r>
        <w:fldChar w:fldCharType="separate"/>
      </w:r>
      <w:r>
        <w:t>131</w:t>
      </w:r>
      <w:r>
        <w:fldChar w:fldCharType="end"/>
      </w:r>
    </w:p>
    <w:p w14:paraId="2C8E2A57" w14:textId="7F7DA753"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8.1</w:t>
      </w:r>
      <w:r>
        <w:rPr>
          <w:rFonts w:asciiTheme="minorHAnsi" w:eastAsiaTheme="minorEastAsia" w:hAnsiTheme="minorHAnsi" w:cstheme="minorBidi"/>
          <w:sz w:val="22"/>
          <w:szCs w:val="22"/>
          <w:lang w:eastAsia="en-GB"/>
        </w:rPr>
        <w:tab/>
      </w:r>
      <w:r w:rsidRPr="000F56EC">
        <w:rPr>
          <w:rFonts w:eastAsiaTheme="minorEastAsia"/>
        </w:rPr>
        <w:t>IAB-DU performance requirements</w:t>
      </w:r>
      <w:r>
        <w:tab/>
      </w:r>
      <w:r>
        <w:fldChar w:fldCharType="begin"/>
      </w:r>
      <w:r>
        <w:instrText xml:space="preserve"> PAGEREF _Toc114150945 \h </w:instrText>
      </w:r>
      <w:r>
        <w:fldChar w:fldCharType="separate"/>
      </w:r>
      <w:r>
        <w:t>131</w:t>
      </w:r>
      <w:r>
        <w:fldChar w:fldCharType="end"/>
      </w:r>
    </w:p>
    <w:p w14:paraId="64FB28F7" w14:textId="335F0CF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_Toc114150946 \h </w:instrText>
      </w:r>
      <w:r>
        <w:fldChar w:fldCharType="separate"/>
      </w:r>
      <w:r>
        <w:t>131</w:t>
      </w:r>
      <w:r>
        <w:fldChar w:fldCharType="end"/>
      </w:r>
    </w:p>
    <w:p w14:paraId="125F7203" w14:textId="1CC5971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8.1.1.1</w:t>
      </w:r>
      <w:r>
        <w:rPr>
          <w:rFonts w:asciiTheme="minorHAnsi" w:eastAsiaTheme="minorEastAsia" w:hAnsiTheme="minorHAnsi" w:cstheme="minorBidi"/>
          <w:sz w:val="22"/>
          <w:szCs w:val="22"/>
          <w:lang w:eastAsia="en-GB"/>
        </w:rPr>
        <w:tab/>
      </w:r>
      <w:r w:rsidRPr="000F56EC">
        <w:rPr>
          <w:rFonts w:eastAsiaTheme="minorEastAsia"/>
        </w:rPr>
        <w:t>Scope and definitions</w:t>
      </w:r>
      <w:r>
        <w:tab/>
      </w:r>
      <w:r>
        <w:fldChar w:fldCharType="begin"/>
      </w:r>
      <w:r>
        <w:instrText xml:space="preserve"> PAGEREF _Toc114150947 \h </w:instrText>
      </w:r>
      <w:r>
        <w:fldChar w:fldCharType="separate"/>
      </w:r>
      <w:r>
        <w:t>131</w:t>
      </w:r>
      <w:r>
        <w:fldChar w:fldCharType="end"/>
      </w:r>
    </w:p>
    <w:p w14:paraId="72A58E3D" w14:textId="4C91B7A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8.1.1.2</w:t>
      </w:r>
      <w:r>
        <w:rPr>
          <w:rFonts w:asciiTheme="minorHAnsi" w:eastAsiaTheme="minorEastAsia" w:hAnsiTheme="minorHAnsi" w:cstheme="minorBidi"/>
          <w:sz w:val="22"/>
          <w:szCs w:val="22"/>
          <w:lang w:eastAsia="en-GB"/>
        </w:rPr>
        <w:tab/>
      </w:r>
      <w:r w:rsidRPr="000F56EC">
        <w:rPr>
          <w:rFonts w:eastAsiaTheme="minorEastAsia"/>
          <w:lang w:eastAsia="ko-KR"/>
        </w:rPr>
        <w:t>Applicability rule</w:t>
      </w:r>
      <w:r>
        <w:tab/>
      </w:r>
      <w:r>
        <w:fldChar w:fldCharType="begin"/>
      </w:r>
      <w:r>
        <w:instrText xml:space="preserve"> PAGEREF _Toc114150948 \h </w:instrText>
      </w:r>
      <w:r>
        <w:fldChar w:fldCharType="separate"/>
      </w:r>
      <w:r>
        <w:t>132</w:t>
      </w:r>
      <w:r>
        <w:fldChar w:fldCharType="end"/>
      </w:r>
    </w:p>
    <w:p w14:paraId="544EC05B" w14:textId="43111F8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8.1.1.2.1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_Toc114150949 \h </w:instrText>
      </w:r>
      <w:r>
        <w:fldChar w:fldCharType="separate"/>
      </w:r>
      <w:r>
        <w:t>132</w:t>
      </w:r>
      <w:r>
        <w:fldChar w:fldCharType="end"/>
      </w:r>
    </w:p>
    <w:p w14:paraId="6C36492F" w14:textId="0FCC20A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w:t>
      </w:r>
      <w:r w:rsidRPr="000F56EC">
        <w:rPr>
          <w:rFonts w:eastAsiaTheme="minorEastAsia"/>
          <w:lang w:eastAsia="zh-CN"/>
        </w:rPr>
        <w:t>1.1</w:t>
      </w:r>
      <w:r w:rsidRPr="000F56EC">
        <w:rPr>
          <w:rFonts w:eastAsiaTheme="minorEastAsia"/>
        </w:rPr>
        <w:t>.</w:t>
      </w:r>
      <w:r w:rsidRPr="000F56EC">
        <w:rPr>
          <w:rFonts w:eastAsiaTheme="minorEastAsia"/>
          <w:lang w:eastAsia="zh-CN"/>
        </w:rPr>
        <w:t>2</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PUSCH performance </w:t>
      </w:r>
      <w:r w:rsidRPr="000F56EC">
        <w:rPr>
          <w:rFonts w:eastAsiaTheme="minorEastAsia"/>
          <w:snapToGrid w:val="0"/>
          <w:lang w:eastAsia="zh-CN"/>
        </w:rPr>
        <w:t>requirements</w:t>
      </w:r>
      <w:r>
        <w:tab/>
      </w:r>
      <w:r>
        <w:fldChar w:fldCharType="begin"/>
      </w:r>
      <w:r>
        <w:instrText xml:space="preserve"> PAGEREF _Toc114150950 \h </w:instrText>
      </w:r>
      <w:r>
        <w:fldChar w:fldCharType="separate"/>
      </w:r>
      <w:r>
        <w:t>132</w:t>
      </w:r>
      <w:r>
        <w:fldChar w:fldCharType="end"/>
      </w:r>
    </w:p>
    <w:p w14:paraId="79A28004" w14:textId="658AA35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w:t>
      </w:r>
      <w:r w:rsidRPr="000F56EC">
        <w:rPr>
          <w:rFonts w:eastAsiaTheme="minorEastAsia"/>
          <w:lang w:eastAsia="zh-CN"/>
        </w:rPr>
        <w:t>1.1</w:t>
      </w:r>
      <w:r w:rsidRPr="000F56EC">
        <w:rPr>
          <w:rFonts w:eastAsiaTheme="minorEastAsia"/>
        </w:rPr>
        <w:t>.</w:t>
      </w:r>
      <w:r w:rsidRPr="000F56EC">
        <w:rPr>
          <w:rFonts w:eastAsiaTheme="minorEastAsia"/>
          <w:lang w:eastAsia="zh-CN"/>
        </w:rPr>
        <w:t>2</w:t>
      </w:r>
      <w:r w:rsidRPr="000F56EC">
        <w:rPr>
          <w:rFonts w:eastAsiaTheme="minorEastAsia"/>
        </w:rPr>
        <w:t>.</w:t>
      </w:r>
      <w:r w:rsidRPr="000F56EC">
        <w:rPr>
          <w:rFonts w:eastAsiaTheme="minorEastAsia"/>
          <w:lang w:eastAsia="zh-CN"/>
        </w:rPr>
        <w:t>3</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PUCCH performance </w:t>
      </w:r>
      <w:r w:rsidRPr="000F56EC">
        <w:rPr>
          <w:rFonts w:eastAsiaTheme="minorEastAsia"/>
          <w:snapToGrid w:val="0"/>
          <w:lang w:eastAsia="zh-CN"/>
        </w:rPr>
        <w:t>requirements</w:t>
      </w:r>
      <w:r>
        <w:tab/>
      </w:r>
      <w:r>
        <w:fldChar w:fldCharType="begin"/>
      </w:r>
      <w:r>
        <w:instrText xml:space="preserve"> PAGEREF _Toc114150951 \h </w:instrText>
      </w:r>
      <w:r>
        <w:fldChar w:fldCharType="separate"/>
      </w:r>
      <w:r>
        <w:t>133</w:t>
      </w:r>
      <w:r>
        <w:fldChar w:fldCharType="end"/>
      </w:r>
    </w:p>
    <w:p w14:paraId="6A1601AD" w14:textId="15B324E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w:t>
      </w:r>
      <w:r w:rsidRPr="000F56EC">
        <w:rPr>
          <w:rFonts w:eastAsiaTheme="minorEastAsia"/>
          <w:lang w:eastAsia="zh-CN"/>
        </w:rPr>
        <w:t>1.1</w:t>
      </w:r>
      <w:r w:rsidRPr="000F56EC">
        <w:rPr>
          <w:rFonts w:eastAsiaTheme="minorEastAsia"/>
        </w:rPr>
        <w:t>.</w:t>
      </w:r>
      <w:r w:rsidRPr="000F56EC">
        <w:rPr>
          <w:rFonts w:eastAsiaTheme="minorEastAsia"/>
          <w:lang w:eastAsia="zh-CN"/>
        </w:rPr>
        <w:t>2</w:t>
      </w:r>
      <w:r w:rsidRPr="000F56EC">
        <w:rPr>
          <w:rFonts w:eastAsiaTheme="minorEastAsia"/>
        </w:rPr>
        <w:t>.</w:t>
      </w:r>
      <w:r w:rsidRPr="000F56EC">
        <w:rPr>
          <w:rFonts w:eastAsiaTheme="minorEastAsia"/>
          <w:lang w:eastAsia="zh-CN"/>
        </w:rPr>
        <w:t>4</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PRACH performance </w:t>
      </w:r>
      <w:r w:rsidRPr="000F56EC">
        <w:rPr>
          <w:rFonts w:eastAsiaTheme="minorEastAsia"/>
          <w:snapToGrid w:val="0"/>
          <w:lang w:eastAsia="zh-CN"/>
        </w:rPr>
        <w:t>requirements</w:t>
      </w:r>
      <w:r>
        <w:tab/>
      </w:r>
      <w:r>
        <w:fldChar w:fldCharType="begin"/>
      </w:r>
      <w:r>
        <w:instrText xml:space="preserve"> PAGEREF _Toc114150952 \h </w:instrText>
      </w:r>
      <w:r>
        <w:fldChar w:fldCharType="separate"/>
      </w:r>
      <w:r>
        <w:t>133</w:t>
      </w:r>
      <w:r>
        <w:fldChar w:fldCharType="end"/>
      </w:r>
    </w:p>
    <w:p w14:paraId="694B3D29" w14:textId="128E9203"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8.1.2</w:t>
      </w:r>
      <w:r>
        <w:rPr>
          <w:rFonts w:asciiTheme="minorHAnsi" w:eastAsiaTheme="minorEastAsia" w:hAnsiTheme="minorHAnsi" w:cstheme="minorBidi"/>
          <w:sz w:val="22"/>
          <w:szCs w:val="22"/>
          <w:lang w:eastAsia="en-GB"/>
        </w:rPr>
        <w:tab/>
      </w:r>
      <w:r w:rsidRPr="000F56EC">
        <w:rPr>
          <w:rFonts w:eastAsiaTheme="minorEastAsia"/>
        </w:rPr>
        <w:t>Performance requirements for PUSCH</w:t>
      </w:r>
      <w:r>
        <w:tab/>
      </w:r>
      <w:r>
        <w:fldChar w:fldCharType="begin"/>
      </w:r>
      <w:r>
        <w:instrText xml:space="preserve"> PAGEREF _Toc114150953 \h </w:instrText>
      </w:r>
      <w:r>
        <w:fldChar w:fldCharType="separate"/>
      </w:r>
      <w:r>
        <w:t>134</w:t>
      </w:r>
      <w:r>
        <w:fldChar w:fldCharType="end"/>
      </w:r>
    </w:p>
    <w:p w14:paraId="06763CA4" w14:textId="6691CE4B" w:rsidR="002324EA" w:rsidRDefault="002324EA">
      <w:pPr>
        <w:pStyle w:val="TOC4"/>
        <w:rPr>
          <w:rFonts w:asciiTheme="minorHAnsi" w:eastAsiaTheme="minorEastAsia" w:hAnsiTheme="minorHAnsi" w:cstheme="minorBidi"/>
          <w:sz w:val="22"/>
          <w:szCs w:val="22"/>
          <w:lang w:eastAsia="en-GB"/>
        </w:rPr>
      </w:pPr>
      <w:r w:rsidRPr="000F56EC">
        <w:rPr>
          <w:rFonts w:eastAsia="MS Mincho"/>
        </w:rPr>
        <w:t>8.1.2.1</w:t>
      </w:r>
      <w:r>
        <w:rPr>
          <w:rFonts w:asciiTheme="minorHAnsi" w:eastAsiaTheme="minorEastAsia" w:hAnsiTheme="minorHAnsi" w:cstheme="minorBidi"/>
          <w:sz w:val="22"/>
          <w:szCs w:val="22"/>
          <w:lang w:eastAsia="en-GB"/>
        </w:rPr>
        <w:tab/>
      </w:r>
      <w:r w:rsidRPr="000F56EC">
        <w:rPr>
          <w:rFonts w:eastAsia="MS Mincho"/>
        </w:rPr>
        <w:t>Performance requirements for PUSCH with transform precoding disabled</w:t>
      </w:r>
      <w:r>
        <w:tab/>
      </w:r>
      <w:r>
        <w:fldChar w:fldCharType="begin"/>
      </w:r>
      <w:r>
        <w:instrText xml:space="preserve"> PAGEREF _Toc114150954 \h </w:instrText>
      </w:r>
      <w:r>
        <w:fldChar w:fldCharType="separate"/>
      </w:r>
      <w:r>
        <w:t>134</w:t>
      </w:r>
      <w:r>
        <w:fldChar w:fldCharType="end"/>
      </w:r>
    </w:p>
    <w:p w14:paraId="010124E4" w14:textId="45B19D5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_Toc114150955 \h </w:instrText>
      </w:r>
      <w:r>
        <w:fldChar w:fldCharType="separate"/>
      </w:r>
      <w:r>
        <w:t>134</w:t>
      </w:r>
      <w:r>
        <w:fldChar w:fldCharType="end"/>
      </w:r>
    </w:p>
    <w:p w14:paraId="23F0F2FB" w14:textId="35C3D0B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_Toc114150956 \h </w:instrText>
      </w:r>
      <w:r>
        <w:fldChar w:fldCharType="separate"/>
      </w:r>
      <w:r>
        <w:t>134</w:t>
      </w:r>
      <w:r>
        <w:fldChar w:fldCharType="end"/>
      </w:r>
    </w:p>
    <w:p w14:paraId="6DA64AD8" w14:textId="17A69DB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_Toc114150957 \h </w:instrText>
      </w:r>
      <w:r>
        <w:fldChar w:fldCharType="separate"/>
      </w:r>
      <w:r>
        <w:t>134</w:t>
      </w:r>
      <w:r>
        <w:fldChar w:fldCharType="end"/>
      </w:r>
    </w:p>
    <w:p w14:paraId="1F9226A3" w14:textId="4F203BB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_Toc114150958 \h </w:instrText>
      </w:r>
      <w:r>
        <w:fldChar w:fldCharType="separate"/>
      </w:r>
      <w:r>
        <w:t>134</w:t>
      </w:r>
      <w:r>
        <w:fldChar w:fldCharType="end"/>
      </w:r>
    </w:p>
    <w:p w14:paraId="44E0F522" w14:textId="17B182F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_Toc114150959 \h </w:instrText>
      </w:r>
      <w:r>
        <w:fldChar w:fldCharType="separate"/>
      </w:r>
      <w:r>
        <w:t>135</w:t>
      </w:r>
      <w:r>
        <w:fldChar w:fldCharType="end"/>
      </w:r>
    </w:p>
    <w:p w14:paraId="052902DB" w14:textId="54517C5C" w:rsidR="002324EA" w:rsidRDefault="002324EA">
      <w:pPr>
        <w:pStyle w:val="TOC4"/>
        <w:rPr>
          <w:rFonts w:asciiTheme="minorHAnsi" w:eastAsiaTheme="minorEastAsia" w:hAnsiTheme="minorHAnsi" w:cstheme="minorBidi"/>
          <w:sz w:val="22"/>
          <w:szCs w:val="22"/>
          <w:lang w:eastAsia="en-GB"/>
        </w:rPr>
      </w:pPr>
      <w:r w:rsidRPr="000F56EC">
        <w:rPr>
          <w:rFonts w:eastAsia="MS Mincho"/>
        </w:rPr>
        <w:t>8.1.2.2</w:t>
      </w:r>
      <w:r>
        <w:rPr>
          <w:rFonts w:asciiTheme="minorHAnsi" w:eastAsiaTheme="minorEastAsia" w:hAnsiTheme="minorHAnsi" w:cstheme="minorBidi"/>
          <w:sz w:val="22"/>
          <w:szCs w:val="22"/>
          <w:lang w:eastAsia="en-GB"/>
        </w:rPr>
        <w:tab/>
      </w:r>
      <w:r w:rsidRPr="000F56EC">
        <w:rPr>
          <w:rFonts w:eastAsia="MS Mincho"/>
        </w:rPr>
        <w:t>Performance requirements for PUSCH with transform precoding enabled</w:t>
      </w:r>
      <w:r>
        <w:tab/>
      </w:r>
      <w:r>
        <w:fldChar w:fldCharType="begin"/>
      </w:r>
      <w:r>
        <w:instrText xml:space="preserve"> PAGEREF _Toc114150960 \h </w:instrText>
      </w:r>
      <w:r>
        <w:fldChar w:fldCharType="separate"/>
      </w:r>
      <w:r>
        <w:t>141</w:t>
      </w:r>
      <w:r>
        <w:fldChar w:fldCharType="end"/>
      </w:r>
    </w:p>
    <w:p w14:paraId="115F3572" w14:textId="6A83666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_Toc114150961 \h </w:instrText>
      </w:r>
      <w:r>
        <w:fldChar w:fldCharType="separate"/>
      </w:r>
      <w:r>
        <w:t>141</w:t>
      </w:r>
      <w:r>
        <w:fldChar w:fldCharType="end"/>
      </w:r>
    </w:p>
    <w:p w14:paraId="0C921E80" w14:textId="6C81CF9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_Toc114150962 \h </w:instrText>
      </w:r>
      <w:r>
        <w:fldChar w:fldCharType="separate"/>
      </w:r>
      <w:r>
        <w:t>141</w:t>
      </w:r>
      <w:r>
        <w:fldChar w:fldCharType="end"/>
      </w:r>
    </w:p>
    <w:p w14:paraId="5CA8BDEF" w14:textId="50ECEEE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_Toc114150963 \h </w:instrText>
      </w:r>
      <w:r>
        <w:fldChar w:fldCharType="separate"/>
      </w:r>
      <w:r>
        <w:t>142</w:t>
      </w:r>
      <w:r>
        <w:fldChar w:fldCharType="end"/>
      </w:r>
    </w:p>
    <w:p w14:paraId="508B64D2" w14:textId="61EFF4D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_Toc114150964 \h </w:instrText>
      </w:r>
      <w:r>
        <w:fldChar w:fldCharType="separate"/>
      </w:r>
      <w:r>
        <w:t>142</w:t>
      </w:r>
      <w:r>
        <w:fldChar w:fldCharType="end"/>
      </w:r>
    </w:p>
    <w:p w14:paraId="0EA7B4D1" w14:textId="0644BA3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_Toc114150965 \h </w:instrText>
      </w:r>
      <w:r>
        <w:fldChar w:fldCharType="separate"/>
      </w:r>
      <w:r>
        <w:t>143</w:t>
      </w:r>
      <w:r>
        <w:fldChar w:fldCharType="end"/>
      </w:r>
    </w:p>
    <w:p w14:paraId="52D07850" w14:textId="21B231D6" w:rsidR="002324EA" w:rsidRDefault="002324EA">
      <w:pPr>
        <w:pStyle w:val="TOC4"/>
        <w:rPr>
          <w:rFonts w:asciiTheme="minorHAnsi" w:eastAsiaTheme="minorEastAsia" w:hAnsiTheme="minorHAnsi" w:cstheme="minorBidi"/>
          <w:sz w:val="22"/>
          <w:szCs w:val="22"/>
          <w:lang w:eastAsia="en-GB"/>
        </w:rPr>
      </w:pPr>
      <w:r w:rsidRPr="000F56EC">
        <w:rPr>
          <w:rFonts w:eastAsia="MS Mincho"/>
        </w:rPr>
        <w:t>8.1.2.3</w:t>
      </w:r>
      <w:r>
        <w:rPr>
          <w:rFonts w:asciiTheme="minorHAnsi" w:eastAsiaTheme="minorEastAsia" w:hAnsiTheme="minorHAnsi" w:cstheme="minorBidi"/>
          <w:sz w:val="22"/>
          <w:szCs w:val="22"/>
          <w:lang w:eastAsia="en-GB"/>
        </w:rPr>
        <w:tab/>
      </w:r>
      <w:r w:rsidRPr="000F56EC">
        <w:rPr>
          <w:rFonts w:eastAsia="MS Mincho"/>
        </w:rPr>
        <w:t>Performance requirements for UCI multiplexed on PUSCH</w:t>
      </w:r>
      <w:r>
        <w:tab/>
      </w:r>
      <w:r>
        <w:fldChar w:fldCharType="begin"/>
      </w:r>
      <w:r>
        <w:instrText xml:space="preserve"> PAGEREF _Toc114150966 \h </w:instrText>
      </w:r>
      <w:r>
        <w:fldChar w:fldCharType="separate"/>
      </w:r>
      <w:r>
        <w:t>144</w:t>
      </w:r>
      <w:r>
        <w:fldChar w:fldCharType="end"/>
      </w:r>
    </w:p>
    <w:p w14:paraId="22A46C5B" w14:textId="7F070B4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_Toc114150967 \h </w:instrText>
      </w:r>
      <w:r>
        <w:fldChar w:fldCharType="separate"/>
      </w:r>
      <w:r>
        <w:t>144</w:t>
      </w:r>
      <w:r>
        <w:fldChar w:fldCharType="end"/>
      </w:r>
    </w:p>
    <w:p w14:paraId="18DDA9FD" w14:textId="1051673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_Toc114150968 \h </w:instrText>
      </w:r>
      <w:r>
        <w:fldChar w:fldCharType="separate"/>
      </w:r>
      <w:r>
        <w:t>144</w:t>
      </w:r>
      <w:r>
        <w:fldChar w:fldCharType="end"/>
      </w:r>
    </w:p>
    <w:p w14:paraId="0ACF1AF7" w14:textId="5EB8627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_Toc114150969 \h </w:instrText>
      </w:r>
      <w:r>
        <w:fldChar w:fldCharType="separate"/>
      </w:r>
      <w:r>
        <w:t>144</w:t>
      </w:r>
      <w:r>
        <w:fldChar w:fldCharType="end"/>
      </w:r>
    </w:p>
    <w:p w14:paraId="464A3738" w14:textId="1566582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_Toc114150970 \h </w:instrText>
      </w:r>
      <w:r>
        <w:fldChar w:fldCharType="separate"/>
      </w:r>
      <w:r>
        <w:t>144</w:t>
      </w:r>
      <w:r>
        <w:fldChar w:fldCharType="end"/>
      </w:r>
    </w:p>
    <w:p w14:paraId="28352FBE" w14:textId="53BB08A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_Toc114150971 \h </w:instrText>
      </w:r>
      <w:r>
        <w:fldChar w:fldCharType="separate"/>
      </w:r>
      <w:r>
        <w:t>145</w:t>
      </w:r>
      <w:r>
        <w:fldChar w:fldCharType="end"/>
      </w:r>
    </w:p>
    <w:p w14:paraId="1B75620B" w14:textId="13030EA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8.1.3</w:t>
      </w:r>
      <w:r>
        <w:rPr>
          <w:rFonts w:asciiTheme="minorHAnsi" w:eastAsiaTheme="minorEastAsia" w:hAnsiTheme="minorHAnsi" w:cstheme="minorBidi"/>
          <w:sz w:val="22"/>
          <w:szCs w:val="22"/>
          <w:lang w:eastAsia="en-GB"/>
        </w:rPr>
        <w:tab/>
      </w:r>
      <w:r w:rsidRPr="000F56EC">
        <w:rPr>
          <w:rFonts w:eastAsiaTheme="minorEastAsia"/>
        </w:rPr>
        <w:t>Performance requirements for PUCCH</w:t>
      </w:r>
      <w:r>
        <w:tab/>
      </w:r>
      <w:r>
        <w:fldChar w:fldCharType="begin"/>
      </w:r>
      <w:r>
        <w:instrText xml:space="preserve"> PAGEREF _Toc114150972 \h </w:instrText>
      </w:r>
      <w:r>
        <w:fldChar w:fldCharType="separate"/>
      </w:r>
      <w:r>
        <w:t>146</w:t>
      </w:r>
      <w:r>
        <w:fldChar w:fldCharType="end"/>
      </w:r>
    </w:p>
    <w:p w14:paraId="013F078F" w14:textId="615CADEF" w:rsidR="002324EA" w:rsidRDefault="002324EA">
      <w:pPr>
        <w:pStyle w:val="TOC4"/>
        <w:rPr>
          <w:rFonts w:asciiTheme="minorHAnsi" w:eastAsiaTheme="minorEastAsia" w:hAnsiTheme="minorHAnsi" w:cstheme="minorBidi"/>
          <w:sz w:val="22"/>
          <w:szCs w:val="22"/>
          <w:lang w:eastAsia="en-GB"/>
        </w:rPr>
      </w:pPr>
      <w:r w:rsidRPr="000F56EC">
        <w:rPr>
          <w:rFonts w:eastAsia="MS Mincho"/>
        </w:rPr>
        <w:t>8.1.3.1</w:t>
      </w:r>
      <w:r>
        <w:rPr>
          <w:rFonts w:asciiTheme="minorHAnsi" w:eastAsiaTheme="minorEastAsia" w:hAnsiTheme="minorHAnsi" w:cstheme="minorBidi"/>
          <w:sz w:val="22"/>
          <w:szCs w:val="22"/>
          <w:lang w:eastAsia="en-GB"/>
        </w:rPr>
        <w:tab/>
      </w:r>
      <w:r w:rsidRPr="000F56EC">
        <w:rPr>
          <w:rFonts w:eastAsia="MS Mincho"/>
        </w:rPr>
        <w:t>Performance requirements for PUCCH format 0</w:t>
      </w:r>
      <w:r>
        <w:tab/>
      </w:r>
      <w:r>
        <w:fldChar w:fldCharType="begin"/>
      </w:r>
      <w:r>
        <w:instrText xml:space="preserve"> PAGEREF _Toc114150973 \h </w:instrText>
      </w:r>
      <w:r>
        <w:fldChar w:fldCharType="separate"/>
      </w:r>
      <w:r>
        <w:t>146</w:t>
      </w:r>
      <w:r>
        <w:fldChar w:fldCharType="end"/>
      </w:r>
    </w:p>
    <w:p w14:paraId="6A1197F8" w14:textId="2ADD708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_Toc114150974 \h </w:instrText>
      </w:r>
      <w:r>
        <w:fldChar w:fldCharType="separate"/>
      </w:r>
      <w:r>
        <w:t>146</w:t>
      </w:r>
      <w:r>
        <w:fldChar w:fldCharType="end"/>
      </w:r>
    </w:p>
    <w:p w14:paraId="3FFFE694" w14:textId="6C521D1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_Toc114150975 \h </w:instrText>
      </w:r>
      <w:r>
        <w:fldChar w:fldCharType="separate"/>
      </w:r>
      <w:r>
        <w:t>147</w:t>
      </w:r>
      <w:r>
        <w:fldChar w:fldCharType="end"/>
      </w:r>
    </w:p>
    <w:p w14:paraId="573D86C5" w14:textId="0031FA3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_Toc114150976 \h </w:instrText>
      </w:r>
      <w:r>
        <w:fldChar w:fldCharType="separate"/>
      </w:r>
      <w:r>
        <w:t>147</w:t>
      </w:r>
      <w:r>
        <w:fldChar w:fldCharType="end"/>
      </w:r>
    </w:p>
    <w:p w14:paraId="6E680696" w14:textId="7A00711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_Toc114150977 \h </w:instrText>
      </w:r>
      <w:r>
        <w:fldChar w:fldCharType="separate"/>
      </w:r>
      <w:r>
        <w:t>147</w:t>
      </w:r>
      <w:r>
        <w:fldChar w:fldCharType="end"/>
      </w:r>
    </w:p>
    <w:p w14:paraId="27D18C39" w14:textId="15E4CB5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_Toc114150978 \h </w:instrText>
      </w:r>
      <w:r>
        <w:fldChar w:fldCharType="separate"/>
      </w:r>
      <w:r>
        <w:t>148</w:t>
      </w:r>
      <w:r>
        <w:fldChar w:fldCharType="end"/>
      </w:r>
    </w:p>
    <w:p w14:paraId="2CFD378E" w14:textId="1D4007D0" w:rsidR="002324EA" w:rsidRDefault="002324EA">
      <w:pPr>
        <w:pStyle w:val="TOC4"/>
        <w:rPr>
          <w:rFonts w:asciiTheme="minorHAnsi" w:eastAsiaTheme="minorEastAsia" w:hAnsiTheme="minorHAnsi" w:cstheme="minorBidi"/>
          <w:sz w:val="22"/>
          <w:szCs w:val="22"/>
          <w:lang w:eastAsia="en-GB"/>
        </w:rPr>
      </w:pPr>
      <w:r w:rsidRPr="000F56EC">
        <w:rPr>
          <w:rFonts w:eastAsia="MS Mincho"/>
        </w:rPr>
        <w:t>8.1.3.2</w:t>
      </w:r>
      <w:r>
        <w:rPr>
          <w:rFonts w:asciiTheme="minorHAnsi" w:eastAsiaTheme="minorEastAsia" w:hAnsiTheme="minorHAnsi" w:cstheme="minorBidi"/>
          <w:sz w:val="22"/>
          <w:szCs w:val="22"/>
          <w:lang w:eastAsia="en-GB"/>
        </w:rPr>
        <w:tab/>
      </w:r>
      <w:r w:rsidRPr="000F56EC">
        <w:rPr>
          <w:rFonts w:eastAsia="MS Mincho"/>
        </w:rPr>
        <w:t>Performance requirements for PUCCH format 1</w:t>
      </w:r>
      <w:r>
        <w:tab/>
      </w:r>
      <w:r>
        <w:fldChar w:fldCharType="begin"/>
      </w:r>
      <w:r>
        <w:instrText xml:space="preserve"> PAGEREF _Toc114150979 \h </w:instrText>
      </w:r>
      <w:r>
        <w:fldChar w:fldCharType="separate"/>
      </w:r>
      <w:r>
        <w:t>148</w:t>
      </w:r>
      <w:r>
        <w:fldChar w:fldCharType="end"/>
      </w:r>
    </w:p>
    <w:p w14:paraId="09491C0E" w14:textId="316C276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8.1.3.2.1</w:t>
      </w:r>
      <w:r>
        <w:rPr>
          <w:rFonts w:asciiTheme="minorHAnsi" w:eastAsiaTheme="minorEastAsia" w:hAnsiTheme="minorHAnsi" w:cstheme="minorBidi"/>
          <w:sz w:val="22"/>
          <w:szCs w:val="22"/>
          <w:lang w:eastAsia="en-GB"/>
        </w:rPr>
        <w:tab/>
      </w:r>
      <w:r w:rsidRPr="000F56EC">
        <w:rPr>
          <w:rFonts w:eastAsiaTheme="minorEastAsia"/>
        </w:rPr>
        <w:t>NACK to ACK detection</w:t>
      </w:r>
      <w:r>
        <w:tab/>
      </w:r>
      <w:r>
        <w:fldChar w:fldCharType="begin"/>
      </w:r>
      <w:r>
        <w:instrText xml:space="preserve"> PAGEREF _Toc114150980 \h </w:instrText>
      </w:r>
      <w:r>
        <w:fldChar w:fldCharType="separate"/>
      </w:r>
      <w:r>
        <w:t>148</w:t>
      </w:r>
      <w:r>
        <w:fldChar w:fldCharType="end"/>
      </w:r>
    </w:p>
    <w:p w14:paraId="54C5F3EA" w14:textId="3693050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8.1.3.2.2</w:t>
      </w:r>
      <w:r>
        <w:rPr>
          <w:rFonts w:asciiTheme="minorHAnsi" w:eastAsiaTheme="minorEastAsia" w:hAnsiTheme="minorHAnsi" w:cstheme="minorBidi"/>
          <w:sz w:val="22"/>
          <w:szCs w:val="22"/>
          <w:lang w:eastAsia="en-GB"/>
        </w:rPr>
        <w:tab/>
      </w:r>
      <w:r w:rsidRPr="000F56EC">
        <w:rPr>
          <w:rFonts w:eastAsiaTheme="minorEastAsia"/>
        </w:rPr>
        <w:t>ACK missed detection</w:t>
      </w:r>
      <w:r>
        <w:tab/>
      </w:r>
      <w:r>
        <w:fldChar w:fldCharType="begin"/>
      </w:r>
      <w:r>
        <w:instrText xml:space="preserve"> PAGEREF _Toc114150981 \h </w:instrText>
      </w:r>
      <w:r>
        <w:fldChar w:fldCharType="separate"/>
      </w:r>
      <w:r>
        <w:t>150</w:t>
      </w:r>
      <w:r>
        <w:fldChar w:fldCharType="end"/>
      </w:r>
    </w:p>
    <w:p w14:paraId="492B4601" w14:textId="7DBF5715" w:rsidR="002324EA" w:rsidRDefault="002324EA">
      <w:pPr>
        <w:pStyle w:val="TOC4"/>
        <w:rPr>
          <w:rFonts w:asciiTheme="minorHAnsi" w:eastAsiaTheme="minorEastAsia" w:hAnsiTheme="minorHAnsi" w:cstheme="minorBidi"/>
          <w:sz w:val="22"/>
          <w:szCs w:val="22"/>
          <w:lang w:eastAsia="en-GB"/>
        </w:rPr>
      </w:pPr>
      <w:r w:rsidRPr="000F56EC">
        <w:rPr>
          <w:rFonts w:eastAsia="MS Mincho"/>
        </w:rPr>
        <w:lastRenderedPageBreak/>
        <w:t>8.1.3.3</w:t>
      </w:r>
      <w:r>
        <w:rPr>
          <w:rFonts w:asciiTheme="minorHAnsi" w:eastAsiaTheme="minorEastAsia" w:hAnsiTheme="minorHAnsi" w:cstheme="minorBidi"/>
          <w:sz w:val="22"/>
          <w:szCs w:val="22"/>
          <w:lang w:eastAsia="en-GB"/>
        </w:rPr>
        <w:tab/>
      </w:r>
      <w:r w:rsidRPr="000F56EC">
        <w:rPr>
          <w:rFonts w:eastAsia="MS Mincho"/>
        </w:rPr>
        <w:t>Performance requirements for PUCCH format 2</w:t>
      </w:r>
      <w:r>
        <w:tab/>
      </w:r>
      <w:r>
        <w:fldChar w:fldCharType="begin"/>
      </w:r>
      <w:r>
        <w:instrText xml:space="preserve"> PAGEREF _Toc114150982 \h </w:instrText>
      </w:r>
      <w:r>
        <w:fldChar w:fldCharType="separate"/>
      </w:r>
      <w:r>
        <w:t>153</w:t>
      </w:r>
      <w:r>
        <w:fldChar w:fldCharType="end"/>
      </w:r>
    </w:p>
    <w:p w14:paraId="1C2960B8" w14:textId="183A3D4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8.1.3.3.1</w:t>
      </w:r>
      <w:r>
        <w:rPr>
          <w:rFonts w:asciiTheme="minorHAnsi" w:eastAsiaTheme="minorEastAsia" w:hAnsiTheme="minorHAnsi" w:cstheme="minorBidi"/>
          <w:sz w:val="22"/>
          <w:szCs w:val="22"/>
          <w:lang w:eastAsia="en-GB"/>
        </w:rPr>
        <w:tab/>
      </w:r>
      <w:r w:rsidRPr="000F56EC">
        <w:rPr>
          <w:rFonts w:eastAsiaTheme="minorEastAsia"/>
        </w:rPr>
        <w:t>ACK missed detection</w:t>
      </w:r>
      <w:r>
        <w:tab/>
      </w:r>
      <w:r>
        <w:fldChar w:fldCharType="begin"/>
      </w:r>
      <w:r>
        <w:instrText xml:space="preserve"> PAGEREF _Toc114150983 \h </w:instrText>
      </w:r>
      <w:r>
        <w:fldChar w:fldCharType="separate"/>
      </w:r>
      <w:r>
        <w:t>153</w:t>
      </w:r>
      <w:r>
        <w:fldChar w:fldCharType="end"/>
      </w:r>
    </w:p>
    <w:p w14:paraId="7A7029D6" w14:textId="1B25D83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8.1.3.3.2</w:t>
      </w:r>
      <w:r>
        <w:rPr>
          <w:rFonts w:asciiTheme="minorHAnsi" w:eastAsiaTheme="minorEastAsia" w:hAnsiTheme="minorHAnsi" w:cstheme="minorBidi"/>
          <w:sz w:val="22"/>
          <w:szCs w:val="22"/>
          <w:lang w:eastAsia="en-GB"/>
        </w:rPr>
        <w:tab/>
      </w:r>
      <w:r w:rsidRPr="000F56EC">
        <w:rPr>
          <w:rFonts w:eastAsiaTheme="minorEastAsia"/>
        </w:rPr>
        <w:t>UCI BLER performance requirements</w:t>
      </w:r>
      <w:r>
        <w:tab/>
      </w:r>
      <w:r>
        <w:fldChar w:fldCharType="begin"/>
      </w:r>
      <w:r>
        <w:instrText xml:space="preserve"> PAGEREF _Toc114150984 \h </w:instrText>
      </w:r>
      <w:r>
        <w:fldChar w:fldCharType="separate"/>
      </w:r>
      <w:r>
        <w:t>154</w:t>
      </w:r>
      <w:r>
        <w:fldChar w:fldCharType="end"/>
      </w:r>
    </w:p>
    <w:p w14:paraId="3C020362" w14:textId="3296896C" w:rsidR="002324EA" w:rsidRDefault="002324EA">
      <w:pPr>
        <w:pStyle w:val="TOC4"/>
        <w:rPr>
          <w:rFonts w:asciiTheme="minorHAnsi" w:eastAsiaTheme="minorEastAsia" w:hAnsiTheme="minorHAnsi" w:cstheme="minorBidi"/>
          <w:sz w:val="22"/>
          <w:szCs w:val="22"/>
          <w:lang w:eastAsia="en-GB"/>
        </w:rPr>
      </w:pPr>
      <w:r w:rsidRPr="000F56EC">
        <w:rPr>
          <w:rFonts w:eastAsia="MS Mincho"/>
        </w:rPr>
        <w:t>8.1.3.4</w:t>
      </w:r>
      <w:r>
        <w:rPr>
          <w:rFonts w:asciiTheme="minorHAnsi" w:eastAsiaTheme="minorEastAsia" w:hAnsiTheme="minorHAnsi" w:cstheme="minorBidi"/>
          <w:sz w:val="22"/>
          <w:szCs w:val="22"/>
          <w:lang w:eastAsia="en-GB"/>
        </w:rPr>
        <w:tab/>
      </w:r>
      <w:r w:rsidRPr="000F56EC">
        <w:rPr>
          <w:rFonts w:eastAsia="MS Mincho"/>
        </w:rPr>
        <w:t>Performance requirements for PUCCH format 3</w:t>
      </w:r>
      <w:r>
        <w:tab/>
      </w:r>
      <w:r>
        <w:fldChar w:fldCharType="begin"/>
      </w:r>
      <w:r>
        <w:instrText xml:space="preserve"> PAGEREF _Toc114150985 \h </w:instrText>
      </w:r>
      <w:r>
        <w:fldChar w:fldCharType="separate"/>
      </w:r>
      <w:r>
        <w:t>156</w:t>
      </w:r>
      <w:r>
        <w:fldChar w:fldCharType="end"/>
      </w:r>
    </w:p>
    <w:p w14:paraId="34489E32" w14:textId="462CF5B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_Toc114150986 \h </w:instrText>
      </w:r>
      <w:r>
        <w:fldChar w:fldCharType="separate"/>
      </w:r>
      <w:r>
        <w:t>156</w:t>
      </w:r>
      <w:r>
        <w:fldChar w:fldCharType="end"/>
      </w:r>
    </w:p>
    <w:p w14:paraId="60E9A49A" w14:textId="200401F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_Toc114150987 \h </w:instrText>
      </w:r>
      <w:r>
        <w:fldChar w:fldCharType="separate"/>
      </w:r>
      <w:r>
        <w:t>156</w:t>
      </w:r>
      <w:r>
        <w:fldChar w:fldCharType="end"/>
      </w:r>
    </w:p>
    <w:p w14:paraId="7E5C89E0" w14:textId="519288B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_Toc114150988 \h </w:instrText>
      </w:r>
      <w:r>
        <w:fldChar w:fldCharType="separate"/>
      </w:r>
      <w:r>
        <w:t>156</w:t>
      </w:r>
      <w:r>
        <w:fldChar w:fldCharType="end"/>
      </w:r>
    </w:p>
    <w:p w14:paraId="3F223FB9" w14:textId="145EBA0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_Toc114150989 \h </w:instrText>
      </w:r>
      <w:r>
        <w:fldChar w:fldCharType="separate"/>
      </w:r>
      <w:r>
        <w:t>157</w:t>
      </w:r>
      <w:r>
        <w:fldChar w:fldCharType="end"/>
      </w:r>
    </w:p>
    <w:p w14:paraId="1FF38509" w14:textId="6BE16E6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_Toc114150990 \h </w:instrText>
      </w:r>
      <w:r>
        <w:fldChar w:fldCharType="separate"/>
      </w:r>
      <w:r>
        <w:t>158</w:t>
      </w:r>
      <w:r>
        <w:fldChar w:fldCharType="end"/>
      </w:r>
    </w:p>
    <w:p w14:paraId="5C43622A" w14:textId="48A1F8D4" w:rsidR="002324EA" w:rsidRDefault="002324EA">
      <w:pPr>
        <w:pStyle w:val="TOC4"/>
        <w:rPr>
          <w:rFonts w:asciiTheme="minorHAnsi" w:eastAsiaTheme="minorEastAsia" w:hAnsiTheme="minorHAnsi" w:cstheme="minorBidi"/>
          <w:sz w:val="22"/>
          <w:szCs w:val="22"/>
          <w:lang w:eastAsia="en-GB"/>
        </w:rPr>
      </w:pPr>
      <w:r w:rsidRPr="000F56EC">
        <w:rPr>
          <w:rFonts w:eastAsia="MS Mincho"/>
        </w:rPr>
        <w:t>8.1.3.5</w:t>
      </w:r>
      <w:r>
        <w:rPr>
          <w:rFonts w:asciiTheme="minorHAnsi" w:eastAsiaTheme="minorEastAsia" w:hAnsiTheme="minorHAnsi" w:cstheme="minorBidi"/>
          <w:sz w:val="22"/>
          <w:szCs w:val="22"/>
          <w:lang w:eastAsia="en-GB"/>
        </w:rPr>
        <w:tab/>
      </w:r>
      <w:r w:rsidRPr="000F56EC">
        <w:rPr>
          <w:rFonts w:eastAsia="MS Mincho"/>
        </w:rPr>
        <w:t>Performance requirements for PUCCH format 4</w:t>
      </w:r>
      <w:r>
        <w:tab/>
      </w:r>
      <w:r>
        <w:fldChar w:fldCharType="begin"/>
      </w:r>
      <w:r>
        <w:instrText xml:space="preserve"> PAGEREF _Toc114150991 \h </w:instrText>
      </w:r>
      <w:r>
        <w:fldChar w:fldCharType="separate"/>
      </w:r>
      <w:r>
        <w:t>158</w:t>
      </w:r>
      <w:r>
        <w:fldChar w:fldCharType="end"/>
      </w:r>
    </w:p>
    <w:p w14:paraId="2019D26E" w14:textId="7D2A1CE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_Toc114150992 \h </w:instrText>
      </w:r>
      <w:r>
        <w:fldChar w:fldCharType="separate"/>
      </w:r>
      <w:r>
        <w:t>158</w:t>
      </w:r>
      <w:r>
        <w:fldChar w:fldCharType="end"/>
      </w:r>
    </w:p>
    <w:p w14:paraId="19AA9264" w14:textId="6292A86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_Toc114150993 \h </w:instrText>
      </w:r>
      <w:r>
        <w:fldChar w:fldCharType="separate"/>
      </w:r>
      <w:r>
        <w:t>159</w:t>
      </w:r>
      <w:r>
        <w:fldChar w:fldCharType="end"/>
      </w:r>
    </w:p>
    <w:p w14:paraId="3FBEC44B" w14:textId="6759360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_Toc114150994 \h </w:instrText>
      </w:r>
      <w:r>
        <w:fldChar w:fldCharType="separate"/>
      </w:r>
      <w:r>
        <w:t>159</w:t>
      </w:r>
      <w:r>
        <w:fldChar w:fldCharType="end"/>
      </w:r>
    </w:p>
    <w:p w14:paraId="147D5368" w14:textId="5CD43E5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_Toc114150995 \h </w:instrText>
      </w:r>
      <w:r>
        <w:fldChar w:fldCharType="separate"/>
      </w:r>
      <w:r>
        <w:t>159</w:t>
      </w:r>
      <w:r>
        <w:fldChar w:fldCharType="end"/>
      </w:r>
    </w:p>
    <w:p w14:paraId="26F56E50" w14:textId="0DEA5C2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_Toc114150996 \h </w:instrText>
      </w:r>
      <w:r>
        <w:fldChar w:fldCharType="separate"/>
      </w:r>
      <w:r>
        <w:t>160</w:t>
      </w:r>
      <w:r>
        <w:fldChar w:fldCharType="end"/>
      </w:r>
    </w:p>
    <w:p w14:paraId="3095A903" w14:textId="4D1DD721" w:rsidR="002324EA" w:rsidRDefault="002324EA">
      <w:pPr>
        <w:pStyle w:val="TOC4"/>
        <w:rPr>
          <w:rFonts w:asciiTheme="minorHAnsi" w:eastAsiaTheme="minorEastAsia" w:hAnsiTheme="minorHAnsi" w:cstheme="minorBidi"/>
          <w:sz w:val="22"/>
          <w:szCs w:val="22"/>
          <w:lang w:eastAsia="en-GB"/>
        </w:rPr>
      </w:pPr>
      <w:r w:rsidRPr="000F56EC">
        <w:rPr>
          <w:rFonts w:eastAsia="MS Mincho"/>
        </w:rPr>
        <w:t>8.1.3.6</w:t>
      </w:r>
      <w:r>
        <w:rPr>
          <w:rFonts w:asciiTheme="minorHAnsi" w:eastAsiaTheme="minorEastAsia" w:hAnsiTheme="minorHAnsi" w:cstheme="minorBidi"/>
          <w:sz w:val="22"/>
          <w:szCs w:val="22"/>
          <w:lang w:eastAsia="en-GB"/>
        </w:rPr>
        <w:tab/>
      </w:r>
      <w:r w:rsidRPr="000F56EC">
        <w:rPr>
          <w:rFonts w:eastAsia="MS Mincho"/>
        </w:rPr>
        <w:t>Performance requirements for multi-slot PUCCH</w:t>
      </w:r>
      <w:r>
        <w:tab/>
      </w:r>
      <w:r>
        <w:fldChar w:fldCharType="begin"/>
      </w:r>
      <w:r>
        <w:instrText xml:space="preserve"> PAGEREF _Toc114150997 \h </w:instrText>
      </w:r>
      <w:r>
        <w:fldChar w:fldCharType="separate"/>
      </w:r>
      <w:r>
        <w:t>161</w:t>
      </w:r>
      <w:r>
        <w:fldChar w:fldCharType="end"/>
      </w:r>
    </w:p>
    <w:p w14:paraId="7881A989" w14:textId="4906AB9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8.1.3.6.1</w:t>
      </w:r>
      <w:r>
        <w:rPr>
          <w:rFonts w:asciiTheme="minorHAnsi" w:eastAsiaTheme="minorEastAsia" w:hAnsiTheme="minorHAnsi" w:cstheme="minorBidi"/>
          <w:sz w:val="22"/>
          <w:szCs w:val="22"/>
          <w:lang w:eastAsia="en-GB"/>
        </w:rPr>
        <w:tab/>
      </w:r>
      <w:r w:rsidRPr="000F56EC">
        <w:rPr>
          <w:rFonts w:eastAsiaTheme="minorEastAsia"/>
        </w:rPr>
        <w:t>Performance requirements for multi-slot PUCCH format 1</w:t>
      </w:r>
      <w:r>
        <w:tab/>
      </w:r>
      <w:r>
        <w:fldChar w:fldCharType="begin"/>
      </w:r>
      <w:r>
        <w:instrText xml:space="preserve"> PAGEREF _Toc114150998 \h </w:instrText>
      </w:r>
      <w:r>
        <w:fldChar w:fldCharType="separate"/>
      </w:r>
      <w:r>
        <w:t>161</w:t>
      </w:r>
      <w:r>
        <w:fldChar w:fldCharType="end"/>
      </w:r>
    </w:p>
    <w:p w14:paraId="2151D79F" w14:textId="32B2663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8.1.4</w:t>
      </w:r>
      <w:r>
        <w:rPr>
          <w:rFonts w:asciiTheme="minorHAnsi" w:eastAsiaTheme="minorEastAsia" w:hAnsiTheme="minorHAnsi" w:cstheme="minorBidi"/>
          <w:sz w:val="22"/>
          <w:szCs w:val="22"/>
          <w:lang w:eastAsia="en-GB"/>
        </w:rPr>
        <w:tab/>
      </w:r>
      <w:r w:rsidRPr="000F56EC">
        <w:rPr>
          <w:rFonts w:eastAsiaTheme="minorEastAsia"/>
        </w:rPr>
        <w:t>Performance requirements for PRACH</w:t>
      </w:r>
      <w:r>
        <w:tab/>
      </w:r>
      <w:r>
        <w:fldChar w:fldCharType="begin"/>
      </w:r>
      <w:r>
        <w:instrText xml:space="preserve"> PAGEREF _Toc114150999 \h </w:instrText>
      </w:r>
      <w:r>
        <w:fldChar w:fldCharType="separate"/>
      </w:r>
      <w:r>
        <w:t>164</w:t>
      </w:r>
      <w:r>
        <w:fldChar w:fldCharType="end"/>
      </w:r>
    </w:p>
    <w:p w14:paraId="5BC9A323" w14:textId="2F130FE1" w:rsidR="002324EA" w:rsidRDefault="002324EA">
      <w:pPr>
        <w:pStyle w:val="TOC4"/>
        <w:rPr>
          <w:rFonts w:asciiTheme="minorHAnsi" w:eastAsiaTheme="minorEastAsia" w:hAnsiTheme="minorHAnsi" w:cstheme="minorBidi"/>
          <w:sz w:val="22"/>
          <w:szCs w:val="22"/>
          <w:lang w:eastAsia="en-GB"/>
        </w:rPr>
      </w:pPr>
      <w:r w:rsidRPr="000F56EC">
        <w:rPr>
          <w:rFonts w:eastAsia="MS Mincho"/>
        </w:rPr>
        <w:t>8.1.4.1</w:t>
      </w:r>
      <w:r>
        <w:rPr>
          <w:rFonts w:asciiTheme="minorHAnsi" w:eastAsiaTheme="minorEastAsia" w:hAnsiTheme="minorHAnsi" w:cstheme="minorBidi"/>
          <w:sz w:val="22"/>
          <w:szCs w:val="22"/>
          <w:lang w:eastAsia="en-GB"/>
        </w:rPr>
        <w:tab/>
      </w:r>
      <w:r w:rsidRPr="000F56EC">
        <w:rPr>
          <w:rFonts w:eastAsia="MS Mincho"/>
        </w:rPr>
        <w:t>PRACH false alarm probability and missed detection requirements</w:t>
      </w:r>
      <w:r>
        <w:tab/>
      </w:r>
      <w:r>
        <w:fldChar w:fldCharType="begin"/>
      </w:r>
      <w:r>
        <w:instrText xml:space="preserve"> PAGEREF _Toc114151000 \h </w:instrText>
      </w:r>
      <w:r>
        <w:fldChar w:fldCharType="separate"/>
      </w:r>
      <w:r>
        <w:t>164</w:t>
      </w:r>
      <w:r>
        <w:fldChar w:fldCharType="end"/>
      </w:r>
    </w:p>
    <w:p w14:paraId="61844E47" w14:textId="5C5595E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_Toc114151001 \h </w:instrText>
      </w:r>
      <w:r>
        <w:fldChar w:fldCharType="separate"/>
      </w:r>
      <w:r>
        <w:t>164</w:t>
      </w:r>
      <w:r>
        <w:fldChar w:fldCharType="end"/>
      </w:r>
    </w:p>
    <w:p w14:paraId="2BBBEE75" w14:textId="3E8BA2B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_Toc114151002 \h </w:instrText>
      </w:r>
      <w:r>
        <w:fldChar w:fldCharType="separate"/>
      </w:r>
      <w:r>
        <w:t>165</w:t>
      </w:r>
      <w:r>
        <w:fldChar w:fldCharType="end"/>
      </w:r>
    </w:p>
    <w:p w14:paraId="63B7D139" w14:textId="06B0CEA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_Toc114151003 \h </w:instrText>
      </w:r>
      <w:r>
        <w:fldChar w:fldCharType="separate"/>
      </w:r>
      <w:r>
        <w:t>165</w:t>
      </w:r>
      <w:r>
        <w:fldChar w:fldCharType="end"/>
      </w:r>
    </w:p>
    <w:p w14:paraId="1DE265EE" w14:textId="6B0E768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_Toc114151004 \h </w:instrText>
      </w:r>
      <w:r>
        <w:fldChar w:fldCharType="separate"/>
      </w:r>
      <w:r>
        <w:t>165</w:t>
      </w:r>
      <w:r>
        <w:fldChar w:fldCharType="end"/>
      </w:r>
    </w:p>
    <w:p w14:paraId="116D165C" w14:textId="4711917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_Toc114151005 \h </w:instrText>
      </w:r>
      <w:r>
        <w:fldChar w:fldCharType="separate"/>
      </w:r>
      <w:r>
        <w:t>166</w:t>
      </w:r>
      <w:r>
        <w:fldChar w:fldCharType="end"/>
      </w:r>
    </w:p>
    <w:p w14:paraId="20FF720F" w14:textId="66DCC868"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8.2</w:t>
      </w:r>
      <w:r>
        <w:rPr>
          <w:rFonts w:asciiTheme="minorHAnsi" w:eastAsiaTheme="minorEastAsia" w:hAnsiTheme="minorHAnsi" w:cstheme="minorBidi"/>
          <w:sz w:val="22"/>
          <w:szCs w:val="22"/>
          <w:lang w:eastAsia="en-GB"/>
        </w:rPr>
        <w:tab/>
      </w:r>
      <w:r w:rsidRPr="000F56EC">
        <w:rPr>
          <w:rFonts w:eastAsiaTheme="minorEastAsia"/>
        </w:rPr>
        <w:t>IAB-MT Performance requirements</w:t>
      </w:r>
      <w:r>
        <w:tab/>
      </w:r>
      <w:r>
        <w:fldChar w:fldCharType="begin"/>
      </w:r>
      <w:r>
        <w:instrText xml:space="preserve"> PAGEREF _Toc114151006 \h </w:instrText>
      </w:r>
      <w:r>
        <w:fldChar w:fldCharType="separate"/>
      </w:r>
      <w:r>
        <w:t>167</w:t>
      </w:r>
      <w:r>
        <w:fldChar w:fldCharType="end"/>
      </w:r>
    </w:p>
    <w:p w14:paraId="02C76A7E" w14:textId="549C5D6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_Toc114151007 \h </w:instrText>
      </w:r>
      <w:r>
        <w:fldChar w:fldCharType="separate"/>
      </w:r>
      <w:r>
        <w:t>167</w:t>
      </w:r>
      <w:r>
        <w:fldChar w:fldCharType="end"/>
      </w:r>
    </w:p>
    <w:p w14:paraId="374D0A5D" w14:textId="0156286A" w:rsidR="002324EA" w:rsidRDefault="002324EA">
      <w:pPr>
        <w:pStyle w:val="TOC4"/>
        <w:rPr>
          <w:rFonts w:asciiTheme="minorHAnsi" w:eastAsiaTheme="minorEastAsia" w:hAnsiTheme="minorHAnsi" w:cstheme="minorBidi"/>
          <w:sz w:val="22"/>
          <w:szCs w:val="22"/>
          <w:lang w:eastAsia="en-GB"/>
        </w:rPr>
      </w:pPr>
      <w:r w:rsidRPr="000F56EC">
        <w:rPr>
          <w:rFonts w:eastAsia="Malgun Gothic"/>
        </w:rPr>
        <w:t>8.2.1.1</w:t>
      </w:r>
      <w:r>
        <w:rPr>
          <w:rFonts w:asciiTheme="minorHAnsi" w:eastAsiaTheme="minorEastAsia" w:hAnsiTheme="minorHAnsi" w:cstheme="minorBidi"/>
          <w:sz w:val="22"/>
          <w:szCs w:val="22"/>
          <w:lang w:eastAsia="en-GB"/>
        </w:rPr>
        <w:tab/>
      </w:r>
      <w:r w:rsidRPr="000F56EC">
        <w:rPr>
          <w:rFonts w:eastAsia="Malgun Gothic"/>
        </w:rPr>
        <w:t>Scope and definitions</w:t>
      </w:r>
      <w:r>
        <w:tab/>
      </w:r>
      <w:r>
        <w:fldChar w:fldCharType="begin"/>
      </w:r>
      <w:r>
        <w:instrText xml:space="preserve"> PAGEREF _Toc114151008 \h </w:instrText>
      </w:r>
      <w:r>
        <w:fldChar w:fldCharType="separate"/>
      </w:r>
      <w:r>
        <w:t>167</w:t>
      </w:r>
      <w:r>
        <w:fldChar w:fldCharType="end"/>
      </w:r>
    </w:p>
    <w:p w14:paraId="21935A2C" w14:textId="630C33E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8.2.2</w:t>
      </w:r>
      <w:r>
        <w:rPr>
          <w:rFonts w:asciiTheme="minorHAnsi" w:eastAsiaTheme="minorEastAsia" w:hAnsiTheme="minorHAnsi" w:cstheme="minorBidi"/>
          <w:sz w:val="22"/>
          <w:szCs w:val="22"/>
          <w:lang w:eastAsia="en-GB"/>
        </w:rPr>
        <w:tab/>
      </w:r>
      <w:r w:rsidRPr="000F56EC">
        <w:rPr>
          <w:rFonts w:eastAsiaTheme="minorEastAsia"/>
        </w:rPr>
        <w:t>Demodulation performance requirements</w:t>
      </w:r>
      <w:r>
        <w:tab/>
      </w:r>
      <w:r>
        <w:fldChar w:fldCharType="begin"/>
      </w:r>
      <w:r>
        <w:instrText xml:space="preserve"> PAGEREF _Toc114151009 \h </w:instrText>
      </w:r>
      <w:r>
        <w:fldChar w:fldCharType="separate"/>
      </w:r>
      <w:r>
        <w:t>168</w:t>
      </w:r>
      <w:r>
        <w:fldChar w:fldCharType="end"/>
      </w:r>
    </w:p>
    <w:p w14:paraId="2CF6FFEF" w14:textId="766F652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_Toc114151010 \h </w:instrText>
      </w:r>
      <w:r>
        <w:fldChar w:fldCharType="separate"/>
      </w:r>
      <w:r>
        <w:t>168</w:t>
      </w:r>
      <w:r>
        <w:fldChar w:fldCharType="end"/>
      </w:r>
    </w:p>
    <w:p w14:paraId="1AC54546" w14:textId="4E53B6BC" w:rsidR="002324EA" w:rsidRDefault="002324EA">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_Toc114151011 \h </w:instrText>
      </w:r>
      <w:r>
        <w:fldChar w:fldCharType="separate"/>
      </w:r>
      <w:r>
        <w:t>168</w:t>
      </w:r>
      <w:r>
        <w:fldChar w:fldCharType="end"/>
      </w:r>
    </w:p>
    <w:p w14:paraId="1CFF52EB" w14:textId="21B3FB6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8.2.2.2</w:t>
      </w:r>
      <w:r>
        <w:rPr>
          <w:rFonts w:asciiTheme="minorHAnsi" w:eastAsiaTheme="minorEastAsia" w:hAnsiTheme="minorHAnsi" w:cstheme="minorBidi"/>
          <w:sz w:val="22"/>
          <w:szCs w:val="22"/>
          <w:lang w:eastAsia="en-GB"/>
        </w:rPr>
        <w:tab/>
      </w:r>
      <w:r w:rsidRPr="000F56EC">
        <w:rPr>
          <w:rFonts w:eastAsiaTheme="minorEastAsia"/>
        </w:rPr>
        <w:t>Performance requirements for PDSCH</w:t>
      </w:r>
      <w:r>
        <w:tab/>
      </w:r>
      <w:r>
        <w:fldChar w:fldCharType="begin"/>
      </w:r>
      <w:r>
        <w:instrText xml:space="preserve"> PAGEREF _Toc114151012 \h </w:instrText>
      </w:r>
      <w:r>
        <w:fldChar w:fldCharType="separate"/>
      </w:r>
      <w:r>
        <w:t>169</w:t>
      </w:r>
      <w:r>
        <w:fldChar w:fldCharType="end"/>
      </w:r>
    </w:p>
    <w:p w14:paraId="0A1CB59A" w14:textId="1384EC8D"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8.2.2.2.1</w:t>
      </w:r>
      <w:r>
        <w:rPr>
          <w:rFonts w:asciiTheme="minorHAnsi" w:eastAsiaTheme="minorEastAsia" w:hAnsiTheme="minorHAnsi" w:cstheme="minorBidi"/>
          <w:sz w:val="22"/>
          <w:szCs w:val="22"/>
          <w:lang w:eastAsia="en-GB"/>
        </w:rPr>
        <w:tab/>
      </w:r>
      <w:r w:rsidRPr="000F56EC">
        <w:rPr>
          <w:rFonts w:eastAsiaTheme="minorEastAsia"/>
          <w:lang w:eastAsia="en-GB"/>
        </w:rPr>
        <w:t>Definition and applicability</w:t>
      </w:r>
      <w:r>
        <w:tab/>
      </w:r>
      <w:r>
        <w:fldChar w:fldCharType="begin"/>
      </w:r>
      <w:r>
        <w:instrText xml:space="preserve"> PAGEREF _Toc114151013 \h </w:instrText>
      </w:r>
      <w:r>
        <w:fldChar w:fldCharType="separate"/>
      </w:r>
      <w:r>
        <w:t>169</w:t>
      </w:r>
      <w:r>
        <w:fldChar w:fldCharType="end"/>
      </w:r>
    </w:p>
    <w:p w14:paraId="0A6F7937" w14:textId="6028E57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8.2.2.2.2</w:t>
      </w:r>
      <w:r>
        <w:rPr>
          <w:rFonts w:asciiTheme="minorHAnsi" w:eastAsiaTheme="minorEastAsia" w:hAnsiTheme="minorHAnsi" w:cstheme="minorBidi"/>
          <w:sz w:val="22"/>
          <w:szCs w:val="22"/>
          <w:lang w:eastAsia="en-GB"/>
        </w:rPr>
        <w:tab/>
      </w:r>
      <w:r w:rsidRPr="000F56EC">
        <w:rPr>
          <w:rFonts w:eastAsiaTheme="minorEastAsia"/>
          <w:lang w:eastAsia="en-GB"/>
        </w:rPr>
        <w:t>Minimum requirement</w:t>
      </w:r>
      <w:r>
        <w:tab/>
      </w:r>
      <w:r>
        <w:fldChar w:fldCharType="begin"/>
      </w:r>
      <w:r>
        <w:instrText xml:space="preserve"> PAGEREF _Toc114151014 \h </w:instrText>
      </w:r>
      <w:r>
        <w:fldChar w:fldCharType="separate"/>
      </w:r>
      <w:r>
        <w:t>169</w:t>
      </w:r>
      <w:r>
        <w:fldChar w:fldCharType="end"/>
      </w:r>
    </w:p>
    <w:p w14:paraId="7189E328" w14:textId="05EFCFED"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8.2.2.2.3</w:t>
      </w:r>
      <w:r>
        <w:rPr>
          <w:rFonts w:asciiTheme="minorHAnsi" w:eastAsiaTheme="minorEastAsia" w:hAnsiTheme="minorHAnsi" w:cstheme="minorBidi"/>
          <w:sz w:val="22"/>
          <w:szCs w:val="22"/>
          <w:lang w:eastAsia="en-GB"/>
        </w:rPr>
        <w:tab/>
      </w:r>
      <w:r w:rsidRPr="000F56EC">
        <w:rPr>
          <w:rFonts w:eastAsiaTheme="minorEastAsia"/>
          <w:lang w:eastAsia="en-GB"/>
        </w:rPr>
        <w:t>Test purpose</w:t>
      </w:r>
      <w:r>
        <w:tab/>
      </w:r>
      <w:r>
        <w:fldChar w:fldCharType="begin"/>
      </w:r>
      <w:r>
        <w:instrText xml:space="preserve"> PAGEREF _Toc114151015 \h </w:instrText>
      </w:r>
      <w:r>
        <w:fldChar w:fldCharType="separate"/>
      </w:r>
      <w:r>
        <w:t>169</w:t>
      </w:r>
      <w:r>
        <w:fldChar w:fldCharType="end"/>
      </w:r>
    </w:p>
    <w:p w14:paraId="51DC6DDE" w14:textId="5132EB2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8.2.2.2.4</w:t>
      </w:r>
      <w:r>
        <w:rPr>
          <w:rFonts w:asciiTheme="minorHAnsi" w:eastAsiaTheme="minorEastAsia" w:hAnsiTheme="minorHAnsi" w:cstheme="minorBidi"/>
          <w:sz w:val="22"/>
          <w:szCs w:val="22"/>
          <w:lang w:eastAsia="en-GB"/>
        </w:rPr>
        <w:tab/>
      </w:r>
      <w:r w:rsidRPr="000F56EC">
        <w:rPr>
          <w:rFonts w:eastAsiaTheme="minorEastAsia"/>
          <w:lang w:eastAsia="en-GB"/>
        </w:rPr>
        <w:t>Method of test</w:t>
      </w:r>
      <w:r>
        <w:tab/>
      </w:r>
      <w:r>
        <w:fldChar w:fldCharType="begin"/>
      </w:r>
      <w:r>
        <w:instrText xml:space="preserve"> PAGEREF _Toc114151016 \h </w:instrText>
      </w:r>
      <w:r>
        <w:fldChar w:fldCharType="separate"/>
      </w:r>
      <w:r>
        <w:t>169</w:t>
      </w:r>
      <w:r>
        <w:fldChar w:fldCharType="end"/>
      </w:r>
    </w:p>
    <w:p w14:paraId="106FACB3" w14:textId="58B335D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8.2.2.2.5</w:t>
      </w:r>
      <w:r>
        <w:rPr>
          <w:rFonts w:asciiTheme="minorHAnsi" w:eastAsiaTheme="minorEastAsia" w:hAnsiTheme="minorHAnsi" w:cstheme="minorBidi"/>
          <w:sz w:val="22"/>
          <w:szCs w:val="22"/>
          <w:lang w:eastAsia="en-GB"/>
        </w:rPr>
        <w:tab/>
      </w:r>
      <w:r w:rsidRPr="000F56EC">
        <w:rPr>
          <w:rFonts w:eastAsiaTheme="minorEastAsia"/>
          <w:lang w:eastAsia="en-GB"/>
        </w:rPr>
        <w:t>Test requirement</w:t>
      </w:r>
      <w:r>
        <w:tab/>
      </w:r>
      <w:r>
        <w:fldChar w:fldCharType="begin"/>
      </w:r>
      <w:r>
        <w:instrText xml:space="preserve"> PAGEREF _Toc114151017 \h </w:instrText>
      </w:r>
      <w:r>
        <w:fldChar w:fldCharType="separate"/>
      </w:r>
      <w:r>
        <w:t>171</w:t>
      </w:r>
      <w:r>
        <w:fldChar w:fldCharType="end"/>
      </w:r>
    </w:p>
    <w:p w14:paraId="27411AB5" w14:textId="743BEB7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8.2.2.3</w:t>
      </w:r>
      <w:r>
        <w:rPr>
          <w:rFonts w:asciiTheme="minorHAnsi" w:eastAsiaTheme="minorEastAsia" w:hAnsiTheme="minorHAnsi" w:cstheme="minorBidi"/>
          <w:sz w:val="22"/>
          <w:szCs w:val="22"/>
          <w:lang w:eastAsia="en-GB"/>
        </w:rPr>
        <w:tab/>
      </w:r>
      <w:r w:rsidRPr="000F56EC">
        <w:rPr>
          <w:rFonts w:eastAsiaTheme="minorEastAsia"/>
        </w:rPr>
        <w:t>Performance requirements for PDCCH</w:t>
      </w:r>
      <w:r>
        <w:tab/>
      </w:r>
      <w:r>
        <w:fldChar w:fldCharType="begin"/>
      </w:r>
      <w:r>
        <w:instrText xml:space="preserve"> PAGEREF _Toc114151018 \h </w:instrText>
      </w:r>
      <w:r>
        <w:fldChar w:fldCharType="separate"/>
      </w:r>
      <w:r>
        <w:t>171</w:t>
      </w:r>
      <w:r>
        <w:fldChar w:fldCharType="end"/>
      </w:r>
    </w:p>
    <w:p w14:paraId="07AA56C4" w14:textId="7A0AA35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8.2.2.3.1</w:t>
      </w:r>
      <w:r>
        <w:rPr>
          <w:rFonts w:asciiTheme="minorHAnsi" w:eastAsiaTheme="minorEastAsia" w:hAnsiTheme="minorHAnsi" w:cstheme="minorBidi"/>
          <w:sz w:val="22"/>
          <w:szCs w:val="22"/>
          <w:lang w:eastAsia="en-GB"/>
        </w:rPr>
        <w:tab/>
      </w:r>
      <w:r w:rsidRPr="000F56EC">
        <w:rPr>
          <w:rFonts w:eastAsiaTheme="minorEastAsia"/>
          <w:lang w:eastAsia="en-GB"/>
        </w:rPr>
        <w:t>Definition and applicability</w:t>
      </w:r>
      <w:r>
        <w:tab/>
      </w:r>
      <w:r>
        <w:fldChar w:fldCharType="begin"/>
      </w:r>
      <w:r>
        <w:instrText xml:space="preserve"> PAGEREF _Toc114151019 \h </w:instrText>
      </w:r>
      <w:r>
        <w:fldChar w:fldCharType="separate"/>
      </w:r>
      <w:r>
        <w:t>171</w:t>
      </w:r>
      <w:r>
        <w:fldChar w:fldCharType="end"/>
      </w:r>
    </w:p>
    <w:p w14:paraId="2CCF5BD8" w14:textId="4E477B5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8.2.2.3.2</w:t>
      </w:r>
      <w:r>
        <w:rPr>
          <w:rFonts w:asciiTheme="minorHAnsi" w:eastAsiaTheme="minorEastAsia" w:hAnsiTheme="minorHAnsi" w:cstheme="minorBidi"/>
          <w:sz w:val="22"/>
          <w:szCs w:val="22"/>
          <w:lang w:eastAsia="en-GB"/>
        </w:rPr>
        <w:tab/>
      </w:r>
      <w:r w:rsidRPr="000F56EC">
        <w:rPr>
          <w:rFonts w:eastAsiaTheme="minorEastAsia"/>
          <w:lang w:eastAsia="en-GB"/>
        </w:rPr>
        <w:t>Minimum requirement</w:t>
      </w:r>
      <w:r>
        <w:tab/>
      </w:r>
      <w:r>
        <w:fldChar w:fldCharType="begin"/>
      </w:r>
      <w:r>
        <w:instrText xml:space="preserve"> PAGEREF _Toc114151020 \h </w:instrText>
      </w:r>
      <w:r>
        <w:fldChar w:fldCharType="separate"/>
      </w:r>
      <w:r>
        <w:t>171</w:t>
      </w:r>
      <w:r>
        <w:fldChar w:fldCharType="end"/>
      </w:r>
    </w:p>
    <w:p w14:paraId="2A03419D" w14:textId="2ED99F2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8.2.2.3.3</w:t>
      </w:r>
      <w:r>
        <w:rPr>
          <w:rFonts w:asciiTheme="minorHAnsi" w:eastAsiaTheme="minorEastAsia" w:hAnsiTheme="minorHAnsi" w:cstheme="minorBidi"/>
          <w:sz w:val="22"/>
          <w:szCs w:val="22"/>
          <w:lang w:eastAsia="en-GB"/>
        </w:rPr>
        <w:tab/>
      </w:r>
      <w:r w:rsidRPr="000F56EC">
        <w:rPr>
          <w:rFonts w:eastAsiaTheme="minorEastAsia"/>
          <w:lang w:eastAsia="en-GB"/>
        </w:rPr>
        <w:t>Test purpose</w:t>
      </w:r>
      <w:r>
        <w:tab/>
      </w:r>
      <w:r>
        <w:fldChar w:fldCharType="begin"/>
      </w:r>
      <w:r>
        <w:instrText xml:space="preserve"> PAGEREF _Toc114151021 \h </w:instrText>
      </w:r>
      <w:r>
        <w:fldChar w:fldCharType="separate"/>
      </w:r>
      <w:r>
        <w:t>172</w:t>
      </w:r>
      <w:r>
        <w:fldChar w:fldCharType="end"/>
      </w:r>
    </w:p>
    <w:p w14:paraId="59F8FD33" w14:textId="5108FFF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8.2.2.3.4</w:t>
      </w:r>
      <w:r>
        <w:rPr>
          <w:rFonts w:asciiTheme="minorHAnsi" w:eastAsiaTheme="minorEastAsia" w:hAnsiTheme="minorHAnsi" w:cstheme="minorBidi"/>
          <w:sz w:val="22"/>
          <w:szCs w:val="22"/>
          <w:lang w:eastAsia="en-GB"/>
        </w:rPr>
        <w:tab/>
      </w:r>
      <w:r w:rsidRPr="000F56EC">
        <w:rPr>
          <w:rFonts w:eastAsiaTheme="minorEastAsia"/>
          <w:lang w:eastAsia="en-GB"/>
        </w:rPr>
        <w:t>Method of test</w:t>
      </w:r>
      <w:r>
        <w:tab/>
      </w:r>
      <w:r>
        <w:fldChar w:fldCharType="begin"/>
      </w:r>
      <w:r>
        <w:instrText xml:space="preserve"> PAGEREF _Toc114151022 \h </w:instrText>
      </w:r>
      <w:r>
        <w:fldChar w:fldCharType="separate"/>
      </w:r>
      <w:r>
        <w:t>172</w:t>
      </w:r>
      <w:r>
        <w:fldChar w:fldCharType="end"/>
      </w:r>
    </w:p>
    <w:p w14:paraId="40166D36" w14:textId="7EFA383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8.2.2.3.5</w:t>
      </w:r>
      <w:r>
        <w:rPr>
          <w:rFonts w:asciiTheme="minorHAnsi" w:eastAsiaTheme="minorEastAsia" w:hAnsiTheme="minorHAnsi" w:cstheme="minorBidi"/>
          <w:sz w:val="22"/>
          <w:szCs w:val="22"/>
          <w:lang w:eastAsia="en-GB"/>
        </w:rPr>
        <w:tab/>
      </w:r>
      <w:r w:rsidRPr="000F56EC">
        <w:rPr>
          <w:rFonts w:eastAsiaTheme="minorEastAsia"/>
          <w:lang w:eastAsia="en-GB"/>
        </w:rPr>
        <w:t>Test requirement</w:t>
      </w:r>
      <w:r>
        <w:tab/>
      </w:r>
      <w:r>
        <w:fldChar w:fldCharType="begin"/>
      </w:r>
      <w:r>
        <w:instrText xml:space="preserve"> PAGEREF _Toc114151023 \h </w:instrText>
      </w:r>
      <w:r>
        <w:fldChar w:fldCharType="separate"/>
      </w:r>
      <w:r>
        <w:t>172</w:t>
      </w:r>
      <w:r>
        <w:fldChar w:fldCharType="end"/>
      </w:r>
    </w:p>
    <w:p w14:paraId="376888BC" w14:textId="76E9474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8.2.3</w:t>
      </w:r>
      <w:r>
        <w:rPr>
          <w:rFonts w:asciiTheme="minorHAnsi" w:eastAsiaTheme="minorEastAsia" w:hAnsiTheme="minorHAnsi" w:cstheme="minorBidi"/>
          <w:sz w:val="22"/>
          <w:szCs w:val="22"/>
          <w:lang w:eastAsia="en-GB"/>
        </w:rPr>
        <w:tab/>
      </w:r>
      <w:r w:rsidRPr="000F56EC">
        <w:rPr>
          <w:rFonts w:eastAsiaTheme="minorEastAsia"/>
        </w:rPr>
        <w:t>CSI reporting requirements</w:t>
      </w:r>
      <w:r>
        <w:tab/>
      </w:r>
      <w:r>
        <w:fldChar w:fldCharType="begin"/>
      </w:r>
      <w:r>
        <w:instrText xml:space="preserve"> PAGEREF _Toc114151024 \h </w:instrText>
      </w:r>
      <w:r>
        <w:fldChar w:fldCharType="separate"/>
      </w:r>
      <w:r>
        <w:t>173</w:t>
      </w:r>
      <w:r>
        <w:fldChar w:fldCharType="end"/>
      </w:r>
    </w:p>
    <w:p w14:paraId="40525F27" w14:textId="2C3B980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_Toc114151025 \h </w:instrText>
      </w:r>
      <w:r>
        <w:fldChar w:fldCharType="separate"/>
      </w:r>
      <w:r>
        <w:t>173</w:t>
      </w:r>
      <w:r>
        <w:fldChar w:fldCharType="end"/>
      </w:r>
    </w:p>
    <w:p w14:paraId="33192041" w14:textId="2C9176F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8.2.3.1.1</w:t>
      </w:r>
      <w:r>
        <w:rPr>
          <w:rFonts w:asciiTheme="minorHAnsi" w:eastAsiaTheme="minorEastAsia" w:hAnsiTheme="minorHAnsi" w:cstheme="minorBidi"/>
          <w:sz w:val="22"/>
          <w:szCs w:val="22"/>
          <w:lang w:eastAsia="en-GB"/>
        </w:rPr>
        <w:tab/>
      </w:r>
      <w:r w:rsidRPr="000F56EC">
        <w:rPr>
          <w:rFonts w:eastAsiaTheme="minorEastAsia"/>
        </w:rPr>
        <w:t>Applicability rule for IAB-MT</w:t>
      </w:r>
      <w:r>
        <w:tab/>
      </w:r>
      <w:r>
        <w:fldChar w:fldCharType="begin"/>
      </w:r>
      <w:r>
        <w:instrText xml:space="preserve"> PAGEREF _Toc114151026 \h </w:instrText>
      </w:r>
      <w:r>
        <w:fldChar w:fldCharType="separate"/>
      </w:r>
      <w:r>
        <w:t>173</w:t>
      </w:r>
      <w:r>
        <w:fldChar w:fldCharType="end"/>
      </w:r>
    </w:p>
    <w:p w14:paraId="65F72338" w14:textId="3C9D1590"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8.2.3.1.1.1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_Toc114151027 \h </w:instrText>
      </w:r>
      <w:r>
        <w:fldChar w:fldCharType="separate"/>
      </w:r>
      <w:r>
        <w:t>173</w:t>
      </w:r>
      <w:r>
        <w:fldChar w:fldCharType="end"/>
      </w:r>
    </w:p>
    <w:p w14:paraId="550F11BB" w14:textId="0E3D0DD8"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8.2.3.1.1.2</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w:t>
      </w:r>
      <w:r w:rsidRPr="000F56EC">
        <w:rPr>
          <w:rFonts w:eastAsiaTheme="minorEastAsia"/>
          <w:snapToGrid w:val="0"/>
          <w:lang w:eastAsia="zh-CN"/>
        </w:rPr>
        <w:t>requirements for different subcarrier spacings</w:t>
      </w:r>
      <w:r>
        <w:tab/>
      </w:r>
      <w:r>
        <w:fldChar w:fldCharType="begin"/>
      </w:r>
      <w:r>
        <w:instrText xml:space="preserve"> PAGEREF _Toc114151028 \h </w:instrText>
      </w:r>
      <w:r>
        <w:fldChar w:fldCharType="separate"/>
      </w:r>
      <w:r>
        <w:t>173</w:t>
      </w:r>
      <w:r>
        <w:fldChar w:fldCharType="end"/>
      </w:r>
    </w:p>
    <w:p w14:paraId="3E280C79" w14:textId="2EE332FD"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8.2.3.1.1.3</w:t>
      </w:r>
      <w:r>
        <w:rPr>
          <w:rFonts w:asciiTheme="minorHAnsi" w:eastAsiaTheme="minorEastAsia" w:hAnsiTheme="minorHAnsi" w:cstheme="minorBidi"/>
          <w:sz w:val="22"/>
          <w:szCs w:val="22"/>
          <w:lang w:eastAsia="en-GB"/>
        </w:rPr>
        <w:tab/>
      </w:r>
      <w:r w:rsidRPr="000F56EC">
        <w:rPr>
          <w:rFonts w:eastAsiaTheme="minorEastAsia"/>
        </w:rPr>
        <w:t>Applicability of requirements for TDD with different UL-DL patterns</w:t>
      </w:r>
      <w:r>
        <w:tab/>
      </w:r>
      <w:r>
        <w:fldChar w:fldCharType="begin"/>
      </w:r>
      <w:r>
        <w:instrText xml:space="preserve"> PAGEREF _Toc114151029 \h </w:instrText>
      </w:r>
      <w:r>
        <w:fldChar w:fldCharType="separate"/>
      </w:r>
      <w:r>
        <w:t>173</w:t>
      </w:r>
      <w:r>
        <w:fldChar w:fldCharType="end"/>
      </w:r>
    </w:p>
    <w:p w14:paraId="21735A1F" w14:textId="07BDD81E" w:rsidR="002324EA" w:rsidRDefault="002324EA">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_Toc114151030 \h </w:instrText>
      </w:r>
      <w:r>
        <w:fldChar w:fldCharType="separate"/>
      </w:r>
      <w:r>
        <w:t>173</w:t>
      </w:r>
      <w:r>
        <w:fldChar w:fldCharType="end"/>
      </w:r>
    </w:p>
    <w:p w14:paraId="61551AC5" w14:textId="5360CAB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8.2.3.2</w:t>
      </w:r>
      <w:r>
        <w:rPr>
          <w:rFonts w:asciiTheme="minorHAnsi" w:eastAsiaTheme="minorEastAsia" w:hAnsiTheme="minorHAnsi" w:cstheme="minorBidi"/>
          <w:sz w:val="22"/>
          <w:szCs w:val="22"/>
          <w:lang w:eastAsia="en-GB"/>
        </w:rPr>
        <w:tab/>
      </w:r>
      <w:r w:rsidRPr="000F56EC">
        <w:rPr>
          <w:rFonts w:eastAsiaTheme="minorEastAsia"/>
        </w:rPr>
        <w:t>Reporting Channel Quality Indicator (CQI)</w:t>
      </w:r>
      <w:r>
        <w:tab/>
      </w:r>
      <w:r>
        <w:fldChar w:fldCharType="begin"/>
      </w:r>
      <w:r>
        <w:instrText xml:space="preserve"> PAGEREF _Toc114151031 \h </w:instrText>
      </w:r>
      <w:r>
        <w:fldChar w:fldCharType="separate"/>
      </w:r>
      <w:r>
        <w:t>173</w:t>
      </w:r>
      <w:r>
        <w:fldChar w:fldCharType="end"/>
      </w:r>
    </w:p>
    <w:p w14:paraId="18F0EAA9" w14:textId="33FEC46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_Toc114151032 \h </w:instrText>
      </w:r>
      <w:r>
        <w:fldChar w:fldCharType="separate"/>
      </w:r>
      <w:r>
        <w:t>173</w:t>
      </w:r>
      <w:r>
        <w:fldChar w:fldCharType="end"/>
      </w:r>
    </w:p>
    <w:p w14:paraId="6D6708DE" w14:textId="328C5E9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_Toc114151033 \h </w:instrText>
      </w:r>
      <w:r>
        <w:fldChar w:fldCharType="separate"/>
      </w:r>
      <w:r>
        <w:t>173</w:t>
      </w:r>
      <w:r>
        <w:fldChar w:fldCharType="end"/>
      </w:r>
    </w:p>
    <w:p w14:paraId="24CC24B0" w14:textId="0220586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_Toc114151034 \h </w:instrText>
      </w:r>
      <w:r>
        <w:fldChar w:fldCharType="separate"/>
      </w:r>
      <w:r>
        <w:t>173</w:t>
      </w:r>
      <w:r>
        <w:fldChar w:fldCharType="end"/>
      </w:r>
    </w:p>
    <w:p w14:paraId="46A8271D" w14:textId="012CC1E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_Toc114151035 \h </w:instrText>
      </w:r>
      <w:r>
        <w:fldChar w:fldCharType="separate"/>
      </w:r>
      <w:r>
        <w:t>174</w:t>
      </w:r>
      <w:r>
        <w:fldChar w:fldCharType="end"/>
      </w:r>
    </w:p>
    <w:p w14:paraId="3BF15FB3" w14:textId="5BC0AC7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_Toc114151036 \h </w:instrText>
      </w:r>
      <w:r>
        <w:fldChar w:fldCharType="separate"/>
      </w:r>
      <w:r>
        <w:t>175</w:t>
      </w:r>
      <w:r>
        <w:fldChar w:fldCharType="end"/>
      </w:r>
    </w:p>
    <w:p w14:paraId="35F1198A" w14:textId="31F0557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8.2.3.3</w:t>
      </w:r>
      <w:r>
        <w:rPr>
          <w:rFonts w:asciiTheme="minorHAnsi" w:eastAsiaTheme="minorEastAsia" w:hAnsiTheme="minorHAnsi" w:cstheme="minorBidi"/>
          <w:sz w:val="22"/>
          <w:szCs w:val="22"/>
          <w:lang w:eastAsia="en-GB"/>
        </w:rPr>
        <w:tab/>
      </w:r>
      <w:r w:rsidRPr="000F56EC">
        <w:rPr>
          <w:rFonts w:eastAsiaTheme="minorEastAsia"/>
        </w:rPr>
        <w:t>Reporting of Precoding Matrix Indicator (PMI)</w:t>
      </w:r>
      <w:r>
        <w:tab/>
      </w:r>
      <w:r>
        <w:fldChar w:fldCharType="begin"/>
      </w:r>
      <w:r>
        <w:instrText xml:space="preserve"> PAGEREF _Toc114151037 \h </w:instrText>
      </w:r>
      <w:r>
        <w:fldChar w:fldCharType="separate"/>
      </w:r>
      <w:r>
        <w:t>175</w:t>
      </w:r>
      <w:r>
        <w:fldChar w:fldCharType="end"/>
      </w:r>
    </w:p>
    <w:p w14:paraId="7D6D8FDB" w14:textId="3F58D68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_Toc114151038 \h </w:instrText>
      </w:r>
      <w:r>
        <w:fldChar w:fldCharType="separate"/>
      </w:r>
      <w:r>
        <w:t>175</w:t>
      </w:r>
      <w:r>
        <w:fldChar w:fldCharType="end"/>
      </w:r>
    </w:p>
    <w:p w14:paraId="6F34C4C2" w14:textId="1CB6769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_Toc114151039 \h </w:instrText>
      </w:r>
      <w:r>
        <w:fldChar w:fldCharType="separate"/>
      </w:r>
      <w:r>
        <w:t>175</w:t>
      </w:r>
      <w:r>
        <w:fldChar w:fldCharType="end"/>
      </w:r>
    </w:p>
    <w:p w14:paraId="566D3E96" w14:textId="61E7439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_Toc114151040 \h </w:instrText>
      </w:r>
      <w:r>
        <w:fldChar w:fldCharType="separate"/>
      </w:r>
      <w:r>
        <w:t>175</w:t>
      </w:r>
      <w:r>
        <w:fldChar w:fldCharType="end"/>
      </w:r>
    </w:p>
    <w:p w14:paraId="3806E0ED" w14:textId="0C7A437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_Toc114151041 \h </w:instrText>
      </w:r>
      <w:r>
        <w:fldChar w:fldCharType="separate"/>
      </w:r>
      <w:r>
        <w:t>175</w:t>
      </w:r>
      <w:r>
        <w:fldChar w:fldCharType="end"/>
      </w:r>
    </w:p>
    <w:p w14:paraId="7AEFB52B" w14:textId="5791A56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_Toc114151042 \h </w:instrText>
      </w:r>
      <w:r>
        <w:fldChar w:fldCharType="separate"/>
      </w:r>
      <w:r>
        <w:t>177</w:t>
      </w:r>
      <w:r>
        <w:fldChar w:fldCharType="end"/>
      </w:r>
    </w:p>
    <w:p w14:paraId="590620FD" w14:textId="0E7293E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8.2.3.4</w:t>
      </w:r>
      <w:r>
        <w:rPr>
          <w:rFonts w:asciiTheme="minorHAnsi" w:eastAsiaTheme="minorEastAsia" w:hAnsiTheme="minorHAnsi" w:cstheme="minorBidi"/>
          <w:sz w:val="22"/>
          <w:szCs w:val="22"/>
          <w:lang w:eastAsia="en-GB"/>
        </w:rPr>
        <w:tab/>
      </w:r>
      <w:r w:rsidRPr="000F56EC">
        <w:rPr>
          <w:rFonts w:eastAsiaTheme="minorEastAsia"/>
        </w:rPr>
        <w:t>Reporting of Rank Indicator (RI)</w:t>
      </w:r>
      <w:r>
        <w:tab/>
      </w:r>
      <w:r>
        <w:fldChar w:fldCharType="begin"/>
      </w:r>
      <w:r>
        <w:instrText xml:space="preserve"> PAGEREF _Toc114151043 \h </w:instrText>
      </w:r>
      <w:r>
        <w:fldChar w:fldCharType="separate"/>
      </w:r>
      <w:r>
        <w:t>177</w:t>
      </w:r>
      <w:r>
        <w:fldChar w:fldCharType="end"/>
      </w:r>
    </w:p>
    <w:p w14:paraId="5B2C792D" w14:textId="44BF738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lastRenderedPageBreak/>
        <w:t>8.2.3.4.1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_Toc114151044 \h </w:instrText>
      </w:r>
      <w:r>
        <w:fldChar w:fldCharType="separate"/>
      </w:r>
      <w:r>
        <w:t>177</w:t>
      </w:r>
      <w:r>
        <w:fldChar w:fldCharType="end"/>
      </w:r>
    </w:p>
    <w:p w14:paraId="5431A96F" w14:textId="62C585B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8.2.3.4.2</w:t>
      </w:r>
      <w:r>
        <w:rPr>
          <w:rFonts w:asciiTheme="minorHAnsi" w:eastAsiaTheme="minorEastAsia" w:hAnsiTheme="minorHAnsi" w:cstheme="minorBidi"/>
          <w:sz w:val="22"/>
          <w:szCs w:val="22"/>
          <w:lang w:eastAsia="en-GB"/>
        </w:rPr>
        <w:tab/>
      </w:r>
      <w:r w:rsidRPr="000F56EC">
        <w:rPr>
          <w:rFonts w:eastAsiaTheme="minorEastAsia"/>
        </w:rPr>
        <w:t>Minimum requirements</w:t>
      </w:r>
      <w:r>
        <w:tab/>
      </w:r>
      <w:r>
        <w:fldChar w:fldCharType="begin"/>
      </w:r>
      <w:r>
        <w:instrText xml:space="preserve"> PAGEREF _Toc114151045 \h </w:instrText>
      </w:r>
      <w:r>
        <w:fldChar w:fldCharType="separate"/>
      </w:r>
      <w:r>
        <w:t>177</w:t>
      </w:r>
      <w:r>
        <w:fldChar w:fldCharType="end"/>
      </w:r>
    </w:p>
    <w:p w14:paraId="103DEB5B" w14:textId="456F84C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_Toc114151046 \h </w:instrText>
      </w:r>
      <w:r>
        <w:fldChar w:fldCharType="separate"/>
      </w:r>
      <w:r>
        <w:t>177</w:t>
      </w:r>
      <w:r>
        <w:fldChar w:fldCharType="end"/>
      </w:r>
    </w:p>
    <w:p w14:paraId="327AC858" w14:textId="7627543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_Toc114151047 \h </w:instrText>
      </w:r>
      <w:r>
        <w:fldChar w:fldCharType="separate"/>
      </w:r>
      <w:r>
        <w:t>177</w:t>
      </w:r>
      <w:r>
        <w:fldChar w:fldCharType="end"/>
      </w:r>
    </w:p>
    <w:p w14:paraId="2B6499FB" w14:textId="0715A78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8.2.3.4.5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_Toc114151048 \h </w:instrText>
      </w:r>
      <w:r>
        <w:fldChar w:fldCharType="separate"/>
      </w:r>
      <w:r>
        <w:t>178</w:t>
      </w:r>
      <w:r>
        <w:fldChar w:fldCharType="end"/>
      </w:r>
    </w:p>
    <w:p w14:paraId="4D740CFF" w14:textId="353445AA"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A (normative): Reference measurement channels</w:t>
      </w:r>
      <w:r>
        <w:tab/>
      </w:r>
      <w:r>
        <w:fldChar w:fldCharType="begin"/>
      </w:r>
      <w:r>
        <w:instrText xml:space="preserve"> PAGEREF _Toc114151049 \h </w:instrText>
      </w:r>
      <w:r>
        <w:fldChar w:fldCharType="separate"/>
      </w:r>
      <w:r>
        <w:t>180</w:t>
      </w:r>
      <w:r>
        <w:fldChar w:fldCharType="end"/>
      </w:r>
    </w:p>
    <w:p w14:paraId="7823722B" w14:textId="29ED714A" w:rsidR="002324EA" w:rsidRDefault="002324EA">
      <w:pPr>
        <w:pStyle w:val="TOC1"/>
        <w:rPr>
          <w:rFonts w:asciiTheme="minorHAnsi" w:eastAsiaTheme="minorEastAsia" w:hAnsiTheme="minorHAnsi" w:cstheme="minorBidi"/>
          <w:szCs w:val="22"/>
          <w:lang w:eastAsia="en-GB"/>
        </w:rPr>
      </w:pPr>
      <w:r w:rsidRPr="000F56EC">
        <w:rPr>
          <w:rFonts w:eastAsiaTheme="minorEastAsia"/>
        </w:rPr>
        <w:t>A.1</w:t>
      </w:r>
      <w:r>
        <w:rPr>
          <w:rFonts w:asciiTheme="minorHAnsi" w:eastAsiaTheme="minorEastAsia" w:hAnsiTheme="minorHAnsi" w:cstheme="minorBidi"/>
          <w:szCs w:val="22"/>
          <w:lang w:eastAsia="en-GB"/>
        </w:rPr>
        <w:tab/>
      </w:r>
      <w:r w:rsidRPr="000F56EC">
        <w:rPr>
          <w:rFonts w:eastAsiaTheme="minorEastAsia"/>
        </w:rPr>
        <w:t>IAB-DU and IAB-MT Reference measurement channels</w:t>
      </w:r>
      <w:r>
        <w:tab/>
      </w:r>
      <w:r>
        <w:fldChar w:fldCharType="begin"/>
      </w:r>
      <w:r>
        <w:instrText xml:space="preserve"> PAGEREF _Toc114151050 \h </w:instrText>
      </w:r>
      <w:r>
        <w:fldChar w:fldCharType="separate"/>
      </w:r>
      <w:r>
        <w:t>180</w:t>
      </w:r>
      <w:r>
        <w:fldChar w:fldCharType="end"/>
      </w:r>
    </w:p>
    <w:p w14:paraId="02DFCC2B" w14:textId="632D538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A.1.1</w:t>
      </w:r>
      <w:r>
        <w:rPr>
          <w:rFonts w:asciiTheme="minorHAnsi" w:eastAsiaTheme="minorEastAsia" w:hAnsiTheme="minorHAnsi" w:cstheme="minorBidi"/>
          <w:sz w:val="22"/>
          <w:szCs w:val="22"/>
          <w:lang w:eastAsia="en-GB"/>
        </w:rPr>
        <w:tab/>
      </w:r>
      <w:r w:rsidRPr="000F56EC">
        <w:rPr>
          <w:rFonts w:eastAsiaTheme="minorEastAsia"/>
        </w:rPr>
        <w:t>IAB-DU Reference measurement channels</w:t>
      </w:r>
      <w:r>
        <w:tab/>
      </w:r>
      <w:r>
        <w:fldChar w:fldCharType="begin"/>
      </w:r>
      <w:r>
        <w:instrText xml:space="preserve"> PAGEREF _Toc114151051 \h </w:instrText>
      </w:r>
      <w:r>
        <w:fldChar w:fldCharType="separate"/>
      </w:r>
      <w:r>
        <w:t>180</w:t>
      </w:r>
      <w:r>
        <w:fldChar w:fldCharType="end"/>
      </w:r>
    </w:p>
    <w:p w14:paraId="5EA83A80" w14:textId="359F0797"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A.1.2</w:t>
      </w:r>
      <w:r>
        <w:rPr>
          <w:rFonts w:asciiTheme="minorHAnsi" w:eastAsiaTheme="minorEastAsia" w:hAnsiTheme="minorHAnsi" w:cstheme="minorBidi"/>
          <w:sz w:val="22"/>
          <w:szCs w:val="22"/>
          <w:lang w:eastAsia="en-GB"/>
        </w:rPr>
        <w:tab/>
      </w:r>
      <w:r w:rsidRPr="000F56EC">
        <w:rPr>
          <w:rFonts w:eastAsiaTheme="minorEastAsia"/>
        </w:rPr>
        <w:t>IAB-MT Reference measurement channels</w:t>
      </w:r>
      <w:r>
        <w:tab/>
      </w:r>
      <w:r>
        <w:fldChar w:fldCharType="begin"/>
      </w:r>
      <w:r>
        <w:instrText xml:space="preserve"> PAGEREF _Toc114151052 \h </w:instrText>
      </w:r>
      <w:r>
        <w:fldChar w:fldCharType="separate"/>
      </w:r>
      <w:r>
        <w:t>180</w:t>
      </w:r>
      <w:r>
        <w:fldChar w:fldCharType="end"/>
      </w:r>
    </w:p>
    <w:p w14:paraId="76D93922" w14:textId="7BFB974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A.1.2.1</w:t>
      </w:r>
      <w:r>
        <w:rPr>
          <w:rFonts w:asciiTheme="minorHAnsi" w:eastAsiaTheme="minorEastAsia" w:hAnsiTheme="minorHAnsi" w:cstheme="minorBidi"/>
          <w:sz w:val="22"/>
          <w:szCs w:val="22"/>
          <w:lang w:eastAsia="en-GB"/>
        </w:rPr>
        <w:tab/>
      </w:r>
      <w:r w:rsidRPr="000F56EC">
        <w:rPr>
          <w:rFonts w:eastAsiaTheme="minorEastAsia"/>
        </w:rPr>
        <w:t>Fixed Reference Channels for reference sensitivity level, ACS, in-band blocking, out-of-band blocking and receiver intermodulation (QPSK, R=1/3)</w:t>
      </w:r>
      <w:r>
        <w:tab/>
      </w:r>
      <w:r>
        <w:fldChar w:fldCharType="begin"/>
      </w:r>
      <w:r>
        <w:instrText xml:space="preserve"> PAGEREF _Toc114151053 \h </w:instrText>
      </w:r>
      <w:r>
        <w:fldChar w:fldCharType="separate"/>
      </w:r>
      <w:r>
        <w:t>180</w:t>
      </w:r>
      <w:r>
        <w:fldChar w:fldCharType="end"/>
      </w:r>
    </w:p>
    <w:p w14:paraId="0671CF22" w14:textId="73930921" w:rsidR="002324EA" w:rsidRDefault="002324EA">
      <w:pPr>
        <w:pStyle w:val="TOC1"/>
        <w:rPr>
          <w:rFonts w:asciiTheme="minorHAnsi" w:eastAsiaTheme="minorEastAsia" w:hAnsiTheme="minorHAnsi" w:cstheme="minorBidi"/>
          <w:szCs w:val="22"/>
          <w:lang w:eastAsia="en-GB"/>
        </w:rPr>
      </w:pPr>
      <w:r w:rsidRPr="000F56EC">
        <w:rPr>
          <w:rFonts w:eastAsiaTheme="minorEastAsia"/>
        </w:rPr>
        <w:t>A.2</w:t>
      </w:r>
      <w:r>
        <w:rPr>
          <w:rFonts w:asciiTheme="minorHAnsi" w:eastAsiaTheme="minorEastAsia" w:hAnsiTheme="minorHAnsi" w:cstheme="minorBidi"/>
          <w:szCs w:val="22"/>
          <w:lang w:eastAsia="en-GB"/>
        </w:rPr>
        <w:tab/>
      </w:r>
      <w:r w:rsidRPr="000F56EC">
        <w:rPr>
          <w:rFonts w:eastAsiaTheme="minorEastAsia"/>
        </w:rPr>
        <w:t>IAB-DU Fixed Reference Channels</w:t>
      </w:r>
      <w:r>
        <w:tab/>
      </w:r>
      <w:r>
        <w:fldChar w:fldCharType="begin"/>
      </w:r>
      <w:r>
        <w:instrText xml:space="preserve"> PAGEREF _Toc114151054 \h </w:instrText>
      </w:r>
      <w:r>
        <w:fldChar w:fldCharType="separate"/>
      </w:r>
      <w:r>
        <w:t>180</w:t>
      </w:r>
      <w:r>
        <w:fldChar w:fldCharType="end"/>
      </w:r>
    </w:p>
    <w:p w14:paraId="5723EF8A" w14:textId="189E1193"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A.2.1</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(QPSK, R = 193/1024)</w:t>
      </w:r>
      <w:r>
        <w:tab/>
      </w:r>
      <w:r>
        <w:fldChar w:fldCharType="begin"/>
      </w:r>
      <w:r>
        <w:instrText xml:space="preserve"> PAGEREF _Toc114151055 \h </w:instrText>
      </w:r>
      <w:r>
        <w:fldChar w:fldCharType="separate"/>
      </w:r>
      <w:r>
        <w:t>180</w:t>
      </w:r>
      <w:r>
        <w:fldChar w:fldCharType="end"/>
      </w:r>
    </w:p>
    <w:p w14:paraId="18A97713" w14:textId="7A580077"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A.2.2</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w:t>
      </w:r>
      <w:r w:rsidRPr="000F56EC">
        <w:rPr>
          <w:rFonts w:eastAsiaTheme="minorEastAsia"/>
          <w:lang w:eastAsia="zh-CN"/>
        </w:rPr>
        <w:t>16QAM, R=434/1024</w:t>
      </w:r>
      <w:r w:rsidRPr="000F56EC">
        <w:rPr>
          <w:rFonts w:eastAsiaTheme="minorEastAsia"/>
        </w:rPr>
        <w:t>)</w:t>
      </w:r>
      <w:r>
        <w:tab/>
      </w:r>
      <w:r>
        <w:fldChar w:fldCharType="begin"/>
      </w:r>
      <w:r>
        <w:instrText xml:space="preserve"> PAGEREF _Toc114151056 \h </w:instrText>
      </w:r>
      <w:r>
        <w:fldChar w:fldCharType="separate"/>
      </w:r>
      <w:r>
        <w:t>182</w:t>
      </w:r>
      <w:r>
        <w:fldChar w:fldCharType="end"/>
      </w:r>
    </w:p>
    <w:p w14:paraId="3849C3A2" w14:textId="38ADBDB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A.2.3</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(16QAM, R = 658/1024)</w:t>
      </w:r>
      <w:r>
        <w:tab/>
      </w:r>
      <w:r>
        <w:fldChar w:fldCharType="begin"/>
      </w:r>
      <w:r>
        <w:instrText xml:space="preserve"> PAGEREF _Toc114151057 \h </w:instrText>
      </w:r>
      <w:r>
        <w:fldChar w:fldCharType="separate"/>
      </w:r>
      <w:r>
        <w:t>182</w:t>
      </w:r>
      <w:r>
        <w:fldChar w:fldCharType="end"/>
      </w:r>
    </w:p>
    <w:p w14:paraId="00E2EC61" w14:textId="5284C349"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A.2.4</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(64QAM, R = 567/1024)</w:t>
      </w:r>
      <w:r>
        <w:tab/>
      </w:r>
      <w:r>
        <w:fldChar w:fldCharType="begin"/>
      </w:r>
      <w:r>
        <w:instrText xml:space="preserve"> PAGEREF _Toc114151058 \h </w:instrText>
      </w:r>
      <w:r>
        <w:fldChar w:fldCharType="separate"/>
      </w:r>
      <w:r>
        <w:t>183</w:t>
      </w:r>
      <w:r>
        <w:fldChar w:fldCharType="end"/>
      </w:r>
    </w:p>
    <w:p w14:paraId="1C930681" w14:textId="68CFAD97"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A.2.5</w:t>
      </w:r>
      <w:r>
        <w:rPr>
          <w:rFonts w:asciiTheme="minorHAnsi" w:eastAsiaTheme="minorEastAsia" w:hAnsiTheme="minorHAnsi" w:cstheme="minorBidi"/>
          <w:sz w:val="22"/>
          <w:szCs w:val="22"/>
          <w:lang w:eastAsia="en-GB"/>
        </w:rPr>
        <w:tab/>
      </w:r>
      <w:r w:rsidRPr="000F56EC">
        <w:rPr>
          <w:rFonts w:eastAsiaTheme="minorEastAsia"/>
        </w:rPr>
        <w:t>PRACH test preambles</w:t>
      </w:r>
      <w:r>
        <w:tab/>
      </w:r>
      <w:r>
        <w:fldChar w:fldCharType="begin"/>
      </w:r>
      <w:r>
        <w:instrText xml:space="preserve"> PAGEREF _Toc114151059 \h </w:instrText>
      </w:r>
      <w:r>
        <w:fldChar w:fldCharType="separate"/>
      </w:r>
      <w:r>
        <w:t>184</w:t>
      </w:r>
      <w:r>
        <w:fldChar w:fldCharType="end"/>
      </w:r>
    </w:p>
    <w:p w14:paraId="4F6D3E5B" w14:textId="0F1CEA08" w:rsidR="002324EA" w:rsidRDefault="002324EA">
      <w:pPr>
        <w:pStyle w:val="TOC1"/>
        <w:rPr>
          <w:rFonts w:asciiTheme="minorHAnsi" w:eastAsiaTheme="minorEastAsia" w:hAnsiTheme="minorHAnsi" w:cstheme="minorBidi"/>
          <w:szCs w:val="22"/>
          <w:lang w:eastAsia="en-GB"/>
        </w:rPr>
      </w:pPr>
      <w:r w:rsidRPr="000F56EC">
        <w:rPr>
          <w:rFonts w:eastAsiaTheme="minorEastAsia"/>
        </w:rPr>
        <w:t>A.3</w:t>
      </w:r>
      <w:r>
        <w:rPr>
          <w:rFonts w:asciiTheme="minorHAnsi" w:eastAsiaTheme="minorEastAsia" w:hAnsiTheme="minorHAnsi" w:cstheme="minorBidi"/>
          <w:szCs w:val="22"/>
          <w:lang w:eastAsia="en-GB"/>
        </w:rPr>
        <w:tab/>
      </w:r>
      <w:r w:rsidRPr="000F56EC">
        <w:rPr>
          <w:rFonts w:eastAsiaTheme="minorEastAsia"/>
        </w:rPr>
        <w:t>IAB-MT Fixed Reference Channels</w:t>
      </w:r>
      <w:r>
        <w:tab/>
      </w:r>
      <w:r>
        <w:fldChar w:fldCharType="begin"/>
      </w:r>
      <w:r>
        <w:instrText xml:space="preserve"> PAGEREF _Toc114151060 \h </w:instrText>
      </w:r>
      <w:r>
        <w:fldChar w:fldCharType="separate"/>
      </w:r>
      <w:r>
        <w:t>184</w:t>
      </w:r>
      <w:r>
        <w:fldChar w:fldCharType="end"/>
      </w:r>
    </w:p>
    <w:p w14:paraId="2CFE16F1" w14:textId="371F811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A.3.1</w:t>
      </w:r>
      <w:r>
        <w:rPr>
          <w:rFonts w:asciiTheme="minorHAnsi" w:eastAsiaTheme="minorEastAsia" w:hAnsiTheme="minorHAnsi" w:cstheme="minorBidi"/>
          <w:sz w:val="22"/>
          <w:szCs w:val="22"/>
          <w:lang w:eastAsia="en-GB"/>
        </w:rPr>
        <w:tab/>
      </w:r>
      <w:r w:rsidRPr="000F56EC">
        <w:rPr>
          <w:rFonts w:eastAsiaTheme="minorEastAsia"/>
        </w:rPr>
        <w:t>Fixed Reference Channels for PDSCH performance requirements (16QAM)</w:t>
      </w:r>
      <w:r>
        <w:tab/>
      </w:r>
      <w:r>
        <w:fldChar w:fldCharType="begin"/>
      </w:r>
      <w:r>
        <w:instrText xml:space="preserve"> PAGEREF _Toc114151061 \h </w:instrText>
      </w:r>
      <w:r>
        <w:fldChar w:fldCharType="separate"/>
      </w:r>
      <w:r>
        <w:t>184</w:t>
      </w:r>
      <w:r>
        <w:fldChar w:fldCharType="end"/>
      </w:r>
    </w:p>
    <w:p w14:paraId="2AC2F0AC" w14:textId="0DCC843A"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A.3.2</w:t>
      </w:r>
      <w:r>
        <w:rPr>
          <w:rFonts w:asciiTheme="minorHAnsi" w:eastAsiaTheme="minorEastAsia" w:hAnsiTheme="minorHAnsi" w:cstheme="minorBidi"/>
          <w:sz w:val="22"/>
          <w:szCs w:val="22"/>
          <w:lang w:eastAsia="en-GB"/>
        </w:rPr>
        <w:tab/>
      </w:r>
      <w:r w:rsidRPr="000F56EC">
        <w:rPr>
          <w:rFonts w:eastAsiaTheme="minorEastAsia"/>
        </w:rPr>
        <w:t>Fixed Reference Channels for PDSCH performance requirements (64QAM)</w:t>
      </w:r>
      <w:r>
        <w:tab/>
      </w:r>
      <w:r>
        <w:fldChar w:fldCharType="begin"/>
      </w:r>
      <w:r>
        <w:instrText xml:space="preserve"> PAGEREF _Toc114151062 \h </w:instrText>
      </w:r>
      <w:r>
        <w:fldChar w:fldCharType="separate"/>
      </w:r>
      <w:r>
        <w:t>185</w:t>
      </w:r>
      <w:r>
        <w:fldChar w:fldCharType="end"/>
      </w:r>
    </w:p>
    <w:p w14:paraId="1397B727" w14:textId="2E52FC2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A.3.3</w:t>
      </w:r>
      <w:r>
        <w:rPr>
          <w:rFonts w:asciiTheme="minorHAnsi" w:eastAsiaTheme="minorEastAsia" w:hAnsiTheme="minorHAnsi" w:cstheme="minorBidi"/>
          <w:sz w:val="22"/>
          <w:szCs w:val="22"/>
          <w:lang w:eastAsia="en-GB"/>
        </w:rPr>
        <w:tab/>
      </w:r>
      <w:r w:rsidRPr="000F56EC">
        <w:rPr>
          <w:rFonts w:eastAsiaTheme="minorEastAsia"/>
        </w:rPr>
        <w:t>Fixed Reference Channels for PDSCH performance requirements (256QAM)</w:t>
      </w:r>
      <w:r>
        <w:tab/>
      </w:r>
      <w:r>
        <w:fldChar w:fldCharType="begin"/>
      </w:r>
      <w:r>
        <w:instrText xml:space="preserve"> PAGEREF _Toc114151063 \h </w:instrText>
      </w:r>
      <w:r>
        <w:fldChar w:fldCharType="separate"/>
      </w:r>
      <w:r>
        <w:t>185</w:t>
      </w:r>
      <w:r>
        <w:fldChar w:fldCharType="end"/>
      </w:r>
    </w:p>
    <w:p w14:paraId="3E59FD47" w14:textId="551550A9"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A.3.4</w:t>
      </w:r>
      <w:r>
        <w:rPr>
          <w:rFonts w:asciiTheme="minorHAnsi" w:eastAsiaTheme="minorEastAsia" w:hAnsiTheme="minorHAnsi" w:cstheme="minorBidi"/>
          <w:sz w:val="22"/>
          <w:szCs w:val="22"/>
          <w:lang w:eastAsia="en-GB"/>
        </w:rPr>
        <w:tab/>
      </w:r>
      <w:r w:rsidRPr="000F56EC">
        <w:rPr>
          <w:rFonts w:eastAsiaTheme="minorEastAsia"/>
        </w:rPr>
        <w:t>Fixed Reference Channels for PDCCH performance requirements</w:t>
      </w:r>
      <w:r>
        <w:tab/>
      </w:r>
      <w:r>
        <w:fldChar w:fldCharType="begin"/>
      </w:r>
      <w:r>
        <w:instrText xml:space="preserve"> PAGEREF _Toc114151064 \h </w:instrText>
      </w:r>
      <w:r>
        <w:fldChar w:fldCharType="separate"/>
      </w:r>
      <w:r>
        <w:t>186</w:t>
      </w:r>
      <w:r>
        <w:fldChar w:fldCharType="end"/>
      </w:r>
    </w:p>
    <w:p w14:paraId="1D5669C8" w14:textId="3CC35B8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A.3.5</w:t>
      </w:r>
      <w:r>
        <w:rPr>
          <w:rFonts w:asciiTheme="minorHAnsi" w:eastAsiaTheme="minorEastAsia" w:hAnsiTheme="minorHAnsi" w:cstheme="minorBidi"/>
          <w:sz w:val="22"/>
          <w:szCs w:val="22"/>
          <w:lang w:eastAsia="en-GB"/>
        </w:rPr>
        <w:tab/>
      </w:r>
      <w:r w:rsidRPr="000F56EC">
        <w:rPr>
          <w:rFonts w:eastAsiaTheme="minorEastAsia"/>
        </w:rPr>
        <w:t>Fixed Reference Channels for CSI reporting performance requirements</w:t>
      </w:r>
      <w:r>
        <w:tab/>
      </w:r>
      <w:r>
        <w:fldChar w:fldCharType="begin"/>
      </w:r>
      <w:r>
        <w:instrText xml:space="preserve"> PAGEREF _Toc114151065 \h </w:instrText>
      </w:r>
      <w:r>
        <w:fldChar w:fldCharType="separate"/>
      </w:r>
      <w:r>
        <w:t>186</w:t>
      </w:r>
      <w:r>
        <w:fldChar w:fldCharType="end"/>
      </w:r>
    </w:p>
    <w:p w14:paraId="1724E118" w14:textId="65BA26BA"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B (normative):  Environmental requirements for the IAB equipment</w:t>
      </w:r>
      <w:r>
        <w:tab/>
      </w:r>
      <w:r>
        <w:fldChar w:fldCharType="begin"/>
      </w:r>
      <w:r>
        <w:instrText xml:space="preserve"> PAGEREF _Toc114151066 \h </w:instrText>
      </w:r>
      <w:r>
        <w:fldChar w:fldCharType="separate"/>
      </w:r>
      <w:r>
        <w:t>188</w:t>
      </w:r>
      <w:r>
        <w:fldChar w:fldCharType="end"/>
      </w:r>
    </w:p>
    <w:p w14:paraId="7CDC1B79" w14:textId="561627EE" w:rsidR="002324EA" w:rsidRDefault="002324EA">
      <w:pPr>
        <w:pStyle w:val="TOC1"/>
        <w:rPr>
          <w:rFonts w:asciiTheme="minorHAnsi" w:eastAsiaTheme="minorEastAsia" w:hAnsiTheme="minorHAnsi" w:cstheme="minorBidi"/>
          <w:szCs w:val="22"/>
          <w:lang w:eastAsia="en-GB"/>
        </w:rPr>
      </w:pPr>
      <w:r w:rsidRPr="000F56EC">
        <w:rPr>
          <w:rFonts w:eastAsiaTheme="minorEastAsia"/>
        </w:rPr>
        <w:t>B.1</w:t>
      </w:r>
      <w:r>
        <w:rPr>
          <w:rFonts w:asciiTheme="minorHAnsi" w:eastAsiaTheme="minorEastAsia" w:hAnsiTheme="minorHAnsi" w:cstheme="minorBidi"/>
          <w:szCs w:val="22"/>
          <w:lang w:eastAsia="en-GB"/>
        </w:rPr>
        <w:tab/>
      </w:r>
      <w:r w:rsidRPr="000F56EC">
        <w:rPr>
          <w:rFonts w:eastAsiaTheme="minorEastAsia"/>
        </w:rPr>
        <w:t>General</w:t>
      </w:r>
      <w:r>
        <w:tab/>
      </w:r>
      <w:r>
        <w:fldChar w:fldCharType="begin"/>
      </w:r>
      <w:r>
        <w:instrText xml:space="preserve"> PAGEREF _Toc114151067 \h </w:instrText>
      </w:r>
      <w:r>
        <w:fldChar w:fldCharType="separate"/>
      </w:r>
      <w:r>
        <w:t>188</w:t>
      </w:r>
      <w:r>
        <w:fldChar w:fldCharType="end"/>
      </w:r>
    </w:p>
    <w:p w14:paraId="2316F548" w14:textId="7C27FB55" w:rsidR="002324EA" w:rsidRDefault="002324EA">
      <w:pPr>
        <w:pStyle w:val="TOC1"/>
        <w:rPr>
          <w:rFonts w:asciiTheme="minorHAnsi" w:eastAsiaTheme="minorEastAsia" w:hAnsiTheme="minorHAnsi" w:cstheme="minorBidi"/>
          <w:szCs w:val="22"/>
          <w:lang w:eastAsia="en-GB"/>
        </w:rPr>
      </w:pPr>
      <w:r w:rsidRPr="000F56EC">
        <w:rPr>
          <w:rFonts w:eastAsiaTheme="minorEastAsia"/>
        </w:rPr>
        <w:t>B.2</w:t>
      </w:r>
      <w:r>
        <w:rPr>
          <w:rFonts w:asciiTheme="minorHAnsi" w:eastAsiaTheme="minorEastAsia" w:hAnsiTheme="minorHAnsi" w:cstheme="minorBidi"/>
          <w:szCs w:val="22"/>
          <w:lang w:eastAsia="en-GB"/>
        </w:rPr>
        <w:tab/>
      </w:r>
      <w:r w:rsidRPr="000F56EC">
        <w:rPr>
          <w:rFonts w:eastAsiaTheme="minorEastAsia"/>
        </w:rPr>
        <w:t>Normal test environment</w:t>
      </w:r>
      <w:r>
        <w:tab/>
      </w:r>
      <w:r>
        <w:fldChar w:fldCharType="begin"/>
      </w:r>
      <w:r>
        <w:instrText xml:space="preserve"> PAGEREF _Toc114151068 \h </w:instrText>
      </w:r>
      <w:r>
        <w:fldChar w:fldCharType="separate"/>
      </w:r>
      <w:r>
        <w:t>188</w:t>
      </w:r>
      <w:r>
        <w:fldChar w:fldCharType="end"/>
      </w:r>
    </w:p>
    <w:p w14:paraId="42CC9C9A" w14:textId="01C03F51" w:rsidR="002324EA" w:rsidRDefault="002324EA">
      <w:pPr>
        <w:pStyle w:val="TOC1"/>
        <w:rPr>
          <w:rFonts w:asciiTheme="minorHAnsi" w:eastAsiaTheme="minorEastAsia" w:hAnsiTheme="minorHAnsi" w:cstheme="minorBidi"/>
          <w:szCs w:val="22"/>
          <w:lang w:eastAsia="en-GB"/>
        </w:rPr>
      </w:pPr>
      <w:r w:rsidRPr="000F56EC">
        <w:rPr>
          <w:rFonts w:eastAsiaTheme="minorEastAsia"/>
        </w:rPr>
        <w:t>B.3</w:t>
      </w:r>
      <w:r>
        <w:rPr>
          <w:rFonts w:asciiTheme="minorHAnsi" w:eastAsiaTheme="minorEastAsia" w:hAnsiTheme="minorHAnsi" w:cstheme="minorBidi"/>
          <w:szCs w:val="22"/>
          <w:lang w:eastAsia="en-GB"/>
        </w:rPr>
        <w:tab/>
      </w:r>
      <w:r w:rsidRPr="000F56EC">
        <w:rPr>
          <w:rFonts w:eastAsiaTheme="minorEastAsia"/>
        </w:rPr>
        <w:t>Extreme test environment</w:t>
      </w:r>
      <w:r>
        <w:tab/>
      </w:r>
      <w:r>
        <w:fldChar w:fldCharType="begin"/>
      </w:r>
      <w:r>
        <w:instrText xml:space="preserve"> PAGEREF _Toc114151069 \h </w:instrText>
      </w:r>
      <w:r>
        <w:fldChar w:fldCharType="separate"/>
      </w:r>
      <w:r>
        <w:t>188</w:t>
      </w:r>
      <w:r>
        <w:fldChar w:fldCharType="end"/>
      </w:r>
    </w:p>
    <w:p w14:paraId="3EA0AACB" w14:textId="145FF8FA"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B.3.1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_Toc114151070 \h </w:instrText>
      </w:r>
      <w:r>
        <w:fldChar w:fldCharType="separate"/>
      </w:r>
      <w:r>
        <w:t>188</w:t>
      </w:r>
      <w:r>
        <w:fldChar w:fldCharType="end"/>
      </w:r>
    </w:p>
    <w:p w14:paraId="34C50856" w14:textId="1CE3BB1F"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B.3.2</w:t>
      </w:r>
      <w:r>
        <w:rPr>
          <w:rFonts w:asciiTheme="minorHAnsi" w:eastAsiaTheme="minorEastAsia" w:hAnsiTheme="minorHAnsi" w:cstheme="minorBidi"/>
          <w:sz w:val="22"/>
          <w:szCs w:val="22"/>
          <w:lang w:eastAsia="en-GB"/>
        </w:rPr>
        <w:tab/>
      </w:r>
      <w:r w:rsidRPr="000F56EC">
        <w:rPr>
          <w:rFonts w:eastAsiaTheme="minorEastAsia"/>
        </w:rPr>
        <w:t>Extreme temperature</w:t>
      </w:r>
      <w:r>
        <w:tab/>
      </w:r>
      <w:r>
        <w:fldChar w:fldCharType="begin"/>
      </w:r>
      <w:r>
        <w:instrText xml:space="preserve"> PAGEREF _Toc114151071 \h </w:instrText>
      </w:r>
      <w:r>
        <w:fldChar w:fldCharType="separate"/>
      </w:r>
      <w:r>
        <w:t>188</w:t>
      </w:r>
      <w:r>
        <w:fldChar w:fldCharType="end"/>
      </w:r>
    </w:p>
    <w:p w14:paraId="05DD95E0" w14:textId="5DD0D30D" w:rsidR="002324EA" w:rsidRDefault="002324EA">
      <w:pPr>
        <w:pStyle w:val="TOC1"/>
        <w:rPr>
          <w:rFonts w:asciiTheme="minorHAnsi" w:eastAsiaTheme="minorEastAsia" w:hAnsiTheme="minorHAnsi" w:cstheme="minorBidi"/>
          <w:szCs w:val="22"/>
          <w:lang w:eastAsia="en-GB"/>
        </w:rPr>
      </w:pPr>
      <w:r w:rsidRPr="000F56EC">
        <w:rPr>
          <w:rFonts w:eastAsiaTheme="minorEastAsia"/>
        </w:rPr>
        <w:t>B.4</w:t>
      </w:r>
      <w:r>
        <w:rPr>
          <w:rFonts w:asciiTheme="minorHAnsi" w:eastAsiaTheme="minorEastAsia" w:hAnsiTheme="minorHAnsi" w:cstheme="minorBidi"/>
          <w:szCs w:val="22"/>
          <w:lang w:eastAsia="en-GB"/>
        </w:rPr>
        <w:tab/>
      </w:r>
      <w:r w:rsidRPr="000F56EC">
        <w:rPr>
          <w:rFonts w:eastAsiaTheme="minorEastAsia"/>
        </w:rPr>
        <w:t>Vibration</w:t>
      </w:r>
      <w:r>
        <w:tab/>
      </w:r>
      <w:r>
        <w:fldChar w:fldCharType="begin"/>
      </w:r>
      <w:r>
        <w:instrText xml:space="preserve"> PAGEREF _Toc114151072 \h </w:instrText>
      </w:r>
      <w:r>
        <w:fldChar w:fldCharType="separate"/>
      </w:r>
      <w:r>
        <w:t>189</w:t>
      </w:r>
      <w:r>
        <w:fldChar w:fldCharType="end"/>
      </w:r>
    </w:p>
    <w:p w14:paraId="20CB628E" w14:textId="30626CB8" w:rsidR="002324EA" w:rsidRDefault="002324EA">
      <w:pPr>
        <w:pStyle w:val="TOC1"/>
        <w:rPr>
          <w:rFonts w:asciiTheme="minorHAnsi" w:eastAsiaTheme="minorEastAsia" w:hAnsiTheme="minorHAnsi" w:cstheme="minorBidi"/>
          <w:szCs w:val="22"/>
          <w:lang w:eastAsia="en-GB"/>
        </w:rPr>
      </w:pPr>
      <w:r w:rsidRPr="000F56EC">
        <w:rPr>
          <w:rFonts w:eastAsiaTheme="minorEastAsia"/>
        </w:rPr>
        <w:t>B.5</w:t>
      </w:r>
      <w:r>
        <w:rPr>
          <w:rFonts w:asciiTheme="minorHAnsi" w:eastAsiaTheme="minorEastAsia" w:hAnsiTheme="minorHAnsi" w:cstheme="minorBidi"/>
          <w:szCs w:val="22"/>
          <w:lang w:eastAsia="en-GB"/>
        </w:rPr>
        <w:tab/>
      </w:r>
      <w:r w:rsidRPr="000F56EC">
        <w:rPr>
          <w:rFonts w:eastAsiaTheme="minorEastAsia"/>
        </w:rPr>
        <w:t>Power supply</w:t>
      </w:r>
      <w:r>
        <w:tab/>
      </w:r>
      <w:r>
        <w:fldChar w:fldCharType="begin"/>
      </w:r>
      <w:r>
        <w:instrText xml:space="preserve"> PAGEREF _Toc114151073 \h </w:instrText>
      </w:r>
      <w:r>
        <w:fldChar w:fldCharType="separate"/>
      </w:r>
      <w:r>
        <w:t>189</w:t>
      </w:r>
      <w:r>
        <w:fldChar w:fldCharType="end"/>
      </w:r>
    </w:p>
    <w:p w14:paraId="3590B38F" w14:textId="66CA3721" w:rsidR="002324EA" w:rsidRDefault="002324EA">
      <w:pPr>
        <w:pStyle w:val="TOC1"/>
        <w:rPr>
          <w:rFonts w:asciiTheme="minorHAnsi" w:eastAsiaTheme="minorEastAsia" w:hAnsiTheme="minorHAnsi" w:cstheme="minorBidi"/>
          <w:szCs w:val="22"/>
          <w:lang w:eastAsia="en-GB"/>
        </w:rPr>
      </w:pPr>
      <w:r w:rsidRPr="000F56EC">
        <w:rPr>
          <w:rFonts w:eastAsiaTheme="minorEastAsia"/>
          <w:lang w:eastAsia="sv-SE"/>
        </w:rPr>
        <w:t>B.6</w:t>
      </w:r>
      <w:r>
        <w:rPr>
          <w:rFonts w:asciiTheme="minorHAnsi" w:eastAsiaTheme="minorEastAsia" w:hAnsiTheme="minorHAnsi" w:cstheme="minorBidi"/>
          <w:szCs w:val="22"/>
          <w:lang w:eastAsia="en-GB"/>
        </w:rPr>
        <w:tab/>
      </w:r>
      <w:r w:rsidRPr="000F56EC">
        <w:rPr>
          <w:rFonts w:eastAsiaTheme="minorEastAsia"/>
          <w:lang w:eastAsia="sv-SE"/>
        </w:rPr>
        <w:t>Measurement of test environments</w:t>
      </w:r>
      <w:r>
        <w:tab/>
      </w:r>
      <w:r>
        <w:fldChar w:fldCharType="begin"/>
      </w:r>
      <w:r>
        <w:instrText xml:space="preserve"> PAGEREF _Toc114151074 \h </w:instrText>
      </w:r>
      <w:r>
        <w:fldChar w:fldCharType="separate"/>
      </w:r>
      <w:r>
        <w:t>189</w:t>
      </w:r>
      <w:r>
        <w:fldChar w:fldCharType="end"/>
      </w:r>
    </w:p>
    <w:p w14:paraId="0B4543DA" w14:textId="4AFBBDBB"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C (informative): Test tolerances and derivation of test requirements</w:t>
      </w:r>
      <w:r>
        <w:tab/>
      </w:r>
      <w:r>
        <w:fldChar w:fldCharType="begin"/>
      </w:r>
      <w:r>
        <w:instrText xml:space="preserve"> PAGEREF _Toc114151075 \h </w:instrText>
      </w:r>
      <w:r>
        <w:fldChar w:fldCharType="separate"/>
      </w:r>
      <w:r>
        <w:t>191</w:t>
      </w:r>
      <w:r>
        <w:fldChar w:fldCharType="end"/>
      </w:r>
    </w:p>
    <w:p w14:paraId="7B48BFEF" w14:textId="062AFA35" w:rsidR="002324EA" w:rsidRDefault="002324EA">
      <w:pPr>
        <w:pStyle w:val="TOC1"/>
        <w:rPr>
          <w:rFonts w:asciiTheme="minorHAnsi" w:eastAsiaTheme="minorEastAsia" w:hAnsiTheme="minorHAnsi" w:cstheme="minorBidi"/>
          <w:szCs w:val="22"/>
          <w:lang w:eastAsia="en-GB"/>
        </w:rPr>
      </w:pPr>
      <w:r w:rsidRPr="000F56EC">
        <w:rPr>
          <w:rFonts w:eastAsiaTheme="minorEastAsia"/>
        </w:rPr>
        <w:t>C.1</w:t>
      </w:r>
      <w:r>
        <w:rPr>
          <w:rFonts w:asciiTheme="minorHAnsi" w:eastAsiaTheme="minorEastAsia" w:hAnsiTheme="minorHAnsi" w:cstheme="minorBidi"/>
          <w:szCs w:val="22"/>
          <w:lang w:eastAsia="en-GB"/>
        </w:rPr>
        <w:tab/>
      </w:r>
      <w:r w:rsidRPr="000F56EC">
        <w:rPr>
          <w:rFonts w:eastAsiaTheme="minorEastAsia"/>
          <w:lang w:eastAsia="sv-SE"/>
        </w:rPr>
        <w:t>Measurement of t</w:t>
      </w:r>
      <w:r w:rsidRPr="000F56EC">
        <w:rPr>
          <w:rFonts w:eastAsiaTheme="minorEastAsia"/>
        </w:rPr>
        <w:t>ransmitter</w:t>
      </w:r>
      <w:r>
        <w:tab/>
      </w:r>
      <w:r>
        <w:fldChar w:fldCharType="begin"/>
      </w:r>
      <w:r>
        <w:instrText xml:space="preserve"> PAGEREF _Toc114151076 \h </w:instrText>
      </w:r>
      <w:r>
        <w:fldChar w:fldCharType="separate"/>
      </w:r>
      <w:r>
        <w:t>191</w:t>
      </w:r>
      <w:r>
        <w:fldChar w:fldCharType="end"/>
      </w:r>
    </w:p>
    <w:p w14:paraId="30F82771" w14:textId="09BA72F4" w:rsidR="002324EA" w:rsidRDefault="002324EA">
      <w:pPr>
        <w:pStyle w:val="TOC1"/>
        <w:rPr>
          <w:rFonts w:asciiTheme="minorHAnsi" w:eastAsiaTheme="minorEastAsia" w:hAnsiTheme="minorHAnsi" w:cstheme="minorBidi"/>
          <w:szCs w:val="22"/>
          <w:lang w:eastAsia="en-GB"/>
        </w:rPr>
      </w:pPr>
      <w:r w:rsidRPr="000F56EC">
        <w:rPr>
          <w:rFonts w:eastAsiaTheme="minorEastAsia"/>
          <w:lang w:eastAsia="ja-JP"/>
        </w:rPr>
        <w:t>C.2</w:t>
      </w:r>
      <w:r>
        <w:rPr>
          <w:rFonts w:asciiTheme="minorHAnsi" w:eastAsiaTheme="minorEastAsia" w:hAnsiTheme="minorHAnsi" w:cstheme="minorBidi"/>
          <w:szCs w:val="22"/>
          <w:lang w:eastAsia="en-GB"/>
        </w:rPr>
        <w:tab/>
      </w:r>
      <w:r w:rsidRPr="000F56EC">
        <w:rPr>
          <w:rFonts w:eastAsiaTheme="minorEastAsia"/>
          <w:lang w:eastAsia="sv-SE"/>
        </w:rPr>
        <w:t>Measurement of receiv</w:t>
      </w:r>
      <w:r w:rsidRPr="000F56EC">
        <w:rPr>
          <w:rFonts w:eastAsiaTheme="minorEastAsia"/>
          <w:lang w:eastAsia="ja-JP"/>
        </w:rPr>
        <w:t>er</w:t>
      </w:r>
      <w:r>
        <w:tab/>
      </w:r>
      <w:r>
        <w:fldChar w:fldCharType="begin"/>
      </w:r>
      <w:r>
        <w:instrText xml:space="preserve"> PAGEREF _Toc114151077 \h </w:instrText>
      </w:r>
      <w:r>
        <w:fldChar w:fldCharType="separate"/>
      </w:r>
      <w:r>
        <w:t>193</w:t>
      </w:r>
      <w:r>
        <w:fldChar w:fldCharType="end"/>
      </w:r>
    </w:p>
    <w:p w14:paraId="3B0DD804" w14:textId="784262A0" w:rsidR="002324EA" w:rsidRDefault="002324EA">
      <w:pPr>
        <w:pStyle w:val="TOC1"/>
        <w:rPr>
          <w:rFonts w:asciiTheme="minorHAnsi" w:eastAsiaTheme="minorEastAsia" w:hAnsiTheme="minorHAnsi" w:cstheme="minorBidi"/>
          <w:szCs w:val="22"/>
          <w:lang w:eastAsia="en-GB"/>
        </w:rPr>
      </w:pPr>
      <w:r w:rsidRPr="000F56EC">
        <w:rPr>
          <w:rFonts w:eastAsiaTheme="minorEastAsia"/>
          <w:lang w:eastAsia="ja-JP"/>
        </w:rPr>
        <w:t>C.</w:t>
      </w:r>
      <w:r w:rsidRPr="000F56EC">
        <w:rPr>
          <w:rFonts w:eastAsiaTheme="minorEastAsia"/>
        </w:rPr>
        <w:t>3</w:t>
      </w:r>
      <w:r>
        <w:rPr>
          <w:rFonts w:asciiTheme="minorHAnsi" w:eastAsiaTheme="minorEastAsia" w:hAnsiTheme="minorHAnsi" w:cstheme="minorBidi"/>
          <w:szCs w:val="22"/>
          <w:lang w:eastAsia="en-GB"/>
        </w:rPr>
        <w:tab/>
      </w:r>
      <w:r w:rsidRPr="000F56EC">
        <w:rPr>
          <w:rFonts w:eastAsiaTheme="minorEastAsia"/>
          <w:lang w:eastAsia="sv-SE"/>
        </w:rPr>
        <w:t>Measurement of performance requirements</w:t>
      </w:r>
      <w:r>
        <w:tab/>
      </w:r>
      <w:r>
        <w:fldChar w:fldCharType="begin"/>
      </w:r>
      <w:r>
        <w:instrText xml:space="preserve"> PAGEREF _Toc114151078 \h </w:instrText>
      </w:r>
      <w:r>
        <w:fldChar w:fldCharType="separate"/>
      </w:r>
      <w:r>
        <w:t>194</w:t>
      </w:r>
      <w:r>
        <w:fldChar w:fldCharType="end"/>
      </w:r>
    </w:p>
    <w:p w14:paraId="1D24F39D" w14:textId="164474AB" w:rsidR="002324EA" w:rsidRDefault="002324EA">
      <w:pPr>
        <w:pStyle w:val="TOC2"/>
        <w:rPr>
          <w:rFonts w:asciiTheme="minorHAnsi" w:eastAsiaTheme="minorEastAsia" w:hAnsiTheme="minorHAnsi" w:cstheme="minorBidi"/>
          <w:sz w:val="22"/>
          <w:szCs w:val="22"/>
          <w:lang w:eastAsia="en-GB"/>
        </w:rPr>
      </w:pPr>
      <w:r w:rsidRPr="000F56EC">
        <w:rPr>
          <w:rFonts w:eastAsiaTheme="minorEastAsia"/>
          <w:lang w:eastAsia="sv-SE"/>
        </w:rPr>
        <w:t>C.3.1</w:t>
      </w:r>
      <w:r>
        <w:rPr>
          <w:rFonts w:asciiTheme="minorHAnsi" w:eastAsiaTheme="minorEastAsia" w:hAnsiTheme="minorHAnsi" w:cstheme="minorBidi"/>
          <w:sz w:val="22"/>
          <w:szCs w:val="22"/>
          <w:lang w:eastAsia="en-GB"/>
        </w:rPr>
        <w:tab/>
      </w:r>
      <w:r w:rsidRPr="000F56EC">
        <w:rPr>
          <w:rFonts w:eastAsiaTheme="minorEastAsia"/>
          <w:lang w:eastAsia="sv-SE"/>
        </w:rPr>
        <w:t>List IAB-DU TTs</w:t>
      </w:r>
      <w:r>
        <w:tab/>
      </w:r>
      <w:r>
        <w:fldChar w:fldCharType="begin"/>
      </w:r>
      <w:r>
        <w:instrText xml:space="preserve"> PAGEREF _Toc114151079 \h </w:instrText>
      </w:r>
      <w:r>
        <w:fldChar w:fldCharType="separate"/>
      </w:r>
      <w:r>
        <w:t>194</w:t>
      </w:r>
      <w:r>
        <w:fldChar w:fldCharType="end"/>
      </w:r>
    </w:p>
    <w:p w14:paraId="2DA27F90" w14:textId="28CA55F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lang w:eastAsia="sv-SE"/>
        </w:rPr>
        <w:t>C.3.2</w:t>
      </w:r>
      <w:r>
        <w:rPr>
          <w:rFonts w:asciiTheme="minorHAnsi" w:eastAsiaTheme="minorEastAsia" w:hAnsiTheme="minorHAnsi" w:cstheme="minorBidi"/>
          <w:sz w:val="22"/>
          <w:szCs w:val="22"/>
          <w:lang w:eastAsia="en-GB"/>
        </w:rPr>
        <w:tab/>
      </w:r>
      <w:r w:rsidRPr="000F56EC">
        <w:rPr>
          <w:rFonts w:eastAsiaTheme="minorEastAsia"/>
          <w:lang w:eastAsia="sv-SE"/>
        </w:rPr>
        <w:t>List IAB-MT TTs</w:t>
      </w:r>
      <w:r>
        <w:tab/>
      </w:r>
      <w:r>
        <w:fldChar w:fldCharType="begin"/>
      </w:r>
      <w:r>
        <w:instrText xml:space="preserve"> PAGEREF _Toc114151080 \h </w:instrText>
      </w:r>
      <w:r>
        <w:fldChar w:fldCharType="separate"/>
      </w:r>
      <w:r>
        <w:t>194</w:t>
      </w:r>
      <w:r>
        <w:fldChar w:fldCharType="end"/>
      </w:r>
    </w:p>
    <w:p w14:paraId="4E0493A0" w14:textId="0BA36D02"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D (informative): Measurement system set-up</w:t>
      </w:r>
      <w:r>
        <w:tab/>
      </w:r>
      <w:r>
        <w:fldChar w:fldCharType="begin"/>
      </w:r>
      <w:r>
        <w:instrText xml:space="preserve"> PAGEREF _Toc114151081 \h </w:instrText>
      </w:r>
      <w:r>
        <w:fldChar w:fldCharType="separate"/>
      </w:r>
      <w:r>
        <w:t>195</w:t>
      </w:r>
      <w:r>
        <w:fldChar w:fldCharType="end"/>
      </w:r>
    </w:p>
    <w:p w14:paraId="20A03293" w14:textId="270ED0D0" w:rsidR="002324EA" w:rsidRDefault="002324EA">
      <w:pPr>
        <w:pStyle w:val="TOC1"/>
        <w:rPr>
          <w:rFonts w:asciiTheme="minorHAnsi" w:eastAsiaTheme="minorEastAsia" w:hAnsiTheme="minorHAnsi" w:cstheme="minorBidi"/>
          <w:szCs w:val="22"/>
          <w:lang w:eastAsia="en-GB"/>
        </w:rPr>
      </w:pPr>
      <w:r w:rsidRPr="000F56EC">
        <w:rPr>
          <w:rFonts w:eastAsiaTheme="minorEastAsia"/>
        </w:rPr>
        <w:t>D.1</w:t>
      </w:r>
      <w:r>
        <w:rPr>
          <w:rFonts w:asciiTheme="minorHAnsi" w:eastAsiaTheme="minorEastAsia" w:hAnsiTheme="minorHAnsi" w:cstheme="minorBidi"/>
          <w:szCs w:val="22"/>
          <w:lang w:eastAsia="en-GB"/>
        </w:rPr>
        <w:tab/>
      </w:r>
      <w:r w:rsidRPr="000F56EC">
        <w:rPr>
          <w:rFonts w:eastAsiaTheme="minorEastAsia"/>
          <w:i/>
        </w:rPr>
        <w:t>IAB type 1-H</w:t>
      </w:r>
      <w:r w:rsidRPr="000F56EC">
        <w:rPr>
          <w:rFonts w:eastAsiaTheme="minorEastAsia"/>
        </w:rPr>
        <w:t xml:space="preserve"> transmitter</w:t>
      </w:r>
      <w:r>
        <w:tab/>
      </w:r>
      <w:r>
        <w:fldChar w:fldCharType="begin"/>
      </w:r>
      <w:r>
        <w:instrText xml:space="preserve"> PAGEREF _Toc114151082 \h </w:instrText>
      </w:r>
      <w:r>
        <w:fldChar w:fldCharType="separate"/>
      </w:r>
      <w:r>
        <w:t>195</w:t>
      </w:r>
      <w:r>
        <w:fldChar w:fldCharType="end"/>
      </w:r>
    </w:p>
    <w:p w14:paraId="3CC0F5E3" w14:textId="1002B764"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D.1.1</w:t>
      </w:r>
      <w:r>
        <w:rPr>
          <w:rFonts w:asciiTheme="minorHAnsi" w:eastAsiaTheme="minorEastAsia" w:hAnsiTheme="minorHAnsi" w:cstheme="minorBidi"/>
          <w:sz w:val="22"/>
          <w:szCs w:val="22"/>
          <w:lang w:eastAsia="en-GB"/>
        </w:rPr>
        <w:tab/>
      </w:r>
      <w:r w:rsidRPr="000F56EC">
        <w:rPr>
          <w:rFonts w:eastAsiaTheme="minorEastAsia"/>
        </w:rPr>
        <w:t>IAB output power, output power dynamics, transmitter ON/OFF power, frequency error, EVM, unwanted emissions for IAB type 1-H</w:t>
      </w:r>
      <w:r>
        <w:tab/>
      </w:r>
      <w:r>
        <w:fldChar w:fldCharType="begin"/>
      </w:r>
      <w:r>
        <w:instrText xml:space="preserve"> PAGEREF _Toc114151083 \h </w:instrText>
      </w:r>
      <w:r>
        <w:fldChar w:fldCharType="separate"/>
      </w:r>
      <w:r>
        <w:t>195</w:t>
      </w:r>
      <w:r>
        <w:fldChar w:fldCharType="end"/>
      </w:r>
    </w:p>
    <w:p w14:paraId="51A5E00D" w14:textId="5C37B8BC"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D.1.2</w:t>
      </w:r>
      <w:r>
        <w:rPr>
          <w:rFonts w:asciiTheme="minorHAnsi" w:eastAsiaTheme="minorEastAsia" w:hAnsiTheme="minorHAnsi" w:cstheme="minorBidi"/>
          <w:sz w:val="22"/>
          <w:szCs w:val="22"/>
          <w:lang w:eastAsia="en-GB"/>
        </w:rPr>
        <w:tab/>
      </w:r>
      <w:r w:rsidRPr="000F56EC">
        <w:rPr>
          <w:rFonts w:eastAsiaTheme="minorEastAsia"/>
        </w:rPr>
        <w:t>Transmitter intermodulation for IAB type 1-H</w:t>
      </w:r>
      <w:r>
        <w:tab/>
      </w:r>
      <w:r>
        <w:fldChar w:fldCharType="begin"/>
      </w:r>
      <w:r>
        <w:instrText xml:space="preserve"> PAGEREF _Toc114151084 \h </w:instrText>
      </w:r>
      <w:r>
        <w:fldChar w:fldCharType="separate"/>
      </w:r>
      <w:r>
        <w:t>196</w:t>
      </w:r>
      <w:r>
        <w:fldChar w:fldCharType="end"/>
      </w:r>
    </w:p>
    <w:p w14:paraId="639143B6" w14:textId="0CED82D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D.1.3</w:t>
      </w:r>
      <w:r>
        <w:rPr>
          <w:rFonts w:asciiTheme="minorHAnsi" w:eastAsiaTheme="minorEastAsia" w:hAnsiTheme="minorHAnsi" w:cstheme="minorBidi"/>
          <w:sz w:val="22"/>
          <w:szCs w:val="22"/>
          <w:lang w:eastAsia="en-GB"/>
        </w:rPr>
        <w:tab/>
      </w:r>
      <w:r w:rsidRPr="000F56EC">
        <w:rPr>
          <w:rFonts w:eastAsiaTheme="minorEastAsia"/>
        </w:rPr>
        <w:t>Transmitter spurious emissions for IAB type 1-H</w:t>
      </w:r>
      <w:r>
        <w:tab/>
      </w:r>
      <w:r>
        <w:fldChar w:fldCharType="begin"/>
      </w:r>
      <w:r>
        <w:instrText xml:space="preserve"> PAGEREF _Toc114151085 \h </w:instrText>
      </w:r>
      <w:r>
        <w:fldChar w:fldCharType="separate"/>
      </w:r>
      <w:r>
        <w:t>197</w:t>
      </w:r>
      <w:r>
        <w:fldChar w:fldCharType="end"/>
      </w:r>
    </w:p>
    <w:p w14:paraId="56DF9A06" w14:textId="36EC666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D.1.4</w:t>
      </w:r>
      <w:r>
        <w:rPr>
          <w:rFonts w:asciiTheme="minorHAnsi" w:eastAsiaTheme="minorEastAsia" w:hAnsiTheme="minorHAnsi" w:cstheme="minorBidi"/>
          <w:sz w:val="22"/>
          <w:szCs w:val="22"/>
          <w:lang w:eastAsia="en-GB"/>
        </w:rPr>
        <w:tab/>
      </w:r>
      <w:r w:rsidRPr="000F56EC">
        <w:rPr>
          <w:rFonts w:eastAsiaTheme="minorEastAsia"/>
        </w:rPr>
        <w:t xml:space="preserve">Time alignment error for </w:t>
      </w:r>
      <w:r w:rsidRPr="000F56EC">
        <w:rPr>
          <w:rFonts w:eastAsiaTheme="minorEastAsia"/>
          <w:i/>
        </w:rPr>
        <w:t>IAB-DU</w:t>
      </w:r>
      <w:r>
        <w:tab/>
      </w:r>
      <w:r>
        <w:fldChar w:fldCharType="begin"/>
      </w:r>
      <w:r>
        <w:instrText xml:space="preserve"> PAGEREF _Toc114151086 \h </w:instrText>
      </w:r>
      <w:r>
        <w:fldChar w:fldCharType="separate"/>
      </w:r>
      <w:r>
        <w:t>198</w:t>
      </w:r>
      <w:r>
        <w:fldChar w:fldCharType="end"/>
      </w:r>
    </w:p>
    <w:p w14:paraId="5B24AA26" w14:textId="267B2D08" w:rsidR="002324EA" w:rsidRDefault="002324EA">
      <w:pPr>
        <w:pStyle w:val="TOC1"/>
        <w:rPr>
          <w:rFonts w:asciiTheme="minorHAnsi" w:eastAsiaTheme="minorEastAsia" w:hAnsiTheme="minorHAnsi" w:cstheme="minorBidi"/>
          <w:szCs w:val="22"/>
          <w:lang w:eastAsia="en-GB"/>
        </w:rPr>
      </w:pPr>
      <w:r w:rsidRPr="000F56EC">
        <w:rPr>
          <w:rFonts w:eastAsiaTheme="minorEastAsia"/>
        </w:rPr>
        <w:t>D.2</w:t>
      </w:r>
      <w:r>
        <w:rPr>
          <w:rFonts w:asciiTheme="minorHAnsi" w:eastAsiaTheme="minorEastAsia" w:hAnsiTheme="minorHAnsi" w:cstheme="minorBidi"/>
          <w:szCs w:val="22"/>
          <w:lang w:eastAsia="en-GB"/>
        </w:rPr>
        <w:tab/>
      </w:r>
      <w:r w:rsidRPr="000F56EC">
        <w:rPr>
          <w:rFonts w:eastAsiaTheme="minorEastAsia"/>
        </w:rPr>
        <w:t>IAB type 1-H receiver</w:t>
      </w:r>
      <w:r>
        <w:tab/>
      </w:r>
      <w:r>
        <w:fldChar w:fldCharType="begin"/>
      </w:r>
      <w:r>
        <w:instrText xml:space="preserve"> PAGEREF _Toc114151087 \h </w:instrText>
      </w:r>
      <w:r>
        <w:fldChar w:fldCharType="separate"/>
      </w:r>
      <w:r>
        <w:t>199</w:t>
      </w:r>
      <w:r>
        <w:fldChar w:fldCharType="end"/>
      </w:r>
    </w:p>
    <w:p w14:paraId="28A06912" w14:textId="57EFD5D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D.2.1</w:t>
      </w:r>
      <w:r>
        <w:rPr>
          <w:rFonts w:asciiTheme="minorHAnsi" w:eastAsiaTheme="minorEastAsia" w:hAnsiTheme="minorHAnsi" w:cstheme="minorBidi"/>
          <w:sz w:val="22"/>
          <w:szCs w:val="22"/>
          <w:lang w:eastAsia="en-GB"/>
        </w:rPr>
        <w:tab/>
      </w:r>
      <w:r w:rsidRPr="000F56EC">
        <w:rPr>
          <w:rFonts w:eastAsiaTheme="minorEastAsia"/>
        </w:rPr>
        <w:t>Reference sensitivity level for IAB type 1-H</w:t>
      </w:r>
      <w:r>
        <w:tab/>
      </w:r>
      <w:r>
        <w:fldChar w:fldCharType="begin"/>
      </w:r>
      <w:r>
        <w:instrText xml:space="preserve"> PAGEREF _Toc114151088 \h </w:instrText>
      </w:r>
      <w:r>
        <w:fldChar w:fldCharType="separate"/>
      </w:r>
      <w:r>
        <w:t>199</w:t>
      </w:r>
      <w:r>
        <w:fldChar w:fldCharType="end"/>
      </w:r>
    </w:p>
    <w:p w14:paraId="2CEB9548" w14:textId="7166A934"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D.2.2</w:t>
      </w:r>
      <w:r>
        <w:rPr>
          <w:rFonts w:asciiTheme="minorHAnsi" w:eastAsiaTheme="minorEastAsia" w:hAnsiTheme="minorHAnsi" w:cstheme="minorBidi"/>
          <w:sz w:val="22"/>
          <w:szCs w:val="22"/>
          <w:lang w:eastAsia="en-GB"/>
        </w:rPr>
        <w:tab/>
      </w:r>
      <w:r w:rsidRPr="000F56EC">
        <w:rPr>
          <w:rFonts w:eastAsiaTheme="minorEastAsia"/>
        </w:rPr>
        <w:t>Receiver dynamic range for IAB type 1-H</w:t>
      </w:r>
      <w:r>
        <w:tab/>
      </w:r>
      <w:r>
        <w:fldChar w:fldCharType="begin"/>
      </w:r>
      <w:r>
        <w:instrText xml:space="preserve"> PAGEREF _Toc114151089 \h </w:instrText>
      </w:r>
      <w:r>
        <w:fldChar w:fldCharType="separate"/>
      </w:r>
      <w:r>
        <w:t>199</w:t>
      </w:r>
      <w:r>
        <w:fldChar w:fldCharType="end"/>
      </w:r>
    </w:p>
    <w:p w14:paraId="64CAB868" w14:textId="4FE68D99"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D.2.3</w:t>
      </w:r>
      <w:r>
        <w:rPr>
          <w:rFonts w:asciiTheme="minorHAnsi" w:eastAsiaTheme="minorEastAsia" w:hAnsiTheme="minorHAnsi" w:cstheme="minorBidi"/>
          <w:sz w:val="22"/>
          <w:szCs w:val="22"/>
          <w:lang w:eastAsia="en-GB"/>
        </w:rPr>
        <w:tab/>
      </w:r>
      <w:r w:rsidRPr="000F56EC">
        <w:rPr>
          <w:rFonts w:eastAsiaTheme="minorEastAsia"/>
        </w:rPr>
        <w:t>Receiver adjacent channel selectivity and narrowband blocking for IAB type 1-H</w:t>
      </w:r>
      <w:r>
        <w:tab/>
      </w:r>
      <w:r>
        <w:fldChar w:fldCharType="begin"/>
      </w:r>
      <w:r>
        <w:instrText xml:space="preserve"> PAGEREF _Toc114151090 \h </w:instrText>
      </w:r>
      <w:r>
        <w:fldChar w:fldCharType="separate"/>
      </w:r>
      <w:r>
        <w:t>200</w:t>
      </w:r>
      <w:r>
        <w:fldChar w:fldCharType="end"/>
      </w:r>
    </w:p>
    <w:p w14:paraId="50115209" w14:textId="5F1849DC"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lastRenderedPageBreak/>
        <w:t>D.2.4</w:t>
      </w:r>
      <w:r>
        <w:rPr>
          <w:rFonts w:asciiTheme="minorHAnsi" w:eastAsiaTheme="minorEastAsia" w:hAnsiTheme="minorHAnsi" w:cstheme="minorBidi"/>
          <w:sz w:val="22"/>
          <w:szCs w:val="22"/>
          <w:lang w:eastAsia="en-GB"/>
        </w:rPr>
        <w:tab/>
      </w:r>
      <w:r w:rsidRPr="000F56EC">
        <w:rPr>
          <w:rFonts w:eastAsiaTheme="minorEastAsia"/>
        </w:rPr>
        <w:t>Receiver spurious emissions</w:t>
      </w:r>
      <w:r>
        <w:tab/>
      </w:r>
      <w:r>
        <w:fldChar w:fldCharType="begin"/>
      </w:r>
      <w:r>
        <w:instrText xml:space="preserve"> PAGEREF _Toc114151091 \h </w:instrText>
      </w:r>
      <w:r>
        <w:fldChar w:fldCharType="separate"/>
      </w:r>
      <w:r>
        <w:t>200</w:t>
      </w:r>
      <w:r>
        <w:fldChar w:fldCharType="end"/>
      </w:r>
    </w:p>
    <w:p w14:paraId="4384FE75" w14:textId="15D54CC7"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D.2.5</w:t>
      </w:r>
      <w:r>
        <w:rPr>
          <w:rFonts w:asciiTheme="minorHAnsi" w:eastAsiaTheme="minorEastAsia" w:hAnsiTheme="minorHAnsi" w:cstheme="minorBidi"/>
          <w:sz w:val="22"/>
          <w:szCs w:val="22"/>
          <w:lang w:eastAsia="en-GB"/>
        </w:rPr>
        <w:tab/>
      </w:r>
      <w:r w:rsidRPr="000F56EC">
        <w:rPr>
          <w:rFonts w:eastAsiaTheme="minorEastAsia"/>
        </w:rPr>
        <w:t>Receiver In-channel selectivity for IAB type 1-H</w:t>
      </w:r>
      <w:r>
        <w:tab/>
      </w:r>
      <w:r>
        <w:fldChar w:fldCharType="begin"/>
      </w:r>
      <w:r>
        <w:instrText xml:space="preserve"> PAGEREF _Toc114151092 \h </w:instrText>
      </w:r>
      <w:r>
        <w:fldChar w:fldCharType="separate"/>
      </w:r>
      <w:r>
        <w:t>202</w:t>
      </w:r>
      <w:r>
        <w:fldChar w:fldCharType="end"/>
      </w:r>
    </w:p>
    <w:p w14:paraId="6022AA84" w14:textId="5E3C5D6B"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D.2.6</w:t>
      </w:r>
      <w:r>
        <w:rPr>
          <w:rFonts w:asciiTheme="minorHAnsi" w:eastAsiaTheme="minorEastAsia" w:hAnsiTheme="minorHAnsi" w:cstheme="minorBidi"/>
          <w:sz w:val="22"/>
          <w:szCs w:val="22"/>
          <w:lang w:eastAsia="en-GB"/>
        </w:rPr>
        <w:tab/>
      </w:r>
      <w:r w:rsidRPr="000F56EC">
        <w:rPr>
          <w:rFonts w:eastAsiaTheme="minorEastAsia"/>
        </w:rPr>
        <w:t>Receiver intermodulation for IAB type 1-H</w:t>
      </w:r>
      <w:r>
        <w:tab/>
      </w:r>
      <w:r>
        <w:fldChar w:fldCharType="begin"/>
      </w:r>
      <w:r>
        <w:instrText xml:space="preserve"> PAGEREF _Toc114151093 \h </w:instrText>
      </w:r>
      <w:r>
        <w:fldChar w:fldCharType="separate"/>
      </w:r>
      <w:r>
        <w:t>202</w:t>
      </w:r>
      <w:r>
        <w:fldChar w:fldCharType="end"/>
      </w:r>
    </w:p>
    <w:p w14:paraId="2CF465E4" w14:textId="31E95B06"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w:t>
      </w:r>
      <w:r w:rsidRPr="000F56EC">
        <w:rPr>
          <w:rFonts w:eastAsiaTheme="minorEastAsia"/>
          <w:lang w:eastAsia="zh-CN"/>
        </w:rPr>
        <w:t>3</w:t>
      </w:r>
      <w:r>
        <w:rPr>
          <w:rFonts w:asciiTheme="minorHAnsi" w:eastAsiaTheme="minorEastAsia" w:hAnsiTheme="minorHAnsi" w:cstheme="minorBidi"/>
          <w:sz w:val="22"/>
          <w:szCs w:val="22"/>
          <w:lang w:eastAsia="en-GB"/>
        </w:rPr>
        <w:tab/>
      </w:r>
      <w:r w:rsidRPr="000F56EC">
        <w:rPr>
          <w:rFonts w:eastAsiaTheme="minorEastAsia"/>
        </w:rPr>
        <w:t>IAB type 1-</w:t>
      </w:r>
      <w:r w:rsidRPr="000F56EC">
        <w:rPr>
          <w:rFonts w:eastAsiaTheme="minorEastAsia"/>
          <w:lang w:eastAsia="zh-CN"/>
        </w:rPr>
        <w:t>H</w:t>
      </w:r>
      <w:r w:rsidRPr="000F56EC">
        <w:rPr>
          <w:rFonts w:eastAsiaTheme="minorEastAsia"/>
        </w:rPr>
        <w:t xml:space="preserve"> </w:t>
      </w:r>
      <w:r w:rsidRPr="000F56EC">
        <w:rPr>
          <w:rFonts w:eastAsiaTheme="minorEastAsia"/>
          <w:lang w:eastAsia="zh-CN"/>
        </w:rPr>
        <w:t>p</w:t>
      </w:r>
      <w:r w:rsidRPr="000F56EC">
        <w:rPr>
          <w:rFonts w:eastAsiaTheme="minorEastAsia"/>
          <w:lang w:eastAsia="sv-SE"/>
        </w:rPr>
        <w:t xml:space="preserve">erformance </w:t>
      </w:r>
      <w:r w:rsidRPr="000F56EC">
        <w:rPr>
          <w:rFonts w:eastAsiaTheme="minorEastAsia"/>
          <w:lang w:eastAsia="zh-CN"/>
        </w:rPr>
        <w:t>r</w:t>
      </w:r>
      <w:r w:rsidRPr="000F56EC">
        <w:rPr>
          <w:rFonts w:eastAsiaTheme="minorEastAsia"/>
          <w:lang w:eastAsia="sv-SE"/>
        </w:rPr>
        <w:t>equirements</w:t>
      </w:r>
      <w:r>
        <w:tab/>
      </w:r>
      <w:r>
        <w:fldChar w:fldCharType="begin"/>
      </w:r>
      <w:r>
        <w:instrText xml:space="preserve"> PAGEREF _Toc114151094 \h </w:instrText>
      </w:r>
      <w:r>
        <w:fldChar w:fldCharType="separate"/>
      </w:r>
      <w:r>
        <w:t>203</w:t>
      </w:r>
      <w:r>
        <w:fldChar w:fldCharType="end"/>
      </w:r>
    </w:p>
    <w:p w14:paraId="36F5B0CC" w14:textId="1224C30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D.</w:t>
      </w:r>
      <w:r w:rsidRPr="000F56EC">
        <w:rPr>
          <w:rFonts w:eastAsiaTheme="minorEastAsia"/>
          <w:lang w:eastAsia="zh-CN"/>
        </w:rPr>
        <w:t>3</w:t>
      </w:r>
      <w:r w:rsidRPr="000F56EC">
        <w:rPr>
          <w:rFonts w:eastAsiaTheme="minorEastAsia"/>
        </w:rPr>
        <w:t>.</w:t>
      </w:r>
      <w:r w:rsidRPr="000F56EC">
        <w:rPr>
          <w:rFonts w:eastAsiaTheme="minorEastAsia"/>
          <w:lang w:eastAsia="zh-CN"/>
        </w:rPr>
        <w:t>1</w:t>
      </w:r>
      <w:r>
        <w:rPr>
          <w:rFonts w:asciiTheme="minorHAnsi" w:eastAsiaTheme="minorEastAsia" w:hAnsiTheme="minorHAnsi" w:cstheme="minorBidi"/>
          <w:sz w:val="22"/>
          <w:szCs w:val="22"/>
          <w:lang w:eastAsia="en-GB"/>
        </w:rPr>
        <w:tab/>
      </w:r>
      <w:r w:rsidRPr="000F56EC">
        <w:rPr>
          <w:rFonts w:eastAsiaTheme="minorEastAsia"/>
        </w:rPr>
        <w:t>Performance requirements for PUSCH and PUCCH</w:t>
      </w:r>
      <w:r w:rsidRPr="000F56EC">
        <w:rPr>
          <w:rFonts w:eastAsiaTheme="minorEastAsia"/>
          <w:lang w:eastAsia="zh-CN"/>
        </w:rPr>
        <w:t xml:space="preserve"> on single antenna port</w:t>
      </w:r>
      <w:r w:rsidRPr="000F56EC">
        <w:rPr>
          <w:rFonts w:eastAsiaTheme="minorEastAsia"/>
        </w:rPr>
        <w:t xml:space="preserve"> in multipath fading conditions</w:t>
      </w:r>
      <w:r>
        <w:tab/>
      </w:r>
      <w:r>
        <w:fldChar w:fldCharType="begin"/>
      </w:r>
      <w:r>
        <w:instrText xml:space="preserve"> PAGEREF _Toc114151095 \h </w:instrText>
      </w:r>
      <w:r>
        <w:fldChar w:fldCharType="separate"/>
      </w:r>
      <w:r>
        <w:t>203</w:t>
      </w:r>
      <w:r>
        <w:fldChar w:fldCharType="end"/>
      </w:r>
    </w:p>
    <w:p w14:paraId="0A8C5B34" w14:textId="5544AEA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D.</w:t>
      </w:r>
      <w:r w:rsidRPr="000F56EC">
        <w:rPr>
          <w:rFonts w:eastAsiaTheme="minorEastAsia"/>
          <w:lang w:eastAsia="zh-CN"/>
        </w:rPr>
        <w:t>3</w:t>
      </w:r>
      <w:r w:rsidRPr="000F56EC">
        <w:rPr>
          <w:rFonts w:eastAsiaTheme="minorEastAsia"/>
        </w:rPr>
        <w:t>.</w:t>
      </w:r>
      <w:r w:rsidRPr="000F56EC">
        <w:rPr>
          <w:rFonts w:eastAsiaTheme="minorEastAsia"/>
          <w:lang w:eastAsia="zh-CN"/>
        </w:rPr>
        <w:t>2</w:t>
      </w:r>
      <w:r>
        <w:rPr>
          <w:rFonts w:asciiTheme="minorHAnsi" w:eastAsiaTheme="minorEastAsia" w:hAnsiTheme="minorHAnsi" w:cstheme="minorBidi"/>
          <w:sz w:val="22"/>
          <w:szCs w:val="22"/>
          <w:lang w:eastAsia="en-GB"/>
        </w:rPr>
        <w:tab/>
      </w:r>
      <w:r w:rsidRPr="000F56EC">
        <w:rPr>
          <w:rFonts w:eastAsiaTheme="minorEastAsia"/>
        </w:rPr>
        <w:t>Performance requirements for PU</w:t>
      </w:r>
      <w:r w:rsidRPr="000F56EC">
        <w:rPr>
          <w:rFonts w:eastAsiaTheme="minorEastAsia"/>
          <w:lang w:eastAsia="zh-CN"/>
        </w:rPr>
        <w:t>S</w:t>
      </w:r>
      <w:r w:rsidRPr="000F56EC">
        <w:rPr>
          <w:rFonts w:eastAsiaTheme="minorEastAsia"/>
        </w:rPr>
        <w:t>CH, PDSCH, PDCCH</w:t>
      </w:r>
      <w:r w:rsidRPr="000F56EC">
        <w:rPr>
          <w:rFonts w:eastAsiaTheme="minorEastAsia"/>
          <w:lang w:eastAsia="zh-CN"/>
        </w:rPr>
        <w:t xml:space="preserve"> transmission and PMI/RI reporting on two antenna ports</w:t>
      </w:r>
      <w:r w:rsidRPr="000F56EC">
        <w:rPr>
          <w:rFonts w:eastAsiaTheme="minorEastAsia"/>
        </w:rPr>
        <w:t xml:space="preserve"> in multipath fading conditions</w:t>
      </w:r>
      <w:r>
        <w:tab/>
      </w:r>
      <w:r>
        <w:fldChar w:fldCharType="begin"/>
      </w:r>
      <w:r>
        <w:instrText xml:space="preserve"> PAGEREF _Toc114151096 \h </w:instrText>
      </w:r>
      <w:r>
        <w:fldChar w:fldCharType="separate"/>
      </w:r>
      <w:r>
        <w:t>204</w:t>
      </w:r>
      <w:r>
        <w:fldChar w:fldCharType="end"/>
      </w:r>
    </w:p>
    <w:p w14:paraId="45938C3E" w14:textId="5B33DBB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D.</w:t>
      </w:r>
      <w:r w:rsidRPr="000F56EC">
        <w:rPr>
          <w:rFonts w:eastAsiaTheme="minorEastAsia"/>
          <w:lang w:eastAsia="zh-CN"/>
        </w:rPr>
        <w:t>3</w:t>
      </w:r>
      <w:r w:rsidRPr="000F56EC">
        <w:rPr>
          <w:rFonts w:eastAsiaTheme="minorEastAsia"/>
        </w:rPr>
        <w:t>.</w:t>
      </w:r>
      <w:r w:rsidRPr="000F56EC">
        <w:rPr>
          <w:rFonts w:eastAsiaTheme="minorEastAsia"/>
          <w:lang w:eastAsia="zh-CN"/>
        </w:rPr>
        <w:t>3</w:t>
      </w:r>
      <w:r>
        <w:rPr>
          <w:rFonts w:asciiTheme="minorHAnsi" w:eastAsiaTheme="minorEastAsia" w:hAnsiTheme="minorHAnsi" w:cstheme="minorBidi"/>
          <w:sz w:val="22"/>
          <w:szCs w:val="22"/>
          <w:lang w:eastAsia="en-GB"/>
        </w:rPr>
        <w:tab/>
      </w:r>
      <w:r w:rsidRPr="000F56EC">
        <w:rPr>
          <w:rFonts w:eastAsiaTheme="minorEastAsia"/>
        </w:rPr>
        <w:t>Performance requirements for PUSCH, PRACH transmission and CQI reporting in static conditions</w:t>
      </w:r>
      <w:r>
        <w:tab/>
      </w:r>
      <w:r>
        <w:fldChar w:fldCharType="begin"/>
      </w:r>
      <w:r>
        <w:instrText xml:space="preserve"> PAGEREF _Toc114151097 \h </w:instrText>
      </w:r>
      <w:r>
        <w:fldChar w:fldCharType="separate"/>
      </w:r>
      <w:r>
        <w:t>205</w:t>
      </w:r>
      <w:r>
        <w:fldChar w:fldCharType="end"/>
      </w:r>
    </w:p>
    <w:p w14:paraId="487802C3" w14:textId="27DF3B6E"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E (normative): Characteristics of interfering signals</w:t>
      </w:r>
      <w:r>
        <w:tab/>
      </w:r>
      <w:r>
        <w:fldChar w:fldCharType="begin"/>
      </w:r>
      <w:r>
        <w:instrText xml:space="preserve"> PAGEREF _Toc114151098 \h </w:instrText>
      </w:r>
      <w:r>
        <w:fldChar w:fldCharType="separate"/>
      </w:r>
      <w:r>
        <w:t>206</w:t>
      </w:r>
      <w:r>
        <w:fldChar w:fldCharType="end"/>
      </w:r>
    </w:p>
    <w:p w14:paraId="3F0EBD52" w14:textId="5B06501E" w:rsidR="002324EA" w:rsidRDefault="002324EA">
      <w:pPr>
        <w:pStyle w:val="TOC1"/>
        <w:rPr>
          <w:rFonts w:asciiTheme="minorHAnsi" w:eastAsiaTheme="minorEastAsia" w:hAnsiTheme="minorHAnsi" w:cstheme="minorBidi"/>
          <w:szCs w:val="22"/>
          <w:lang w:eastAsia="en-GB"/>
        </w:rPr>
      </w:pPr>
      <w:r w:rsidRPr="000F56EC">
        <w:rPr>
          <w:rFonts w:eastAsiaTheme="minorEastAsia"/>
        </w:rPr>
        <w:t>E.1</w:t>
      </w:r>
      <w:r>
        <w:rPr>
          <w:rFonts w:asciiTheme="minorHAnsi" w:eastAsiaTheme="minorEastAsia" w:hAnsiTheme="minorHAnsi" w:cstheme="minorBidi"/>
          <w:szCs w:val="22"/>
          <w:lang w:eastAsia="en-GB"/>
        </w:rPr>
        <w:tab/>
      </w:r>
      <w:r w:rsidRPr="000F56EC">
        <w:rPr>
          <w:rFonts w:eastAsiaTheme="minorEastAsia"/>
        </w:rPr>
        <w:t>Characteristics of the interfering signals for IAB-DU</w:t>
      </w:r>
      <w:r>
        <w:tab/>
      </w:r>
      <w:r>
        <w:fldChar w:fldCharType="begin"/>
      </w:r>
      <w:r>
        <w:instrText xml:space="preserve"> PAGEREF _Toc114151099 \h </w:instrText>
      </w:r>
      <w:r>
        <w:fldChar w:fldCharType="separate"/>
      </w:r>
      <w:r>
        <w:t>206</w:t>
      </w:r>
      <w:r>
        <w:fldChar w:fldCharType="end"/>
      </w:r>
    </w:p>
    <w:p w14:paraId="3381BB65" w14:textId="0F8407B9" w:rsidR="002324EA" w:rsidRDefault="002324EA">
      <w:pPr>
        <w:pStyle w:val="TOC1"/>
        <w:rPr>
          <w:rFonts w:asciiTheme="minorHAnsi" w:eastAsiaTheme="minorEastAsia" w:hAnsiTheme="minorHAnsi" w:cstheme="minorBidi"/>
          <w:szCs w:val="22"/>
          <w:lang w:eastAsia="en-GB"/>
        </w:rPr>
      </w:pPr>
      <w:r w:rsidRPr="000F56EC">
        <w:rPr>
          <w:rFonts w:eastAsiaTheme="minorEastAsia"/>
        </w:rPr>
        <w:t>E.2</w:t>
      </w:r>
      <w:r>
        <w:rPr>
          <w:rFonts w:asciiTheme="minorHAnsi" w:eastAsiaTheme="minorEastAsia" w:hAnsiTheme="minorHAnsi" w:cstheme="minorBidi"/>
          <w:szCs w:val="22"/>
          <w:lang w:eastAsia="en-GB"/>
        </w:rPr>
        <w:tab/>
      </w:r>
      <w:r w:rsidRPr="000F56EC">
        <w:rPr>
          <w:rFonts w:eastAsiaTheme="minorEastAsia"/>
        </w:rPr>
        <w:t>Characteristics of the interfering signals for IAB-MT</w:t>
      </w:r>
      <w:r>
        <w:tab/>
      </w:r>
      <w:r>
        <w:fldChar w:fldCharType="begin"/>
      </w:r>
      <w:r>
        <w:instrText xml:space="preserve"> PAGEREF _Toc114151100 \h </w:instrText>
      </w:r>
      <w:r>
        <w:fldChar w:fldCharType="separate"/>
      </w:r>
      <w:r>
        <w:t>206</w:t>
      </w:r>
      <w:r>
        <w:fldChar w:fldCharType="end"/>
      </w:r>
    </w:p>
    <w:p w14:paraId="12FEEBE8" w14:textId="69E44E69"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F (normative): Propagation conditions</w:t>
      </w:r>
      <w:r>
        <w:tab/>
      </w:r>
      <w:r>
        <w:fldChar w:fldCharType="begin"/>
      </w:r>
      <w:r>
        <w:instrText xml:space="preserve"> PAGEREF _Toc114151101 \h </w:instrText>
      </w:r>
      <w:r>
        <w:fldChar w:fldCharType="separate"/>
      </w:r>
      <w:r>
        <w:t>207</w:t>
      </w:r>
      <w:r>
        <w:fldChar w:fldCharType="end"/>
      </w:r>
    </w:p>
    <w:p w14:paraId="58ACF16E" w14:textId="07C8C368" w:rsidR="002324EA" w:rsidRDefault="002324EA">
      <w:pPr>
        <w:pStyle w:val="TOC1"/>
        <w:rPr>
          <w:rFonts w:asciiTheme="minorHAnsi" w:eastAsiaTheme="minorEastAsia" w:hAnsiTheme="minorHAnsi" w:cstheme="minorBidi"/>
          <w:szCs w:val="22"/>
          <w:lang w:eastAsia="en-GB"/>
        </w:rPr>
      </w:pPr>
      <w:r w:rsidRPr="000F56EC">
        <w:rPr>
          <w:rFonts w:eastAsiaTheme="minorEastAsia"/>
        </w:rPr>
        <w:t>F.1</w:t>
      </w:r>
      <w:r>
        <w:rPr>
          <w:rFonts w:asciiTheme="minorHAnsi" w:eastAsiaTheme="minorEastAsia" w:hAnsiTheme="minorHAnsi" w:cstheme="minorBidi"/>
          <w:szCs w:val="22"/>
          <w:lang w:eastAsia="en-GB"/>
        </w:rPr>
        <w:tab/>
      </w:r>
      <w:r w:rsidRPr="000F56EC">
        <w:rPr>
          <w:rFonts w:eastAsiaTheme="minorEastAsia"/>
        </w:rPr>
        <w:t>Static propagation condition</w:t>
      </w:r>
      <w:r>
        <w:tab/>
      </w:r>
      <w:r>
        <w:fldChar w:fldCharType="begin"/>
      </w:r>
      <w:r>
        <w:instrText xml:space="preserve"> PAGEREF _Toc114151102 \h </w:instrText>
      </w:r>
      <w:r>
        <w:fldChar w:fldCharType="separate"/>
      </w:r>
      <w:r>
        <w:t>207</w:t>
      </w:r>
      <w:r>
        <w:fldChar w:fldCharType="end"/>
      </w:r>
    </w:p>
    <w:p w14:paraId="7DB6F41B" w14:textId="0C598DE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F1.1</w:t>
      </w:r>
      <w:r>
        <w:rPr>
          <w:rFonts w:asciiTheme="minorHAnsi" w:eastAsiaTheme="minorEastAsia" w:hAnsiTheme="minorHAnsi" w:cstheme="minorBidi"/>
          <w:sz w:val="22"/>
          <w:szCs w:val="22"/>
          <w:lang w:eastAsia="en-GB"/>
        </w:rPr>
        <w:tab/>
      </w:r>
      <w:r w:rsidRPr="000F56EC">
        <w:rPr>
          <w:rFonts w:eastAsiaTheme="minorEastAsia"/>
        </w:rPr>
        <w:t>IAB-MT receiver with 2RX</w:t>
      </w:r>
      <w:r>
        <w:tab/>
      </w:r>
      <w:r>
        <w:fldChar w:fldCharType="begin"/>
      </w:r>
      <w:r>
        <w:instrText xml:space="preserve"> PAGEREF _Toc114151103 \h </w:instrText>
      </w:r>
      <w:r>
        <w:fldChar w:fldCharType="separate"/>
      </w:r>
      <w:r>
        <w:t>207</w:t>
      </w:r>
      <w:r>
        <w:fldChar w:fldCharType="end"/>
      </w:r>
    </w:p>
    <w:p w14:paraId="6EBFA645" w14:textId="40E9AA6D" w:rsidR="002324EA" w:rsidRDefault="002324EA">
      <w:pPr>
        <w:pStyle w:val="TOC1"/>
        <w:rPr>
          <w:rFonts w:asciiTheme="minorHAnsi" w:eastAsiaTheme="minorEastAsia" w:hAnsiTheme="minorHAnsi" w:cstheme="minorBidi"/>
          <w:szCs w:val="22"/>
          <w:lang w:eastAsia="en-GB"/>
        </w:rPr>
      </w:pPr>
      <w:r w:rsidRPr="000F56EC">
        <w:rPr>
          <w:rFonts w:eastAsiaTheme="minorEastAsia"/>
        </w:rPr>
        <w:t>F.2</w:t>
      </w:r>
      <w:r>
        <w:rPr>
          <w:rFonts w:asciiTheme="minorHAnsi" w:eastAsiaTheme="minorEastAsia" w:hAnsiTheme="minorHAnsi" w:cstheme="minorBidi"/>
          <w:szCs w:val="22"/>
          <w:lang w:eastAsia="en-GB"/>
        </w:rPr>
        <w:tab/>
      </w:r>
      <w:r w:rsidRPr="000F56EC">
        <w:rPr>
          <w:rFonts w:eastAsiaTheme="minorEastAsia"/>
        </w:rPr>
        <w:t>Multi-path fading propagation conditions</w:t>
      </w:r>
      <w:r>
        <w:tab/>
      </w:r>
      <w:r>
        <w:fldChar w:fldCharType="begin"/>
      </w:r>
      <w:r>
        <w:instrText xml:space="preserve"> PAGEREF _Toc114151104 \h </w:instrText>
      </w:r>
      <w:r>
        <w:fldChar w:fldCharType="separate"/>
      </w:r>
      <w:r>
        <w:t>207</w:t>
      </w:r>
      <w:r>
        <w:fldChar w:fldCharType="end"/>
      </w:r>
    </w:p>
    <w:p w14:paraId="495A85A6" w14:textId="6C7D2064"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_Toc114151105 \h </w:instrText>
      </w:r>
      <w:r>
        <w:fldChar w:fldCharType="separate"/>
      </w:r>
      <w:r>
        <w:t>207</w:t>
      </w:r>
      <w:r>
        <w:fldChar w:fldCharType="end"/>
      </w:r>
    </w:p>
    <w:p w14:paraId="30C61064" w14:textId="779E735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F.2.2</w:t>
      </w:r>
      <w:r>
        <w:rPr>
          <w:rFonts w:asciiTheme="minorHAnsi" w:eastAsiaTheme="minorEastAsia" w:hAnsiTheme="minorHAnsi" w:cstheme="minorBidi"/>
          <w:sz w:val="22"/>
          <w:szCs w:val="22"/>
          <w:lang w:eastAsia="en-GB"/>
        </w:rPr>
        <w:tab/>
      </w:r>
      <w:r w:rsidRPr="000F56EC">
        <w:rPr>
          <w:rFonts w:eastAsiaTheme="minorEastAsia"/>
        </w:rPr>
        <w:t>Delay profiles</w:t>
      </w:r>
      <w:r>
        <w:tab/>
      </w:r>
      <w:r>
        <w:fldChar w:fldCharType="begin"/>
      </w:r>
      <w:r>
        <w:instrText xml:space="preserve"> PAGEREF _Toc114151106 \h </w:instrText>
      </w:r>
      <w:r>
        <w:fldChar w:fldCharType="separate"/>
      </w:r>
      <w:r>
        <w:t>207</w:t>
      </w:r>
      <w:r>
        <w:fldChar w:fldCharType="end"/>
      </w:r>
    </w:p>
    <w:p w14:paraId="396F9310" w14:textId="5832649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_Toc114151107 \h </w:instrText>
      </w:r>
      <w:r>
        <w:fldChar w:fldCharType="separate"/>
      </w:r>
      <w:r>
        <w:t>207</w:t>
      </w:r>
      <w:r>
        <w:fldChar w:fldCharType="end"/>
      </w:r>
    </w:p>
    <w:p w14:paraId="08699246" w14:textId="6E92969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F.2.2.2</w:t>
      </w:r>
      <w:r>
        <w:rPr>
          <w:rFonts w:asciiTheme="minorHAnsi" w:eastAsiaTheme="minorEastAsia" w:hAnsiTheme="minorHAnsi" w:cstheme="minorBidi"/>
          <w:sz w:val="22"/>
          <w:szCs w:val="22"/>
          <w:lang w:eastAsia="en-GB"/>
        </w:rPr>
        <w:tab/>
      </w:r>
      <w:r w:rsidRPr="000F56EC">
        <w:rPr>
          <w:rFonts w:eastAsiaTheme="minorEastAsia"/>
        </w:rPr>
        <w:t>Delay profiles for FR1</w:t>
      </w:r>
      <w:r>
        <w:tab/>
      </w:r>
      <w:r>
        <w:fldChar w:fldCharType="begin"/>
      </w:r>
      <w:r>
        <w:instrText xml:space="preserve"> PAGEREF _Toc114151108 \h </w:instrText>
      </w:r>
      <w:r>
        <w:fldChar w:fldCharType="separate"/>
      </w:r>
      <w:r>
        <w:t>209</w:t>
      </w:r>
      <w:r>
        <w:fldChar w:fldCharType="end"/>
      </w:r>
    </w:p>
    <w:p w14:paraId="551D4984" w14:textId="11B362B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F.2.3</w:t>
      </w:r>
      <w:r>
        <w:rPr>
          <w:rFonts w:asciiTheme="minorHAnsi" w:eastAsiaTheme="minorEastAsia" w:hAnsiTheme="minorHAnsi" w:cstheme="minorBidi"/>
          <w:sz w:val="22"/>
          <w:szCs w:val="22"/>
          <w:lang w:eastAsia="en-GB"/>
        </w:rPr>
        <w:tab/>
      </w:r>
      <w:r w:rsidRPr="000F56EC">
        <w:rPr>
          <w:rFonts w:eastAsiaTheme="minorEastAsia"/>
        </w:rPr>
        <w:t>Combinations of channel model parameters</w:t>
      </w:r>
      <w:r>
        <w:tab/>
      </w:r>
      <w:r>
        <w:fldChar w:fldCharType="begin"/>
      </w:r>
      <w:r>
        <w:instrText xml:space="preserve"> PAGEREF _Toc114151109 \h </w:instrText>
      </w:r>
      <w:r>
        <w:fldChar w:fldCharType="separate"/>
      </w:r>
      <w:r>
        <w:t>210</w:t>
      </w:r>
      <w:r>
        <w:fldChar w:fldCharType="end"/>
      </w:r>
    </w:p>
    <w:p w14:paraId="5F9A2EBC" w14:textId="6D188CC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F.2.4</w:t>
      </w:r>
      <w:r>
        <w:rPr>
          <w:rFonts w:asciiTheme="minorHAnsi" w:eastAsiaTheme="minorEastAsia" w:hAnsiTheme="minorHAnsi" w:cstheme="minorBidi"/>
          <w:sz w:val="22"/>
          <w:szCs w:val="22"/>
          <w:lang w:eastAsia="en-GB"/>
        </w:rPr>
        <w:tab/>
      </w:r>
      <w:r w:rsidRPr="000F56EC">
        <w:rPr>
          <w:rFonts w:eastAsiaTheme="minorEastAsia"/>
        </w:rPr>
        <w:t>MIMO channel correlation matrices</w:t>
      </w:r>
      <w:r>
        <w:tab/>
      </w:r>
      <w:r>
        <w:fldChar w:fldCharType="begin"/>
      </w:r>
      <w:r>
        <w:instrText xml:space="preserve"> PAGEREF _Toc114151110 \h </w:instrText>
      </w:r>
      <w:r>
        <w:fldChar w:fldCharType="separate"/>
      </w:r>
      <w:r>
        <w:t>210</w:t>
      </w:r>
      <w:r>
        <w:fldChar w:fldCharType="end"/>
      </w:r>
    </w:p>
    <w:p w14:paraId="38FFBDB6" w14:textId="46E1C79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F.2.4.1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_Toc114151111 \h </w:instrText>
      </w:r>
      <w:r>
        <w:fldChar w:fldCharType="separate"/>
      </w:r>
      <w:r>
        <w:t>210</w:t>
      </w:r>
      <w:r>
        <w:fldChar w:fldCharType="end"/>
      </w:r>
    </w:p>
    <w:p w14:paraId="461DB9AC" w14:textId="2644ED7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F.2.4.2</w:t>
      </w:r>
      <w:r>
        <w:rPr>
          <w:rFonts w:asciiTheme="minorHAnsi" w:eastAsiaTheme="minorEastAsia" w:hAnsiTheme="minorHAnsi" w:cstheme="minorBidi"/>
          <w:sz w:val="22"/>
          <w:szCs w:val="22"/>
          <w:lang w:eastAsia="en-GB"/>
        </w:rPr>
        <w:tab/>
      </w:r>
      <w:r w:rsidRPr="000F56EC">
        <w:rPr>
          <w:rFonts w:eastAsiaTheme="minorEastAsia"/>
        </w:rPr>
        <w:t>MIMO correlation matrices using Uniform Linear Array</w:t>
      </w:r>
      <w:r>
        <w:tab/>
      </w:r>
      <w:r>
        <w:fldChar w:fldCharType="begin"/>
      </w:r>
      <w:r>
        <w:instrText xml:space="preserve"> PAGEREF _Toc114151112 \h </w:instrText>
      </w:r>
      <w:r>
        <w:fldChar w:fldCharType="separate"/>
      </w:r>
      <w:r>
        <w:t>210</w:t>
      </w:r>
      <w:r>
        <w:fldChar w:fldCharType="end"/>
      </w:r>
    </w:p>
    <w:p w14:paraId="7D68CB0E" w14:textId="12709C7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F.2.4.2.1</w:t>
      </w:r>
      <w:r>
        <w:rPr>
          <w:rFonts w:asciiTheme="minorHAnsi" w:eastAsiaTheme="minorEastAsia" w:hAnsiTheme="minorHAnsi" w:cstheme="minorBidi"/>
          <w:sz w:val="22"/>
          <w:szCs w:val="22"/>
          <w:lang w:eastAsia="en-GB"/>
        </w:rPr>
        <w:tab/>
      </w:r>
      <w:r w:rsidRPr="000F56EC">
        <w:rPr>
          <w:rFonts w:eastAsiaTheme="minorEastAsia"/>
          <w:lang w:eastAsia="ko-KR"/>
        </w:rPr>
        <w:t>General</w:t>
      </w:r>
      <w:r>
        <w:tab/>
      </w:r>
      <w:r>
        <w:fldChar w:fldCharType="begin"/>
      </w:r>
      <w:r>
        <w:instrText xml:space="preserve"> PAGEREF _Toc114151113 \h </w:instrText>
      </w:r>
      <w:r>
        <w:fldChar w:fldCharType="separate"/>
      </w:r>
      <w:r>
        <w:t>210</w:t>
      </w:r>
      <w:r>
        <w:fldChar w:fldCharType="end"/>
      </w:r>
    </w:p>
    <w:p w14:paraId="3842D48B" w14:textId="77A75FC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F.2.4.2.2</w:t>
      </w:r>
      <w:r>
        <w:rPr>
          <w:rFonts w:asciiTheme="minorHAnsi" w:eastAsiaTheme="minorEastAsia" w:hAnsiTheme="minorHAnsi" w:cstheme="minorBidi"/>
          <w:sz w:val="22"/>
          <w:szCs w:val="22"/>
          <w:lang w:eastAsia="en-GB"/>
        </w:rPr>
        <w:tab/>
      </w:r>
      <w:r w:rsidRPr="000F56EC">
        <w:rPr>
          <w:rFonts w:eastAsiaTheme="minorEastAsia"/>
          <w:lang w:eastAsia="ko-KR"/>
        </w:rPr>
        <w:t>Definition of MIMO correlation matrices</w:t>
      </w:r>
      <w:r>
        <w:tab/>
      </w:r>
      <w:r>
        <w:fldChar w:fldCharType="begin"/>
      </w:r>
      <w:r>
        <w:instrText xml:space="preserve"> PAGEREF _Toc114151114 \h </w:instrText>
      </w:r>
      <w:r>
        <w:fldChar w:fldCharType="separate"/>
      </w:r>
      <w:r>
        <w:t>210</w:t>
      </w:r>
      <w:r>
        <w:fldChar w:fldCharType="end"/>
      </w:r>
    </w:p>
    <w:p w14:paraId="76E0A718" w14:textId="257FCAE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F.2.4.2.3</w:t>
      </w:r>
      <w:r>
        <w:rPr>
          <w:rFonts w:asciiTheme="minorHAnsi" w:eastAsiaTheme="minorEastAsia" w:hAnsiTheme="minorHAnsi" w:cstheme="minorBidi"/>
          <w:sz w:val="22"/>
          <w:szCs w:val="22"/>
          <w:lang w:eastAsia="en-GB"/>
        </w:rPr>
        <w:tab/>
      </w:r>
      <w:r w:rsidRPr="000F56EC">
        <w:rPr>
          <w:rFonts w:eastAsiaTheme="minorEastAsia"/>
          <w:lang w:eastAsia="ko-KR"/>
        </w:rPr>
        <w:t>MIMO correlation matrices at high, medium and low level</w:t>
      </w:r>
      <w:r>
        <w:tab/>
      </w:r>
      <w:r>
        <w:fldChar w:fldCharType="begin"/>
      </w:r>
      <w:r>
        <w:instrText xml:space="preserve"> PAGEREF _Toc114151115 \h </w:instrText>
      </w:r>
      <w:r>
        <w:fldChar w:fldCharType="separate"/>
      </w:r>
      <w:r>
        <w:t>212</w:t>
      </w:r>
      <w:r>
        <w:fldChar w:fldCharType="end"/>
      </w:r>
    </w:p>
    <w:p w14:paraId="23773251" w14:textId="60A9478D"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F.2.4.3</w:t>
      </w:r>
      <w:r>
        <w:rPr>
          <w:rFonts w:asciiTheme="minorHAnsi" w:eastAsiaTheme="minorEastAsia" w:hAnsiTheme="minorHAnsi" w:cstheme="minorBidi"/>
          <w:sz w:val="22"/>
          <w:szCs w:val="22"/>
          <w:lang w:eastAsia="en-GB"/>
        </w:rPr>
        <w:tab/>
      </w:r>
      <w:r w:rsidRPr="000F56EC">
        <w:rPr>
          <w:rFonts w:eastAsiaTheme="minorEastAsia"/>
        </w:rPr>
        <w:t>Multi-antenna channel models using cross polarized antennas</w:t>
      </w:r>
      <w:r>
        <w:tab/>
      </w:r>
      <w:r>
        <w:fldChar w:fldCharType="begin"/>
      </w:r>
      <w:r>
        <w:instrText xml:space="preserve"> PAGEREF _Toc114151116 \h </w:instrText>
      </w:r>
      <w:r>
        <w:fldChar w:fldCharType="separate"/>
      </w:r>
      <w:r>
        <w:t>214</w:t>
      </w:r>
      <w:r>
        <w:fldChar w:fldCharType="end"/>
      </w:r>
    </w:p>
    <w:p w14:paraId="2ED204CD" w14:textId="74C72E8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F.2.4.3.1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_Toc114151117 \h </w:instrText>
      </w:r>
      <w:r>
        <w:fldChar w:fldCharType="separate"/>
      </w:r>
      <w:r>
        <w:t>214</w:t>
      </w:r>
      <w:r>
        <w:fldChar w:fldCharType="end"/>
      </w:r>
    </w:p>
    <w:p w14:paraId="4A0EE8DD" w14:textId="457B291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F.2.4.3.2</w:t>
      </w:r>
      <w:r>
        <w:rPr>
          <w:rFonts w:asciiTheme="minorHAnsi" w:eastAsiaTheme="minorEastAsia" w:hAnsiTheme="minorHAnsi" w:cstheme="minorBidi"/>
          <w:sz w:val="22"/>
          <w:szCs w:val="22"/>
          <w:lang w:eastAsia="en-GB"/>
        </w:rPr>
        <w:tab/>
      </w:r>
      <w:r w:rsidRPr="000F56EC">
        <w:rPr>
          <w:rFonts w:eastAsiaTheme="minorEastAsia"/>
        </w:rPr>
        <w:t>Definition of MIMO correlation matrices using cross polarized antennas</w:t>
      </w:r>
      <w:r>
        <w:tab/>
      </w:r>
      <w:r>
        <w:fldChar w:fldCharType="begin"/>
      </w:r>
      <w:r>
        <w:instrText xml:space="preserve"> PAGEREF _Toc114151118 \h </w:instrText>
      </w:r>
      <w:r>
        <w:fldChar w:fldCharType="separate"/>
      </w:r>
      <w:r>
        <w:t>214</w:t>
      </w:r>
      <w:r>
        <w:fldChar w:fldCharType="end"/>
      </w:r>
    </w:p>
    <w:p w14:paraId="39084F8F" w14:textId="278602D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F.2.4.2.3</w:t>
      </w:r>
      <w:r>
        <w:rPr>
          <w:rFonts w:asciiTheme="minorHAnsi" w:eastAsiaTheme="minorEastAsia" w:hAnsiTheme="minorHAnsi" w:cstheme="minorBidi"/>
          <w:sz w:val="22"/>
          <w:szCs w:val="22"/>
          <w:lang w:eastAsia="en-GB"/>
        </w:rPr>
        <w:tab/>
      </w:r>
      <w:r w:rsidRPr="000F56EC">
        <w:rPr>
          <w:rFonts w:eastAsiaTheme="minorEastAsia"/>
          <w:lang w:eastAsia="ko-KR"/>
        </w:rPr>
        <w:t>Spatial correlation matrices at UE/IAB-MT and IAB-DU/gNB sides</w:t>
      </w:r>
      <w:r>
        <w:tab/>
      </w:r>
      <w:r>
        <w:fldChar w:fldCharType="begin"/>
      </w:r>
      <w:r>
        <w:instrText xml:space="preserve"> PAGEREF _Toc114151119 \h </w:instrText>
      </w:r>
      <w:r>
        <w:fldChar w:fldCharType="separate"/>
      </w:r>
      <w:r>
        <w:t>215</w:t>
      </w:r>
      <w:r>
        <w:fldChar w:fldCharType="end"/>
      </w:r>
    </w:p>
    <w:p w14:paraId="0EE102A9" w14:textId="61082E3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F.2.4.2.3.1</w:t>
      </w:r>
      <w:r>
        <w:rPr>
          <w:rFonts w:asciiTheme="minorHAnsi" w:eastAsiaTheme="minorEastAsia" w:hAnsiTheme="minorHAnsi" w:cstheme="minorBidi"/>
          <w:sz w:val="22"/>
          <w:szCs w:val="22"/>
          <w:lang w:eastAsia="en-GB"/>
        </w:rPr>
        <w:tab/>
      </w:r>
      <w:r w:rsidRPr="000F56EC">
        <w:rPr>
          <w:rFonts w:eastAsiaTheme="minorEastAsia"/>
        </w:rPr>
        <w:t>Spatial correlation matrices at IAB-MT/UE side</w:t>
      </w:r>
      <w:r>
        <w:tab/>
      </w:r>
      <w:r>
        <w:fldChar w:fldCharType="begin"/>
      </w:r>
      <w:r>
        <w:instrText xml:space="preserve"> PAGEREF _Toc114151120 \h </w:instrText>
      </w:r>
      <w:r>
        <w:fldChar w:fldCharType="separate"/>
      </w:r>
      <w:r>
        <w:t>215</w:t>
      </w:r>
      <w:r>
        <w:fldChar w:fldCharType="end"/>
      </w:r>
    </w:p>
    <w:p w14:paraId="692FBB79" w14:textId="6F5C3A8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F.2.4.2.3.2</w:t>
      </w:r>
      <w:r>
        <w:rPr>
          <w:rFonts w:asciiTheme="minorHAnsi" w:eastAsiaTheme="minorEastAsia" w:hAnsiTheme="minorHAnsi" w:cstheme="minorBidi"/>
          <w:sz w:val="22"/>
          <w:szCs w:val="22"/>
          <w:lang w:eastAsia="en-GB"/>
        </w:rPr>
        <w:tab/>
      </w:r>
      <w:r w:rsidRPr="000F56EC">
        <w:rPr>
          <w:rFonts w:eastAsiaTheme="minorEastAsia"/>
        </w:rPr>
        <w:t>Spatial correlation matrices at IAB-DU/gNB side</w:t>
      </w:r>
      <w:r>
        <w:tab/>
      </w:r>
      <w:r>
        <w:fldChar w:fldCharType="begin"/>
      </w:r>
      <w:r>
        <w:instrText xml:space="preserve"> PAGEREF _Toc114151121 \h </w:instrText>
      </w:r>
      <w:r>
        <w:fldChar w:fldCharType="separate"/>
      </w:r>
      <w:r>
        <w:t>215</w:t>
      </w:r>
      <w:r>
        <w:fldChar w:fldCharType="end"/>
      </w:r>
    </w:p>
    <w:p w14:paraId="673805FE" w14:textId="51729A3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F.2.4.2.4</w:t>
      </w:r>
      <w:r>
        <w:rPr>
          <w:rFonts w:asciiTheme="minorHAnsi" w:eastAsiaTheme="minorEastAsia" w:hAnsiTheme="minorHAnsi" w:cstheme="minorBidi"/>
          <w:sz w:val="22"/>
          <w:szCs w:val="22"/>
          <w:lang w:eastAsia="en-GB"/>
        </w:rPr>
        <w:tab/>
      </w:r>
      <w:r w:rsidRPr="000F56EC">
        <w:rPr>
          <w:rFonts w:eastAsiaTheme="minorEastAsia"/>
          <w:lang w:eastAsia="ko-KR"/>
        </w:rPr>
        <w:t>MIMO correlation matrices using cross polarized antennas</w:t>
      </w:r>
      <w:r>
        <w:tab/>
      </w:r>
      <w:r>
        <w:fldChar w:fldCharType="begin"/>
      </w:r>
      <w:r>
        <w:instrText xml:space="preserve"> PAGEREF _Toc114151122 \h </w:instrText>
      </w:r>
      <w:r>
        <w:fldChar w:fldCharType="separate"/>
      </w:r>
      <w:r>
        <w:t>215</w:t>
      </w:r>
      <w:r>
        <w:fldChar w:fldCharType="end"/>
      </w:r>
    </w:p>
    <w:p w14:paraId="6B4AD6D5" w14:textId="0BB1C3BF"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G (normative) :  In-channel TX tests</w:t>
      </w:r>
      <w:r w:rsidRPr="000F56EC">
        <w:rPr>
          <w:rFonts w:eastAsia="SimSun"/>
          <w:lang w:eastAsia="zh-CN"/>
        </w:rPr>
        <w:t xml:space="preserve"> for IAB-DU</w:t>
      </w:r>
      <w:r>
        <w:tab/>
      </w:r>
      <w:r>
        <w:fldChar w:fldCharType="begin"/>
      </w:r>
      <w:r>
        <w:instrText xml:space="preserve"> PAGEREF _Toc114151123 \h </w:instrText>
      </w:r>
      <w:r>
        <w:fldChar w:fldCharType="separate"/>
      </w:r>
      <w:r>
        <w:t>217</w:t>
      </w:r>
      <w:r>
        <w:fldChar w:fldCharType="end"/>
      </w:r>
    </w:p>
    <w:p w14:paraId="3120A95C" w14:textId="23279465"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 xml:space="preserve">Annex </w:t>
      </w:r>
      <w:r w:rsidRPr="000F56EC">
        <w:rPr>
          <w:rFonts w:eastAsia="SimSun"/>
          <w:lang w:eastAsia="zh-CN"/>
        </w:rPr>
        <w:t>H</w:t>
      </w:r>
      <w:r w:rsidRPr="000F56EC">
        <w:rPr>
          <w:rFonts w:eastAsiaTheme="minorEastAsia"/>
        </w:rPr>
        <w:t xml:space="preserve"> (normative) :  In-channel TX tests</w:t>
      </w:r>
      <w:r w:rsidRPr="000F56EC">
        <w:rPr>
          <w:rFonts w:eastAsia="SimSun"/>
          <w:lang w:eastAsia="zh-CN"/>
        </w:rPr>
        <w:t xml:space="preserve"> for IAB-MT</w:t>
      </w:r>
      <w:r>
        <w:tab/>
      </w:r>
      <w:r>
        <w:fldChar w:fldCharType="begin"/>
      </w:r>
      <w:r>
        <w:instrText xml:space="preserve"> PAGEREF _Toc114151124 \h </w:instrText>
      </w:r>
      <w:r>
        <w:fldChar w:fldCharType="separate"/>
      </w:r>
      <w:r>
        <w:t>218</w:t>
      </w:r>
      <w:r>
        <w:fldChar w:fldCharType="end"/>
      </w:r>
    </w:p>
    <w:p w14:paraId="4D0DEB30" w14:textId="2C7A029B" w:rsidR="002324EA" w:rsidRDefault="002324EA">
      <w:pPr>
        <w:pStyle w:val="TOC1"/>
        <w:rPr>
          <w:rFonts w:asciiTheme="minorHAnsi" w:eastAsiaTheme="minorEastAsia" w:hAnsiTheme="minorHAnsi" w:cstheme="minorBidi"/>
          <w:szCs w:val="22"/>
          <w:lang w:eastAsia="en-GB"/>
        </w:rPr>
      </w:pPr>
      <w:r w:rsidRPr="000F56EC">
        <w:rPr>
          <w:rFonts w:eastAsiaTheme="minorEastAsia"/>
        </w:rPr>
        <w:t>H.</w:t>
      </w:r>
      <w:r w:rsidRPr="000F56EC">
        <w:rPr>
          <w:rFonts w:eastAsiaTheme="minorEastAsia"/>
          <w:lang w:eastAsia="zh-CN"/>
        </w:rPr>
        <w:t>0</w:t>
      </w:r>
      <w:r>
        <w:rPr>
          <w:rFonts w:asciiTheme="minorHAnsi" w:eastAsiaTheme="minorEastAsia" w:hAnsiTheme="minorHAnsi" w:cstheme="minorBidi"/>
          <w:szCs w:val="22"/>
          <w:lang w:eastAsia="en-GB"/>
        </w:rPr>
        <w:tab/>
      </w:r>
      <w:r w:rsidRPr="000F56EC">
        <w:rPr>
          <w:rFonts w:eastAsiaTheme="minorEastAsia"/>
          <w:lang w:eastAsia="zh-CN"/>
        </w:rPr>
        <w:t>Applicability</w:t>
      </w:r>
      <w:r>
        <w:tab/>
      </w:r>
      <w:r>
        <w:fldChar w:fldCharType="begin"/>
      </w:r>
      <w:r>
        <w:instrText xml:space="preserve"> PAGEREF _Toc114151125 \h </w:instrText>
      </w:r>
      <w:r>
        <w:fldChar w:fldCharType="separate"/>
      </w:r>
      <w:r>
        <w:t>218</w:t>
      </w:r>
      <w:r>
        <w:fldChar w:fldCharType="end"/>
      </w:r>
    </w:p>
    <w:p w14:paraId="2A047631" w14:textId="555B9069" w:rsidR="002324EA" w:rsidRDefault="002324EA">
      <w:pPr>
        <w:pStyle w:val="TOC1"/>
        <w:rPr>
          <w:rFonts w:asciiTheme="minorHAnsi" w:eastAsiaTheme="minorEastAsia" w:hAnsiTheme="minorHAnsi" w:cstheme="minorBidi"/>
          <w:szCs w:val="22"/>
          <w:lang w:eastAsia="en-GB"/>
        </w:rPr>
      </w:pPr>
      <w:r w:rsidRPr="000F56EC">
        <w:rPr>
          <w:rFonts w:eastAsiaTheme="minorEastAsia"/>
        </w:rPr>
        <w:t>H.1</w:t>
      </w:r>
      <w:r>
        <w:rPr>
          <w:rFonts w:asciiTheme="minorHAnsi" w:eastAsiaTheme="minorEastAsia" w:hAnsiTheme="minorHAnsi" w:cstheme="minorBidi"/>
          <w:szCs w:val="22"/>
          <w:lang w:eastAsia="en-GB"/>
        </w:rPr>
        <w:tab/>
      </w:r>
      <w:r w:rsidRPr="000F56EC">
        <w:rPr>
          <w:rFonts w:eastAsiaTheme="minorEastAsia"/>
        </w:rPr>
        <w:t>General</w:t>
      </w:r>
      <w:r>
        <w:tab/>
      </w:r>
      <w:r>
        <w:fldChar w:fldCharType="begin"/>
      </w:r>
      <w:r>
        <w:instrText xml:space="preserve"> PAGEREF _Toc114151126 \h </w:instrText>
      </w:r>
      <w:r>
        <w:fldChar w:fldCharType="separate"/>
      </w:r>
      <w:r>
        <w:t>218</w:t>
      </w:r>
      <w:r>
        <w:fldChar w:fldCharType="end"/>
      </w:r>
    </w:p>
    <w:p w14:paraId="083702E8" w14:textId="20F3774B" w:rsidR="002324EA" w:rsidRDefault="002324EA">
      <w:pPr>
        <w:pStyle w:val="TOC1"/>
        <w:rPr>
          <w:rFonts w:asciiTheme="minorHAnsi" w:eastAsiaTheme="minorEastAsia" w:hAnsiTheme="minorHAnsi" w:cstheme="minorBidi"/>
          <w:szCs w:val="22"/>
          <w:lang w:eastAsia="en-GB"/>
        </w:rPr>
      </w:pPr>
      <w:r w:rsidRPr="000F56EC">
        <w:rPr>
          <w:rFonts w:eastAsiaTheme="minorEastAsia"/>
        </w:rPr>
        <w:t>H.2</w:t>
      </w:r>
      <w:r>
        <w:rPr>
          <w:rFonts w:asciiTheme="minorHAnsi" w:eastAsiaTheme="minorEastAsia" w:hAnsiTheme="minorHAnsi" w:cstheme="minorBidi"/>
          <w:szCs w:val="22"/>
          <w:lang w:eastAsia="en-GB"/>
        </w:rPr>
        <w:tab/>
      </w:r>
      <w:r w:rsidRPr="000F56EC">
        <w:rPr>
          <w:rFonts w:eastAsiaTheme="minorEastAsia"/>
        </w:rPr>
        <w:t>Basic principles</w:t>
      </w:r>
      <w:r>
        <w:tab/>
      </w:r>
      <w:r>
        <w:fldChar w:fldCharType="begin"/>
      </w:r>
      <w:r>
        <w:instrText xml:space="preserve"> PAGEREF _Toc114151127 \h </w:instrText>
      </w:r>
      <w:r>
        <w:fldChar w:fldCharType="separate"/>
      </w:r>
      <w:r>
        <w:t>218</w:t>
      </w:r>
      <w:r>
        <w:fldChar w:fldCharType="end"/>
      </w:r>
    </w:p>
    <w:p w14:paraId="41772E3C" w14:textId="030542D6"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H.2.1</w:t>
      </w:r>
      <w:r>
        <w:rPr>
          <w:rFonts w:asciiTheme="minorHAnsi" w:eastAsiaTheme="minorEastAsia" w:hAnsiTheme="minorHAnsi" w:cstheme="minorBidi"/>
          <w:sz w:val="22"/>
          <w:szCs w:val="22"/>
          <w:lang w:eastAsia="en-GB"/>
        </w:rPr>
        <w:tab/>
      </w:r>
      <w:r w:rsidRPr="000F56EC">
        <w:rPr>
          <w:rFonts w:eastAsiaTheme="minorEastAsia"/>
        </w:rPr>
        <w:t>Output signal of the TX under test</w:t>
      </w:r>
      <w:r>
        <w:tab/>
      </w:r>
      <w:r>
        <w:fldChar w:fldCharType="begin"/>
      </w:r>
      <w:r>
        <w:instrText xml:space="preserve"> PAGEREF _Toc114151128 \h </w:instrText>
      </w:r>
      <w:r>
        <w:fldChar w:fldCharType="separate"/>
      </w:r>
      <w:r>
        <w:t>218</w:t>
      </w:r>
      <w:r>
        <w:fldChar w:fldCharType="end"/>
      </w:r>
    </w:p>
    <w:p w14:paraId="1435973B" w14:textId="65F84B3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H.2.2</w:t>
      </w:r>
      <w:r>
        <w:rPr>
          <w:rFonts w:asciiTheme="minorHAnsi" w:eastAsiaTheme="minorEastAsia" w:hAnsiTheme="minorHAnsi" w:cstheme="minorBidi"/>
          <w:sz w:val="22"/>
          <w:szCs w:val="22"/>
          <w:lang w:eastAsia="en-GB"/>
        </w:rPr>
        <w:tab/>
      </w:r>
      <w:r w:rsidRPr="000F56EC">
        <w:rPr>
          <w:rFonts w:eastAsiaTheme="minorEastAsia"/>
        </w:rPr>
        <w:t>Ideal signal</w:t>
      </w:r>
      <w:r>
        <w:tab/>
      </w:r>
      <w:r>
        <w:fldChar w:fldCharType="begin"/>
      </w:r>
      <w:r>
        <w:instrText xml:space="preserve"> PAGEREF _Toc114151129 \h </w:instrText>
      </w:r>
      <w:r>
        <w:fldChar w:fldCharType="separate"/>
      </w:r>
      <w:r>
        <w:t>218</w:t>
      </w:r>
      <w:r>
        <w:fldChar w:fldCharType="end"/>
      </w:r>
    </w:p>
    <w:p w14:paraId="66F76755" w14:textId="34F99513"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H.2.3</w:t>
      </w:r>
      <w:r>
        <w:rPr>
          <w:rFonts w:asciiTheme="minorHAnsi" w:eastAsiaTheme="minorEastAsia" w:hAnsiTheme="minorHAnsi" w:cstheme="minorBidi"/>
          <w:sz w:val="22"/>
          <w:szCs w:val="22"/>
          <w:lang w:eastAsia="en-GB"/>
        </w:rPr>
        <w:tab/>
      </w:r>
      <w:r w:rsidRPr="000F56EC">
        <w:rPr>
          <w:rFonts w:eastAsiaTheme="minorEastAsia"/>
        </w:rPr>
        <w:t>Measurement results</w:t>
      </w:r>
      <w:r>
        <w:tab/>
      </w:r>
      <w:r>
        <w:fldChar w:fldCharType="begin"/>
      </w:r>
      <w:r>
        <w:instrText xml:space="preserve"> PAGEREF _Toc114151130 \h </w:instrText>
      </w:r>
      <w:r>
        <w:fldChar w:fldCharType="separate"/>
      </w:r>
      <w:r>
        <w:t>219</w:t>
      </w:r>
      <w:r>
        <w:fldChar w:fldCharType="end"/>
      </w:r>
    </w:p>
    <w:p w14:paraId="3C440ADC" w14:textId="6F50785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H.2.4</w:t>
      </w:r>
      <w:r>
        <w:rPr>
          <w:rFonts w:asciiTheme="minorHAnsi" w:eastAsiaTheme="minorEastAsia" w:hAnsiTheme="minorHAnsi" w:cstheme="minorBidi"/>
          <w:sz w:val="22"/>
          <w:szCs w:val="22"/>
          <w:lang w:eastAsia="en-GB"/>
        </w:rPr>
        <w:tab/>
      </w:r>
      <w:r w:rsidRPr="000F56EC">
        <w:rPr>
          <w:rFonts w:eastAsiaTheme="minorEastAsia"/>
        </w:rPr>
        <w:t>Measurement points</w:t>
      </w:r>
      <w:r>
        <w:tab/>
      </w:r>
      <w:r>
        <w:fldChar w:fldCharType="begin"/>
      </w:r>
      <w:r>
        <w:instrText xml:space="preserve"> PAGEREF _Toc114151131 \h </w:instrText>
      </w:r>
      <w:r>
        <w:fldChar w:fldCharType="separate"/>
      </w:r>
      <w:r>
        <w:t>219</w:t>
      </w:r>
      <w:r>
        <w:fldChar w:fldCharType="end"/>
      </w:r>
    </w:p>
    <w:p w14:paraId="196171BE" w14:textId="32B7F912" w:rsidR="002324EA" w:rsidRDefault="002324EA">
      <w:pPr>
        <w:pStyle w:val="TOC1"/>
        <w:rPr>
          <w:rFonts w:asciiTheme="minorHAnsi" w:eastAsiaTheme="minorEastAsia" w:hAnsiTheme="minorHAnsi" w:cstheme="minorBidi"/>
          <w:szCs w:val="22"/>
          <w:lang w:eastAsia="en-GB"/>
        </w:rPr>
      </w:pPr>
      <w:r w:rsidRPr="000F56EC">
        <w:rPr>
          <w:rFonts w:eastAsiaTheme="minorEastAsia"/>
        </w:rPr>
        <w:t>H.3</w:t>
      </w:r>
      <w:r>
        <w:rPr>
          <w:rFonts w:asciiTheme="minorHAnsi" w:eastAsiaTheme="minorEastAsia" w:hAnsiTheme="minorHAnsi" w:cstheme="minorBidi"/>
          <w:szCs w:val="22"/>
          <w:lang w:eastAsia="en-GB"/>
        </w:rPr>
        <w:tab/>
      </w:r>
      <w:r w:rsidRPr="000F56EC">
        <w:rPr>
          <w:rFonts w:eastAsiaTheme="minorEastAsia"/>
        </w:rPr>
        <w:t>Pre-FFT minimization process</w:t>
      </w:r>
      <w:r>
        <w:tab/>
      </w:r>
      <w:r>
        <w:fldChar w:fldCharType="begin"/>
      </w:r>
      <w:r>
        <w:instrText xml:space="preserve"> PAGEREF _Toc114151132 \h </w:instrText>
      </w:r>
      <w:r>
        <w:fldChar w:fldCharType="separate"/>
      </w:r>
      <w:r>
        <w:t>220</w:t>
      </w:r>
      <w:r>
        <w:fldChar w:fldCharType="end"/>
      </w:r>
    </w:p>
    <w:p w14:paraId="4A553501" w14:textId="59D575CA" w:rsidR="002324EA" w:rsidRDefault="002324EA">
      <w:pPr>
        <w:pStyle w:val="TOC1"/>
        <w:rPr>
          <w:rFonts w:asciiTheme="minorHAnsi" w:eastAsiaTheme="minorEastAsia" w:hAnsiTheme="minorHAnsi" w:cstheme="minorBidi"/>
          <w:szCs w:val="22"/>
          <w:lang w:eastAsia="en-GB"/>
        </w:rPr>
      </w:pPr>
      <w:r w:rsidRPr="000F56EC">
        <w:rPr>
          <w:rFonts w:eastAsiaTheme="minorEastAsia"/>
        </w:rPr>
        <w:t>H.4</w:t>
      </w:r>
      <w:r>
        <w:rPr>
          <w:rFonts w:asciiTheme="minorHAnsi" w:eastAsiaTheme="minorEastAsia" w:hAnsiTheme="minorHAnsi" w:cstheme="minorBidi"/>
          <w:szCs w:val="22"/>
          <w:lang w:eastAsia="en-GB"/>
        </w:rPr>
        <w:tab/>
      </w:r>
      <w:r w:rsidRPr="000F56EC">
        <w:rPr>
          <w:rFonts w:eastAsiaTheme="minorEastAsia"/>
        </w:rPr>
        <w:t>Timing of the FFT window</w:t>
      </w:r>
      <w:r>
        <w:tab/>
      </w:r>
      <w:r>
        <w:fldChar w:fldCharType="begin"/>
      </w:r>
      <w:r>
        <w:instrText xml:space="preserve"> PAGEREF _Toc114151133 \h </w:instrText>
      </w:r>
      <w:r>
        <w:fldChar w:fldCharType="separate"/>
      </w:r>
      <w:r>
        <w:t>220</w:t>
      </w:r>
      <w:r>
        <w:fldChar w:fldCharType="end"/>
      </w:r>
    </w:p>
    <w:p w14:paraId="41DF3CEE" w14:textId="4AFEBB69" w:rsidR="002324EA" w:rsidRDefault="002324EA">
      <w:pPr>
        <w:pStyle w:val="TOC1"/>
        <w:rPr>
          <w:rFonts w:asciiTheme="minorHAnsi" w:eastAsiaTheme="minorEastAsia" w:hAnsiTheme="minorHAnsi" w:cstheme="minorBidi"/>
          <w:szCs w:val="22"/>
          <w:lang w:eastAsia="en-GB"/>
        </w:rPr>
      </w:pPr>
      <w:r w:rsidRPr="000F56EC">
        <w:rPr>
          <w:rFonts w:eastAsiaTheme="minorEastAsia"/>
        </w:rPr>
        <w:t>H.5</w:t>
      </w:r>
      <w:r>
        <w:rPr>
          <w:rFonts w:asciiTheme="minorHAnsi" w:eastAsiaTheme="minorEastAsia" w:hAnsiTheme="minorHAnsi" w:cstheme="minorBidi"/>
          <w:szCs w:val="22"/>
          <w:lang w:eastAsia="en-GB"/>
        </w:rPr>
        <w:tab/>
      </w:r>
      <w:r w:rsidRPr="000F56EC">
        <w:rPr>
          <w:rFonts w:eastAsiaTheme="minorEastAsia"/>
        </w:rPr>
        <w:t>Resource element TX power</w:t>
      </w:r>
      <w:r>
        <w:tab/>
      </w:r>
      <w:r>
        <w:fldChar w:fldCharType="begin"/>
      </w:r>
      <w:r>
        <w:instrText xml:space="preserve"> PAGEREF _Toc114151134 \h </w:instrText>
      </w:r>
      <w:r>
        <w:fldChar w:fldCharType="separate"/>
      </w:r>
      <w:r>
        <w:t>221</w:t>
      </w:r>
      <w:r>
        <w:fldChar w:fldCharType="end"/>
      </w:r>
    </w:p>
    <w:p w14:paraId="2C3160F0" w14:textId="0939659A" w:rsidR="002324EA" w:rsidRDefault="002324EA">
      <w:pPr>
        <w:pStyle w:val="TOC1"/>
        <w:rPr>
          <w:rFonts w:asciiTheme="minorHAnsi" w:eastAsiaTheme="minorEastAsia" w:hAnsiTheme="minorHAnsi" w:cstheme="minorBidi"/>
          <w:szCs w:val="22"/>
          <w:lang w:eastAsia="en-GB"/>
        </w:rPr>
      </w:pPr>
      <w:r w:rsidRPr="000F56EC">
        <w:rPr>
          <w:rFonts w:eastAsiaTheme="minorEastAsia"/>
        </w:rPr>
        <w:t>H.6</w:t>
      </w:r>
      <w:r>
        <w:rPr>
          <w:rFonts w:asciiTheme="minorHAnsi" w:eastAsiaTheme="minorEastAsia" w:hAnsiTheme="minorHAnsi" w:cstheme="minorBidi"/>
          <w:szCs w:val="22"/>
          <w:lang w:eastAsia="en-GB"/>
        </w:rPr>
        <w:tab/>
      </w:r>
      <w:r w:rsidRPr="000F56EC">
        <w:rPr>
          <w:rFonts w:eastAsiaTheme="minorEastAsia"/>
        </w:rPr>
        <w:t>Post-FFT equalisation</w:t>
      </w:r>
      <w:r>
        <w:tab/>
      </w:r>
      <w:r>
        <w:fldChar w:fldCharType="begin"/>
      </w:r>
      <w:r>
        <w:instrText xml:space="preserve"> PAGEREF _Toc114151135 \h </w:instrText>
      </w:r>
      <w:r>
        <w:fldChar w:fldCharType="separate"/>
      </w:r>
      <w:r>
        <w:t>222</w:t>
      </w:r>
      <w:r>
        <w:fldChar w:fldCharType="end"/>
      </w:r>
    </w:p>
    <w:p w14:paraId="7D608EEE" w14:textId="51F7DF14" w:rsidR="002324EA" w:rsidRDefault="002324EA">
      <w:pPr>
        <w:pStyle w:val="TOC1"/>
        <w:rPr>
          <w:rFonts w:asciiTheme="minorHAnsi" w:eastAsiaTheme="minorEastAsia" w:hAnsiTheme="minorHAnsi" w:cstheme="minorBidi"/>
          <w:szCs w:val="22"/>
          <w:lang w:eastAsia="en-GB"/>
        </w:rPr>
      </w:pPr>
      <w:r w:rsidRPr="000F56EC">
        <w:rPr>
          <w:rFonts w:eastAsiaTheme="minorEastAsia"/>
        </w:rPr>
        <w:t>H.7</w:t>
      </w:r>
      <w:r>
        <w:rPr>
          <w:rFonts w:asciiTheme="minorHAnsi" w:eastAsiaTheme="minorEastAsia" w:hAnsiTheme="minorHAnsi" w:cstheme="minorBidi"/>
          <w:szCs w:val="22"/>
          <w:lang w:eastAsia="en-GB"/>
        </w:rPr>
        <w:tab/>
      </w:r>
      <w:r w:rsidRPr="000F56EC">
        <w:rPr>
          <w:rFonts w:eastAsiaTheme="minorEastAsia"/>
        </w:rPr>
        <w:t>EVM</w:t>
      </w:r>
      <w:r>
        <w:tab/>
      </w:r>
      <w:r>
        <w:fldChar w:fldCharType="begin"/>
      </w:r>
      <w:r>
        <w:instrText xml:space="preserve"> PAGEREF _Toc114151136 \h </w:instrText>
      </w:r>
      <w:r>
        <w:fldChar w:fldCharType="separate"/>
      </w:r>
      <w:r>
        <w:t>223</w:t>
      </w:r>
      <w:r>
        <w:fldChar w:fldCharType="end"/>
      </w:r>
    </w:p>
    <w:p w14:paraId="7C58460E" w14:textId="16B0BDF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H.7.0</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_Toc114151137 \h </w:instrText>
      </w:r>
      <w:r>
        <w:fldChar w:fldCharType="separate"/>
      </w:r>
      <w:r>
        <w:t>223</w:t>
      </w:r>
      <w:r>
        <w:fldChar w:fldCharType="end"/>
      </w:r>
    </w:p>
    <w:p w14:paraId="61848231" w14:textId="05FCD69B"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H.7.</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Theme="minorEastAsia"/>
        </w:rPr>
        <w:t>Averaged EVM (TDD)</w:t>
      </w:r>
      <w:r>
        <w:tab/>
      </w:r>
      <w:r>
        <w:fldChar w:fldCharType="begin"/>
      </w:r>
      <w:r>
        <w:instrText xml:space="preserve"> PAGEREF _Toc114151138 \h </w:instrText>
      </w:r>
      <w:r>
        <w:fldChar w:fldCharType="separate"/>
      </w:r>
      <w:r>
        <w:t>224</w:t>
      </w:r>
      <w:r>
        <w:fldChar w:fldCharType="end"/>
      </w:r>
    </w:p>
    <w:p w14:paraId="33837C6D" w14:textId="121229E8"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lastRenderedPageBreak/>
        <w:t>Annex I (informative): Change history</w:t>
      </w:r>
      <w:r>
        <w:tab/>
      </w:r>
      <w:r>
        <w:fldChar w:fldCharType="begin"/>
      </w:r>
      <w:r>
        <w:instrText xml:space="preserve"> PAGEREF _Toc114151139 \h </w:instrText>
      </w:r>
      <w:r>
        <w:fldChar w:fldCharType="separate"/>
      </w:r>
      <w:r>
        <w:t>225</w:t>
      </w:r>
      <w:r>
        <w:fldChar w:fldCharType="end"/>
      </w:r>
    </w:p>
    <w:p w14:paraId="2EBAC57E" w14:textId="17B3F685" w:rsidR="00080512" w:rsidRPr="00BE5108" w:rsidRDefault="002324EA">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20" w:name="foreword"/>
      <w:bookmarkStart w:id="21" w:name="_Toc73962746"/>
      <w:bookmarkStart w:id="22" w:name="_Toc75259902"/>
      <w:bookmarkStart w:id="23" w:name="_Toc75275436"/>
      <w:bookmarkStart w:id="24" w:name="_Toc75275947"/>
      <w:bookmarkStart w:id="25" w:name="_Toc76541446"/>
      <w:bookmarkStart w:id="26" w:name="_Toc82437215"/>
      <w:bookmarkStart w:id="27" w:name="_Toc89944580"/>
      <w:bookmarkStart w:id="28" w:name="_Toc98753598"/>
      <w:bookmarkStart w:id="29" w:name="_Toc106180584"/>
      <w:bookmarkStart w:id="30" w:name="_Toc114150620"/>
      <w:bookmarkEnd w:id="20"/>
      <w:r w:rsidRPr="00BE5108">
        <w:rPr>
          <w:rFonts w:eastAsiaTheme="minorEastAsia"/>
        </w:rPr>
        <w:lastRenderedPageBreak/>
        <w:t>Foreword</w:t>
      </w:r>
      <w:bookmarkEnd w:id="21"/>
      <w:bookmarkEnd w:id="22"/>
      <w:bookmarkEnd w:id="23"/>
      <w:bookmarkEnd w:id="24"/>
      <w:bookmarkEnd w:id="25"/>
      <w:bookmarkEnd w:id="26"/>
      <w:bookmarkEnd w:id="27"/>
      <w:bookmarkEnd w:id="28"/>
      <w:bookmarkEnd w:id="29"/>
      <w:bookmarkEnd w:id="30"/>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1" w:name="spectype3"/>
      <w:r w:rsidRPr="00BE5108">
        <w:rPr>
          <w:rFonts w:eastAsiaTheme="minorEastAsia"/>
        </w:rPr>
        <w:t>Specification</w:t>
      </w:r>
      <w:bookmarkEnd w:id="31"/>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2" w:name="introduction"/>
      <w:bookmarkEnd w:id="32"/>
      <w:r w:rsidRPr="00BE5108">
        <w:rPr>
          <w:rFonts w:eastAsiaTheme="minorEastAsia"/>
        </w:rPr>
        <w:br w:type="page"/>
      </w:r>
      <w:bookmarkStart w:id="33" w:name="scope"/>
      <w:bookmarkStart w:id="34" w:name="_Toc73962747"/>
      <w:bookmarkStart w:id="35" w:name="_Toc75259903"/>
      <w:bookmarkStart w:id="36" w:name="_Toc75275437"/>
      <w:bookmarkStart w:id="37" w:name="_Toc75275948"/>
      <w:bookmarkStart w:id="38" w:name="_Toc76541447"/>
      <w:bookmarkStart w:id="39" w:name="_Toc82437216"/>
      <w:bookmarkStart w:id="40" w:name="_Toc89944581"/>
      <w:bookmarkStart w:id="41" w:name="_Toc98753599"/>
      <w:bookmarkStart w:id="42" w:name="_Toc106180585"/>
      <w:bookmarkStart w:id="43" w:name="_Toc114150621"/>
      <w:bookmarkEnd w:id="33"/>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4"/>
      <w:bookmarkEnd w:id="35"/>
      <w:bookmarkEnd w:id="36"/>
      <w:bookmarkEnd w:id="37"/>
      <w:bookmarkEnd w:id="38"/>
      <w:bookmarkEnd w:id="39"/>
      <w:bookmarkEnd w:id="40"/>
      <w:bookmarkEnd w:id="41"/>
      <w:bookmarkEnd w:id="42"/>
      <w:bookmarkEnd w:id="43"/>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4" w:name="references"/>
      <w:bookmarkEnd w:id="44"/>
    </w:p>
    <w:p w14:paraId="4BAC394F" w14:textId="5E024D59" w:rsidR="00080512" w:rsidRPr="00BE5108" w:rsidRDefault="00080512" w:rsidP="005219CB">
      <w:pPr>
        <w:pStyle w:val="Heading1"/>
        <w:rPr>
          <w:rFonts w:eastAsiaTheme="minorEastAsia"/>
        </w:rPr>
      </w:pPr>
      <w:bookmarkStart w:id="45" w:name="_Toc73962748"/>
      <w:bookmarkStart w:id="46" w:name="_Toc75259904"/>
      <w:bookmarkStart w:id="47" w:name="_Toc75275438"/>
      <w:bookmarkStart w:id="48" w:name="_Toc75275949"/>
      <w:bookmarkStart w:id="49" w:name="_Toc76541448"/>
      <w:bookmarkStart w:id="50" w:name="_Toc82437217"/>
      <w:bookmarkStart w:id="51" w:name="_Toc89944582"/>
      <w:bookmarkStart w:id="52" w:name="_Toc98753600"/>
      <w:bookmarkStart w:id="53" w:name="_Toc106180586"/>
      <w:bookmarkStart w:id="54" w:name="_Toc114150622"/>
      <w:r w:rsidRPr="00BE5108">
        <w:rPr>
          <w:rFonts w:eastAsiaTheme="minorEastAsia"/>
        </w:rPr>
        <w:t>2</w:t>
      </w:r>
      <w:r w:rsidR="005219CB" w:rsidRPr="00BE5108">
        <w:rPr>
          <w:rFonts w:eastAsiaTheme="minorEastAsia"/>
        </w:rPr>
        <w:tab/>
      </w:r>
      <w:r w:rsidRPr="00BE5108">
        <w:rPr>
          <w:rFonts w:eastAsiaTheme="minorEastAsia"/>
        </w:rPr>
        <w:t>References</w:t>
      </w:r>
      <w:bookmarkEnd w:id="45"/>
      <w:bookmarkEnd w:id="46"/>
      <w:bookmarkEnd w:id="47"/>
      <w:bookmarkEnd w:id="48"/>
      <w:bookmarkEnd w:id="49"/>
      <w:bookmarkEnd w:id="50"/>
      <w:bookmarkEnd w:id="51"/>
      <w:bookmarkEnd w:id="52"/>
      <w:bookmarkEnd w:id="53"/>
      <w:bookmarkEnd w:id="54"/>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55" w:name="definitions"/>
      <w:bookmarkStart w:id="56" w:name="_Toc73962749"/>
      <w:bookmarkStart w:id="57" w:name="_Toc75259905"/>
      <w:bookmarkStart w:id="58" w:name="_Toc75275439"/>
      <w:bookmarkStart w:id="59" w:name="_Toc75275950"/>
      <w:bookmarkStart w:id="60" w:name="_Toc76541449"/>
      <w:bookmarkStart w:id="61" w:name="_Toc82437218"/>
      <w:bookmarkStart w:id="62" w:name="_Toc89944583"/>
      <w:bookmarkStart w:id="63" w:name="_Toc98753601"/>
      <w:bookmarkStart w:id="64" w:name="_Toc106180587"/>
      <w:bookmarkStart w:id="65" w:name="_Toc114150623"/>
      <w:bookmarkEnd w:id="55"/>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56"/>
      <w:bookmarkEnd w:id="57"/>
      <w:bookmarkEnd w:id="58"/>
      <w:bookmarkEnd w:id="59"/>
      <w:bookmarkEnd w:id="60"/>
      <w:bookmarkEnd w:id="61"/>
      <w:bookmarkEnd w:id="62"/>
      <w:bookmarkEnd w:id="63"/>
      <w:bookmarkEnd w:id="64"/>
      <w:bookmarkEnd w:id="65"/>
    </w:p>
    <w:p w14:paraId="420EF221" w14:textId="77777777" w:rsidR="00080512" w:rsidRPr="00BE5108" w:rsidRDefault="00080512">
      <w:pPr>
        <w:pStyle w:val="Heading2"/>
        <w:rPr>
          <w:rFonts w:eastAsiaTheme="minorEastAsia"/>
        </w:rPr>
      </w:pPr>
      <w:bookmarkStart w:id="66" w:name="_Toc73962750"/>
      <w:bookmarkStart w:id="67" w:name="_Toc75259906"/>
      <w:bookmarkStart w:id="68" w:name="_Toc75275440"/>
      <w:bookmarkStart w:id="69" w:name="_Toc75275951"/>
      <w:bookmarkStart w:id="70" w:name="_Toc76541450"/>
      <w:bookmarkStart w:id="71" w:name="_Toc82437219"/>
      <w:bookmarkStart w:id="72" w:name="_Toc89944584"/>
      <w:bookmarkStart w:id="73" w:name="_Toc98753602"/>
      <w:bookmarkStart w:id="74" w:name="_Toc106180588"/>
      <w:bookmarkStart w:id="75" w:name="_Toc114150624"/>
      <w:r w:rsidRPr="00BE5108">
        <w:rPr>
          <w:rFonts w:eastAsiaTheme="minorEastAsia"/>
        </w:rPr>
        <w:t>3.1</w:t>
      </w:r>
      <w:r w:rsidRPr="00BE5108">
        <w:rPr>
          <w:rFonts w:eastAsiaTheme="minorEastAsia"/>
        </w:rPr>
        <w:tab/>
      </w:r>
      <w:r w:rsidR="002B6339" w:rsidRPr="00BE5108">
        <w:rPr>
          <w:rFonts w:eastAsiaTheme="minorEastAsia"/>
        </w:rPr>
        <w:t>Terms</w:t>
      </w:r>
      <w:bookmarkEnd w:id="66"/>
      <w:bookmarkEnd w:id="67"/>
      <w:bookmarkEnd w:id="68"/>
      <w:bookmarkEnd w:id="69"/>
      <w:bookmarkEnd w:id="70"/>
      <w:bookmarkEnd w:id="71"/>
      <w:bookmarkEnd w:id="72"/>
      <w:bookmarkEnd w:id="73"/>
      <w:bookmarkEnd w:id="74"/>
      <w:bookmarkEnd w:id="7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76" w:name="_Toc73962751"/>
      <w:bookmarkStart w:id="77" w:name="_Toc75259907"/>
      <w:bookmarkStart w:id="78" w:name="_Toc75275441"/>
      <w:bookmarkStart w:id="79" w:name="_Toc75275952"/>
      <w:bookmarkStart w:id="80" w:name="_Toc76541451"/>
      <w:bookmarkStart w:id="81" w:name="_Toc82437220"/>
      <w:bookmarkStart w:id="82" w:name="_Toc89944585"/>
      <w:bookmarkStart w:id="83" w:name="_Toc98753603"/>
      <w:bookmarkStart w:id="84" w:name="_Toc106180589"/>
      <w:bookmarkStart w:id="85" w:name="_Toc114150625"/>
      <w:r w:rsidRPr="00BE5108">
        <w:rPr>
          <w:rFonts w:eastAsiaTheme="minorEastAsia"/>
        </w:rPr>
        <w:t>3.2</w:t>
      </w:r>
      <w:r w:rsidRPr="00BE5108">
        <w:rPr>
          <w:rFonts w:eastAsiaTheme="minorEastAsia"/>
        </w:rPr>
        <w:tab/>
        <w:t>Symbols</w:t>
      </w:r>
      <w:bookmarkEnd w:id="76"/>
      <w:bookmarkEnd w:id="77"/>
      <w:bookmarkEnd w:id="78"/>
      <w:bookmarkEnd w:id="79"/>
      <w:bookmarkEnd w:id="80"/>
      <w:bookmarkEnd w:id="81"/>
      <w:bookmarkEnd w:id="82"/>
      <w:bookmarkEnd w:id="83"/>
      <w:bookmarkEnd w:id="84"/>
      <w:bookmarkEnd w:id="85"/>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86" w:name="_Hlk500709692"/>
      <w:r w:rsidRPr="008C3753">
        <w:t>P</w:t>
      </w:r>
      <w:r w:rsidRPr="008C3753">
        <w:rPr>
          <w:vertAlign w:val="subscript"/>
        </w:rPr>
        <w:t>max,c,TABC</w:t>
      </w:r>
      <w:bookmarkEnd w:id="86"/>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87" w:name="_Toc73962752"/>
      <w:bookmarkStart w:id="88" w:name="_Toc75259908"/>
      <w:bookmarkStart w:id="89" w:name="_Toc75275442"/>
      <w:bookmarkStart w:id="90" w:name="_Toc75275953"/>
      <w:bookmarkStart w:id="91" w:name="_Toc76541452"/>
      <w:bookmarkStart w:id="92" w:name="_Toc82437221"/>
      <w:bookmarkStart w:id="93" w:name="_Toc89944586"/>
      <w:bookmarkStart w:id="94" w:name="_Toc98753604"/>
      <w:bookmarkStart w:id="95" w:name="_Toc106180590"/>
      <w:bookmarkStart w:id="96" w:name="_Toc114150626"/>
      <w:r w:rsidRPr="00BE5108">
        <w:rPr>
          <w:rFonts w:eastAsiaTheme="minorEastAsia"/>
        </w:rPr>
        <w:t>3.3</w:t>
      </w:r>
      <w:r w:rsidRPr="00BE5108">
        <w:rPr>
          <w:rFonts w:eastAsiaTheme="minorEastAsia"/>
        </w:rPr>
        <w:tab/>
        <w:t>Abbreviations</w:t>
      </w:r>
      <w:bookmarkEnd w:id="87"/>
      <w:bookmarkEnd w:id="88"/>
      <w:bookmarkEnd w:id="89"/>
      <w:bookmarkEnd w:id="90"/>
      <w:bookmarkEnd w:id="91"/>
      <w:bookmarkEnd w:id="92"/>
      <w:bookmarkEnd w:id="93"/>
      <w:bookmarkEnd w:id="94"/>
      <w:bookmarkEnd w:id="95"/>
      <w:bookmarkEnd w:id="96"/>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97" w:name="clause4"/>
      <w:bookmarkStart w:id="98" w:name="startOfAnnexes"/>
      <w:bookmarkStart w:id="99" w:name="_Toc73962753"/>
      <w:bookmarkStart w:id="100" w:name="_Toc75259909"/>
      <w:bookmarkStart w:id="101" w:name="_Toc75275443"/>
      <w:bookmarkStart w:id="102" w:name="_Toc75275954"/>
      <w:bookmarkStart w:id="103" w:name="_Toc76541453"/>
      <w:bookmarkStart w:id="104" w:name="_Toc82437222"/>
      <w:bookmarkStart w:id="105" w:name="_Toc89944587"/>
      <w:bookmarkStart w:id="106" w:name="_Toc98753605"/>
      <w:bookmarkStart w:id="107" w:name="_Toc106180591"/>
      <w:bookmarkStart w:id="108" w:name="_Toc114150627"/>
      <w:bookmarkEnd w:id="97"/>
      <w:bookmarkEnd w:id="98"/>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99"/>
      <w:bookmarkEnd w:id="100"/>
      <w:bookmarkEnd w:id="101"/>
      <w:bookmarkEnd w:id="102"/>
      <w:bookmarkEnd w:id="103"/>
      <w:bookmarkEnd w:id="104"/>
      <w:bookmarkEnd w:id="105"/>
      <w:bookmarkEnd w:id="106"/>
      <w:bookmarkEnd w:id="107"/>
      <w:bookmarkEnd w:id="108"/>
    </w:p>
    <w:p w14:paraId="646CBF81" w14:textId="5DA1823C" w:rsidR="00EA6CFC" w:rsidRPr="00BE5108" w:rsidRDefault="00EA6CFC" w:rsidP="006725BC">
      <w:pPr>
        <w:pStyle w:val="Heading2"/>
        <w:rPr>
          <w:rFonts w:eastAsiaTheme="minorEastAsia"/>
        </w:rPr>
      </w:pPr>
      <w:bookmarkStart w:id="109" w:name="_Toc73962754"/>
      <w:bookmarkStart w:id="110" w:name="_Toc75259910"/>
      <w:bookmarkStart w:id="111" w:name="_Toc75275444"/>
      <w:bookmarkStart w:id="112" w:name="_Toc75275955"/>
      <w:bookmarkStart w:id="113" w:name="_Toc76541454"/>
      <w:bookmarkStart w:id="114" w:name="_Toc82437223"/>
      <w:bookmarkStart w:id="115" w:name="_Toc89944588"/>
      <w:bookmarkStart w:id="116" w:name="_Toc98753606"/>
      <w:bookmarkStart w:id="117" w:name="_Toc106180592"/>
      <w:bookmarkStart w:id="118" w:name="_Toc114150628"/>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09"/>
      <w:bookmarkEnd w:id="110"/>
      <w:bookmarkEnd w:id="111"/>
      <w:bookmarkEnd w:id="112"/>
      <w:bookmarkEnd w:id="113"/>
      <w:bookmarkEnd w:id="114"/>
      <w:bookmarkEnd w:id="115"/>
      <w:bookmarkEnd w:id="116"/>
      <w:bookmarkEnd w:id="117"/>
      <w:bookmarkEnd w:id="118"/>
    </w:p>
    <w:p w14:paraId="3AFBA615" w14:textId="77777777" w:rsidR="008D3EE5" w:rsidRPr="00BE5108" w:rsidRDefault="008D3EE5" w:rsidP="00F22766">
      <w:pPr>
        <w:pStyle w:val="Heading3"/>
        <w:rPr>
          <w:rFonts w:eastAsiaTheme="minorEastAsia"/>
        </w:rPr>
      </w:pPr>
      <w:bookmarkStart w:id="119" w:name="_Toc73962755"/>
      <w:bookmarkStart w:id="120" w:name="_Toc75259911"/>
      <w:bookmarkStart w:id="121" w:name="_Toc75275445"/>
      <w:bookmarkStart w:id="122" w:name="_Toc75275956"/>
      <w:bookmarkStart w:id="123" w:name="_Toc76541455"/>
      <w:bookmarkStart w:id="124" w:name="_Toc82437224"/>
      <w:bookmarkStart w:id="125" w:name="_Toc89944589"/>
      <w:bookmarkStart w:id="126" w:name="_Toc98753607"/>
      <w:bookmarkStart w:id="127" w:name="_Toc106180593"/>
      <w:bookmarkStart w:id="128" w:name="_Toc114150629"/>
      <w:r w:rsidRPr="00BE5108">
        <w:rPr>
          <w:rFonts w:eastAsiaTheme="minorEastAsia"/>
        </w:rPr>
        <w:t>4.1.1</w:t>
      </w:r>
      <w:r w:rsidRPr="00BE5108">
        <w:rPr>
          <w:rFonts w:eastAsiaTheme="minorEastAsia"/>
        </w:rPr>
        <w:tab/>
        <w:t>General</w:t>
      </w:r>
      <w:bookmarkEnd w:id="119"/>
      <w:bookmarkEnd w:id="120"/>
      <w:bookmarkEnd w:id="121"/>
      <w:bookmarkEnd w:id="122"/>
      <w:bookmarkEnd w:id="123"/>
      <w:bookmarkEnd w:id="124"/>
      <w:bookmarkEnd w:id="125"/>
      <w:bookmarkEnd w:id="126"/>
      <w:bookmarkEnd w:id="127"/>
      <w:bookmarkEnd w:id="128"/>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29" w:name="_Toc73962756"/>
      <w:bookmarkStart w:id="130" w:name="_Toc75259912"/>
      <w:bookmarkStart w:id="131" w:name="_Toc75275446"/>
      <w:bookmarkStart w:id="132" w:name="_Toc75275957"/>
      <w:bookmarkStart w:id="133" w:name="_Toc76541456"/>
      <w:bookmarkStart w:id="134" w:name="_Toc82437225"/>
      <w:bookmarkStart w:id="135" w:name="_Toc89944590"/>
      <w:bookmarkStart w:id="136" w:name="_Toc98753608"/>
      <w:bookmarkStart w:id="137" w:name="_Toc106180594"/>
      <w:bookmarkStart w:id="138" w:name="_Toc114150630"/>
      <w:r w:rsidRPr="00BE5108">
        <w:rPr>
          <w:rFonts w:eastAsiaTheme="minorEastAsia"/>
        </w:rPr>
        <w:t>4.1.2</w:t>
      </w:r>
      <w:r w:rsidRPr="00BE5108">
        <w:rPr>
          <w:rFonts w:eastAsiaTheme="minorEastAsia"/>
        </w:rPr>
        <w:tab/>
        <w:t>Acceptable uncertainty of Test System</w:t>
      </w:r>
      <w:bookmarkEnd w:id="129"/>
      <w:bookmarkEnd w:id="130"/>
      <w:bookmarkEnd w:id="131"/>
      <w:bookmarkEnd w:id="132"/>
      <w:bookmarkEnd w:id="133"/>
      <w:bookmarkEnd w:id="134"/>
      <w:bookmarkEnd w:id="135"/>
      <w:bookmarkEnd w:id="136"/>
      <w:bookmarkEnd w:id="137"/>
      <w:bookmarkEnd w:id="138"/>
    </w:p>
    <w:p w14:paraId="3D56ACFD" w14:textId="77777777" w:rsidR="008D3EE5" w:rsidRPr="00BE5108" w:rsidRDefault="008D3EE5" w:rsidP="008D3EE5">
      <w:pPr>
        <w:pStyle w:val="Heading4"/>
        <w:rPr>
          <w:rFonts w:eastAsiaTheme="minorEastAsia"/>
        </w:rPr>
      </w:pPr>
      <w:bookmarkStart w:id="139" w:name="_Toc73962757"/>
      <w:bookmarkStart w:id="140" w:name="_Toc75259913"/>
      <w:bookmarkStart w:id="141" w:name="_Toc75275447"/>
      <w:bookmarkStart w:id="142" w:name="_Toc75275958"/>
      <w:bookmarkStart w:id="143" w:name="_Toc76541457"/>
      <w:bookmarkStart w:id="144" w:name="_Toc82437226"/>
      <w:bookmarkStart w:id="145" w:name="_Toc89944591"/>
      <w:bookmarkStart w:id="146" w:name="_Toc98753609"/>
      <w:bookmarkStart w:id="147" w:name="_Toc106180595"/>
      <w:bookmarkStart w:id="148" w:name="_Toc114150631"/>
      <w:r w:rsidRPr="00BE5108">
        <w:rPr>
          <w:rFonts w:eastAsiaTheme="minorEastAsia"/>
        </w:rPr>
        <w:t>4.1.2.1</w:t>
      </w:r>
      <w:r w:rsidRPr="00BE5108">
        <w:rPr>
          <w:rFonts w:eastAsiaTheme="minorEastAsia"/>
        </w:rPr>
        <w:tab/>
        <w:t>General</w:t>
      </w:r>
      <w:bookmarkEnd w:id="139"/>
      <w:bookmarkEnd w:id="140"/>
      <w:bookmarkEnd w:id="141"/>
      <w:bookmarkEnd w:id="142"/>
      <w:bookmarkEnd w:id="143"/>
      <w:bookmarkEnd w:id="144"/>
      <w:bookmarkEnd w:id="145"/>
      <w:bookmarkEnd w:id="146"/>
      <w:bookmarkEnd w:id="147"/>
      <w:bookmarkEnd w:id="148"/>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49" w:name="_Toc73962758"/>
      <w:bookmarkStart w:id="150" w:name="_Toc75259914"/>
      <w:bookmarkStart w:id="151" w:name="_Toc75275448"/>
      <w:bookmarkStart w:id="152" w:name="_Toc75275959"/>
      <w:bookmarkStart w:id="153" w:name="_Toc76541458"/>
      <w:bookmarkStart w:id="154" w:name="_Toc82437227"/>
      <w:bookmarkStart w:id="155" w:name="_Toc89944592"/>
      <w:bookmarkStart w:id="156" w:name="_Toc98753610"/>
      <w:bookmarkStart w:id="157" w:name="_Toc106180596"/>
      <w:bookmarkStart w:id="158" w:name="_Toc114150632"/>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49"/>
      <w:bookmarkEnd w:id="150"/>
      <w:bookmarkEnd w:id="151"/>
      <w:bookmarkEnd w:id="152"/>
      <w:bookmarkEnd w:id="153"/>
      <w:bookmarkEnd w:id="154"/>
      <w:bookmarkEnd w:id="155"/>
      <w:bookmarkEnd w:id="156"/>
      <w:bookmarkEnd w:id="157"/>
      <w:bookmarkEnd w:id="158"/>
    </w:p>
    <w:p w14:paraId="196DD1E2" w14:textId="77777777" w:rsidR="007C4318" w:rsidRDefault="007C4318" w:rsidP="007C4318">
      <w:pPr>
        <w:pStyle w:val="TH"/>
      </w:pPr>
      <w:bookmarkStart w:id="159" w:name="_Toc73962759"/>
      <w:bookmarkStart w:id="160" w:name="_Toc75259915"/>
      <w:bookmarkStart w:id="161" w:name="_Toc75275449"/>
      <w:bookmarkStart w:id="162" w:name="_Toc75275960"/>
      <w:bookmarkStart w:id="163" w:name="_Toc76541459"/>
      <w:bookmarkStart w:id="164" w:name="_Toc82437228"/>
      <w:bookmarkStart w:id="165" w:name="_Toc89944593"/>
      <w:bookmarkStart w:id="166" w:name="_Toc98753611"/>
      <w:bookmarkStart w:id="167" w:name="_Toc106180597"/>
      <w:r>
        <w:t>Table 4.1.2.2-1: Maximum Test System uncertainty for transmitter tests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891153">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7C4318" w14:paraId="5D86F083"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77777777" w:rsidR="007C4318" w:rsidRDefault="007C4318" w:rsidP="00891153">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77777777" w:rsidR="007C4318" w:rsidRDefault="007C4318" w:rsidP="00891153">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7C4318" w:rsidRDefault="007C4318" w:rsidP="00891153">
            <w:pPr>
              <w:pStyle w:val="TAL"/>
            </w:pPr>
          </w:p>
        </w:tc>
      </w:tr>
      <w:tr w:rsidR="007C4318" w14:paraId="5310A06F"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891153">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168" w:name="_Toc114150633"/>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59"/>
      <w:bookmarkEnd w:id="160"/>
      <w:bookmarkEnd w:id="161"/>
      <w:bookmarkEnd w:id="162"/>
      <w:bookmarkEnd w:id="163"/>
      <w:bookmarkEnd w:id="164"/>
      <w:bookmarkEnd w:id="165"/>
      <w:bookmarkEnd w:id="166"/>
      <w:bookmarkEnd w:id="167"/>
      <w:bookmarkEnd w:id="168"/>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69" w:name="_Toc73962760"/>
    </w:p>
    <w:p w14:paraId="5606AEC8" w14:textId="5E61A932" w:rsidR="008D3EE5" w:rsidRPr="00BE5108" w:rsidRDefault="008D3EE5" w:rsidP="008D3EE5">
      <w:pPr>
        <w:pStyle w:val="Heading4"/>
        <w:rPr>
          <w:rFonts w:eastAsiaTheme="minorEastAsia"/>
          <w:lang w:eastAsia="sv-SE"/>
        </w:rPr>
      </w:pPr>
      <w:bookmarkStart w:id="170" w:name="_Toc75259916"/>
      <w:bookmarkStart w:id="171" w:name="_Toc75275450"/>
      <w:bookmarkStart w:id="172" w:name="_Toc75275961"/>
      <w:bookmarkStart w:id="173" w:name="_Toc76541460"/>
      <w:bookmarkStart w:id="174" w:name="_Toc82437229"/>
      <w:bookmarkStart w:id="175" w:name="_Toc89944594"/>
      <w:bookmarkStart w:id="176" w:name="_Toc98753612"/>
      <w:bookmarkStart w:id="177" w:name="_Toc106180598"/>
      <w:bookmarkStart w:id="178" w:name="_Toc114150634"/>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69"/>
      <w:bookmarkEnd w:id="170"/>
      <w:bookmarkEnd w:id="171"/>
      <w:bookmarkEnd w:id="172"/>
      <w:bookmarkEnd w:id="173"/>
      <w:bookmarkEnd w:id="174"/>
      <w:bookmarkEnd w:id="175"/>
      <w:bookmarkEnd w:id="176"/>
      <w:bookmarkEnd w:id="177"/>
      <w:bookmarkEnd w:id="178"/>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79" w:name="_Toc73962761"/>
      <w:bookmarkStart w:id="180" w:name="_Toc75259917"/>
      <w:bookmarkStart w:id="181" w:name="_Toc75275451"/>
      <w:bookmarkStart w:id="182" w:name="_Toc75275962"/>
      <w:bookmarkStart w:id="183" w:name="_Toc76541461"/>
      <w:bookmarkStart w:id="184" w:name="_Toc82437230"/>
      <w:bookmarkStart w:id="185" w:name="_Toc89944595"/>
      <w:bookmarkStart w:id="186" w:name="_Toc98753613"/>
      <w:bookmarkStart w:id="187" w:name="_Toc106180599"/>
      <w:bookmarkStart w:id="188" w:name="_Toc114150635"/>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179"/>
      <w:bookmarkEnd w:id="180"/>
      <w:bookmarkEnd w:id="181"/>
      <w:bookmarkEnd w:id="182"/>
      <w:bookmarkEnd w:id="183"/>
      <w:bookmarkEnd w:id="184"/>
      <w:bookmarkEnd w:id="185"/>
      <w:bookmarkEnd w:id="186"/>
      <w:bookmarkEnd w:id="187"/>
      <w:bookmarkEnd w:id="188"/>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89" w:name="_Toc73962762"/>
      <w:bookmarkStart w:id="190" w:name="_Toc75259918"/>
      <w:bookmarkStart w:id="191" w:name="_Toc75275452"/>
      <w:bookmarkStart w:id="192" w:name="_Toc75275963"/>
      <w:bookmarkStart w:id="193" w:name="_Toc76541462"/>
      <w:bookmarkStart w:id="194" w:name="_Toc82437231"/>
      <w:bookmarkStart w:id="195" w:name="_Toc89944596"/>
      <w:bookmarkStart w:id="196" w:name="_Toc98753614"/>
      <w:bookmarkStart w:id="197" w:name="_Toc106180600"/>
      <w:bookmarkStart w:id="198" w:name="_Toc114150636"/>
      <w:r w:rsidRPr="00BE5108">
        <w:rPr>
          <w:rFonts w:eastAsiaTheme="minorEastAsia"/>
        </w:rPr>
        <w:t>4.2</w:t>
      </w:r>
      <w:r w:rsidRPr="00BE5108">
        <w:rPr>
          <w:rFonts w:eastAsiaTheme="minorEastAsia"/>
        </w:rPr>
        <w:tab/>
        <w:t>Conducted requirement reference points</w:t>
      </w:r>
      <w:bookmarkEnd w:id="189"/>
      <w:bookmarkEnd w:id="190"/>
      <w:bookmarkEnd w:id="191"/>
      <w:bookmarkEnd w:id="192"/>
      <w:bookmarkEnd w:id="193"/>
      <w:bookmarkEnd w:id="194"/>
      <w:bookmarkEnd w:id="195"/>
      <w:bookmarkEnd w:id="196"/>
      <w:bookmarkEnd w:id="197"/>
      <w:bookmarkEnd w:id="198"/>
    </w:p>
    <w:p w14:paraId="19D4F336" w14:textId="77777777" w:rsidR="008D3EE5" w:rsidRPr="00BE5108" w:rsidRDefault="008D3EE5" w:rsidP="008D3EE5">
      <w:pPr>
        <w:pStyle w:val="Heading3"/>
        <w:rPr>
          <w:rFonts w:eastAsiaTheme="minorEastAsia"/>
        </w:rPr>
      </w:pPr>
      <w:bookmarkStart w:id="199" w:name="_Toc73962763"/>
      <w:bookmarkStart w:id="200" w:name="_Toc75259919"/>
      <w:bookmarkStart w:id="201" w:name="_Toc75275453"/>
      <w:bookmarkStart w:id="202" w:name="_Toc75275964"/>
      <w:bookmarkStart w:id="203" w:name="_Toc76541463"/>
      <w:bookmarkStart w:id="204" w:name="_Toc82437232"/>
      <w:bookmarkStart w:id="205" w:name="_Toc89944597"/>
      <w:bookmarkStart w:id="206" w:name="_Toc98753615"/>
      <w:bookmarkStart w:id="207" w:name="_Toc106180601"/>
      <w:bookmarkStart w:id="208" w:name="_Toc114150637"/>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99"/>
      <w:bookmarkEnd w:id="200"/>
      <w:bookmarkEnd w:id="201"/>
      <w:bookmarkEnd w:id="202"/>
      <w:bookmarkEnd w:id="203"/>
      <w:bookmarkEnd w:id="204"/>
      <w:bookmarkEnd w:id="205"/>
      <w:bookmarkEnd w:id="206"/>
      <w:bookmarkEnd w:id="207"/>
      <w:bookmarkEnd w:id="208"/>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0" o:title=""/>
          </v:shape>
          <o:OLEObject Type="Embed" ProgID="Word.Picture.8" ShapeID="_x0000_i1025" DrawAspect="Content" ObjectID="_1732545123"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09" w:name="_Toc73962764"/>
      <w:bookmarkStart w:id="210" w:name="_Toc75259920"/>
      <w:bookmarkStart w:id="211" w:name="_Toc75275454"/>
      <w:bookmarkStart w:id="212" w:name="_Toc75275965"/>
      <w:bookmarkStart w:id="213" w:name="_Toc76541464"/>
      <w:bookmarkStart w:id="214" w:name="_Toc82437233"/>
      <w:bookmarkStart w:id="215" w:name="_Toc89944598"/>
      <w:bookmarkStart w:id="216" w:name="_Toc98753616"/>
      <w:bookmarkStart w:id="217" w:name="_Toc106180602"/>
      <w:bookmarkStart w:id="218" w:name="_Toc114150638"/>
      <w:r w:rsidRPr="00BE5108">
        <w:rPr>
          <w:rFonts w:eastAsiaTheme="minorEastAsia"/>
        </w:rPr>
        <w:t>4.3</w:t>
      </w:r>
      <w:r w:rsidR="00FF7252" w:rsidRPr="00BE5108">
        <w:rPr>
          <w:rFonts w:eastAsiaTheme="minorEastAsia"/>
        </w:rPr>
        <w:tab/>
      </w:r>
      <w:r w:rsidRPr="00BE5108">
        <w:rPr>
          <w:rFonts w:eastAsiaTheme="minorEastAsia"/>
        </w:rPr>
        <w:t>IAB classes</w:t>
      </w:r>
      <w:bookmarkEnd w:id="209"/>
      <w:bookmarkEnd w:id="210"/>
      <w:bookmarkEnd w:id="211"/>
      <w:bookmarkEnd w:id="212"/>
      <w:bookmarkEnd w:id="213"/>
      <w:bookmarkEnd w:id="214"/>
      <w:bookmarkEnd w:id="215"/>
      <w:bookmarkEnd w:id="216"/>
      <w:bookmarkEnd w:id="217"/>
      <w:bookmarkEnd w:id="218"/>
    </w:p>
    <w:p w14:paraId="23DF7C8C" w14:textId="77777777" w:rsidR="008D3EE5" w:rsidRPr="00BE5108" w:rsidRDefault="008D3EE5" w:rsidP="008D3EE5">
      <w:pPr>
        <w:pStyle w:val="Heading3"/>
        <w:rPr>
          <w:rFonts w:eastAsiaTheme="minorEastAsia"/>
        </w:rPr>
      </w:pPr>
      <w:bookmarkStart w:id="219" w:name="_Toc73962765"/>
      <w:bookmarkStart w:id="220" w:name="_Toc75259921"/>
      <w:bookmarkStart w:id="221" w:name="_Toc75275455"/>
      <w:bookmarkStart w:id="222" w:name="_Toc75275966"/>
      <w:bookmarkStart w:id="223" w:name="_Toc76541465"/>
      <w:bookmarkStart w:id="224" w:name="_Toc82437234"/>
      <w:bookmarkStart w:id="225" w:name="_Toc89944599"/>
      <w:bookmarkStart w:id="226" w:name="_Toc98753617"/>
      <w:bookmarkStart w:id="227" w:name="_Toc106180603"/>
      <w:bookmarkStart w:id="228" w:name="_Toc11415063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19"/>
      <w:bookmarkEnd w:id="220"/>
      <w:bookmarkEnd w:id="221"/>
      <w:bookmarkEnd w:id="222"/>
      <w:bookmarkEnd w:id="223"/>
      <w:bookmarkEnd w:id="224"/>
      <w:bookmarkEnd w:id="225"/>
      <w:bookmarkEnd w:id="226"/>
      <w:bookmarkEnd w:id="227"/>
      <w:bookmarkEnd w:id="228"/>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29" w:name="_Toc73962766"/>
      <w:bookmarkStart w:id="230" w:name="_Toc75259922"/>
      <w:bookmarkStart w:id="231" w:name="_Toc75275456"/>
      <w:bookmarkStart w:id="232" w:name="_Toc75275967"/>
      <w:bookmarkStart w:id="233" w:name="_Toc76541466"/>
      <w:bookmarkStart w:id="234" w:name="_Toc82437235"/>
      <w:bookmarkStart w:id="235" w:name="_Toc89944600"/>
      <w:bookmarkStart w:id="236" w:name="_Toc98753618"/>
      <w:bookmarkStart w:id="237" w:name="_Toc106180604"/>
      <w:bookmarkStart w:id="238" w:name="_Toc11415064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29"/>
      <w:bookmarkEnd w:id="230"/>
      <w:bookmarkEnd w:id="231"/>
      <w:bookmarkEnd w:id="232"/>
      <w:bookmarkEnd w:id="233"/>
      <w:bookmarkEnd w:id="234"/>
      <w:bookmarkEnd w:id="235"/>
      <w:bookmarkEnd w:id="236"/>
      <w:bookmarkEnd w:id="237"/>
      <w:bookmarkEnd w:id="238"/>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39" w:name="_Toc73962767"/>
      <w:bookmarkStart w:id="240" w:name="_Toc75259923"/>
      <w:bookmarkStart w:id="241" w:name="_Toc75275457"/>
      <w:bookmarkStart w:id="242" w:name="_Toc75275968"/>
      <w:bookmarkStart w:id="243" w:name="_Toc76541467"/>
      <w:bookmarkStart w:id="244" w:name="_Toc82437236"/>
      <w:bookmarkStart w:id="245" w:name="_Toc89944601"/>
      <w:bookmarkStart w:id="246" w:name="_Toc98753619"/>
      <w:bookmarkStart w:id="247" w:name="_Toc106180605"/>
      <w:bookmarkStart w:id="248" w:name="_Toc114150641"/>
      <w:r w:rsidRPr="00BE5108">
        <w:rPr>
          <w:rFonts w:eastAsiaTheme="minorEastAsia"/>
        </w:rPr>
        <w:t>4.4</w:t>
      </w:r>
      <w:r w:rsidR="00FF7252" w:rsidRPr="00BE5108">
        <w:rPr>
          <w:rFonts w:eastAsiaTheme="minorEastAsia"/>
        </w:rPr>
        <w:tab/>
      </w:r>
      <w:r w:rsidRPr="00BE5108">
        <w:rPr>
          <w:rFonts w:eastAsiaTheme="minorEastAsia"/>
        </w:rPr>
        <w:t>Regional requirements</w:t>
      </w:r>
      <w:bookmarkEnd w:id="239"/>
      <w:bookmarkEnd w:id="240"/>
      <w:bookmarkEnd w:id="241"/>
      <w:bookmarkEnd w:id="242"/>
      <w:bookmarkEnd w:id="243"/>
      <w:bookmarkEnd w:id="244"/>
      <w:bookmarkEnd w:id="245"/>
      <w:bookmarkEnd w:id="246"/>
      <w:bookmarkEnd w:id="247"/>
      <w:bookmarkEnd w:id="248"/>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49" w:name="_Toc73962768"/>
      <w:bookmarkStart w:id="250" w:name="_Toc75259924"/>
      <w:bookmarkStart w:id="251" w:name="_Toc75275458"/>
      <w:bookmarkStart w:id="252" w:name="_Toc75275969"/>
      <w:bookmarkStart w:id="253" w:name="_Toc76541468"/>
      <w:bookmarkStart w:id="254" w:name="_Toc82437237"/>
      <w:bookmarkStart w:id="255" w:name="_Toc89944602"/>
      <w:bookmarkStart w:id="256" w:name="_Toc98753620"/>
      <w:bookmarkStart w:id="257" w:name="_Toc106180606"/>
      <w:bookmarkStart w:id="258" w:name="_Toc114150642"/>
      <w:r w:rsidRPr="00BE5108">
        <w:rPr>
          <w:rFonts w:eastAsiaTheme="minorEastAsia"/>
        </w:rPr>
        <w:t>4.5</w:t>
      </w:r>
      <w:r w:rsidR="00FF7252" w:rsidRPr="00BE5108">
        <w:rPr>
          <w:rFonts w:eastAsiaTheme="minorEastAsia"/>
        </w:rPr>
        <w:tab/>
      </w:r>
      <w:r w:rsidRPr="00BE5108">
        <w:rPr>
          <w:rFonts w:eastAsiaTheme="minorEastAsia"/>
        </w:rPr>
        <w:t>IAB configurations</w:t>
      </w:r>
      <w:bookmarkEnd w:id="249"/>
      <w:bookmarkEnd w:id="250"/>
      <w:bookmarkEnd w:id="251"/>
      <w:bookmarkEnd w:id="252"/>
      <w:bookmarkEnd w:id="253"/>
      <w:bookmarkEnd w:id="254"/>
      <w:bookmarkEnd w:id="255"/>
      <w:bookmarkEnd w:id="256"/>
      <w:bookmarkEnd w:id="257"/>
      <w:bookmarkEnd w:id="258"/>
    </w:p>
    <w:p w14:paraId="1C44F797" w14:textId="77777777" w:rsidR="008D3EE5" w:rsidRPr="00BE5108" w:rsidRDefault="008D3EE5" w:rsidP="008D3EE5">
      <w:pPr>
        <w:pStyle w:val="Heading3"/>
        <w:rPr>
          <w:rFonts w:eastAsiaTheme="minorEastAsia"/>
        </w:rPr>
      </w:pPr>
      <w:bookmarkStart w:id="259" w:name="_Toc73962769"/>
      <w:bookmarkStart w:id="260" w:name="_Toc75259925"/>
      <w:bookmarkStart w:id="261" w:name="_Toc75275459"/>
      <w:bookmarkStart w:id="262" w:name="_Toc75275970"/>
      <w:bookmarkStart w:id="263" w:name="_Toc76541469"/>
      <w:bookmarkStart w:id="264" w:name="_Toc82437238"/>
      <w:bookmarkStart w:id="265" w:name="_Toc89944603"/>
      <w:bookmarkStart w:id="266" w:name="_Toc98753621"/>
      <w:bookmarkStart w:id="267" w:name="_Toc106180607"/>
      <w:bookmarkStart w:id="268" w:name="_Toc114150643"/>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59"/>
      <w:bookmarkEnd w:id="260"/>
      <w:bookmarkEnd w:id="261"/>
      <w:bookmarkEnd w:id="262"/>
      <w:bookmarkEnd w:id="263"/>
      <w:bookmarkEnd w:id="264"/>
      <w:bookmarkEnd w:id="265"/>
      <w:bookmarkEnd w:id="266"/>
      <w:bookmarkEnd w:id="267"/>
      <w:bookmarkEnd w:id="268"/>
    </w:p>
    <w:p w14:paraId="1CDB2C42" w14:textId="77777777" w:rsidR="008D3EE5" w:rsidRPr="00BE5108" w:rsidRDefault="008D3EE5" w:rsidP="008D3EE5">
      <w:pPr>
        <w:pStyle w:val="Heading4"/>
        <w:rPr>
          <w:rFonts w:eastAsiaTheme="minorEastAsia"/>
        </w:rPr>
      </w:pPr>
      <w:bookmarkStart w:id="269" w:name="_Toc73962770"/>
      <w:bookmarkStart w:id="270" w:name="_Toc75259926"/>
      <w:bookmarkStart w:id="271" w:name="_Toc75275460"/>
      <w:bookmarkStart w:id="272" w:name="_Toc75275971"/>
      <w:bookmarkStart w:id="273" w:name="_Toc76541470"/>
      <w:bookmarkStart w:id="274" w:name="_Toc82437239"/>
      <w:bookmarkStart w:id="275" w:name="_Toc89944604"/>
      <w:bookmarkStart w:id="276" w:name="_Toc98753622"/>
      <w:bookmarkStart w:id="277" w:name="_Toc106180608"/>
      <w:bookmarkStart w:id="278" w:name="_Toc114150644"/>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69"/>
      <w:bookmarkEnd w:id="270"/>
      <w:bookmarkEnd w:id="271"/>
      <w:bookmarkEnd w:id="272"/>
      <w:bookmarkEnd w:id="273"/>
      <w:bookmarkEnd w:id="274"/>
      <w:bookmarkEnd w:id="275"/>
      <w:bookmarkEnd w:id="276"/>
      <w:bookmarkEnd w:id="277"/>
      <w:bookmarkEnd w:id="27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5.5pt" o:ole="">
            <v:imagedata r:id="rId12" o:title=""/>
          </v:shape>
          <o:OLEObject Type="Embed" ProgID="Word.Picture.8" ShapeID="_x0000_i1026" DrawAspect="Content" ObjectID="_1732545124"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79" w:name="_Toc73962771"/>
      <w:bookmarkStart w:id="280" w:name="_Toc75259927"/>
      <w:bookmarkStart w:id="281" w:name="_Toc75275461"/>
      <w:bookmarkStart w:id="282" w:name="_Toc75275972"/>
      <w:bookmarkStart w:id="283" w:name="_Toc76541471"/>
      <w:bookmarkStart w:id="284" w:name="_Toc82437240"/>
      <w:bookmarkStart w:id="285" w:name="_Toc89944605"/>
      <w:bookmarkStart w:id="286" w:name="_Toc98753623"/>
      <w:bookmarkStart w:id="287" w:name="_Toc106180609"/>
      <w:bookmarkStart w:id="288" w:name="_Toc114150645"/>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79"/>
      <w:bookmarkEnd w:id="280"/>
      <w:bookmarkEnd w:id="281"/>
      <w:bookmarkEnd w:id="282"/>
      <w:bookmarkEnd w:id="283"/>
      <w:bookmarkEnd w:id="284"/>
      <w:bookmarkEnd w:id="285"/>
      <w:bookmarkEnd w:id="286"/>
      <w:bookmarkEnd w:id="287"/>
      <w:bookmarkEnd w:id="288"/>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5.5pt" o:ole="">
            <v:imagedata r:id="rId14" o:title=""/>
          </v:shape>
          <o:OLEObject Type="Embed" ProgID="Word.Picture.8" ShapeID="_x0000_i1027" DrawAspect="Content" ObjectID="_1732545125"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89" w:name="_Toc73962772"/>
      <w:bookmarkStart w:id="290" w:name="_Toc75259928"/>
      <w:bookmarkStart w:id="291" w:name="_Toc75275462"/>
      <w:bookmarkStart w:id="292" w:name="_Toc75275973"/>
      <w:bookmarkStart w:id="293" w:name="_Toc76541472"/>
      <w:bookmarkStart w:id="294" w:name="_Toc82437241"/>
      <w:bookmarkStart w:id="295" w:name="_Toc89944606"/>
      <w:bookmarkStart w:id="296" w:name="_Toc98753624"/>
      <w:bookmarkStart w:id="297" w:name="_Toc106180610"/>
      <w:bookmarkStart w:id="298" w:name="_Toc114150646"/>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89"/>
      <w:bookmarkEnd w:id="290"/>
      <w:bookmarkEnd w:id="291"/>
      <w:bookmarkEnd w:id="292"/>
      <w:bookmarkEnd w:id="293"/>
      <w:bookmarkEnd w:id="294"/>
      <w:bookmarkEnd w:id="295"/>
      <w:bookmarkEnd w:id="296"/>
      <w:bookmarkEnd w:id="297"/>
      <w:bookmarkEnd w:id="298"/>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99" w:name="_Toc73962773"/>
      <w:bookmarkStart w:id="300" w:name="_Toc75259929"/>
      <w:bookmarkStart w:id="301" w:name="_Toc75275463"/>
      <w:bookmarkStart w:id="302" w:name="_Toc75275974"/>
      <w:bookmarkStart w:id="303" w:name="_Toc76541473"/>
      <w:bookmarkStart w:id="304" w:name="_Toc82437242"/>
      <w:bookmarkStart w:id="305" w:name="_Toc89944607"/>
      <w:bookmarkStart w:id="306" w:name="_Toc98753625"/>
      <w:bookmarkStart w:id="307" w:name="_Toc106180611"/>
      <w:bookmarkStart w:id="308" w:name="_Toc114150647"/>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99"/>
      <w:bookmarkEnd w:id="300"/>
      <w:bookmarkEnd w:id="301"/>
      <w:bookmarkEnd w:id="302"/>
      <w:bookmarkEnd w:id="303"/>
      <w:bookmarkEnd w:id="304"/>
      <w:bookmarkEnd w:id="305"/>
      <w:bookmarkEnd w:id="306"/>
      <w:bookmarkEnd w:id="307"/>
      <w:bookmarkEnd w:id="308"/>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309" w:name="_Toc73962774"/>
      <w:bookmarkStart w:id="310" w:name="_Toc75259930"/>
      <w:bookmarkStart w:id="311" w:name="_Toc75275464"/>
      <w:bookmarkStart w:id="312" w:name="_Toc75275975"/>
      <w:bookmarkStart w:id="313" w:name="_Toc76541474"/>
      <w:bookmarkStart w:id="314" w:name="_Toc82437243"/>
      <w:bookmarkStart w:id="315" w:name="_Toc89944608"/>
      <w:bookmarkStart w:id="316" w:name="_Toc98753626"/>
      <w:bookmarkStart w:id="317" w:name="_Toc106180612"/>
      <w:bookmarkStart w:id="318" w:name="_Toc114150648"/>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309"/>
      <w:bookmarkEnd w:id="310"/>
      <w:bookmarkEnd w:id="311"/>
      <w:bookmarkEnd w:id="312"/>
      <w:bookmarkEnd w:id="313"/>
      <w:bookmarkEnd w:id="314"/>
      <w:bookmarkEnd w:id="315"/>
      <w:bookmarkEnd w:id="316"/>
      <w:bookmarkEnd w:id="317"/>
      <w:bookmarkEnd w:id="318"/>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319" w:name="_Toc73962775"/>
      <w:bookmarkStart w:id="320" w:name="_Toc75259931"/>
      <w:bookmarkStart w:id="321" w:name="_Toc75275465"/>
      <w:bookmarkStart w:id="322" w:name="_Toc75275976"/>
      <w:bookmarkStart w:id="323" w:name="_Toc76541475"/>
      <w:bookmarkStart w:id="324" w:name="_Toc82437244"/>
      <w:bookmarkStart w:id="325" w:name="_Toc89944609"/>
      <w:bookmarkStart w:id="326" w:name="_Toc98753627"/>
      <w:bookmarkStart w:id="327" w:name="_Toc106180613"/>
      <w:bookmarkStart w:id="328" w:name="_Toc114150649"/>
      <w:r w:rsidRPr="00BE5108">
        <w:rPr>
          <w:rFonts w:eastAsiaTheme="minorEastAsia"/>
        </w:rPr>
        <w:t>4.7</w:t>
      </w:r>
      <w:r w:rsidR="00FF7252" w:rsidRPr="00BE5108">
        <w:rPr>
          <w:rFonts w:eastAsiaTheme="minorEastAsia"/>
        </w:rPr>
        <w:tab/>
      </w:r>
      <w:r w:rsidRPr="00BE5108">
        <w:rPr>
          <w:rFonts w:eastAsiaTheme="minorEastAsia"/>
        </w:rPr>
        <w:t>Test configurations</w:t>
      </w:r>
      <w:bookmarkEnd w:id="319"/>
      <w:bookmarkEnd w:id="320"/>
      <w:bookmarkEnd w:id="321"/>
      <w:bookmarkEnd w:id="322"/>
      <w:bookmarkEnd w:id="323"/>
      <w:bookmarkEnd w:id="324"/>
      <w:bookmarkEnd w:id="325"/>
      <w:bookmarkEnd w:id="326"/>
      <w:bookmarkEnd w:id="327"/>
      <w:bookmarkEnd w:id="328"/>
    </w:p>
    <w:p w14:paraId="58401278" w14:textId="77777777" w:rsidR="00AD1976" w:rsidRPr="00BE5108" w:rsidRDefault="00AD1976" w:rsidP="00FF7252">
      <w:pPr>
        <w:pStyle w:val="Heading3"/>
      </w:pPr>
      <w:bookmarkStart w:id="329" w:name="_Toc75259932"/>
      <w:bookmarkStart w:id="330" w:name="_Toc75275466"/>
      <w:bookmarkStart w:id="331" w:name="_Toc75275977"/>
      <w:bookmarkStart w:id="332" w:name="_Toc76541476"/>
      <w:bookmarkStart w:id="333" w:name="_Toc82437245"/>
      <w:bookmarkStart w:id="334" w:name="_Toc89944610"/>
      <w:bookmarkStart w:id="335" w:name="_Toc98753628"/>
      <w:bookmarkStart w:id="336" w:name="_Toc106180614"/>
      <w:bookmarkStart w:id="337" w:name="_Toc114150650"/>
      <w:r w:rsidRPr="00BE5108">
        <w:t>4.7.1</w:t>
      </w:r>
      <w:r w:rsidRPr="00BE5108">
        <w:tab/>
        <w:t>General</w:t>
      </w:r>
      <w:bookmarkEnd w:id="329"/>
      <w:bookmarkEnd w:id="330"/>
      <w:bookmarkEnd w:id="331"/>
      <w:bookmarkEnd w:id="332"/>
      <w:bookmarkEnd w:id="333"/>
      <w:bookmarkEnd w:id="334"/>
      <w:bookmarkEnd w:id="335"/>
      <w:bookmarkEnd w:id="336"/>
      <w:bookmarkEnd w:id="337"/>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338" w:name="_Toc75259933"/>
      <w:bookmarkStart w:id="339" w:name="_Toc75275467"/>
      <w:bookmarkStart w:id="340" w:name="_Toc75275978"/>
      <w:bookmarkStart w:id="341" w:name="_Toc76541477"/>
      <w:bookmarkStart w:id="342" w:name="_Toc82437246"/>
      <w:bookmarkStart w:id="343" w:name="_Toc89944611"/>
      <w:bookmarkStart w:id="344" w:name="_Toc98753629"/>
      <w:bookmarkStart w:id="345" w:name="_Toc106180615"/>
      <w:bookmarkStart w:id="346" w:name="_Toc114150651"/>
      <w:r w:rsidRPr="00BE5108">
        <w:t>4.7.2</w:t>
      </w:r>
      <w:r w:rsidRPr="00BE5108">
        <w:tab/>
        <w:t>Test signal used to build Test Configurations</w:t>
      </w:r>
      <w:bookmarkEnd w:id="338"/>
      <w:bookmarkEnd w:id="339"/>
      <w:bookmarkEnd w:id="340"/>
      <w:bookmarkEnd w:id="341"/>
      <w:bookmarkEnd w:id="342"/>
      <w:bookmarkEnd w:id="343"/>
      <w:bookmarkEnd w:id="344"/>
      <w:bookmarkEnd w:id="345"/>
      <w:bookmarkEnd w:id="346"/>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347" w:name="_Toc75259934"/>
      <w:bookmarkStart w:id="348" w:name="_Toc75275468"/>
      <w:bookmarkStart w:id="349" w:name="_Toc75275979"/>
      <w:bookmarkStart w:id="350" w:name="_Toc76541478"/>
      <w:bookmarkStart w:id="351" w:name="_Toc82437247"/>
      <w:bookmarkStart w:id="352" w:name="_Toc89944612"/>
      <w:bookmarkStart w:id="353" w:name="_Toc98753630"/>
      <w:bookmarkStart w:id="354" w:name="_Toc106180616"/>
      <w:bookmarkStart w:id="355" w:name="_Toc114150652"/>
      <w:r w:rsidRPr="00BE5108">
        <w:t>4.7.3</w:t>
      </w:r>
      <w:r w:rsidRPr="00BE5108">
        <w:tab/>
        <w:t>IABTC1: Contiguous spectrum operation</w:t>
      </w:r>
      <w:bookmarkEnd w:id="347"/>
      <w:bookmarkEnd w:id="348"/>
      <w:bookmarkEnd w:id="349"/>
      <w:bookmarkEnd w:id="350"/>
      <w:bookmarkEnd w:id="351"/>
      <w:bookmarkEnd w:id="352"/>
      <w:bookmarkEnd w:id="353"/>
      <w:bookmarkEnd w:id="354"/>
      <w:bookmarkEnd w:id="355"/>
    </w:p>
    <w:p w14:paraId="10392206" w14:textId="0851BE80" w:rsidR="0018606B" w:rsidRPr="00BE5108" w:rsidRDefault="0018606B" w:rsidP="0018606B">
      <w:pPr>
        <w:pStyle w:val="Heading4"/>
      </w:pPr>
      <w:bookmarkStart w:id="356" w:name="_Toc75275469"/>
      <w:bookmarkStart w:id="357" w:name="_Toc75275980"/>
      <w:bookmarkStart w:id="358" w:name="_Toc76541479"/>
      <w:bookmarkStart w:id="359" w:name="_Toc82437248"/>
      <w:bookmarkStart w:id="360" w:name="_Toc89944613"/>
      <w:bookmarkStart w:id="361" w:name="_Toc98753631"/>
      <w:bookmarkStart w:id="362" w:name="_Toc106180617"/>
      <w:bookmarkStart w:id="363" w:name="_Toc114150653"/>
      <w:r w:rsidRPr="00BE5108">
        <w:t>4.7.3.1</w:t>
      </w:r>
      <w:r w:rsidRPr="00BE5108">
        <w:tab/>
        <w:t>General</w:t>
      </w:r>
      <w:bookmarkEnd w:id="356"/>
      <w:bookmarkEnd w:id="357"/>
      <w:bookmarkEnd w:id="358"/>
      <w:bookmarkEnd w:id="359"/>
      <w:bookmarkEnd w:id="360"/>
      <w:bookmarkEnd w:id="361"/>
      <w:bookmarkEnd w:id="362"/>
      <w:bookmarkEnd w:id="363"/>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364" w:name="_Toc75259935"/>
      <w:bookmarkStart w:id="365" w:name="_Toc75275470"/>
      <w:bookmarkStart w:id="366" w:name="_Toc75275981"/>
      <w:bookmarkStart w:id="367" w:name="_Toc76541480"/>
      <w:bookmarkStart w:id="368" w:name="_Toc82437249"/>
      <w:bookmarkStart w:id="369" w:name="_Toc89944614"/>
      <w:bookmarkStart w:id="370" w:name="_Toc98753632"/>
      <w:bookmarkStart w:id="371" w:name="_Toc106180618"/>
      <w:bookmarkStart w:id="372" w:name="_Toc114150654"/>
      <w:r w:rsidRPr="00BE5108">
        <w:t>4.7.3.</w:t>
      </w:r>
      <w:r w:rsidR="0018606B" w:rsidRPr="00BE5108">
        <w:t>2</w:t>
      </w:r>
      <w:r w:rsidRPr="00BE5108">
        <w:tab/>
        <w:t>IABTC1 generation</w:t>
      </w:r>
      <w:bookmarkEnd w:id="364"/>
      <w:bookmarkEnd w:id="365"/>
      <w:bookmarkEnd w:id="366"/>
      <w:bookmarkEnd w:id="367"/>
      <w:bookmarkEnd w:id="368"/>
      <w:bookmarkEnd w:id="369"/>
      <w:bookmarkEnd w:id="370"/>
      <w:bookmarkEnd w:id="371"/>
      <w:bookmarkEnd w:id="37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373" w:name="_Toc75259936"/>
      <w:bookmarkStart w:id="374" w:name="_Toc75275471"/>
      <w:bookmarkStart w:id="375" w:name="_Toc75275982"/>
      <w:bookmarkStart w:id="376" w:name="_Toc76541481"/>
      <w:bookmarkStart w:id="377" w:name="_Toc82437250"/>
      <w:bookmarkStart w:id="378" w:name="_Toc89944615"/>
      <w:bookmarkStart w:id="379" w:name="_Toc98753633"/>
      <w:bookmarkStart w:id="380" w:name="_Toc106180619"/>
      <w:bookmarkStart w:id="381" w:name="_Toc114150655"/>
      <w:r w:rsidRPr="00BE5108">
        <w:t>4.7.3.</w:t>
      </w:r>
      <w:r w:rsidR="0018606B" w:rsidRPr="00BE5108">
        <w:t>3</w:t>
      </w:r>
      <w:r w:rsidRPr="00BE5108">
        <w:tab/>
        <w:t>IABTC1 power allocation</w:t>
      </w:r>
      <w:bookmarkEnd w:id="373"/>
      <w:bookmarkEnd w:id="374"/>
      <w:bookmarkEnd w:id="375"/>
      <w:bookmarkEnd w:id="376"/>
      <w:bookmarkEnd w:id="377"/>
      <w:bookmarkEnd w:id="378"/>
      <w:bookmarkEnd w:id="379"/>
      <w:bookmarkEnd w:id="380"/>
      <w:bookmarkEnd w:id="381"/>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82" w:name="_Toc75259937"/>
      <w:bookmarkStart w:id="383" w:name="_Toc75275472"/>
      <w:bookmarkStart w:id="384" w:name="_Toc75275983"/>
      <w:bookmarkStart w:id="385" w:name="_Toc76541482"/>
      <w:bookmarkStart w:id="386" w:name="_Toc82437251"/>
      <w:bookmarkStart w:id="387" w:name="_Toc89944616"/>
      <w:bookmarkStart w:id="388" w:name="_Toc98753634"/>
      <w:bookmarkStart w:id="389" w:name="_Toc106180620"/>
      <w:bookmarkStart w:id="390" w:name="_Toc114150656"/>
      <w:r w:rsidRPr="00BE5108">
        <w:t>4.7.4</w:t>
      </w:r>
      <w:r w:rsidRPr="00BE5108">
        <w:tab/>
        <w:t>IABTC2: Contiguous CA occupied bandwidth</w:t>
      </w:r>
      <w:bookmarkEnd w:id="382"/>
      <w:bookmarkEnd w:id="383"/>
      <w:bookmarkEnd w:id="384"/>
      <w:bookmarkEnd w:id="385"/>
      <w:bookmarkEnd w:id="386"/>
      <w:bookmarkEnd w:id="387"/>
      <w:bookmarkEnd w:id="388"/>
      <w:bookmarkEnd w:id="389"/>
      <w:bookmarkEnd w:id="390"/>
    </w:p>
    <w:p w14:paraId="3A3531CB" w14:textId="56680518" w:rsidR="0018606B" w:rsidRPr="00BE5108" w:rsidRDefault="0018606B" w:rsidP="0018606B">
      <w:pPr>
        <w:pStyle w:val="Heading4"/>
      </w:pPr>
      <w:bookmarkStart w:id="391" w:name="_Toc75275473"/>
      <w:bookmarkStart w:id="392" w:name="_Toc75275984"/>
      <w:bookmarkStart w:id="393" w:name="_Toc76541483"/>
      <w:bookmarkStart w:id="394" w:name="_Toc82437252"/>
      <w:bookmarkStart w:id="395" w:name="_Toc89944617"/>
      <w:bookmarkStart w:id="396" w:name="_Toc98753635"/>
      <w:bookmarkStart w:id="397" w:name="_Toc106180621"/>
      <w:bookmarkStart w:id="398" w:name="_Toc114150657"/>
      <w:r w:rsidRPr="00BE5108">
        <w:t>4.7.4.1</w:t>
      </w:r>
      <w:r w:rsidRPr="00BE5108">
        <w:tab/>
        <w:t>General</w:t>
      </w:r>
      <w:bookmarkEnd w:id="391"/>
      <w:bookmarkEnd w:id="392"/>
      <w:bookmarkEnd w:id="393"/>
      <w:bookmarkEnd w:id="394"/>
      <w:bookmarkEnd w:id="395"/>
      <w:bookmarkEnd w:id="396"/>
      <w:bookmarkEnd w:id="397"/>
      <w:bookmarkEnd w:id="398"/>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99" w:name="_Toc75259938"/>
      <w:bookmarkStart w:id="400" w:name="_Toc75275474"/>
      <w:bookmarkStart w:id="401" w:name="_Toc75275985"/>
      <w:bookmarkStart w:id="402" w:name="_Toc76541484"/>
      <w:bookmarkStart w:id="403" w:name="_Toc82437253"/>
      <w:bookmarkStart w:id="404" w:name="_Toc89944618"/>
      <w:bookmarkStart w:id="405" w:name="_Toc98753636"/>
      <w:bookmarkStart w:id="406" w:name="_Toc106180622"/>
      <w:bookmarkStart w:id="407" w:name="_Toc114150658"/>
      <w:r w:rsidRPr="00BE5108">
        <w:t>4.7.4.</w:t>
      </w:r>
      <w:r w:rsidR="0018606B" w:rsidRPr="00BE5108">
        <w:t>2</w:t>
      </w:r>
      <w:r w:rsidRPr="00BE5108">
        <w:tab/>
        <w:t>IABTC2 generation</w:t>
      </w:r>
      <w:bookmarkEnd w:id="399"/>
      <w:bookmarkEnd w:id="400"/>
      <w:bookmarkEnd w:id="401"/>
      <w:bookmarkEnd w:id="402"/>
      <w:bookmarkEnd w:id="403"/>
      <w:bookmarkEnd w:id="404"/>
      <w:bookmarkEnd w:id="405"/>
      <w:bookmarkEnd w:id="406"/>
      <w:bookmarkEnd w:id="407"/>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408" w:name="_Toc75259939"/>
      <w:bookmarkStart w:id="409" w:name="_Toc75275475"/>
      <w:bookmarkStart w:id="410" w:name="_Toc75275986"/>
      <w:bookmarkStart w:id="411" w:name="_Toc76541485"/>
      <w:bookmarkStart w:id="412" w:name="_Toc82437254"/>
      <w:bookmarkStart w:id="413" w:name="_Toc89944619"/>
      <w:bookmarkStart w:id="414" w:name="_Toc98753637"/>
      <w:bookmarkStart w:id="415" w:name="_Toc106180623"/>
      <w:bookmarkStart w:id="416" w:name="_Toc114150659"/>
      <w:r w:rsidRPr="00BE5108">
        <w:lastRenderedPageBreak/>
        <w:t>4.7.4.</w:t>
      </w:r>
      <w:r w:rsidR="0018606B" w:rsidRPr="00BE5108">
        <w:t>3</w:t>
      </w:r>
      <w:r w:rsidRPr="00BE5108">
        <w:tab/>
        <w:t>IABTC2 power allocation</w:t>
      </w:r>
      <w:bookmarkEnd w:id="408"/>
      <w:bookmarkEnd w:id="409"/>
      <w:bookmarkEnd w:id="410"/>
      <w:bookmarkEnd w:id="411"/>
      <w:bookmarkEnd w:id="412"/>
      <w:bookmarkEnd w:id="413"/>
      <w:bookmarkEnd w:id="414"/>
      <w:bookmarkEnd w:id="415"/>
      <w:bookmarkEnd w:id="416"/>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417" w:name="_Toc75259940"/>
      <w:bookmarkStart w:id="418" w:name="_Toc75275476"/>
      <w:bookmarkStart w:id="419" w:name="_Toc75275987"/>
      <w:bookmarkStart w:id="420" w:name="_Toc76541486"/>
      <w:bookmarkStart w:id="421" w:name="_Toc82437255"/>
      <w:bookmarkStart w:id="422" w:name="_Toc89944620"/>
      <w:bookmarkStart w:id="423" w:name="_Toc98753638"/>
      <w:bookmarkStart w:id="424" w:name="_Toc106180624"/>
      <w:bookmarkStart w:id="425" w:name="_Toc114150660"/>
      <w:r w:rsidRPr="00BE5108">
        <w:t>4.7.5</w:t>
      </w:r>
      <w:r w:rsidRPr="00BE5108">
        <w:tab/>
        <w:t>IABTC3: Non-contiguous spectrum operation</w:t>
      </w:r>
      <w:bookmarkEnd w:id="417"/>
      <w:bookmarkEnd w:id="418"/>
      <w:bookmarkEnd w:id="419"/>
      <w:bookmarkEnd w:id="420"/>
      <w:bookmarkEnd w:id="421"/>
      <w:bookmarkEnd w:id="422"/>
      <w:bookmarkEnd w:id="423"/>
      <w:bookmarkEnd w:id="424"/>
      <w:bookmarkEnd w:id="425"/>
    </w:p>
    <w:p w14:paraId="153BCC10" w14:textId="17C350E7" w:rsidR="0018606B" w:rsidRPr="00BE5108" w:rsidRDefault="0018606B" w:rsidP="0018606B">
      <w:pPr>
        <w:pStyle w:val="Heading4"/>
      </w:pPr>
      <w:bookmarkStart w:id="426" w:name="_Toc75275477"/>
      <w:bookmarkStart w:id="427" w:name="_Toc75275988"/>
      <w:bookmarkStart w:id="428" w:name="_Toc76541487"/>
      <w:bookmarkStart w:id="429" w:name="_Toc82437256"/>
      <w:bookmarkStart w:id="430" w:name="_Toc89944621"/>
      <w:bookmarkStart w:id="431" w:name="_Toc98753639"/>
      <w:bookmarkStart w:id="432" w:name="_Toc106180625"/>
      <w:bookmarkStart w:id="433" w:name="_Toc114150661"/>
      <w:r w:rsidRPr="00BE5108">
        <w:t>4.7.5.1</w:t>
      </w:r>
      <w:r w:rsidRPr="00BE5108">
        <w:tab/>
        <w:t>General</w:t>
      </w:r>
      <w:bookmarkEnd w:id="426"/>
      <w:bookmarkEnd w:id="427"/>
      <w:bookmarkEnd w:id="428"/>
      <w:bookmarkEnd w:id="429"/>
      <w:bookmarkEnd w:id="430"/>
      <w:bookmarkEnd w:id="431"/>
      <w:bookmarkEnd w:id="432"/>
      <w:bookmarkEnd w:id="433"/>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434" w:name="_Toc75259941"/>
      <w:bookmarkStart w:id="435" w:name="_Toc75275478"/>
      <w:bookmarkStart w:id="436" w:name="_Toc75275989"/>
      <w:bookmarkStart w:id="437" w:name="_Toc76541488"/>
      <w:bookmarkStart w:id="438" w:name="_Toc82437257"/>
      <w:bookmarkStart w:id="439" w:name="_Toc89944622"/>
      <w:bookmarkStart w:id="440" w:name="_Toc98753640"/>
      <w:bookmarkStart w:id="441" w:name="_Toc106180626"/>
      <w:bookmarkStart w:id="442" w:name="_Toc114150662"/>
      <w:r w:rsidRPr="00BE5108">
        <w:t>4.7.5.</w:t>
      </w:r>
      <w:r w:rsidR="0018606B" w:rsidRPr="00BE5108">
        <w:t>2</w:t>
      </w:r>
      <w:r w:rsidRPr="00BE5108">
        <w:tab/>
        <w:t>IABTC3 generation</w:t>
      </w:r>
      <w:bookmarkEnd w:id="434"/>
      <w:bookmarkEnd w:id="435"/>
      <w:bookmarkEnd w:id="436"/>
      <w:bookmarkEnd w:id="437"/>
      <w:bookmarkEnd w:id="438"/>
      <w:bookmarkEnd w:id="439"/>
      <w:bookmarkEnd w:id="440"/>
      <w:bookmarkEnd w:id="441"/>
      <w:bookmarkEnd w:id="442"/>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443" w:name="_Toc75259942"/>
      <w:bookmarkStart w:id="444" w:name="_Toc75275479"/>
      <w:bookmarkStart w:id="445" w:name="_Toc75275990"/>
      <w:bookmarkStart w:id="446" w:name="_Toc76541489"/>
      <w:bookmarkStart w:id="447" w:name="_Toc82437258"/>
      <w:bookmarkStart w:id="448" w:name="_Toc89944623"/>
      <w:bookmarkStart w:id="449" w:name="_Toc98753641"/>
      <w:bookmarkStart w:id="450" w:name="_Toc106180627"/>
      <w:bookmarkStart w:id="451" w:name="_Toc114150663"/>
      <w:r w:rsidRPr="00BE5108">
        <w:t>4.7.5.</w:t>
      </w:r>
      <w:r w:rsidR="0018606B" w:rsidRPr="00BE5108">
        <w:t>3</w:t>
      </w:r>
      <w:r w:rsidRPr="00BE5108">
        <w:tab/>
        <w:t>IABTC3 power allocation</w:t>
      </w:r>
      <w:bookmarkEnd w:id="443"/>
      <w:bookmarkEnd w:id="444"/>
      <w:bookmarkEnd w:id="445"/>
      <w:bookmarkEnd w:id="446"/>
      <w:bookmarkEnd w:id="447"/>
      <w:bookmarkEnd w:id="448"/>
      <w:bookmarkEnd w:id="449"/>
      <w:bookmarkEnd w:id="450"/>
      <w:bookmarkEnd w:id="451"/>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452" w:name="_Toc75259943"/>
      <w:bookmarkStart w:id="453" w:name="_Toc75275480"/>
      <w:bookmarkStart w:id="454" w:name="_Toc75275991"/>
      <w:bookmarkStart w:id="455" w:name="_Toc76541490"/>
      <w:bookmarkStart w:id="456" w:name="_Toc82437259"/>
      <w:bookmarkStart w:id="457" w:name="_Toc89944624"/>
      <w:bookmarkStart w:id="458" w:name="_Toc98753642"/>
      <w:bookmarkStart w:id="459" w:name="_Toc106180628"/>
      <w:bookmarkStart w:id="460" w:name="_Toc114150664"/>
      <w:r w:rsidRPr="00BE5108">
        <w:t>4.7.6</w:t>
      </w:r>
      <w:r w:rsidRPr="00BE5108">
        <w:tab/>
        <w:t>IABTC4: Multi-band test configuration for full carrier allocation</w:t>
      </w:r>
      <w:bookmarkEnd w:id="452"/>
      <w:bookmarkEnd w:id="453"/>
      <w:bookmarkEnd w:id="454"/>
      <w:bookmarkEnd w:id="455"/>
      <w:bookmarkEnd w:id="456"/>
      <w:bookmarkEnd w:id="457"/>
      <w:bookmarkEnd w:id="458"/>
      <w:bookmarkEnd w:id="459"/>
      <w:bookmarkEnd w:id="460"/>
    </w:p>
    <w:p w14:paraId="471BF8AA" w14:textId="25FBC58B" w:rsidR="0018606B" w:rsidRPr="00BE5108" w:rsidRDefault="0018606B" w:rsidP="0018606B">
      <w:pPr>
        <w:pStyle w:val="Heading4"/>
        <w:rPr>
          <w:sz w:val="22"/>
        </w:rPr>
      </w:pPr>
      <w:bookmarkStart w:id="461" w:name="_Toc75275481"/>
      <w:bookmarkStart w:id="462" w:name="_Toc75275992"/>
      <w:bookmarkStart w:id="463" w:name="_Toc76541491"/>
      <w:bookmarkStart w:id="464" w:name="_Toc82437260"/>
      <w:bookmarkStart w:id="465" w:name="_Toc89944625"/>
      <w:bookmarkStart w:id="466" w:name="_Toc98753643"/>
      <w:bookmarkStart w:id="467" w:name="_Toc106180629"/>
      <w:bookmarkStart w:id="468" w:name="_Toc114150665"/>
      <w:r w:rsidRPr="00BE5108">
        <w:t>4.7.6.1</w:t>
      </w:r>
      <w:r w:rsidRPr="00BE5108">
        <w:tab/>
        <w:t>General</w:t>
      </w:r>
      <w:bookmarkEnd w:id="461"/>
      <w:bookmarkEnd w:id="462"/>
      <w:bookmarkEnd w:id="463"/>
      <w:bookmarkEnd w:id="464"/>
      <w:bookmarkEnd w:id="465"/>
      <w:bookmarkEnd w:id="466"/>
      <w:bookmarkEnd w:id="467"/>
      <w:bookmarkEnd w:id="468"/>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469" w:name="_Toc75259944"/>
      <w:bookmarkStart w:id="470" w:name="_Toc75275482"/>
      <w:bookmarkStart w:id="471" w:name="_Toc75275993"/>
      <w:bookmarkStart w:id="472" w:name="_Toc76541492"/>
      <w:bookmarkStart w:id="473" w:name="_Toc82437261"/>
      <w:bookmarkStart w:id="474" w:name="_Toc89944626"/>
      <w:bookmarkStart w:id="475" w:name="_Toc98753644"/>
      <w:bookmarkStart w:id="476" w:name="_Toc106180630"/>
      <w:bookmarkStart w:id="477" w:name="_Toc114150666"/>
      <w:r w:rsidRPr="00BE5108">
        <w:t>4.7.6.</w:t>
      </w:r>
      <w:r w:rsidR="0018606B" w:rsidRPr="00BE5108">
        <w:t>2</w:t>
      </w:r>
      <w:r w:rsidRPr="00BE5108">
        <w:tab/>
        <w:t>IABTC4 generation</w:t>
      </w:r>
      <w:bookmarkEnd w:id="469"/>
      <w:bookmarkEnd w:id="470"/>
      <w:bookmarkEnd w:id="471"/>
      <w:bookmarkEnd w:id="472"/>
      <w:bookmarkEnd w:id="473"/>
      <w:bookmarkEnd w:id="474"/>
      <w:bookmarkEnd w:id="475"/>
      <w:bookmarkEnd w:id="476"/>
      <w:bookmarkEnd w:id="477"/>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478" w:name="_Toc75259945"/>
      <w:bookmarkStart w:id="479" w:name="_Toc75275483"/>
      <w:bookmarkStart w:id="480" w:name="_Toc75275994"/>
      <w:bookmarkStart w:id="481" w:name="_Toc76541493"/>
      <w:bookmarkStart w:id="482" w:name="_Toc82437262"/>
      <w:bookmarkStart w:id="483" w:name="_Toc89944627"/>
      <w:bookmarkStart w:id="484" w:name="_Toc98753645"/>
      <w:bookmarkStart w:id="485" w:name="_Toc106180631"/>
      <w:bookmarkStart w:id="486" w:name="_Toc114150667"/>
      <w:r w:rsidRPr="00BE5108">
        <w:t>4.7.6.</w:t>
      </w:r>
      <w:r w:rsidR="0018606B" w:rsidRPr="00BE5108">
        <w:t>3</w:t>
      </w:r>
      <w:r w:rsidRPr="00BE5108">
        <w:tab/>
        <w:t>IABTC4 power allocation</w:t>
      </w:r>
      <w:bookmarkEnd w:id="478"/>
      <w:bookmarkEnd w:id="479"/>
      <w:bookmarkEnd w:id="480"/>
      <w:bookmarkEnd w:id="481"/>
      <w:bookmarkEnd w:id="482"/>
      <w:bookmarkEnd w:id="483"/>
      <w:bookmarkEnd w:id="484"/>
      <w:bookmarkEnd w:id="485"/>
      <w:bookmarkEnd w:id="486"/>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487" w:name="_Toc75259946"/>
      <w:bookmarkStart w:id="488" w:name="_Toc75275484"/>
      <w:bookmarkStart w:id="489" w:name="_Toc75275995"/>
      <w:bookmarkStart w:id="490" w:name="_Toc76541494"/>
      <w:bookmarkStart w:id="491" w:name="_Toc82437263"/>
      <w:bookmarkStart w:id="492" w:name="_Toc89944628"/>
      <w:bookmarkStart w:id="493" w:name="_Toc98753646"/>
      <w:bookmarkStart w:id="494" w:name="_Toc106180632"/>
      <w:bookmarkStart w:id="495" w:name="_Toc114150668"/>
      <w:r w:rsidRPr="00BE5108">
        <w:t>4.7.7</w:t>
      </w:r>
      <w:r w:rsidRPr="00BE5108">
        <w:tab/>
        <w:t>IABTC5: Multi-band test configuration with high PSD per carrier</w:t>
      </w:r>
      <w:bookmarkEnd w:id="487"/>
      <w:bookmarkEnd w:id="488"/>
      <w:bookmarkEnd w:id="489"/>
      <w:bookmarkEnd w:id="490"/>
      <w:bookmarkEnd w:id="491"/>
      <w:bookmarkEnd w:id="492"/>
      <w:bookmarkEnd w:id="493"/>
      <w:bookmarkEnd w:id="494"/>
      <w:bookmarkEnd w:id="495"/>
    </w:p>
    <w:p w14:paraId="192D1A7D" w14:textId="4FFB1DDB" w:rsidR="0018606B" w:rsidRPr="00BE5108" w:rsidRDefault="0018606B" w:rsidP="0018606B">
      <w:pPr>
        <w:pStyle w:val="Heading4"/>
      </w:pPr>
      <w:bookmarkStart w:id="496" w:name="_Toc75275485"/>
      <w:bookmarkStart w:id="497" w:name="_Toc75275996"/>
      <w:bookmarkStart w:id="498" w:name="_Toc76541495"/>
      <w:bookmarkStart w:id="499" w:name="_Toc82437264"/>
      <w:bookmarkStart w:id="500" w:name="_Toc89944629"/>
      <w:bookmarkStart w:id="501" w:name="_Toc98753647"/>
      <w:bookmarkStart w:id="502" w:name="_Toc106180633"/>
      <w:bookmarkStart w:id="503" w:name="_Toc114150669"/>
      <w:r w:rsidRPr="00BE5108">
        <w:t>4.7.7.1</w:t>
      </w:r>
      <w:r w:rsidRPr="00BE5108">
        <w:tab/>
        <w:t>General</w:t>
      </w:r>
      <w:bookmarkEnd w:id="496"/>
      <w:bookmarkEnd w:id="497"/>
      <w:bookmarkEnd w:id="498"/>
      <w:bookmarkEnd w:id="499"/>
      <w:bookmarkEnd w:id="500"/>
      <w:bookmarkEnd w:id="501"/>
      <w:bookmarkEnd w:id="502"/>
      <w:bookmarkEnd w:id="503"/>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504" w:name="_Toc75259947"/>
      <w:bookmarkStart w:id="505" w:name="_Toc75275486"/>
      <w:bookmarkStart w:id="506" w:name="_Toc75275997"/>
      <w:bookmarkStart w:id="507" w:name="_Toc76541496"/>
      <w:bookmarkStart w:id="508" w:name="_Toc82437265"/>
      <w:bookmarkStart w:id="509" w:name="_Toc89944630"/>
      <w:bookmarkStart w:id="510" w:name="_Toc98753648"/>
      <w:bookmarkStart w:id="511" w:name="_Toc106180634"/>
      <w:bookmarkStart w:id="512" w:name="_Toc114150670"/>
      <w:r w:rsidRPr="00BE5108">
        <w:t>4.7.7.</w:t>
      </w:r>
      <w:r w:rsidR="0018606B" w:rsidRPr="00BE5108">
        <w:t>2</w:t>
      </w:r>
      <w:r w:rsidRPr="00BE5108">
        <w:tab/>
        <w:t>IABTC5 generation</w:t>
      </w:r>
      <w:bookmarkEnd w:id="504"/>
      <w:bookmarkEnd w:id="505"/>
      <w:bookmarkEnd w:id="506"/>
      <w:bookmarkEnd w:id="507"/>
      <w:bookmarkEnd w:id="508"/>
      <w:bookmarkEnd w:id="509"/>
      <w:bookmarkEnd w:id="510"/>
      <w:bookmarkEnd w:id="511"/>
      <w:bookmarkEnd w:id="512"/>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513" w:name="_Toc75259948"/>
      <w:bookmarkStart w:id="514" w:name="_Toc75275487"/>
      <w:bookmarkStart w:id="515" w:name="_Toc75275998"/>
      <w:bookmarkStart w:id="516" w:name="_Toc76541497"/>
      <w:bookmarkStart w:id="517" w:name="_Toc82437266"/>
      <w:bookmarkStart w:id="518" w:name="_Toc89944631"/>
      <w:bookmarkStart w:id="519" w:name="_Toc98753649"/>
      <w:bookmarkStart w:id="520" w:name="_Toc106180635"/>
      <w:bookmarkStart w:id="521" w:name="_Toc114150671"/>
      <w:r w:rsidRPr="00BE5108">
        <w:t>4.7.7.</w:t>
      </w:r>
      <w:r w:rsidR="0018606B" w:rsidRPr="00BE5108">
        <w:t>3</w:t>
      </w:r>
      <w:r w:rsidRPr="00BE5108">
        <w:tab/>
        <w:t>IABTC5 power allocation</w:t>
      </w:r>
      <w:bookmarkEnd w:id="513"/>
      <w:bookmarkEnd w:id="514"/>
      <w:bookmarkEnd w:id="515"/>
      <w:bookmarkEnd w:id="516"/>
      <w:bookmarkEnd w:id="517"/>
      <w:bookmarkEnd w:id="518"/>
      <w:bookmarkEnd w:id="519"/>
      <w:bookmarkEnd w:id="520"/>
      <w:bookmarkEnd w:id="521"/>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522" w:name="_Toc73962776"/>
      <w:bookmarkStart w:id="523" w:name="_Toc75259949"/>
      <w:bookmarkStart w:id="524" w:name="_Toc75275488"/>
      <w:bookmarkStart w:id="525" w:name="_Toc75275999"/>
      <w:bookmarkStart w:id="526" w:name="_Toc76541498"/>
      <w:bookmarkStart w:id="527" w:name="_Toc82437267"/>
      <w:bookmarkStart w:id="528" w:name="_Toc89944632"/>
      <w:bookmarkStart w:id="529" w:name="_Toc98753650"/>
      <w:bookmarkStart w:id="530" w:name="_Toc106180636"/>
      <w:bookmarkStart w:id="531" w:name="_Toc114150672"/>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522"/>
      <w:bookmarkEnd w:id="523"/>
      <w:bookmarkEnd w:id="524"/>
      <w:bookmarkEnd w:id="525"/>
      <w:bookmarkEnd w:id="526"/>
      <w:bookmarkEnd w:id="527"/>
      <w:bookmarkEnd w:id="528"/>
      <w:bookmarkEnd w:id="529"/>
      <w:bookmarkEnd w:id="530"/>
      <w:bookmarkEnd w:id="531"/>
    </w:p>
    <w:p w14:paraId="25F6A3BE" w14:textId="77777777" w:rsidR="00AD1976" w:rsidRPr="00BE5108" w:rsidRDefault="00AD1976" w:rsidP="00FF7252">
      <w:pPr>
        <w:pStyle w:val="Heading3"/>
        <w:rPr>
          <w:rFonts w:eastAsiaTheme="minorEastAsia"/>
        </w:rPr>
      </w:pPr>
      <w:bookmarkStart w:id="532" w:name="_Toc75259950"/>
      <w:bookmarkStart w:id="533" w:name="_Toc75275489"/>
      <w:bookmarkStart w:id="534" w:name="_Toc75276000"/>
      <w:bookmarkStart w:id="535" w:name="_Toc76541499"/>
      <w:bookmarkStart w:id="536" w:name="_Toc82437268"/>
      <w:bookmarkStart w:id="537" w:name="_Toc89944633"/>
      <w:bookmarkStart w:id="538" w:name="_Toc98753651"/>
      <w:bookmarkStart w:id="539" w:name="_Toc106180637"/>
      <w:bookmarkStart w:id="540" w:name="_Toc114150673"/>
      <w:r w:rsidRPr="00BE5108">
        <w:t>4.8.1</w:t>
      </w:r>
      <w:r w:rsidRPr="00BE5108">
        <w:tab/>
      </w:r>
      <w:r w:rsidRPr="00BE5108">
        <w:rPr>
          <w:rFonts w:eastAsiaTheme="minorEastAsia"/>
        </w:rPr>
        <w:t>General</w:t>
      </w:r>
      <w:bookmarkEnd w:id="532"/>
      <w:bookmarkEnd w:id="533"/>
      <w:bookmarkEnd w:id="534"/>
      <w:bookmarkEnd w:id="535"/>
      <w:bookmarkEnd w:id="536"/>
      <w:bookmarkEnd w:id="537"/>
      <w:bookmarkEnd w:id="538"/>
      <w:bookmarkEnd w:id="539"/>
      <w:bookmarkEnd w:id="540"/>
    </w:p>
    <w:p w14:paraId="01F486A5" w14:textId="77777777" w:rsidR="00AD1976" w:rsidRPr="00BE5108" w:rsidRDefault="00AD1976" w:rsidP="00FF7252">
      <w:pPr>
        <w:pStyle w:val="Heading3"/>
        <w:rPr>
          <w:rFonts w:eastAsiaTheme="minorEastAsia"/>
        </w:rPr>
      </w:pPr>
      <w:bookmarkStart w:id="541" w:name="_Toc75259951"/>
      <w:bookmarkStart w:id="542" w:name="_Toc75275490"/>
      <w:bookmarkStart w:id="543" w:name="_Toc75276001"/>
      <w:bookmarkStart w:id="544" w:name="_Toc76541500"/>
      <w:bookmarkStart w:id="545" w:name="_Toc82437269"/>
      <w:bookmarkStart w:id="546" w:name="_Toc89944634"/>
      <w:bookmarkStart w:id="547" w:name="_Toc98753652"/>
      <w:bookmarkStart w:id="548" w:name="_Toc106180638"/>
      <w:bookmarkStart w:id="549" w:name="_Toc114150674"/>
      <w:r w:rsidRPr="00BE5108">
        <w:t>4.8.2</w:t>
      </w:r>
      <w:r w:rsidRPr="00BE5108">
        <w:tab/>
      </w:r>
      <w:r w:rsidRPr="00BE5108">
        <w:rPr>
          <w:rFonts w:eastAsiaTheme="minorEastAsia"/>
        </w:rPr>
        <w:t>Requirement set applicability</w:t>
      </w:r>
      <w:bookmarkEnd w:id="541"/>
      <w:bookmarkEnd w:id="542"/>
      <w:bookmarkEnd w:id="543"/>
      <w:bookmarkEnd w:id="544"/>
      <w:bookmarkEnd w:id="545"/>
      <w:bookmarkEnd w:id="546"/>
      <w:bookmarkEnd w:id="547"/>
      <w:bookmarkEnd w:id="548"/>
      <w:bookmarkEnd w:id="54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550" w:name="_Toc75259952"/>
      <w:bookmarkStart w:id="551" w:name="_Toc75275491"/>
      <w:bookmarkStart w:id="552" w:name="_Toc75276002"/>
      <w:bookmarkStart w:id="553" w:name="_Toc76541501"/>
      <w:bookmarkStart w:id="554" w:name="_Toc82437270"/>
      <w:bookmarkStart w:id="555" w:name="_Toc89944635"/>
      <w:bookmarkStart w:id="556" w:name="_Toc98753653"/>
      <w:bookmarkStart w:id="557" w:name="_Toc106180639"/>
      <w:bookmarkStart w:id="558" w:name="_Toc114150675"/>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550"/>
      <w:bookmarkEnd w:id="551"/>
      <w:bookmarkEnd w:id="552"/>
      <w:bookmarkEnd w:id="553"/>
      <w:bookmarkEnd w:id="554"/>
      <w:bookmarkEnd w:id="555"/>
      <w:bookmarkEnd w:id="556"/>
      <w:bookmarkEnd w:id="557"/>
      <w:bookmarkEnd w:id="558"/>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559" w:name="_Toc75259953"/>
      <w:bookmarkStart w:id="560" w:name="_Toc75275492"/>
      <w:bookmarkStart w:id="561" w:name="_Toc75276003"/>
      <w:bookmarkStart w:id="562" w:name="_Toc76541502"/>
      <w:bookmarkStart w:id="563" w:name="_Toc82437271"/>
      <w:bookmarkStart w:id="564" w:name="_Toc89944636"/>
      <w:bookmarkStart w:id="565" w:name="_Toc98753654"/>
      <w:bookmarkStart w:id="566" w:name="_Toc106180640"/>
      <w:bookmarkStart w:id="567" w:name="_Toc114150676"/>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559"/>
      <w:bookmarkEnd w:id="560"/>
      <w:bookmarkEnd w:id="561"/>
      <w:bookmarkEnd w:id="562"/>
      <w:bookmarkEnd w:id="563"/>
      <w:bookmarkEnd w:id="564"/>
      <w:bookmarkEnd w:id="565"/>
      <w:bookmarkEnd w:id="566"/>
      <w:bookmarkEnd w:id="567"/>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568" w:name="_Toc73962777"/>
      <w:bookmarkStart w:id="569" w:name="_Toc75259954"/>
      <w:bookmarkStart w:id="570" w:name="_Toc75275493"/>
      <w:bookmarkStart w:id="571" w:name="_Toc75276004"/>
      <w:bookmarkStart w:id="572" w:name="_Toc76541503"/>
      <w:bookmarkStart w:id="573" w:name="_Toc82437272"/>
      <w:bookmarkStart w:id="574" w:name="_Toc89944637"/>
      <w:bookmarkStart w:id="575" w:name="_Toc98753655"/>
      <w:bookmarkStart w:id="576" w:name="_Toc106180641"/>
      <w:bookmarkStart w:id="577" w:name="_Toc114150677"/>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568"/>
      <w:bookmarkEnd w:id="569"/>
      <w:bookmarkEnd w:id="570"/>
      <w:bookmarkEnd w:id="571"/>
      <w:bookmarkEnd w:id="572"/>
      <w:bookmarkEnd w:id="573"/>
      <w:bookmarkEnd w:id="574"/>
      <w:bookmarkEnd w:id="575"/>
      <w:bookmarkEnd w:id="576"/>
      <w:bookmarkEnd w:id="577"/>
    </w:p>
    <w:p w14:paraId="63568DF4" w14:textId="77777777" w:rsidR="00AD1976" w:rsidRPr="00BE5108" w:rsidRDefault="00AD1976" w:rsidP="00F22766">
      <w:pPr>
        <w:pStyle w:val="Heading3"/>
        <w:rPr>
          <w:rFonts w:eastAsiaTheme="minorEastAsia"/>
          <w:lang w:eastAsia="zh-CN"/>
        </w:rPr>
      </w:pPr>
      <w:bookmarkStart w:id="578" w:name="_Toc73962778"/>
      <w:bookmarkStart w:id="579" w:name="_Toc75259955"/>
      <w:bookmarkStart w:id="580" w:name="_Toc75275494"/>
      <w:bookmarkStart w:id="581" w:name="_Toc75276005"/>
      <w:bookmarkStart w:id="582" w:name="_Toc76541504"/>
      <w:bookmarkStart w:id="583" w:name="_Toc82437273"/>
      <w:bookmarkStart w:id="584" w:name="_Toc89944638"/>
      <w:bookmarkStart w:id="585" w:name="_Toc98753656"/>
      <w:bookmarkStart w:id="586" w:name="_Toc106180642"/>
      <w:bookmarkStart w:id="587" w:name="_Toc114150678"/>
      <w:r w:rsidRPr="00BE5108">
        <w:rPr>
          <w:rFonts w:eastAsiaTheme="minorEastAsia"/>
          <w:lang w:eastAsia="zh-CN"/>
        </w:rPr>
        <w:t>4.9.1</w:t>
      </w:r>
      <w:r w:rsidRPr="00BE5108">
        <w:rPr>
          <w:rFonts w:eastAsiaTheme="minorEastAsia"/>
          <w:lang w:eastAsia="zh-CN"/>
        </w:rPr>
        <w:tab/>
        <w:t>RF channels</w:t>
      </w:r>
      <w:bookmarkEnd w:id="578"/>
      <w:bookmarkEnd w:id="579"/>
      <w:bookmarkEnd w:id="580"/>
      <w:bookmarkEnd w:id="581"/>
      <w:bookmarkEnd w:id="582"/>
      <w:bookmarkEnd w:id="583"/>
      <w:bookmarkEnd w:id="584"/>
      <w:bookmarkEnd w:id="585"/>
      <w:bookmarkEnd w:id="586"/>
      <w:bookmarkEnd w:id="587"/>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588" w:name="_Toc73962779"/>
      <w:bookmarkStart w:id="589" w:name="_Toc75259956"/>
      <w:bookmarkStart w:id="590" w:name="_Toc75275495"/>
      <w:bookmarkStart w:id="591" w:name="_Toc75276006"/>
      <w:bookmarkStart w:id="592" w:name="_Toc76541505"/>
      <w:bookmarkStart w:id="593" w:name="_Toc82437274"/>
      <w:bookmarkStart w:id="594" w:name="_Toc89944639"/>
      <w:bookmarkStart w:id="595" w:name="_Toc98753657"/>
      <w:bookmarkStart w:id="596" w:name="_Toc106180643"/>
      <w:bookmarkStart w:id="597" w:name="_Toc114150679"/>
      <w:r w:rsidRPr="00BE5108">
        <w:rPr>
          <w:rFonts w:eastAsiaTheme="minorEastAsia"/>
        </w:rPr>
        <w:t>4.9.2</w:t>
      </w:r>
      <w:r w:rsidRPr="00BE5108">
        <w:rPr>
          <w:rFonts w:eastAsiaTheme="minorEastAsia"/>
        </w:rPr>
        <w:tab/>
        <w:t>Test models</w:t>
      </w:r>
      <w:bookmarkEnd w:id="588"/>
      <w:bookmarkEnd w:id="589"/>
      <w:bookmarkEnd w:id="590"/>
      <w:bookmarkEnd w:id="591"/>
      <w:bookmarkEnd w:id="592"/>
      <w:bookmarkEnd w:id="593"/>
      <w:bookmarkEnd w:id="594"/>
      <w:bookmarkEnd w:id="595"/>
      <w:bookmarkEnd w:id="596"/>
      <w:bookmarkEnd w:id="597"/>
    </w:p>
    <w:p w14:paraId="6BC9E037" w14:textId="77777777" w:rsidR="00AD1976" w:rsidRPr="00BE5108" w:rsidRDefault="00AD1976" w:rsidP="00F22766">
      <w:pPr>
        <w:pStyle w:val="Heading4"/>
        <w:rPr>
          <w:rFonts w:eastAsiaTheme="minorEastAsia"/>
        </w:rPr>
      </w:pPr>
      <w:bookmarkStart w:id="598" w:name="_Toc73962780"/>
      <w:bookmarkStart w:id="599" w:name="_Toc75259957"/>
      <w:bookmarkStart w:id="600" w:name="_Toc75275496"/>
      <w:bookmarkStart w:id="601" w:name="_Toc75276007"/>
      <w:bookmarkStart w:id="602" w:name="_Toc76541506"/>
      <w:bookmarkStart w:id="603" w:name="_Toc82437275"/>
      <w:bookmarkStart w:id="604" w:name="_Toc89944640"/>
      <w:bookmarkStart w:id="605" w:name="_Toc98753658"/>
      <w:bookmarkStart w:id="606" w:name="_Toc106180644"/>
      <w:bookmarkStart w:id="607" w:name="_Toc114150680"/>
      <w:r w:rsidRPr="00BE5108">
        <w:rPr>
          <w:rFonts w:eastAsiaTheme="minorEastAsia"/>
        </w:rPr>
        <w:t>4.9.2.1</w:t>
      </w:r>
      <w:r w:rsidRPr="00BE5108">
        <w:rPr>
          <w:rFonts w:eastAsiaTheme="minorEastAsia"/>
        </w:rPr>
        <w:tab/>
        <w:t>General</w:t>
      </w:r>
      <w:bookmarkEnd w:id="598"/>
      <w:bookmarkEnd w:id="599"/>
      <w:bookmarkEnd w:id="600"/>
      <w:bookmarkEnd w:id="601"/>
      <w:bookmarkEnd w:id="602"/>
      <w:bookmarkEnd w:id="603"/>
      <w:bookmarkEnd w:id="604"/>
      <w:bookmarkEnd w:id="605"/>
      <w:bookmarkEnd w:id="606"/>
      <w:bookmarkEnd w:id="607"/>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608" w:name="_Toc73962781"/>
      <w:bookmarkStart w:id="609" w:name="_Toc75259958"/>
      <w:bookmarkStart w:id="610" w:name="_Toc75275497"/>
      <w:bookmarkStart w:id="611" w:name="_Toc75276008"/>
      <w:bookmarkStart w:id="612" w:name="_Toc76541507"/>
      <w:bookmarkStart w:id="613" w:name="_Toc82437276"/>
      <w:bookmarkStart w:id="614" w:name="_Toc89944641"/>
      <w:bookmarkStart w:id="615" w:name="_Toc98753659"/>
      <w:bookmarkStart w:id="616" w:name="_Toc106180645"/>
      <w:bookmarkStart w:id="617" w:name="_Toc114150681"/>
      <w:r w:rsidRPr="00BE5108">
        <w:rPr>
          <w:rFonts w:eastAsiaTheme="minorEastAsia"/>
        </w:rPr>
        <w:t>4.9.2.2</w:t>
      </w:r>
      <w:r w:rsidRPr="00BE5108">
        <w:rPr>
          <w:rFonts w:eastAsiaTheme="minorEastAsia"/>
        </w:rPr>
        <w:tab/>
        <w:t>FR1 test models for IAB-DU</w:t>
      </w:r>
      <w:bookmarkEnd w:id="608"/>
      <w:bookmarkEnd w:id="609"/>
      <w:bookmarkEnd w:id="610"/>
      <w:bookmarkEnd w:id="611"/>
      <w:bookmarkEnd w:id="612"/>
      <w:bookmarkEnd w:id="613"/>
      <w:bookmarkEnd w:id="614"/>
      <w:bookmarkEnd w:id="615"/>
      <w:bookmarkEnd w:id="616"/>
      <w:bookmarkEnd w:id="617"/>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618" w:name="_Toc73962782"/>
      <w:bookmarkStart w:id="619" w:name="_Toc75259959"/>
      <w:bookmarkStart w:id="620" w:name="_Toc75275498"/>
      <w:bookmarkStart w:id="621" w:name="_Toc75276009"/>
      <w:bookmarkStart w:id="622" w:name="_Toc76541508"/>
      <w:bookmarkStart w:id="623" w:name="_Toc82437277"/>
      <w:bookmarkStart w:id="624" w:name="_Toc89944642"/>
      <w:bookmarkStart w:id="625" w:name="_Toc98753660"/>
      <w:bookmarkStart w:id="626" w:name="_Toc106180646"/>
      <w:bookmarkStart w:id="627" w:name="_Toc114150682"/>
      <w:r w:rsidRPr="00BE5108">
        <w:rPr>
          <w:rFonts w:eastAsiaTheme="minorEastAsia"/>
        </w:rPr>
        <w:t>4.9.2.3</w:t>
      </w:r>
      <w:r w:rsidRPr="00BE5108">
        <w:rPr>
          <w:rFonts w:eastAsiaTheme="minorEastAsia"/>
        </w:rPr>
        <w:tab/>
        <w:t>FR1 test models for IAB-MT</w:t>
      </w:r>
      <w:bookmarkEnd w:id="618"/>
      <w:bookmarkEnd w:id="619"/>
      <w:bookmarkEnd w:id="620"/>
      <w:bookmarkEnd w:id="621"/>
      <w:bookmarkEnd w:id="622"/>
      <w:bookmarkEnd w:id="623"/>
      <w:bookmarkEnd w:id="624"/>
      <w:bookmarkEnd w:id="625"/>
      <w:bookmarkEnd w:id="626"/>
      <w:bookmarkEnd w:id="627"/>
    </w:p>
    <w:p w14:paraId="5A73DE75" w14:textId="43AC0CA6" w:rsidR="0018606B" w:rsidRPr="00BE5108" w:rsidRDefault="0018606B" w:rsidP="00F22766">
      <w:pPr>
        <w:pStyle w:val="Heading5"/>
        <w:rPr>
          <w:rFonts w:eastAsiaTheme="minorEastAsia"/>
        </w:rPr>
      </w:pPr>
      <w:bookmarkStart w:id="628" w:name="_Toc75275499"/>
      <w:bookmarkStart w:id="629" w:name="_Toc75276010"/>
      <w:bookmarkStart w:id="630" w:name="_Toc76541509"/>
      <w:bookmarkStart w:id="631" w:name="_Toc82437278"/>
      <w:bookmarkStart w:id="632" w:name="_Toc89944643"/>
      <w:bookmarkStart w:id="633" w:name="_Toc98753661"/>
      <w:bookmarkStart w:id="634" w:name="_Toc106180647"/>
      <w:bookmarkStart w:id="635" w:name="_Toc114150683"/>
      <w:r w:rsidRPr="00BE5108">
        <w:rPr>
          <w:rFonts w:eastAsiaTheme="minorEastAsia"/>
        </w:rPr>
        <w:t>4.9.2.3.1</w:t>
      </w:r>
      <w:r w:rsidRPr="00BE5108">
        <w:rPr>
          <w:rFonts w:eastAsiaTheme="minorEastAsia"/>
        </w:rPr>
        <w:tab/>
        <w:t>General</w:t>
      </w:r>
      <w:bookmarkEnd w:id="628"/>
      <w:bookmarkEnd w:id="629"/>
      <w:bookmarkEnd w:id="630"/>
      <w:bookmarkEnd w:id="631"/>
      <w:bookmarkEnd w:id="632"/>
      <w:bookmarkEnd w:id="633"/>
      <w:bookmarkEnd w:id="634"/>
      <w:bookmarkEnd w:id="635"/>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636" w:name="_Toc73962783"/>
      <w:bookmarkStart w:id="637" w:name="_Toc75259960"/>
      <w:bookmarkStart w:id="638" w:name="_Toc75275500"/>
      <w:bookmarkStart w:id="639" w:name="_Toc75276011"/>
      <w:bookmarkStart w:id="640" w:name="_Toc76541510"/>
      <w:bookmarkStart w:id="641" w:name="_Toc82437279"/>
      <w:bookmarkStart w:id="642" w:name="_Toc89944644"/>
      <w:bookmarkStart w:id="643" w:name="_Toc98753662"/>
      <w:bookmarkStart w:id="644" w:name="_Toc106180648"/>
      <w:bookmarkStart w:id="645" w:name="_Toc114150684"/>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636"/>
      <w:bookmarkEnd w:id="637"/>
      <w:bookmarkEnd w:id="638"/>
      <w:bookmarkEnd w:id="639"/>
      <w:bookmarkEnd w:id="640"/>
      <w:bookmarkEnd w:id="641"/>
      <w:bookmarkEnd w:id="642"/>
      <w:bookmarkEnd w:id="643"/>
      <w:bookmarkEnd w:id="644"/>
      <w:bookmarkEnd w:id="64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646" w:name="_Toc73962784"/>
      <w:bookmarkStart w:id="647" w:name="_Toc75259961"/>
      <w:bookmarkStart w:id="648" w:name="_Toc75275501"/>
      <w:bookmarkStart w:id="649" w:name="_Toc75276012"/>
      <w:bookmarkStart w:id="650" w:name="_Toc76541511"/>
      <w:bookmarkStart w:id="651" w:name="_Toc82437280"/>
      <w:bookmarkStart w:id="652" w:name="_Toc89944645"/>
      <w:bookmarkStart w:id="653" w:name="_Toc98753663"/>
      <w:bookmarkStart w:id="654" w:name="_Toc106180649"/>
      <w:bookmarkStart w:id="655" w:name="_Toc114150685"/>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646"/>
      <w:bookmarkEnd w:id="647"/>
      <w:bookmarkEnd w:id="648"/>
      <w:bookmarkEnd w:id="649"/>
      <w:bookmarkEnd w:id="650"/>
      <w:bookmarkEnd w:id="651"/>
      <w:bookmarkEnd w:id="652"/>
      <w:bookmarkEnd w:id="653"/>
      <w:bookmarkEnd w:id="654"/>
      <w:bookmarkEnd w:id="655"/>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656" w:name="_Toc89944646"/>
      <w:bookmarkStart w:id="657" w:name="_Toc98753664"/>
      <w:bookmarkStart w:id="658" w:name="_Toc106180650"/>
      <w:bookmarkStart w:id="659" w:name="_Toc114150686"/>
      <w:r w:rsidRPr="00BE5108">
        <w:t>4.9.2.3.3</w:t>
      </w:r>
      <w:r>
        <w:t>a</w:t>
      </w:r>
      <w:r w:rsidRPr="00BE5108">
        <w:tab/>
        <w:t>FR1 test model 2</w:t>
      </w:r>
      <w:r>
        <w:t>a</w:t>
      </w:r>
      <w:r w:rsidRPr="00BE5108">
        <w:t xml:space="preserve"> (IAB-MT-FR1-TM2</w:t>
      </w:r>
      <w:r>
        <w:t>a</w:t>
      </w:r>
      <w:r w:rsidRPr="00BE5108">
        <w:t>)</w:t>
      </w:r>
      <w:bookmarkEnd w:id="656"/>
      <w:bookmarkEnd w:id="657"/>
      <w:bookmarkEnd w:id="658"/>
      <w:bookmarkEnd w:id="659"/>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660" w:name="_Toc73962785"/>
      <w:bookmarkStart w:id="661" w:name="_Toc75259962"/>
      <w:bookmarkStart w:id="662" w:name="_Toc75275502"/>
      <w:bookmarkStart w:id="663" w:name="_Toc75276013"/>
      <w:bookmarkStart w:id="664" w:name="_Toc76541512"/>
      <w:bookmarkStart w:id="665" w:name="_Toc82437281"/>
      <w:bookmarkStart w:id="666" w:name="_Toc89944647"/>
      <w:bookmarkStart w:id="667" w:name="_Toc98753665"/>
      <w:bookmarkStart w:id="668" w:name="_Toc106180651"/>
      <w:bookmarkStart w:id="669" w:name="_Toc114150687"/>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660"/>
      <w:bookmarkEnd w:id="661"/>
      <w:bookmarkEnd w:id="662"/>
      <w:bookmarkEnd w:id="663"/>
      <w:bookmarkEnd w:id="664"/>
      <w:bookmarkEnd w:id="665"/>
      <w:bookmarkEnd w:id="666"/>
      <w:bookmarkEnd w:id="667"/>
      <w:bookmarkEnd w:id="668"/>
      <w:bookmarkEnd w:id="669"/>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670" w:name="_Toc73962786"/>
      <w:bookmarkStart w:id="671" w:name="_Toc75259963"/>
      <w:bookmarkStart w:id="672" w:name="_Toc75275503"/>
      <w:bookmarkStart w:id="673" w:name="_Toc75276014"/>
      <w:bookmarkStart w:id="674" w:name="_Toc76541513"/>
      <w:bookmarkStart w:id="675"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676" w:name="_Toc89944648"/>
      <w:bookmarkStart w:id="677" w:name="_Toc98753666"/>
      <w:bookmarkStart w:id="678" w:name="_Toc106180652"/>
      <w:bookmarkStart w:id="679" w:name="_Toc114150688"/>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670"/>
      <w:bookmarkEnd w:id="671"/>
      <w:bookmarkEnd w:id="672"/>
      <w:bookmarkEnd w:id="673"/>
      <w:bookmarkEnd w:id="674"/>
      <w:bookmarkEnd w:id="675"/>
      <w:bookmarkEnd w:id="676"/>
      <w:bookmarkEnd w:id="677"/>
      <w:bookmarkEnd w:id="678"/>
      <w:bookmarkEnd w:id="679"/>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680" w:name="_Toc73962787"/>
      <w:bookmarkStart w:id="681" w:name="_Toc75259964"/>
      <w:bookmarkStart w:id="682" w:name="_Toc75275504"/>
      <w:bookmarkStart w:id="683" w:name="_Toc75276015"/>
      <w:bookmarkStart w:id="684" w:name="_Toc76541514"/>
      <w:bookmarkStart w:id="685" w:name="_Toc82437283"/>
      <w:bookmarkStart w:id="686" w:name="_Toc89944649"/>
      <w:bookmarkStart w:id="687" w:name="_Toc98753667"/>
      <w:bookmarkStart w:id="688" w:name="_Toc106180653"/>
      <w:bookmarkStart w:id="689" w:name="_Toc114150689"/>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680"/>
      <w:bookmarkEnd w:id="681"/>
      <w:bookmarkEnd w:id="682"/>
      <w:bookmarkEnd w:id="683"/>
      <w:bookmarkEnd w:id="684"/>
      <w:bookmarkEnd w:id="685"/>
      <w:bookmarkEnd w:id="686"/>
      <w:bookmarkEnd w:id="687"/>
      <w:bookmarkEnd w:id="688"/>
      <w:bookmarkEnd w:id="689"/>
    </w:p>
    <w:p w14:paraId="22E809BD" w14:textId="720F82C9" w:rsidR="000D1938" w:rsidRPr="00BE5108" w:rsidRDefault="000D1938" w:rsidP="00F22766">
      <w:pPr>
        <w:pStyle w:val="Heading5"/>
        <w:rPr>
          <w:rFonts w:eastAsiaTheme="minorEastAsia"/>
        </w:rPr>
      </w:pPr>
      <w:bookmarkStart w:id="690" w:name="_Toc75275505"/>
      <w:bookmarkStart w:id="691" w:name="_Toc75276016"/>
      <w:bookmarkStart w:id="692" w:name="_Toc76541515"/>
      <w:bookmarkStart w:id="693" w:name="_Toc82437284"/>
      <w:bookmarkStart w:id="694" w:name="_Toc89944650"/>
      <w:bookmarkStart w:id="695" w:name="_Toc98753668"/>
      <w:bookmarkStart w:id="696" w:name="_Toc106180654"/>
      <w:bookmarkStart w:id="697" w:name="_Toc114150690"/>
      <w:r w:rsidRPr="00BE5108">
        <w:rPr>
          <w:rFonts w:eastAsiaTheme="minorEastAsia"/>
        </w:rPr>
        <w:t>4.9.2.4.1</w:t>
      </w:r>
      <w:r w:rsidRPr="00BE5108">
        <w:rPr>
          <w:rFonts w:eastAsiaTheme="minorEastAsia"/>
        </w:rPr>
        <w:tab/>
        <w:t>General</w:t>
      </w:r>
      <w:bookmarkEnd w:id="690"/>
      <w:bookmarkEnd w:id="691"/>
      <w:bookmarkEnd w:id="692"/>
      <w:bookmarkEnd w:id="693"/>
      <w:bookmarkEnd w:id="694"/>
      <w:bookmarkEnd w:id="695"/>
      <w:bookmarkEnd w:id="696"/>
      <w:bookmarkEnd w:id="697"/>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pt;height:16.5pt" o:ole="">
            <v:imagedata r:id="rId16" o:title=""/>
          </v:shape>
          <o:OLEObject Type="Embed" ProgID="Equation.3" ShapeID="_x0000_i1028" DrawAspect="Content" ObjectID="_1732545126"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698" w:name="_Toc73962788"/>
      <w:bookmarkStart w:id="699" w:name="_Toc75259965"/>
      <w:bookmarkStart w:id="700" w:name="_Toc75275506"/>
      <w:bookmarkStart w:id="701" w:name="_Toc75276017"/>
      <w:bookmarkStart w:id="702" w:name="_Toc76541516"/>
      <w:bookmarkStart w:id="703" w:name="_Toc82437285"/>
      <w:bookmarkStart w:id="704" w:name="_Toc89944651"/>
      <w:bookmarkStart w:id="705" w:name="_Toc98753669"/>
      <w:bookmarkStart w:id="706" w:name="_Toc106180655"/>
      <w:bookmarkStart w:id="707" w:name="_Toc114150691"/>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698"/>
      <w:bookmarkEnd w:id="699"/>
      <w:bookmarkEnd w:id="700"/>
      <w:bookmarkEnd w:id="701"/>
      <w:bookmarkEnd w:id="702"/>
      <w:bookmarkEnd w:id="703"/>
      <w:bookmarkEnd w:id="704"/>
      <w:bookmarkEnd w:id="705"/>
      <w:bookmarkEnd w:id="706"/>
      <w:bookmarkEnd w:id="707"/>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708" w:name="_Toc73962789"/>
      <w:bookmarkStart w:id="709" w:name="_Toc75259966"/>
      <w:bookmarkStart w:id="710" w:name="_Toc75275507"/>
      <w:bookmarkStart w:id="711" w:name="_Toc75276018"/>
      <w:bookmarkStart w:id="712" w:name="_Toc76541517"/>
      <w:bookmarkStart w:id="713" w:name="_Toc82437286"/>
      <w:bookmarkStart w:id="714" w:name="_Toc89944652"/>
      <w:bookmarkStart w:id="715" w:name="_Toc98753670"/>
      <w:bookmarkStart w:id="716" w:name="_Toc106180656"/>
      <w:bookmarkStart w:id="717" w:name="_Toc114150692"/>
      <w:r w:rsidRPr="00BE5108">
        <w:rPr>
          <w:rFonts w:eastAsiaTheme="minorEastAsia"/>
        </w:rPr>
        <w:t>4.10</w:t>
      </w:r>
      <w:r w:rsidRPr="00BE5108">
        <w:rPr>
          <w:rFonts w:eastAsiaTheme="minorEastAsia"/>
        </w:rPr>
        <w:tab/>
        <w:t>Requirements for contiguous and non-contiguous spectrum</w:t>
      </w:r>
      <w:bookmarkEnd w:id="708"/>
      <w:bookmarkEnd w:id="709"/>
      <w:bookmarkEnd w:id="710"/>
      <w:bookmarkEnd w:id="711"/>
      <w:bookmarkEnd w:id="712"/>
      <w:bookmarkEnd w:id="713"/>
      <w:bookmarkEnd w:id="714"/>
      <w:bookmarkEnd w:id="715"/>
      <w:bookmarkEnd w:id="716"/>
      <w:bookmarkEnd w:id="717"/>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718" w:name="_Toc73962790"/>
      <w:bookmarkStart w:id="719" w:name="_Toc75259967"/>
      <w:bookmarkStart w:id="720" w:name="_Toc75275508"/>
      <w:bookmarkStart w:id="721" w:name="_Toc75276019"/>
      <w:bookmarkStart w:id="722" w:name="_Toc76541518"/>
      <w:bookmarkStart w:id="723" w:name="_Toc82437287"/>
      <w:bookmarkStart w:id="724" w:name="_Toc89944653"/>
      <w:bookmarkStart w:id="725" w:name="_Toc98753671"/>
      <w:bookmarkStart w:id="726" w:name="_Toc106180657"/>
      <w:bookmarkStart w:id="727" w:name="_Toc114150693"/>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718"/>
      <w:bookmarkEnd w:id="719"/>
      <w:bookmarkEnd w:id="720"/>
      <w:bookmarkEnd w:id="721"/>
      <w:bookmarkEnd w:id="722"/>
      <w:bookmarkEnd w:id="723"/>
      <w:bookmarkEnd w:id="724"/>
      <w:bookmarkEnd w:id="725"/>
      <w:bookmarkEnd w:id="726"/>
      <w:bookmarkEnd w:id="727"/>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728" w:name="_Toc73962791"/>
      <w:bookmarkStart w:id="729" w:name="_Toc75259968"/>
      <w:bookmarkStart w:id="730" w:name="_Toc75275509"/>
      <w:bookmarkStart w:id="731" w:name="_Toc75276020"/>
      <w:bookmarkStart w:id="732" w:name="_Toc76541519"/>
      <w:bookmarkStart w:id="733" w:name="_Toc82437288"/>
      <w:bookmarkStart w:id="734" w:name="_Toc89944654"/>
      <w:bookmarkStart w:id="735" w:name="_Toc98753672"/>
      <w:bookmarkStart w:id="736" w:name="_Toc106180658"/>
      <w:bookmarkStart w:id="737" w:name="_Toc114150694"/>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728"/>
      <w:bookmarkEnd w:id="729"/>
      <w:bookmarkEnd w:id="730"/>
      <w:bookmarkEnd w:id="731"/>
      <w:bookmarkEnd w:id="732"/>
      <w:bookmarkEnd w:id="733"/>
      <w:bookmarkEnd w:id="734"/>
      <w:bookmarkEnd w:id="735"/>
      <w:bookmarkEnd w:id="736"/>
      <w:bookmarkEnd w:id="73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738" w:name="_Toc73962792"/>
      <w:bookmarkStart w:id="739" w:name="_Toc75259969"/>
      <w:bookmarkStart w:id="740" w:name="_Toc75275510"/>
      <w:bookmarkStart w:id="741" w:name="_Toc75276021"/>
      <w:bookmarkStart w:id="742" w:name="_Toc76541520"/>
      <w:bookmarkStart w:id="743" w:name="_Toc82437289"/>
      <w:bookmarkStart w:id="744" w:name="_Toc89944655"/>
      <w:bookmarkStart w:id="745" w:name="_Toc98753673"/>
      <w:bookmarkStart w:id="746" w:name="_Toc106180659"/>
      <w:bookmarkStart w:id="747" w:name="_Toc114150695"/>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738"/>
      <w:bookmarkEnd w:id="739"/>
      <w:bookmarkEnd w:id="740"/>
      <w:bookmarkEnd w:id="741"/>
      <w:bookmarkEnd w:id="742"/>
      <w:bookmarkEnd w:id="743"/>
      <w:bookmarkEnd w:id="744"/>
      <w:bookmarkEnd w:id="745"/>
      <w:bookmarkEnd w:id="746"/>
      <w:bookmarkEnd w:id="747"/>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77777777" w:rsidR="003B7B25" w:rsidRPr="004E7E0A" w:rsidRDefault="003B7B25" w:rsidP="003B7B25">
      <w:pPr>
        <w:pStyle w:val="Heading2"/>
        <w:rPr>
          <w:rFonts w:cs="Arial"/>
          <w:b/>
        </w:rPr>
      </w:pPr>
      <w:bookmarkStart w:id="748" w:name="_Toc114150696"/>
      <w:r w:rsidRPr="004E7E0A">
        <w:rPr>
          <w:rFonts w:cs="Arial"/>
        </w:rPr>
        <w:t>4.</w:t>
      </w:r>
      <w:r>
        <w:rPr>
          <w:rFonts w:cs="Arial"/>
        </w:rPr>
        <w:t>14</w:t>
      </w:r>
      <w:r w:rsidRPr="004E7E0A">
        <w:rPr>
          <w:rFonts w:cs="Arial"/>
        </w:rPr>
        <w:tab/>
        <w:t>Requirements for IAB-DU and IAB-MT capable of simultaneous operation</w:t>
      </w:r>
      <w:bookmarkEnd w:id="748"/>
      <w:r w:rsidRPr="004E7E0A">
        <w:rPr>
          <w:rFonts w:cs="Arial"/>
        </w:rPr>
        <w:t xml:space="preserve"> </w:t>
      </w:r>
    </w:p>
    <w:p w14:paraId="04D7E363" w14:textId="432F9C85"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del w:id="749" w:author="Chunhui Zhang" w:date="2022-09-05T15:22:00Z">
        <w:r w:rsidRPr="006B135A" w:rsidDel="00C51695">
          <w:rPr>
            <w:lang w:eastAsia="fr-FR"/>
          </w:rPr>
          <w:delText xml:space="preserve">the requirements in the present specification apply for IAB-MT and IAB-DU of IAB-node configured as </w:delText>
        </w:r>
        <w:r w:rsidRPr="006B135A" w:rsidDel="00C51695">
          <w:rPr>
            <w:i/>
            <w:lang w:eastAsia="fr-FR"/>
          </w:rPr>
          <w:delText>IAB Simultaneous Operation</w:delText>
        </w:r>
        <w:r w:rsidRPr="006B135A" w:rsidDel="00C51695">
          <w:rPr>
            <w:lang w:eastAsia="fr-FR"/>
          </w:rPr>
          <w:delText xml:space="preserve">. For </w:delText>
        </w:r>
      </w:del>
      <w:ins w:id="750" w:author="Chunhui Zhang" w:date="2022-09-05T15:22:00Z">
        <w:r>
          <w:rPr>
            <w:lang w:eastAsia="fr-FR"/>
          </w:rPr>
          <w:t>f</w:t>
        </w:r>
        <w:r w:rsidRPr="006B135A">
          <w:rPr>
            <w:lang w:eastAsia="fr-FR"/>
          </w:rPr>
          <w:t xml:space="preserve">or </w:t>
        </w:r>
      </w:ins>
      <w:r w:rsidRPr="006B135A">
        <w:rPr>
          <w:lang w:eastAsia="fr-FR"/>
        </w:rPr>
        <w:t xml:space="preserve">IAB-DU and IAB-MT simultaneous transmission, the requirements </w:t>
      </w:r>
      <w:del w:id="751" w:author="Chunhui Zhang" w:date="2022-09-05T15:22:00Z">
        <w:r w:rsidRPr="006B135A" w:rsidDel="00C51695">
          <w:rPr>
            <w:lang w:eastAsia="fr-FR"/>
          </w:rPr>
          <w:delText xml:space="preserve">for </w:delText>
        </w:r>
      </w:del>
      <w:ins w:id="752" w:author="Chunhui Zhang" w:date="2022-09-05T15:22:00Z">
        <w:r>
          <w:rPr>
            <w:lang w:eastAsia="fr-FR"/>
          </w:rPr>
          <w:t>of</w:t>
        </w:r>
        <w:r w:rsidRPr="006B135A">
          <w:rPr>
            <w:lang w:eastAsia="fr-FR"/>
          </w:rPr>
          <w:t xml:space="preserve"> </w:t>
        </w:r>
      </w:ins>
      <w:r w:rsidRPr="006B135A">
        <w:rPr>
          <w:lang w:eastAsia="fr-FR"/>
        </w:rPr>
        <w:t>IAB-DU apply</w:t>
      </w:r>
      <w:ins w:id="753" w:author="Chunhui Zhang" w:date="2022-09-05T15:23:00Z">
        <w:r>
          <w:rPr>
            <w:lang w:eastAsia="fr-FR"/>
          </w:rPr>
          <w:t xml:space="preserve"> and </w:t>
        </w:r>
      </w:ins>
      <w:del w:id="754" w:author="Chunhui Zhang" w:date="2022-09-05T15:23:00Z">
        <w:r w:rsidRPr="006B135A" w:rsidDel="00B208DD">
          <w:rPr>
            <w:lang w:eastAsia="fr-FR"/>
          </w:rPr>
          <w:delText>.</w:delText>
        </w:r>
      </w:del>
      <w:r w:rsidRPr="006B135A">
        <w:rPr>
          <w:lang w:eastAsia="fr-FR"/>
        </w:rPr>
        <w:t xml:space="preserve"> </w:t>
      </w:r>
      <w:del w:id="755" w:author="Chunhui Zhang" w:date="2022-09-05T15:23:00Z">
        <w:r w:rsidRPr="006B135A" w:rsidDel="00B208DD">
          <w:rPr>
            <w:lang w:eastAsia="fr-FR"/>
          </w:rPr>
          <w:delText xml:space="preserve">For </w:delText>
        </w:r>
      </w:del>
      <w:ins w:id="756" w:author="Chunhui Zhang" w:date="2022-09-05T15:23:00Z">
        <w:r>
          <w:rPr>
            <w:lang w:eastAsia="fr-FR"/>
          </w:rPr>
          <w:t>f</w:t>
        </w:r>
        <w:r w:rsidRPr="006B135A">
          <w:rPr>
            <w:lang w:eastAsia="fr-FR"/>
          </w:rPr>
          <w:t xml:space="preserve">or </w:t>
        </w:r>
      </w:ins>
      <w:r w:rsidRPr="006B135A">
        <w:rPr>
          <w:lang w:eastAsia="fr-FR"/>
        </w:rPr>
        <w:t xml:space="preserve">IAB-DU and IAB-MT simultaneous reception, the requirements </w:t>
      </w:r>
      <w:del w:id="757" w:author="Chunhui Zhang" w:date="2022-09-05T15:23:00Z">
        <w:r w:rsidRPr="006B135A" w:rsidDel="00B208DD">
          <w:rPr>
            <w:lang w:eastAsia="fr-FR"/>
          </w:rPr>
          <w:delText xml:space="preserve">for </w:delText>
        </w:r>
      </w:del>
      <w:ins w:id="758" w:author="Chunhui Zhang" w:date="2022-09-05T15:23:00Z">
        <w:r>
          <w:rPr>
            <w:lang w:eastAsia="fr-FR"/>
          </w:rPr>
          <w:t xml:space="preserve">of </w:t>
        </w:r>
      </w:ins>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328D7243" w:rsidR="003B7B25" w:rsidRPr="004E7E0A" w:rsidRDefault="00F56505" w:rsidP="003B7B25">
      <w:pPr>
        <w:pStyle w:val="NO"/>
        <w:rPr>
          <w:lang w:eastAsia="zh-CN"/>
        </w:rPr>
      </w:pPr>
      <w:r w:rsidRPr="006B135A">
        <w:rPr>
          <w:lang w:eastAsia="zh-CN"/>
        </w:rPr>
        <w:lastRenderedPageBreak/>
        <w:t>NOTE:</w:t>
      </w:r>
      <w:r w:rsidRPr="006B135A">
        <w:rPr>
          <w:lang w:eastAsia="zh-CN"/>
        </w:rPr>
        <w:tab/>
        <w:t xml:space="preserve">For IAB node operating as simultaneous transmission of IAB-DU and IAB-MT, the manufacturer can provide </w:t>
      </w:r>
      <w:del w:id="759" w:author="Chunhui Zhang" w:date="2022-09-05T15:25:00Z">
        <w:r w:rsidRPr="006B135A" w:rsidDel="0038770F">
          <w:rPr>
            <w:lang w:eastAsia="zh-CN"/>
          </w:rPr>
          <w:delText xml:space="preserve">different </w:delText>
        </w:r>
      </w:del>
      <w:r w:rsidRPr="006B135A">
        <w:rPr>
          <w:lang w:eastAsia="zh-CN"/>
        </w:rPr>
        <w:t>declaration</w:t>
      </w:r>
      <w:del w:id="760" w:author="Chunhui Zhang" w:date="2022-09-05T15:27:00Z">
        <w:r w:rsidRPr="006B135A" w:rsidDel="009244A3">
          <w:rPr>
            <w:lang w:eastAsia="zh-CN"/>
          </w:rPr>
          <w:delText>s</w:delText>
        </w:r>
      </w:del>
      <w:r w:rsidRPr="006B135A">
        <w:rPr>
          <w:lang w:eastAsia="zh-CN"/>
        </w:rPr>
        <w:t xml:space="preserve"> on power imbalance between IAB-DU and IAB-MT</w:t>
      </w:r>
      <w:ins w:id="761" w:author="Chunhui Zhang" w:date="2022-09-05T15:26:00Z">
        <w:r>
          <w:rPr>
            <w:lang w:eastAsia="zh-CN"/>
          </w:rPr>
          <w:t xml:space="preserve"> (</w:t>
        </w:r>
        <w:r>
          <w:rPr>
            <w:rFonts w:cs="Arial"/>
            <w:szCs w:val="18"/>
          </w:rPr>
          <w:t>D.IAB-3)</w:t>
        </w:r>
      </w:ins>
      <w:r w:rsidRPr="006B135A">
        <w:rPr>
          <w:lang w:eastAsia="zh-CN"/>
        </w:rPr>
        <w:t xml:space="preserve"> for verification on Modulation quality and ACLR according to the conformance specification </w:t>
      </w:r>
      <w:del w:id="762" w:author="Chunhui Zhang" w:date="2022-09-05T15:26:00Z">
        <w:r w:rsidRPr="006B135A" w:rsidDel="00A35DEB">
          <w:rPr>
            <w:lang w:eastAsia="zh-CN"/>
          </w:rPr>
          <w:delText xml:space="preserve">declaration </w:delText>
        </w:r>
      </w:del>
      <w:r w:rsidRPr="006B135A">
        <w:rPr>
          <w:lang w:eastAsia="zh-CN"/>
        </w:rPr>
        <w:t>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763" w:name="_Toc73962793"/>
      <w:bookmarkStart w:id="764" w:name="_Toc75259970"/>
      <w:bookmarkStart w:id="765" w:name="_Toc75275511"/>
      <w:bookmarkStart w:id="766" w:name="_Toc75276022"/>
      <w:bookmarkStart w:id="767" w:name="_Toc76541521"/>
      <w:bookmarkStart w:id="768" w:name="_Toc82437290"/>
      <w:bookmarkStart w:id="769" w:name="_Toc89944656"/>
      <w:bookmarkStart w:id="770" w:name="_Toc98753674"/>
      <w:bookmarkStart w:id="771" w:name="_Toc106180660"/>
      <w:bookmarkStart w:id="772" w:name="_Toc114150697"/>
      <w:r w:rsidRPr="00BE5108">
        <w:rPr>
          <w:rFonts w:eastAsiaTheme="minorEastAsia"/>
        </w:rPr>
        <w:t>5</w:t>
      </w:r>
      <w:r w:rsidRPr="00BE5108">
        <w:rPr>
          <w:rFonts w:eastAsiaTheme="minorEastAsia"/>
        </w:rPr>
        <w:tab/>
        <w:t>Operating bands and channel arrangement</w:t>
      </w:r>
      <w:bookmarkEnd w:id="763"/>
      <w:bookmarkEnd w:id="764"/>
      <w:bookmarkEnd w:id="765"/>
      <w:bookmarkEnd w:id="766"/>
      <w:bookmarkEnd w:id="767"/>
      <w:bookmarkEnd w:id="768"/>
      <w:bookmarkEnd w:id="769"/>
      <w:bookmarkEnd w:id="770"/>
      <w:bookmarkEnd w:id="771"/>
      <w:bookmarkEnd w:id="772"/>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773" w:name="_Toc73962794"/>
      <w:bookmarkStart w:id="774" w:name="_Toc75259971"/>
      <w:bookmarkStart w:id="775" w:name="_Toc75275512"/>
      <w:bookmarkStart w:id="776" w:name="_Toc75276023"/>
      <w:bookmarkStart w:id="777" w:name="_Toc76541522"/>
      <w:bookmarkStart w:id="778" w:name="_Toc82437291"/>
      <w:bookmarkStart w:id="779" w:name="_Toc89944657"/>
      <w:bookmarkStart w:id="780" w:name="_Toc98753675"/>
      <w:bookmarkStart w:id="781" w:name="_Toc106180661"/>
      <w:bookmarkStart w:id="782" w:name="_Toc114150698"/>
      <w:r w:rsidRPr="00BE5108">
        <w:rPr>
          <w:rFonts w:eastAsiaTheme="minorEastAsia"/>
        </w:rPr>
        <w:t>6</w:t>
      </w:r>
      <w:r w:rsidRPr="00BE5108">
        <w:rPr>
          <w:rFonts w:eastAsiaTheme="minorEastAsia"/>
        </w:rPr>
        <w:tab/>
        <w:t>Conducted transmitter characteristics (IAB-DU and IAB-MT)</w:t>
      </w:r>
      <w:bookmarkEnd w:id="773"/>
      <w:bookmarkEnd w:id="774"/>
      <w:bookmarkEnd w:id="775"/>
      <w:bookmarkEnd w:id="776"/>
      <w:bookmarkEnd w:id="777"/>
      <w:bookmarkEnd w:id="778"/>
      <w:bookmarkEnd w:id="779"/>
      <w:bookmarkEnd w:id="780"/>
      <w:bookmarkEnd w:id="781"/>
      <w:bookmarkEnd w:id="782"/>
    </w:p>
    <w:p w14:paraId="409248F7" w14:textId="77777777" w:rsidR="006725BC" w:rsidRPr="00BE5108" w:rsidRDefault="006725BC" w:rsidP="006725BC">
      <w:pPr>
        <w:pStyle w:val="Heading2"/>
        <w:rPr>
          <w:rFonts w:eastAsiaTheme="minorEastAsia"/>
        </w:rPr>
      </w:pPr>
      <w:bookmarkStart w:id="783" w:name="_Toc73962795"/>
      <w:bookmarkStart w:id="784" w:name="_Toc75259972"/>
      <w:bookmarkStart w:id="785" w:name="_Toc75275513"/>
      <w:bookmarkStart w:id="786" w:name="_Toc75276024"/>
      <w:bookmarkStart w:id="787" w:name="_Toc76541523"/>
      <w:bookmarkStart w:id="788" w:name="_Toc82437292"/>
      <w:bookmarkStart w:id="789" w:name="_Toc89944658"/>
      <w:bookmarkStart w:id="790" w:name="_Toc98753676"/>
      <w:bookmarkStart w:id="791" w:name="_Toc106180662"/>
      <w:bookmarkStart w:id="792" w:name="_Toc114150699"/>
      <w:r w:rsidRPr="00BE5108">
        <w:rPr>
          <w:rFonts w:eastAsiaTheme="minorEastAsia"/>
        </w:rPr>
        <w:t>6.1</w:t>
      </w:r>
      <w:r w:rsidRPr="00BE5108">
        <w:rPr>
          <w:rFonts w:eastAsiaTheme="minorEastAsia"/>
        </w:rPr>
        <w:tab/>
        <w:t>General</w:t>
      </w:r>
      <w:bookmarkEnd w:id="783"/>
      <w:bookmarkEnd w:id="784"/>
      <w:bookmarkEnd w:id="785"/>
      <w:bookmarkEnd w:id="786"/>
      <w:bookmarkEnd w:id="787"/>
      <w:bookmarkEnd w:id="788"/>
      <w:bookmarkEnd w:id="789"/>
      <w:bookmarkEnd w:id="790"/>
      <w:bookmarkEnd w:id="791"/>
      <w:bookmarkEnd w:id="792"/>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793" w:name="_Toc73962796"/>
      <w:bookmarkStart w:id="794" w:name="_Toc75259973"/>
      <w:bookmarkStart w:id="795" w:name="_Toc75275514"/>
      <w:bookmarkStart w:id="796" w:name="_Toc75276025"/>
      <w:bookmarkStart w:id="797" w:name="_Toc76541524"/>
      <w:bookmarkStart w:id="798" w:name="_Toc82437293"/>
      <w:bookmarkStart w:id="799" w:name="_Toc89944659"/>
      <w:bookmarkStart w:id="800" w:name="_Toc98753677"/>
      <w:bookmarkStart w:id="801" w:name="_Toc106180663"/>
      <w:bookmarkStart w:id="802" w:name="_Toc114150700"/>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793"/>
      <w:bookmarkEnd w:id="794"/>
      <w:bookmarkEnd w:id="795"/>
      <w:bookmarkEnd w:id="796"/>
      <w:bookmarkEnd w:id="797"/>
      <w:bookmarkEnd w:id="798"/>
      <w:bookmarkEnd w:id="799"/>
      <w:bookmarkEnd w:id="800"/>
      <w:bookmarkEnd w:id="801"/>
      <w:bookmarkEnd w:id="802"/>
    </w:p>
    <w:p w14:paraId="78162403" w14:textId="77777777" w:rsidR="008D3EE5" w:rsidRPr="00BE5108" w:rsidRDefault="008D3EE5" w:rsidP="008D3EE5">
      <w:pPr>
        <w:pStyle w:val="Heading3"/>
        <w:rPr>
          <w:rFonts w:eastAsiaTheme="minorEastAsia"/>
        </w:rPr>
      </w:pPr>
      <w:bookmarkStart w:id="803" w:name="_Toc73962797"/>
      <w:bookmarkStart w:id="804" w:name="_Toc75259974"/>
      <w:bookmarkStart w:id="805" w:name="_Toc75275515"/>
      <w:bookmarkStart w:id="806" w:name="_Toc75276026"/>
      <w:bookmarkStart w:id="807" w:name="_Toc76541525"/>
      <w:bookmarkStart w:id="808" w:name="_Toc82437294"/>
      <w:bookmarkStart w:id="809" w:name="_Toc89944660"/>
      <w:bookmarkStart w:id="810" w:name="_Toc98753678"/>
      <w:bookmarkStart w:id="811" w:name="_Toc106180664"/>
      <w:bookmarkStart w:id="812" w:name="_Toc114150701"/>
      <w:r w:rsidRPr="00BE5108">
        <w:rPr>
          <w:rFonts w:eastAsiaTheme="minorEastAsia"/>
        </w:rPr>
        <w:t>6.2.1</w:t>
      </w:r>
      <w:r w:rsidRPr="00BE5108">
        <w:rPr>
          <w:rFonts w:eastAsiaTheme="minorEastAsia"/>
        </w:rPr>
        <w:tab/>
        <w:t>General</w:t>
      </w:r>
      <w:bookmarkEnd w:id="803"/>
      <w:bookmarkEnd w:id="804"/>
      <w:bookmarkEnd w:id="805"/>
      <w:bookmarkEnd w:id="806"/>
      <w:bookmarkEnd w:id="807"/>
      <w:bookmarkEnd w:id="808"/>
      <w:bookmarkEnd w:id="809"/>
      <w:bookmarkEnd w:id="810"/>
      <w:bookmarkEnd w:id="811"/>
      <w:bookmarkEnd w:id="812"/>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lastRenderedPageBreak/>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813" w:name="_Toc73962798"/>
      <w:bookmarkStart w:id="814" w:name="_Toc75259975"/>
      <w:bookmarkStart w:id="815" w:name="_Toc75275516"/>
      <w:bookmarkStart w:id="816" w:name="_Toc75276027"/>
      <w:bookmarkStart w:id="817" w:name="_Toc76541526"/>
      <w:bookmarkStart w:id="818" w:name="_Toc82437295"/>
      <w:bookmarkStart w:id="819" w:name="_Toc89944661"/>
      <w:bookmarkStart w:id="820" w:name="_Toc98753679"/>
      <w:bookmarkStart w:id="821" w:name="_Toc106180665"/>
      <w:bookmarkStart w:id="822" w:name="_Toc114150702"/>
      <w:r w:rsidRPr="00BE5108">
        <w:rPr>
          <w:rFonts w:eastAsiaTheme="minorEastAsia"/>
        </w:rPr>
        <w:t>6.2.2</w:t>
      </w:r>
      <w:r w:rsidRPr="00BE5108">
        <w:rPr>
          <w:rFonts w:eastAsiaTheme="minorEastAsia"/>
        </w:rPr>
        <w:tab/>
        <w:t>Minimum requirement</w:t>
      </w:r>
      <w:bookmarkEnd w:id="813"/>
      <w:bookmarkEnd w:id="814"/>
      <w:bookmarkEnd w:id="815"/>
      <w:bookmarkEnd w:id="816"/>
      <w:bookmarkEnd w:id="817"/>
      <w:bookmarkEnd w:id="818"/>
      <w:bookmarkEnd w:id="819"/>
      <w:bookmarkEnd w:id="820"/>
      <w:bookmarkEnd w:id="821"/>
      <w:bookmarkEnd w:id="822"/>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823" w:name="_Toc73962799"/>
      <w:bookmarkStart w:id="824" w:name="_Toc75259976"/>
      <w:bookmarkStart w:id="825" w:name="_Toc75275517"/>
      <w:bookmarkStart w:id="826" w:name="_Toc75276028"/>
      <w:bookmarkStart w:id="827" w:name="_Toc76541527"/>
      <w:bookmarkStart w:id="828" w:name="_Toc82437296"/>
      <w:bookmarkStart w:id="829" w:name="_Toc89944662"/>
      <w:bookmarkStart w:id="830" w:name="_Toc98753680"/>
      <w:bookmarkStart w:id="831" w:name="_Toc106180666"/>
      <w:bookmarkStart w:id="832" w:name="_Toc114150703"/>
      <w:r w:rsidRPr="00BE5108">
        <w:rPr>
          <w:rFonts w:eastAsiaTheme="minorEastAsia"/>
        </w:rPr>
        <w:t>6.2.3</w:t>
      </w:r>
      <w:r w:rsidRPr="00BE5108">
        <w:rPr>
          <w:rFonts w:eastAsiaTheme="minorEastAsia"/>
        </w:rPr>
        <w:tab/>
        <w:t>Test purpose</w:t>
      </w:r>
      <w:bookmarkEnd w:id="823"/>
      <w:bookmarkEnd w:id="824"/>
      <w:bookmarkEnd w:id="825"/>
      <w:bookmarkEnd w:id="826"/>
      <w:bookmarkEnd w:id="827"/>
      <w:bookmarkEnd w:id="828"/>
      <w:bookmarkEnd w:id="829"/>
      <w:bookmarkEnd w:id="830"/>
      <w:bookmarkEnd w:id="831"/>
      <w:bookmarkEnd w:id="832"/>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833" w:name="_Toc73962800"/>
      <w:bookmarkStart w:id="834" w:name="_Toc75259977"/>
      <w:bookmarkStart w:id="835" w:name="_Toc75275518"/>
      <w:bookmarkStart w:id="836" w:name="_Toc75276029"/>
      <w:bookmarkStart w:id="837" w:name="_Toc76541528"/>
      <w:bookmarkStart w:id="838" w:name="_Toc82437297"/>
      <w:bookmarkStart w:id="839" w:name="_Toc89944663"/>
      <w:bookmarkStart w:id="840" w:name="_Toc98753681"/>
      <w:bookmarkStart w:id="841" w:name="_Toc106180667"/>
      <w:bookmarkStart w:id="842" w:name="_Toc114150704"/>
      <w:r w:rsidRPr="00BE5108">
        <w:rPr>
          <w:rFonts w:eastAsiaTheme="minorEastAsia"/>
        </w:rPr>
        <w:t>6.2.4</w:t>
      </w:r>
      <w:r w:rsidRPr="00BE5108">
        <w:rPr>
          <w:rFonts w:eastAsiaTheme="minorEastAsia"/>
        </w:rPr>
        <w:tab/>
        <w:t>Method of test</w:t>
      </w:r>
      <w:bookmarkEnd w:id="833"/>
      <w:bookmarkEnd w:id="834"/>
      <w:bookmarkEnd w:id="835"/>
      <w:bookmarkEnd w:id="836"/>
      <w:bookmarkEnd w:id="837"/>
      <w:bookmarkEnd w:id="838"/>
      <w:bookmarkEnd w:id="839"/>
      <w:bookmarkEnd w:id="840"/>
      <w:bookmarkEnd w:id="841"/>
      <w:bookmarkEnd w:id="842"/>
    </w:p>
    <w:p w14:paraId="6B729579" w14:textId="77777777" w:rsidR="008D3EE5" w:rsidRPr="00BE5108" w:rsidRDefault="008D3EE5" w:rsidP="008D3EE5">
      <w:pPr>
        <w:pStyle w:val="Heading4"/>
        <w:rPr>
          <w:rFonts w:eastAsiaTheme="minorEastAsia"/>
        </w:rPr>
      </w:pPr>
      <w:bookmarkStart w:id="843" w:name="_Toc73962801"/>
      <w:bookmarkStart w:id="844" w:name="_Toc75259978"/>
      <w:bookmarkStart w:id="845" w:name="_Toc75275519"/>
      <w:bookmarkStart w:id="846" w:name="_Toc75276030"/>
      <w:bookmarkStart w:id="847" w:name="_Toc76541529"/>
      <w:bookmarkStart w:id="848" w:name="_Toc82437298"/>
      <w:bookmarkStart w:id="849" w:name="_Toc89944664"/>
      <w:bookmarkStart w:id="850" w:name="_Toc98753682"/>
      <w:bookmarkStart w:id="851" w:name="_Toc106180668"/>
      <w:bookmarkStart w:id="852" w:name="_Toc114150705"/>
      <w:r w:rsidRPr="00BE5108">
        <w:rPr>
          <w:rFonts w:eastAsiaTheme="minorEastAsia"/>
        </w:rPr>
        <w:t>6.2.4.1</w:t>
      </w:r>
      <w:r w:rsidRPr="00BE5108">
        <w:rPr>
          <w:rFonts w:eastAsiaTheme="minorEastAsia"/>
        </w:rPr>
        <w:tab/>
        <w:t>Initial conditions</w:t>
      </w:r>
      <w:bookmarkEnd w:id="843"/>
      <w:bookmarkEnd w:id="844"/>
      <w:bookmarkEnd w:id="845"/>
      <w:bookmarkEnd w:id="846"/>
      <w:bookmarkEnd w:id="847"/>
      <w:bookmarkEnd w:id="848"/>
      <w:bookmarkEnd w:id="849"/>
      <w:bookmarkEnd w:id="850"/>
      <w:bookmarkEnd w:id="851"/>
      <w:bookmarkEnd w:id="852"/>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853" w:name="_Toc73962802"/>
      <w:bookmarkStart w:id="854" w:name="_Toc75259979"/>
      <w:bookmarkStart w:id="855" w:name="_Toc75275520"/>
      <w:bookmarkStart w:id="856" w:name="_Toc75276031"/>
      <w:bookmarkStart w:id="857" w:name="_Toc76541530"/>
      <w:bookmarkStart w:id="858" w:name="_Toc82437299"/>
      <w:bookmarkStart w:id="859" w:name="_Toc89944665"/>
      <w:bookmarkStart w:id="860" w:name="_Toc98753683"/>
      <w:bookmarkStart w:id="861" w:name="_Toc106180669"/>
      <w:bookmarkStart w:id="862" w:name="_Toc114150706"/>
      <w:r w:rsidRPr="00BE5108">
        <w:rPr>
          <w:rFonts w:eastAsiaTheme="minorEastAsia"/>
        </w:rPr>
        <w:t>6.2.4.2</w:t>
      </w:r>
      <w:r w:rsidRPr="00BE5108">
        <w:rPr>
          <w:rFonts w:eastAsiaTheme="minorEastAsia"/>
        </w:rPr>
        <w:tab/>
        <w:t>Procedure</w:t>
      </w:r>
      <w:bookmarkEnd w:id="853"/>
      <w:bookmarkEnd w:id="854"/>
      <w:bookmarkEnd w:id="855"/>
      <w:bookmarkEnd w:id="856"/>
      <w:bookmarkEnd w:id="857"/>
      <w:bookmarkEnd w:id="858"/>
      <w:bookmarkEnd w:id="859"/>
      <w:bookmarkEnd w:id="860"/>
      <w:bookmarkEnd w:id="861"/>
      <w:bookmarkEnd w:id="862"/>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w:t>
      </w:r>
      <w:r>
        <w:lastRenderedPageBreak/>
        <w:t>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863" w:name="_Toc73962803"/>
      <w:bookmarkStart w:id="864" w:name="_Toc75259980"/>
      <w:bookmarkStart w:id="865" w:name="_Toc75275521"/>
      <w:bookmarkStart w:id="866" w:name="_Toc75276032"/>
      <w:bookmarkStart w:id="867" w:name="_Toc76541531"/>
      <w:bookmarkStart w:id="868" w:name="_Toc82437300"/>
      <w:bookmarkStart w:id="869" w:name="_Toc89944666"/>
      <w:bookmarkStart w:id="870" w:name="_Toc98753684"/>
      <w:bookmarkStart w:id="871" w:name="_Toc106180670"/>
      <w:bookmarkStart w:id="872" w:name="_Toc114150707"/>
      <w:r w:rsidRPr="00BE5108">
        <w:rPr>
          <w:rFonts w:eastAsiaTheme="minorEastAsia"/>
        </w:rPr>
        <w:t>6.2.5</w:t>
      </w:r>
      <w:r w:rsidRPr="00BE5108">
        <w:rPr>
          <w:rFonts w:eastAsiaTheme="minorEastAsia"/>
        </w:rPr>
        <w:tab/>
        <w:t>Test requirement</w:t>
      </w:r>
      <w:bookmarkEnd w:id="863"/>
      <w:bookmarkEnd w:id="864"/>
      <w:bookmarkEnd w:id="865"/>
      <w:bookmarkEnd w:id="866"/>
      <w:bookmarkEnd w:id="867"/>
      <w:bookmarkEnd w:id="868"/>
      <w:bookmarkEnd w:id="869"/>
      <w:bookmarkEnd w:id="870"/>
      <w:bookmarkEnd w:id="871"/>
      <w:bookmarkEnd w:id="872"/>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873" w:name="_Toc73962804"/>
      <w:bookmarkStart w:id="874" w:name="_Toc75259981"/>
      <w:bookmarkStart w:id="875" w:name="_Toc75275522"/>
      <w:bookmarkStart w:id="876" w:name="_Toc75276033"/>
      <w:bookmarkStart w:id="877" w:name="_Toc76541532"/>
      <w:bookmarkStart w:id="878" w:name="_Toc82437301"/>
      <w:bookmarkStart w:id="879" w:name="_Toc89944667"/>
      <w:bookmarkStart w:id="880" w:name="_Toc98753685"/>
      <w:bookmarkStart w:id="881" w:name="_Toc106180671"/>
      <w:bookmarkStart w:id="882" w:name="_Toc114150708"/>
      <w:r w:rsidRPr="00BE5108">
        <w:rPr>
          <w:rFonts w:eastAsiaTheme="minorEastAsia"/>
        </w:rPr>
        <w:t>6.3</w:t>
      </w:r>
      <w:r w:rsidRPr="00BE5108">
        <w:rPr>
          <w:rFonts w:eastAsiaTheme="minorEastAsia"/>
        </w:rPr>
        <w:tab/>
        <w:t>Output power dynamics</w:t>
      </w:r>
      <w:bookmarkEnd w:id="873"/>
      <w:bookmarkEnd w:id="874"/>
      <w:bookmarkEnd w:id="875"/>
      <w:bookmarkEnd w:id="876"/>
      <w:bookmarkEnd w:id="877"/>
      <w:bookmarkEnd w:id="878"/>
      <w:bookmarkEnd w:id="879"/>
      <w:bookmarkEnd w:id="880"/>
      <w:bookmarkEnd w:id="881"/>
      <w:bookmarkEnd w:id="882"/>
    </w:p>
    <w:p w14:paraId="7EF959E3" w14:textId="77777777" w:rsidR="00AD1976" w:rsidRPr="00BE5108" w:rsidRDefault="00AD1976" w:rsidP="00AD1976">
      <w:pPr>
        <w:pStyle w:val="Heading3"/>
        <w:rPr>
          <w:rFonts w:eastAsiaTheme="minorEastAsia"/>
        </w:rPr>
      </w:pPr>
      <w:bookmarkStart w:id="883" w:name="_Toc73962805"/>
      <w:bookmarkStart w:id="884" w:name="_Toc75259982"/>
      <w:bookmarkStart w:id="885" w:name="_Toc75275523"/>
      <w:bookmarkStart w:id="886" w:name="_Toc75276034"/>
      <w:bookmarkStart w:id="887" w:name="_Toc76541533"/>
      <w:bookmarkStart w:id="888" w:name="_Toc82437302"/>
      <w:bookmarkStart w:id="889" w:name="_Toc89944668"/>
      <w:bookmarkStart w:id="890" w:name="_Toc98753686"/>
      <w:bookmarkStart w:id="891" w:name="_Toc106180672"/>
      <w:bookmarkStart w:id="892" w:name="_Toc114150709"/>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883"/>
      <w:bookmarkEnd w:id="884"/>
      <w:bookmarkEnd w:id="885"/>
      <w:bookmarkEnd w:id="886"/>
      <w:bookmarkEnd w:id="887"/>
      <w:bookmarkEnd w:id="888"/>
      <w:bookmarkEnd w:id="889"/>
      <w:bookmarkEnd w:id="890"/>
      <w:bookmarkEnd w:id="891"/>
      <w:bookmarkEnd w:id="892"/>
    </w:p>
    <w:p w14:paraId="3EFA5DCA" w14:textId="77777777" w:rsidR="00AD1976" w:rsidRPr="00BE5108" w:rsidRDefault="00AD1976" w:rsidP="00AD1976">
      <w:pPr>
        <w:pStyle w:val="Heading4"/>
        <w:rPr>
          <w:rFonts w:eastAsiaTheme="minorEastAsia"/>
        </w:rPr>
      </w:pPr>
      <w:bookmarkStart w:id="893" w:name="_Toc73962806"/>
      <w:bookmarkStart w:id="894" w:name="_Toc75259983"/>
      <w:bookmarkStart w:id="895" w:name="_Toc75275524"/>
      <w:bookmarkStart w:id="896" w:name="_Toc75276035"/>
      <w:bookmarkStart w:id="897" w:name="_Toc76541534"/>
      <w:bookmarkStart w:id="898" w:name="_Toc82437303"/>
      <w:bookmarkStart w:id="899" w:name="_Toc89944669"/>
      <w:bookmarkStart w:id="900" w:name="_Toc98753687"/>
      <w:bookmarkStart w:id="901" w:name="_Toc106180673"/>
      <w:bookmarkStart w:id="902" w:name="_Toc114150710"/>
      <w:r w:rsidRPr="00BE5108">
        <w:rPr>
          <w:rFonts w:eastAsiaTheme="minorEastAsia"/>
        </w:rPr>
        <w:t>6.3.1.1</w:t>
      </w:r>
      <w:r w:rsidRPr="00BE5108">
        <w:rPr>
          <w:rFonts w:eastAsiaTheme="minorEastAsia"/>
        </w:rPr>
        <w:tab/>
        <w:t>General</w:t>
      </w:r>
      <w:bookmarkEnd w:id="893"/>
      <w:bookmarkEnd w:id="894"/>
      <w:bookmarkEnd w:id="895"/>
      <w:bookmarkEnd w:id="896"/>
      <w:bookmarkEnd w:id="897"/>
      <w:bookmarkEnd w:id="898"/>
      <w:bookmarkEnd w:id="899"/>
      <w:bookmarkEnd w:id="900"/>
      <w:bookmarkEnd w:id="901"/>
      <w:bookmarkEnd w:id="90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903" w:name="_Toc73962807"/>
      <w:bookmarkStart w:id="904" w:name="_Toc75259984"/>
      <w:bookmarkStart w:id="905" w:name="_Toc75275525"/>
      <w:bookmarkStart w:id="906" w:name="_Toc75276036"/>
      <w:bookmarkStart w:id="907" w:name="_Toc76541535"/>
      <w:bookmarkStart w:id="908" w:name="_Toc82437304"/>
      <w:bookmarkStart w:id="909" w:name="_Toc89944670"/>
      <w:bookmarkStart w:id="910" w:name="_Toc98753688"/>
      <w:bookmarkStart w:id="911" w:name="_Toc106180674"/>
      <w:bookmarkStart w:id="912" w:name="_Toc114150711"/>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903"/>
      <w:bookmarkEnd w:id="904"/>
      <w:bookmarkEnd w:id="905"/>
      <w:bookmarkEnd w:id="906"/>
      <w:bookmarkEnd w:id="907"/>
      <w:bookmarkEnd w:id="908"/>
      <w:bookmarkEnd w:id="909"/>
      <w:bookmarkEnd w:id="910"/>
      <w:bookmarkEnd w:id="911"/>
      <w:bookmarkEnd w:id="912"/>
    </w:p>
    <w:p w14:paraId="2501A2E0" w14:textId="77777777" w:rsidR="00AD1976" w:rsidRPr="00BE5108" w:rsidRDefault="00AD1976" w:rsidP="00AD1976">
      <w:pPr>
        <w:pStyle w:val="Heading5"/>
        <w:rPr>
          <w:rFonts w:eastAsiaTheme="minorEastAsia"/>
        </w:rPr>
      </w:pPr>
      <w:bookmarkStart w:id="913" w:name="_Toc73962808"/>
      <w:bookmarkStart w:id="914" w:name="_Toc75259985"/>
      <w:bookmarkStart w:id="915" w:name="_Toc75275526"/>
      <w:bookmarkStart w:id="916" w:name="_Toc75276037"/>
      <w:bookmarkStart w:id="917" w:name="_Toc76541536"/>
      <w:bookmarkStart w:id="918" w:name="_Toc82437305"/>
      <w:bookmarkStart w:id="919" w:name="_Toc89944671"/>
      <w:bookmarkStart w:id="920" w:name="_Toc98753689"/>
      <w:bookmarkStart w:id="921" w:name="_Toc106180675"/>
      <w:bookmarkStart w:id="922" w:name="_Toc114150712"/>
      <w:r w:rsidRPr="00BE5108">
        <w:rPr>
          <w:rFonts w:eastAsiaTheme="minorEastAsia"/>
        </w:rPr>
        <w:t>6.3.1.2.1</w:t>
      </w:r>
      <w:r w:rsidRPr="00BE5108">
        <w:rPr>
          <w:rFonts w:eastAsiaTheme="minorEastAsia"/>
        </w:rPr>
        <w:tab/>
        <w:t>Definition and applicability</w:t>
      </w:r>
      <w:bookmarkEnd w:id="913"/>
      <w:bookmarkEnd w:id="914"/>
      <w:bookmarkEnd w:id="915"/>
      <w:bookmarkEnd w:id="916"/>
      <w:bookmarkEnd w:id="917"/>
      <w:bookmarkEnd w:id="918"/>
      <w:bookmarkEnd w:id="919"/>
      <w:bookmarkEnd w:id="920"/>
      <w:bookmarkEnd w:id="921"/>
      <w:bookmarkEnd w:id="92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923" w:name="_Toc73962809"/>
      <w:bookmarkStart w:id="924" w:name="_Toc75259986"/>
      <w:bookmarkStart w:id="925" w:name="_Toc75275527"/>
      <w:bookmarkStart w:id="926" w:name="_Toc75276038"/>
      <w:bookmarkStart w:id="927" w:name="_Toc76541537"/>
      <w:bookmarkStart w:id="928" w:name="_Toc82437306"/>
      <w:bookmarkStart w:id="929" w:name="_Toc89944672"/>
      <w:bookmarkStart w:id="930" w:name="_Toc98753690"/>
      <w:bookmarkStart w:id="931" w:name="_Toc106180676"/>
      <w:bookmarkStart w:id="932" w:name="_Toc114150713"/>
      <w:r w:rsidRPr="00BE5108">
        <w:rPr>
          <w:rFonts w:eastAsiaTheme="minorEastAsia"/>
        </w:rPr>
        <w:t>6.3.1.2.2</w:t>
      </w:r>
      <w:r w:rsidRPr="00BE5108">
        <w:rPr>
          <w:rFonts w:eastAsiaTheme="minorEastAsia"/>
        </w:rPr>
        <w:tab/>
        <w:t>Minimum requirement</w:t>
      </w:r>
      <w:bookmarkEnd w:id="923"/>
      <w:bookmarkEnd w:id="924"/>
      <w:bookmarkEnd w:id="925"/>
      <w:bookmarkEnd w:id="926"/>
      <w:bookmarkEnd w:id="927"/>
      <w:bookmarkEnd w:id="928"/>
      <w:bookmarkEnd w:id="929"/>
      <w:bookmarkEnd w:id="930"/>
      <w:bookmarkEnd w:id="931"/>
      <w:bookmarkEnd w:id="932"/>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933" w:name="_Toc73962810"/>
      <w:bookmarkStart w:id="934" w:name="_Toc75259987"/>
      <w:bookmarkStart w:id="935" w:name="_Toc75275528"/>
      <w:bookmarkStart w:id="936" w:name="_Toc75276039"/>
      <w:bookmarkStart w:id="937" w:name="_Toc76541538"/>
      <w:bookmarkStart w:id="938" w:name="_Toc82437307"/>
      <w:bookmarkStart w:id="939" w:name="_Toc89944673"/>
      <w:bookmarkStart w:id="940" w:name="_Toc98753691"/>
      <w:bookmarkStart w:id="941" w:name="_Toc106180677"/>
      <w:bookmarkStart w:id="942" w:name="_Toc114150714"/>
      <w:r w:rsidRPr="00BE5108">
        <w:rPr>
          <w:rFonts w:eastAsiaTheme="minorEastAsia"/>
        </w:rPr>
        <w:t>6.3.1.2.3</w:t>
      </w:r>
      <w:r w:rsidRPr="00BE5108">
        <w:rPr>
          <w:rFonts w:eastAsiaTheme="minorEastAsia"/>
        </w:rPr>
        <w:tab/>
        <w:t>Test purpose</w:t>
      </w:r>
      <w:bookmarkEnd w:id="933"/>
      <w:bookmarkEnd w:id="934"/>
      <w:bookmarkEnd w:id="935"/>
      <w:bookmarkEnd w:id="936"/>
      <w:bookmarkEnd w:id="937"/>
      <w:bookmarkEnd w:id="938"/>
      <w:bookmarkEnd w:id="939"/>
      <w:bookmarkEnd w:id="940"/>
      <w:bookmarkEnd w:id="941"/>
      <w:bookmarkEnd w:id="942"/>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943" w:name="_Toc73962811"/>
      <w:bookmarkStart w:id="944" w:name="_Toc75259988"/>
      <w:bookmarkStart w:id="945" w:name="_Toc75275529"/>
      <w:bookmarkStart w:id="946" w:name="_Toc75276040"/>
      <w:bookmarkStart w:id="947" w:name="_Toc76541539"/>
      <w:bookmarkStart w:id="948" w:name="_Toc82437308"/>
      <w:bookmarkStart w:id="949" w:name="_Toc89944674"/>
      <w:bookmarkStart w:id="950" w:name="_Toc98753692"/>
      <w:bookmarkStart w:id="951" w:name="_Toc106180678"/>
      <w:bookmarkStart w:id="952" w:name="_Toc114150715"/>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943"/>
      <w:bookmarkEnd w:id="944"/>
      <w:bookmarkEnd w:id="945"/>
      <w:bookmarkEnd w:id="946"/>
      <w:bookmarkEnd w:id="947"/>
      <w:bookmarkEnd w:id="948"/>
      <w:bookmarkEnd w:id="949"/>
      <w:bookmarkEnd w:id="950"/>
      <w:bookmarkEnd w:id="951"/>
      <w:bookmarkEnd w:id="952"/>
    </w:p>
    <w:p w14:paraId="4D3681C0" w14:textId="77777777" w:rsidR="00AD1976" w:rsidRPr="00BE5108" w:rsidRDefault="00AD1976" w:rsidP="00AD1976">
      <w:pPr>
        <w:pStyle w:val="Heading5"/>
        <w:rPr>
          <w:rFonts w:eastAsiaTheme="minorEastAsia"/>
        </w:rPr>
      </w:pPr>
      <w:bookmarkStart w:id="953" w:name="_Toc73962812"/>
      <w:bookmarkStart w:id="954" w:name="_Toc75259989"/>
      <w:bookmarkStart w:id="955" w:name="_Toc75275530"/>
      <w:bookmarkStart w:id="956" w:name="_Toc75276041"/>
      <w:bookmarkStart w:id="957" w:name="_Toc76541540"/>
      <w:bookmarkStart w:id="958" w:name="_Toc82437309"/>
      <w:bookmarkStart w:id="959" w:name="_Toc89944675"/>
      <w:bookmarkStart w:id="960" w:name="_Toc98753693"/>
      <w:bookmarkStart w:id="961" w:name="_Toc106180679"/>
      <w:bookmarkStart w:id="962" w:name="_Toc114150716"/>
      <w:r w:rsidRPr="00BE5108">
        <w:rPr>
          <w:rFonts w:eastAsiaTheme="minorEastAsia"/>
        </w:rPr>
        <w:t>6.3.1.3.1</w:t>
      </w:r>
      <w:r w:rsidRPr="00BE5108">
        <w:rPr>
          <w:rFonts w:eastAsiaTheme="minorEastAsia"/>
        </w:rPr>
        <w:tab/>
        <w:t>Definition and applicability</w:t>
      </w:r>
      <w:bookmarkEnd w:id="953"/>
      <w:bookmarkEnd w:id="954"/>
      <w:bookmarkEnd w:id="955"/>
      <w:bookmarkEnd w:id="956"/>
      <w:bookmarkEnd w:id="957"/>
      <w:bookmarkEnd w:id="958"/>
      <w:bookmarkEnd w:id="959"/>
      <w:bookmarkEnd w:id="960"/>
      <w:bookmarkEnd w:id="961"/>
      <w:bookmarkEnd w:id="962"/>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963" w:name="_Toc73962813"/>
      <w:bookmarkStart w:id="964" w:name="_Toc75259990"/>
      <w:bookmarkStart w:id="965" w:name="_Toc75275531"/>
      <w:bookmarkStart w:id="966" w:name="_Toc75276042"/>
      <w:bookmarkStart w:id="967" w:name="_Toc76541541"/>
      <w:bookmarkStart w:id="968" w:name="_Toc82437310"/>
      <w:bookmarkStart w:id="969" w:name="_Toc89944676"/>
      <w:bookmarkStart w:id="970" w:name="_Toc98753694"/>
      <w:bookmarkStart w:id="971" w:name="_Toc106180680"/>
      <w:bookmarkStart w:id="972" w:name="_Toc114150717"/>
      <w:r w:rsidRPr="00BE5108">
        <w:rPr>
          <w:rFonts w:eastAsiaTheme="minorEastAsia"/>
        </w:rPr>
        <w:t>6.3.1.3.2</w:t>
      </w:r>
      <w:r w:rsidRPr="00BE5108">
        <w:rPr>
          <w:rFonts w:eastAsiaTheme="minorEastAsia"/>
        </w:rPr>
        <w:tab/>
        <w:t>Minimum requirement</w:t>
      </w:r>
      <w:bookmarkEnd w:id="963"/>
      <w:bookmarkEnd w:id="964"/>
      <w:bookmarkEnd w:id="965"/>
      <w:bookmarkEnd w:id="966"/>
      <w:bookmarkEnd w:id="967"/>
      <w:bookmarkEnd w:id="968"/>
      <w:bookmarkEnd w:id="969"/>
      <w:bookmarkEnd w:id="970"/>
      <w:bookmarkEnd w:id="971"/>
      <w:bookmarkEnd w:id="972"/>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973" w:name="_Toc73962814"/>
      <w:bookmarkStart w:id="974" w:name="_Toc75259991"/>
      <w:bookmarkStart w:id="975" w:name="_Toc75275532"/>
      <w:bookmarkStart w:id="976" w:name="_Toc75276043"/>
      <w:bookmarkStart w:id="977" w:name="_Toc76541542"/>
      <w:bookmarkStart w:id="978" w:name="_Toc82437311"/>
      <w:bookmarkStart w:id="979" w:name="_Toc89944677"/>
      <w:bookmarkStart w:id="980" w:name="_Toc98753695"/>
      <w:bookmarkStart w:id="981" w:name="_Toc106180681"/>
      <w:bookmarkStart w:id="982" w:name="_Toc114150718"/>
      <w:r w:rsidRPr="00BE5108">
        <w:rPr>
          <w:rFonts w:eastAsiaTheme="minorEastAsia"/>
        </w:rPr>
        <w:t>6.3.1.3.3</w:t>
      </w:r>
      <w:r w:rsidRPr="00BE5108">
        <w:rPr>
          <w:rFonts w:eastAsiaTheme="minorEastAsia"/>
        </w:rPr>
        <w:tab/>
        <w:t>Test purpose</w:t>
      </w:r>
      <w:bookmarkEnd w:id="973"/>
      <w:bookmarkEnd w:id="974"/>
      <w:bookmarkEnd w:id="975"/>
      <w:bookmarkEnd w:id="976"/>
      <w:bookmarkEnd w:id="977"/>
      <w:bookmarkEnd w:id="978"/>
      <w:bookmarkEnd w:id="979"/>
      <w:bookmarkEnd w:id="980"/>
      <w:bookmarkEnd w:id="981"/>
      <w:bookmarkEnd w:id="982"/>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983" w:name="_Toc73962815"/>
      <w:bookmarkStart w:id="984" w:name="_Toc75259992"/>
      <w:bookmarkStart w:id="985" w:name="_Toc75275533"/>
      <w:bookmarkStart w:id="986" w:name="_Toc75276044"/>
      <w:bookmarkStart w:id="987" w:name="_Toc76541543"/>
      <w:bookmarkStart w:id="988" w:name="_Toc82437312"/>
      <w:bookmarkStart w:id="989" w:name="_Toc89944678"/>
      <w:bookmarkStart w:id="990" w:name="_Toc98753696"/>
      <w:bookmarkStart w:id="991" w:name="_Toc106180682"/>
      <w:bookmarkStart w:id="992" w:name="_Toc114150719"/>
      <w:r w:rsidRPr="00BE5108">
        <w:rPr>
          <w:rFonts w:eastAsiaTheme="minorEastAsia"/>
        </w:rPr>
        <w:t>6.3.1.3.4</w:t>
      </w:r>
      <w:r w:rsidRPr="00BE5108">
        <w:rPr>
          <w:rFonts w:eastAsiaTheme="minorEastAsia"/>
        </w:rPr>
        <w:tab/>
        <w:t>Method of test</w:t>
      </w:r>
      <w:bookmarkEnd w:id="983"/>
      <w:bookmarkEnd w:id="984"/>
      <w:bookmarkEnd w:id="985"/>
      <w:bookmarkEnd w:id="986"/>
      <w:bookmarkEnd w:id="987"/>
      <w:bookmarkEnd w:id="988"/>
      <w:bookmarkEnd w:id="989"/>
      <w:bookmarkEnd w:id="990"/>
      <w:bookmarkEnd w:id="991"/>
      <w:bookmarkEnd w:id="992"/>
    </w:p>
    <w:p w14:paraId="258F7AD8" w14:textId="77777777" w:rsidR="00AD1976" w:rsidRPr="00BE5108" w:rsidRDefault="00AD1976" w:rsidP="00AD1976">
      <w:pPr>
        <w:pStyle w:val="Heading6"/>
        <w:rPr>
          <w:rFonts w:eastAsiaTheme="minorEastAsia"/>
        </w:rPr>
      </w:pPr>
      <w:bookmarkStart w:id="993" w:name="_Toc73962816"/>
      <w:bookmarkStart w:id="994" w:name="_Toc75259993"/>
      <w:bookmarkStart w:id="995" w:name="_Toc75275534"/>
      <w:bookmarkStart w:id="996" w:name="_Toc75276045"/>
      <w:bookmarkStart w:id="997" w:name="_Toc76541544"/>
      <w:bookmarkStart w:id="998" w:name="_Toc82437313"/>
      <w:bookmarkStart w:id="999" w:name="_Toc89944679"/>
      <w:bookmarkStart w:id="1000" w:name="_Toc98753697"/>
      <w:bookmarkStart w:id="1001" w:name="_Toc106180683"/>
      <w:bookmarkStart w:id="1002" w:name="_Toc114150720"/>
      <w:r w:rsidRPr="00BE5108">
        <w:rPr>
          <w:rFonts w:eastAsiaTheme="minorEastAsia"/>
        </w:rPr>
        <w:t>6.3.1.3.4.1</w:t>
      </w:r>
      <w:r w:rsidRPr="00BE5108">
        <w:rPr>
          <w:rFonts w:eastAsiaTheme="minorEastAsia"/>
        </w:rPr>
        <w:tab/>
        <w:t>Initial conditions</w:t>
      </w:r>
      <w:bookmarkEnd w:id="993"/>
      <w:bookmarkEnd w:id="994"/>
      <w:bookmarkEnd w:id="995"/>
      <w:bookmarkEnd w:id="996"/>
      <w:bookmarkEnd w:id="997"/>
      <w:bookmarkEnd w:id="998"/>
      <w:bookmarkEnd w:id="999"/>
      <w:bookmarkEnd w:id="1000"/>
      <w:bookmarkEnd w:id="1001"/>
      <w:bookmarkEnd w:id="100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003" w:name="_Toc73962817"/>
      <w:bookmarkStart w:id="1004" w:name="_Toc75259994"/>
      <w:bookmarkStart w:id="1005" w:name="_Toc75275535"/>
      <w:bookmarkStart w:id="1006" w:name="_Toc75276046"/>
      <w:bookmarkStart w:id="1007" w:name="_Toc76541545"/>
      <w:bookmarkStart w:id="1008" w:name="_Toc82437314"/>
      <w:bookmarkStart w:id="1009" w:name="_Toc89944680"/>
      <w:bookmarkStart w:id="1010" w:name="_Toc98753698"/>
      <w:bookmarkStart w:id="1011" w:name="_Toc106180684"/>
      <w:bookmarkStart w:id="1012" w:name="_Toc114150721"/>
      <w:r w:rsidRPr="00BE5108">
        <w:rPr>
          <w:rFonts w:eastAsiaTheme="minorEastAsia"/>
        </w:rPr>
        <w:t>6.3.1.3.4.2</w:t>
      </w:r>
      <w:r w:rsidRPr="00BE5108">
        <w:rPr>
          <w:rFonts w:eastAsiaTheme="minorEastAsia"/>
        </w:rPr>
        <w:tab/>
        <w:t>Procedure</w:t>
      </w:r>
      <w:bookmarkEnd w:id="1003"/>
      <w:bookmarkEnd w:id="1004"/>
      <w:bookmarkEnd w:id="1005"/>
      <w:bookmarkEnd w:id="1006"/>
      <w:bookmarkEnd w:id="1007"/>
      <w:bookmarkEnd w:id="1008"/>
      <w:bookmarkEnd w:id="1009"/>
      <w:bookmarkEnd w:id="1010"/>
      <w:bookmarkEnd w:id="1011"/>
      <w:bookmarkEnd w:id="1012"/>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013" w:name="_Toc73962818"/>
      <w:bookmarkStart w:id="1014" w:name="_Toc75259995"/>
      <w:bookmarkStart w:id="1015" w:name="_Toc75275536"/>
      <w:bookmarkStart w:id="1016" w:name="_Toc75276047"/>
      <w:bookmarkStart w:id="1017" w:name="_Toc76541546"/>
      <w:bookmarkStart w:id="1018" w:name="_Toc82437315"/>
      <w:bookmarkStart w:id="1019" w:name="_Toc89944681"/>
      <w:bookmarkStart w:id="1020" w:name="_Toc98753699"/>
      <w:bookmarkStart w:id="1021" w:name="_Toc106180685"/>
      <w:bookmarkStart w:id="1022" w:name="_Toc114150722"/>
      <w:r w:rsidRPr="00BE5108">
        <w:rPr>
          <w:rFonts w:eastAsiaTheme="minorEastAsia"/>
        </w:rPr>
        <w:t>6.3.1.3.5</w:t>
      </w:r>
      <w:r w:rsidRPr="00BE5108">
        <w:rPr>
          <w:rFonts w:eastAsiaTheme="minorEastAsia"/>
        </w:rPr>
        <w:tab/>
        <w:t>Test requirements</w:t>
      </w:r>
      <w:bookmarkEnd w:id="1013"/>
      <w:bookmarkEnd w:id="1014"/>
      <w:bookmarkEnd w:id="1015"/>
      <w:bookmarkEnd w:id="1016"/>
      <w:bookmarkEnd w:id="1017"/>
      <w:bookmarkEnd w:id="1018"/>
      <w:bookmarkEnd w:id="1019"/>
      <w:bookmarkEnd w:id="1020"/>
      <w:bookmarkEnd w:id="1021"/>
      <w:bookmarkEnd w:id="102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023" w:name="_Toc73962819"/>
      <w:bookmarkStart w:id="1024" w:name="_Toc75259996"/>
      <w:bookmarkStart w:id="1025" w:name="_Toc75275537"/>
      <w:bookmarkStart w:id="1026" w:name="_Toc75276048"/>
      <w:bookmarkStart w:id="1027" w:name="_Toc76541547"/>
      <w:bookmarkStart w:id="1028" w:name="_Toc82437316"/>
      <w:bookmarkStart w:id="1029" w:name="_Toc89944682"/>
      <w:bookmarkStart w:id="1030" w:name="_Toc98753700"/>
      <w:bookmarkStart w:id="1031" w:name="_Toc106180686"/>
      <w:bookmarkStart w:id="1032" w:name="_Toc114150723"/>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023"/>
      <w:bookmarkEnd w:id="1024"/>
      <w:bookmarkEnd w:id="1025"/>
      <w:bookmarkEnd w:id="1026"/>
      <w:bookmarkEnd w:id="1027"/>
      <w:bookmarkEnd w:id="1028"/>
      <w:bookmarkEnd w:id="1029"/>
      <w:bookmarkEnd w:id="1030"/>
      <w:bookmarkEnd w:id="1031"/>
      <w:bookmarkEnd w:id="1032"/>
    </w:p>
    <w:p w14:paraId="599C90BE" w14:textId="77777777" w:rsidR="00AD1976" w:rsidRPr="00BE5108" w:rsidRDefault="00AD1976" w:rsidP="00AD1976">
      <w:pPr>
        <w:pStyle w:val="Heading4"/>
        <w:rPr>
          <w:rFonts w:eastAsiaTheme="minorEastAsia"/>
          <w:lang w:eastAsia="zh-CN"/>
        </w:rPr>
      </w:pPr>
      <w:bookmarkStart w:id="1033" w:name="_Toc73962820"/>
      <w:bookmarkStart w:id="1034" w:name="_Toc75259997"/>
      <w:bookmarkStart w:id="1035" w:name="_Toc75275538"/>
      <w:bookmarkStart w:id="1036" w:name="_Toc75276049"/>
      <w:bookmarkStart w:id="1037" w:name="_Toc76541548"/>
      <w:bookmarkStart w:id="1038" w:name="_Toc82437317"/>
      <w:bookmarkStart w:id="1039" w:name="_Toc89944683"/>
      <w:bookmarkStart w:id="1040" w:name="_Toc98753701"/>
      <w:bookmarkStart w:id="1041" w:name="_Toc106180687"/>
      <w:bookmarkStart w:id="1042" w:name="_Toc114150724"/>
      <w:r w:rsidRPr="00BE5108">
        <w:rPr>
          <w:rFonts w:eastAsiaTheme="minorEastAsia"/>
        </w:rPr>
        <w:t>6.3.2.1</w:t>
      </w:r>
      <w:r w:rsidRPr="00BE5108">
        <w:rPr>
          <w:rFonts w:eastAsiaTheme="minorEastAsia"/>
        </w:rPr>
        <w:tab/>
        <w:t>Total power dynamic range</w:t>
      </w:r>
      <w:bookmarkEnd w:id="1033"/>
      <w:bookmarkEnd w:id="1034"/>
      <w:bookmarkEnd w:id="1035"/>
      <w:bookmarkEnd w:id="1036"/>
      <w:bookmarkEnd w:id="1037"/>
      <w:bookmarkEnd w:id="1038"/>
      <w:bookmarkEnd w:id="1039"/>
      <w:bookmarkEnd w:id="1040"/>
      <w:bookmarkEnd w:id="1041"/>
      <w:bookmarkEnd w:id="1042"/>
    </w:p>
    <w:p w14:paraId="6669B78A" w14:textId="77777777" w:rsidR="00AD1976" w:rsidRPr="00BE5108" w:rsidRDefault="00AD1976" w:rsidP="00AD1976">
      <w:pPr>
        <w:pStyle w:val="Heading5"/>
        <w:rPr>
          <w:rFonts w:eastAsiaTheme="minorEastAsia"/>
        </w:rPr>
      </w:pPr>
      <w:bookmarkStart w:id="1043" w:name="_Toc73962821"/>
      <w:bookmarkStart w:id="1044" w:name="_Toc75259998"/>
      <w:bookmarkStart w:id="1045" w:name="_Toc75275539"/>
      <w:bookmarkStart w:id="1046" w:name="_Toc75276050"/>
      <w:bookmarkStart w:id="1047" w:name="_Toc76541549"/>
      <w:bookmarkStart w:id="1048" w:name="_Toc82437318"/>
      <w:bookmarkStart w:id="1049" w:name="_Toc89944684"/>
      <w:bookmarkStart w:id="1050" w:name="_Toc98753702"/>
      <w:bookmarkStart w:id="1051" w:name="_Toc106180688"/>
      <w:bookmarkStart w:id="1052" w:name="_Toc114150725"/>
      <w:r w:rsidRPr="00BE5108">
        <w:rPr>
          <w:rFonts w:eastAsiaTheme="minorEastAsia"/>
        </w:rPr>
        <w:t>6.3.2.1.1</w:t>
      </w:r>
      <w:r w:rsidRPr="00BE5108">
        <w:rPr>
          <w:rFonts w:eastAsiaTheme="minorEastAsia"/>
        </w:rPr>
        <w:tab/>
        <w:t>Definition and applicability</w:t>
      </w:r>
      <w:bookmarkEnd w:id="1043"/>
      <w:bookmarkEnd w:id="1044"/>
      <w:bookmarkEnd w:id="1045"/>
      <w:bookmarkEnd w:id="1046"/>
      <w:bookmarkEnd w:id="1047"/>
      <w:bookmarkEnd w:id="1048"/>
      <w:bookmarkEnd w:id="1049"/>
      <w:bookmarkEnd w:id="1050"/>
      <w:bookmarkEnd w:id="1051"/>
      <w:bookmarkEnd w:id="1052"/>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053" w:name="_Toc73962822"/>
      <w:bookmarkStart w:id="1054" w:name="_Toc75259999"/>
      <w:bookmarkStart w:id="1055" w:name="_Toc75275540"/>
      <w:bookmarkStart w:id="1056" w:name="_Toc75276051"/>
      <w:bookmarkStart w:id="1057" w:name="_Toc76541550"/>
      <w:bookmarkStart w:id="1058" w:name="_Toc82437319"/>
      <w:bookmarkStart w:id="1059" w:name="_Toc89944685"/>
      <w:bookmarkStart w:id="1060" w:name="_Toc98753703"/>
      <w:bookmarkStart w:id="1061" w:name="_Toc106180689"/>
      <w:bookmarkStart w:id="1062" w:name="_Toc114150726"/>
      <w:r w:rsidRPr="00BE5108">
        <w:rPr>
          <w:rFonts w:eastAsiaTheme="minorEastAsia"/>
        </w:rPr>
        <w:t>6.3.2.1.2</w:t>
      </w:r>
      <w:r w:rsidRPr="00BE5108">
        <w:rPr>
          <w:rFonts w:eastAsiaTheme="minorEastAsia"/>
        </w:rPr>
        <w:tab/>
        <w:t>Minimum requirement</w:t>
      </w:r>
      <w:bookmarkEnd w:id="1053"/>
      <w:bookmarkEnd w:id="1054"/>
      <w:bookmarkEnd w:id="1055"/>
      <w:bookmarkEnd w:id="1056"/>
      <w:bookmarkEnd w:id="1057"/>
      <w:bookmarkEnd w:id="1058"/>
      <w:bookmarkEnd w:id="1059"/>
      <w:bookmarkEnd w:id="1060"/>
      <w:bookmarkEnd w:id="1061"/>
      <w:bookmarkEnd w:id="1062"/>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063" w:name="_Toc73962823"/>
      <w:bookmarkStart w:id="1064" w:name="_Toc75260000"/>
      <w:bookmarkStart w:id="1065" w:name="_Toc75275541"/>
      <w:bookmarkStart w:id="1066" w:name="_Toc75276052"/>
      <w:bookmarkStart w:id="1067" w:name="_Toc76541551"/>
      <w:bookmarkStart w:id="1068" w:name="_Toc82437320"/>
      <w:bookmarkStart w:id="1069" w:name="_Toc89944686"/>
      <w:bookmarkStart w:id="1070" w:name="_Toc98753704"/>
      <w:bookmarkStart w:id="1071" w:name="_Toc106180690"/>
      <w:bookmarkStart w:id="1072" w:name="_Toc114150727"/>
      <w:r w:rsidRPr="00BE5108">
        <w:rPr>
          <w:rFonts w:eastAsiaTheme="minorEastAsia"/>
        </w:rPr>
        <w:t>6.3.2.1.3</w:t>
      </w:r>
      <w:r w:rsidRPr="00BE5108">
        <w:rPr>
          <w:rFonts w:eastAsiaTheme="minorEastAsia"/>
        </w:rPr>
        <w:tab/>
        <w:t>Test purpose</w:t>
      </w:r>
      <w:bookmarkEnd w:id="1063"/>
      <w:bookmarkEnd w:id="1064"/>
      <w:bookmarkEnd w:id="1065"/>
      <w:bookmarkEnd w:id="1066"/>
      <w:bookmarkEnd w:id="1067"/>
      <w:bookmarkEnd w:id="1068"/>
      <w:bookmarkEnd w:id="1069"/>
      <w:bookmarkEnd w:id="1070"/>
      <w:bookmarkEnd w:id="1071"/>
      <w:bookmarkEnd w:id="1072"/>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073" w:name="_Toc73962824"/>
      <w:bookmarkStart w:id="1074" w:name="_Toc75260001"/>
      <w:bookmarkStart w:id="1075" w:name="_Toc75275542"/>
      <w:bookmarkStart w:id="1076" w:name="_Toc75276053"/>
      <w:bookmarkStart w:id="1077" w:name="_Toc76541552"/>
      <w:bookmarkStart w:id="1078" w:name="_Toc82437321"/>
      <w:bookmarkStart w:id="1079" w:name="_Toc89944687"/>
      <w:bookmarkStart w:id="1080" w:name="_Toc98753705"/>
      <w:bookmarkStart w:id="1081" w:name="_Toc106180691"/>
      <w:bookmarkStart w:id="1082" w:name="_Toc114150728"/>
      <w:r w:rsidRPr="00BE5108">
        <w:rPr>
          <w:rFonts w:eastAsiaTheme="minorEastAsia"/>
        </w:rPr>
        <w:t>6.3.2.1.4</w:t>
      </w:r>
      <w:r w:rsidRPr="00BE5108">
        <w:rPr>
          <w:rFonts w:eastAsiaTheme="minorEastAsia"/>
        </w:rPr>
        <w:tab/>
        <w:t>Method of test</w:t>
      </w:r>
      <w:bookmarkEnd w:id="1073"/>
      <w:bookmarkEnd w:id="1074"/>
      <w:bookmarkEnd w:id="1075"/>
      <w:bookmarkEnd w:id="1076"/>
      <w:bookmarkEnd w:id="1077"/>
      <w:bookmarkEnd w:id="1078"/>
      <w:bookmarkEnd w:id="1079"/>
      <w:bookmarkEnd w:id="1080"/>
      <w:bookmarkEnd w:id="1081"/>
      <w:bookmarkEnd w:id="1082"/>
    </w:p>
    <w:p w14:paraId="1AA2F871" w14:textId="77777777" w:rsidR="00AD1976" w:rsidRPr="00BE5108" w:rsidRDefault="00AD1976" w:rsidP="00AD1976">
      <w:pPr>
        <w:pStyle w:val="Heading6"/>
        <w:rPr>
          <w:rFonts w:eastAsiaTheme="minorEastAsia"/>
        </w:rPr>
      </w:pPr>
      <w:bookmarkStart w:id="1083" w:name="_Toc73962825"/>
      <w:bookmarkStart w:id="1084" w:name="_Toc75260002"/>
      <w:bookmarkStart w:id="1085" w:name="_Toc75275543"/>
      <w:bookmarkStart w:id="1086" w:name="_Toc75276054"/>
      <w:bookmarkStart w:id="1087" w:name="_Toc76541553"/>
      <w:bookmarkStart w:id="1088" w:name="_Toc82437322"/>
      <w:bookmarkStart w:id="1089" w:name="_Toc89944688"/>
      <w:bookmarkStart w:id="1090" w:name="_Toc98753706"/>
      <w:bookmarkStart w:id="1091" w:name="_Toc106180692"/>
      <w:bookmarkStart w:id="1092" w:name="_Toc114150729"/>
      <w:r w:rsidRPr="00BE5108">
        <w:rPr>
          <w:rFonts w:eastAsiaTheme="minorEastAsia"/>
        </w:rPr>
        <w:t>6.3.2.1.4.1</w:t>
      </w:r>
      <w:r w:rsidRPr="00BE5108">
        <w:rPr>
          <w:rFonts w:eastAsiaTheme="minorEastAsia"/>
        </w:rPr>
        <w:tab/>
        <w:t>Initial conditions</w:t>
      </w:r>
      <w:bookmarkEnd w:id="1083"/>
      <w:bookmarkEnd w:id="1084"/>
      <w:bookmarkEnd w:id="1085"/>
      <w:bookmarkEnd w:id="1086"/>
      <w:bookmarkEnd w:id="1087"/>
      <w:bookmarkEnd w:id="1088"/>
      <w:bookmarkEnd w:id="1089"/>
      <w:bookmarkEnd w:id="1090"/>
      <w:bookmarkEnd w:id="1091"/>
      <w:bookmarkEnd w:id="1092"/>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093" w:name="_Toc73962826"/>
      <w:bookmarkStart w:id="1094" w:name="_Toc75260003"/>
      <w:bookmarkStart w:id="1095" w:name="_Toc75275544"/>
      <w:bookmarkStart w:id="1096" w:name="_Toc75276055"/>
      <w:bookmarkStart w:id="1097" w:name="_Toc76541554"/>
      <w:bookmarkStart w:id="1098" w:name="_Toc82437323"/>
      <w:bookmarkStart w:id="1099" w:name="_Toc89944689"/>
      <w:bookmarkStart w:id="1100" w:name="_Toc98753707"/>
      <w:bookmarkStart w:id="1101" w:name="_Toc106180693"/>
      <w:bookmarkStart w:id="1102" w:name="_Toc114150730"/>
      <w:r w:rsidRPr="00BE5108">
        <w:rPr>
          <w:rFonts w:eastAsiaTheme="minorEastAsia"/>
        </w:rPr>
        <w:t>6.3.2.1.4.2</w:t>
      </w:r>
      <w:r w:rsidRPr="00BE5108">
        <w:rPr>
          <w:rFonts w:eastAsiaTheme="minorEastAsia"/>
        </w:rPr>
        <w:tab/>
        <w:t>Procedure</w:t>
      </w:r>
      <w:bookmarkEnd w:id="1093"/>
      <w:bookmarkEnd w:id="1094"/>
      <w:bookmarkEnd w:id="1095"/>
      <w:bookmarkEnd w:id="1096"/>
      <w:bookmarkEnd w:id="1097"/>
      <w:bookmarkEnd w:id="1098"/>
      <w:bookmarkEnd w:id="1099"/>
      <w:bookmarkEnd w:id="1100"/>
      <w:bookmarkEnd w:id="1101"/>
      <w:bookmarkEnd w:id="110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103" w:name="_Toc73962827"/>
      <w:bookmarkStart w:id="1104" w:name="_Toc75260004"/>
      <w:bookmarkStart w:id="1105" w:name="_Toc75275545"/>
      <w:bookmarkStart w:id="1106" w:name="_Toc75276056"/>
      <w:bookmarkStart w:id="1107" w:name="_Toc76541555"/>
      <w:bookmarkStart w:id="1108" w:name="_Toc82437324"/>
      <w:bookmarkStart w:id="1109" w:name="_Toc89944690"/>
      <w:bookmarkStart w:id="1110" w:name="_Toc98753708"/>
      <w:bookmarkStart w:id="1111" w:name="_Toc106180694"/>
      <w:bookmarkStart w:id="1112" w:name="_Toc114150731"/>
      <w:r w:rsidRPr="00BE5108">
        <w:rPr>
          <w:rFonts w:eastAsiaTheme="minorEastAsia"/>
        </w:rPr>
        <w:t>6.3.2.1.5</w:t>
      </w:r>
      <w:r w:rsidRPr="00BE5108">
        <w:rPr>
          <w:rFonts w:eastAsiaTheme="minorEastAsia"/>
        </w:rPr>
        <w:tab/>
        <w:t>Test requirements</w:t>
      </w:r>
      <w:bookmarkEnd w:id="1103"/>
      <w:bookmarkEnd w:id="1104"/>
      <w:bookmarkEnd w:id="1105"/>
      <w:bookmarkEnd w:id="1106"/>
      <w:bookmarkEnd w:id="1107"/>
      <w:bookmarkEnd w:id="1108"/>
      <w:bookmarkEnd w:id="1109"/>
      <w:bookmarkEnd w:id="1110"/>
      <w:bookmarkEnd w:id="1111"/>
      <w:bookmarkEnd w:id="1112"/>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113" w:name="_Toc73962828"/>
      <w:bookmarkStart w:id="1114" w:name="_Toc75260005"/>
      <w:bookmarkStart w:id="1115" w:name="_Toc75275546"/>
      <w:bookmarkStart w:id="1116" w:name="_Toc75276057"/>
      <w:bookmarkStart w:id="1117" w:name="_Toc76541556"/>
      <w:bookmarkStart w:id="1118" w:name="_Toc82437325"/>
      <w:bookmarkStart w:id="1119" w:name="_Toc89944691"/>
      <w:bookmarkStart w:id="1120" w:name="_Toc98753709"/>
      <w:bookmarkStart w:id="1121" w:name="_Toc106180695"/>
      <w:bookmarkStart w:id="1122" w:name="_Toc114150732"/>
      <w:r w:rsidRPr="00BE5108">
        <w:rPr>
          <w:rFonts w:eastAsia="MS Mincho"/>
        </w:rPr>
        <w:t>6.3.2.2</w:t>
      </w:r>
      <w:r w:rsidRPr="00BE5108">
        <w:rPr>
          <w:rFonts w:eastAsia="MS Mincho"/>
        </w:rPr>
        <w:tab/>
        <w:t>Relative power tolerance for local area IAB-MT</w:t>
      </w:r>
      <w:bookmarkEnd w:id="1113"/>
      <w:bookmarkEnd w:id="1114"/>
      <w:bookmarkEnd w:id="1115"/>
      <w:bookmarkEnd w:id="1116"/>
      <w:bookmarkEnd w:id="1117"/>
      <w:bookmarkEnd w:id="1118"/>
      <w:bookmarkEnd w:id="1119"/>
      <w:bookmarkEnd w:id="1120"/>
      <w:bookmarkEnd w:id="1121"/>
      <w:bookmarkEnd w:id="112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123" w:name="_Toc75260006"/>
      <w:bookmarkStart w:id="1124" w:name="_Toc75275547"/>
      <w:bookmarkStart w:id="1125" w:name="_Toc75276058"/>
      <w:bookmarkStart w:id="1126" w:name="_Toc76541557"/>
      <w:bookmarkStart w:id="1127" w:name="_Toc82437326"/>
      <w:bookmarkStart w:id="1128" w:name="_Toc89944692"/>
      <w:bookmarkStart w:id="1129" w:name="_Toc73962829"/>
      <w:bookmarkStart w:id="1130" w:name="_Toc98753710"/>
      <w:bookmarkStart w:id="1131" w:name="_Toc106180696"/>
      <w:bookmarkStart w:id="1132" w:name="_Toc114150733"/>
      <w:r w:rsidRPr="00BE5108">
        <w:rPr>
          <w:rFonts w:eastAsiaTheme="minorEastAsia"/>
        </w:rPr>
        <w:t>6.3.2.2.1</w:t>
      </w:r>
      <w:r w:rsidRPr="00BE5108">
        <w:rPr>
          <w:rFonts w:eastAsiaTheme="minorEastAsia"/>
        </w:rPr>
        <w:tab/>
        <w:t>Definition and applicability</w:t>
      </w:r>
      <w:bookmarkEnd w:id="1123"/>
      <w:bookmarkEnd w:id="1124"/>
      <w:bookmarkEnd w:id="1125"/>
      <w:bookmarkEnd w:id="1126"/>
      <w:bookmarkEnd w:id="1127"/>
      <w:bookmarkEnd w:id="1128"/>
      <w:bookmarkEnd w:id="1129"/>
      <w:bookmarkEnd w:id="1130"/>
      <w:bookmarkEnd w:id="1131"/>
      <w:bookmarkEnd w:id="1132"/>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133" w:name="_Toc73962830"/>
      <w:bookmarkStart w:id="1134" w:name="_Toc75260007"/>
      <w:bookmarkStart w:id="1135" w:name="_Toc75275548"/>
      <w:bookmarkStart w:id="1136" w:name="_Toc75276059"/>
      <w:bookmarkStart w:id="1137" w:name="_Toc76541558"/>
      <w:bookmarkStart w:id="1138" w:name="_Toc82437327"/>
      <w:bookmarkStart w:id="1139" w:name="_Toc89944693"/>
      <w:bookmarkStart w:id="1140" w:name="_Toc98753711"/>
      <w:bookmarkStart w:id="1141" w:name="_Toc106180697"/>
      <w:bookmarkStart w:id="1142" w:name="_Toc114150734"/>
      <w:r w:rsidRPr="00BE5108">
        <w:rPr>
          <w:rFonts w:eastAsiaTheme="minorEastAsia"/>
        </w:rPr>
        <w:t>6.3.2.2.2</w:t>
      </w:r>
      <w:r w:rsidRPr="00BE5108">
        <w:rPr>
          <w:rFonts w:eastAsiaTheme="minorEastAsia"/>
        </w:rPr>
        <w:tab/>
        <w:t>Minimum requirement</w:t>
      </w:r>
      <w:bookmarkEnd w:id="1133"/>
      <w:bookmarkEnd w:id="1134"/>
      <w:bookmarkEnd w:id="1135"/>
      <w:bookmarkEnd w:id="1136"/>
      <w:bookmarkEnd w:id="1137"/>
      <w:bookmarkEnd w:id="1138"/>
      <w:bookmarkEnd w:id="1139"/>
      <w:bookmarkEnd w:id="1140"/>
      <w:bookmarkEnd w:id="1141"/>
      <w:bookmarkEnd w:id="1142"/>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143" w:name="_Toc73962831"/>
      <w:bookmarkStart w:id="1144" w:name="_Toc75260008"/>
      <w:bookmarkStart w:id="1145" w:name="_Toc75275549"/>
      <w:bookmarkStart w:id="1146" w:name="_Toc75276060"/>
      <w:bookmarkStart w:id="1147" w:name="_Toc76541559"/>
      <w:bookmarkStart w:id="1148" w:name="_Toc82437328"/>
      <w:bookmarkStart w:id="1149" w:name="_Toc89944694"/>
      <w:bookmarkStart w:id="1150" w:name="_Toc98753712"/>
      <w:bookmarkStart w:id="1151" w:name="_Toc106180698"/>
      <w:bookmarkStart w:id="1152" w:name="_Toc114150735"/>
      <w:r w:rsidRPr="00BE5108">
        <w:rPr>
          <w:rFonts w:eastAsiaTheme="minorEastAsia"/>
        </w:rPr>
        <w:t>6.3.2.2.3</w:t>
      </w:r>
      <w:r w:rsidRPr="00BE5108">
        <w:rPr>
          <w:rFonts w:eastAsiaTheme="minorEastAsia"/>
        </w:rPr>
        <w:tab/>
        <w:t>Test purpose</w:t>
      </w:r>
      <w:bookmarkEnd w:id="1143"/>
      <w:bookmarkEnd w:id="1144"/>
      <w:bookmarkEnd w:id="1145"/>
      <w:bookmarkEnd w:id="1146"/>
      <w:bookmarkEnd w:id="1147"/>
      <w:bookmarkEnd w:id="1148"/>
      <w:bookmarkEnd w:id="1149"/>
      <w:bookmarkEnd w:id="1150"/>
      <w:bookmarkEnd w:id="1151"/>
      <w:bookmarkEnd w:id="1152"/>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153" w:name="_Toc73962832"/>
      <w:bookmarkStart w:id="1154" w:name="_Toc75260009"/>
      <w:bookmarkStart w:id="1155" w:name="_Toc75275550"/>
      <w:bookmarkStart w:id="1156" w:name="_Toc75276061"/>
      <w:bookmarkStart w:id="1157" w:name="_Toc76541560"/>
      <w:bookmarkStart w:id="1158" w:name="_Toc82437329"/>
      <w:bookmarkStart w:id="1159" w:name="_Toc89944695"/>
      <w:bookmarkStart w:id="1160" w:name="_Toc98753713"/>
      <w:bookmarkStart w:id="1161" w:name="_Toc106180699"/>
      <w:bookmarkStart w:id="1162" w:name="_Toc114150736"/>
      <w:r w:rsidRPr="00BE5108">
        <w:rPr>
          <w:rFonts w:eastAsia="MS Mincho"/>
        </w:rPr>
        <w:t>6.3.2.3</w:t>
      </w:r>
      <w:r w:rsidRPr="00BE5108">
        <w:rPr>
          <w:rFonts w:eastAsia="MS Mincho"/>
        </w:rPr>
        <w:tab/>
        <w:t>Aggregate power tolerance for local area IAB-MT</w:t>
      </w:r>
      <w:bookmarkEnd w:id="1153"/>
      <w:bookmarkEnd w:id="1154"/>
      <w:bookmarkEnd w:id="1155"/>
      <w:bookmarkEnd w:id="1156"/>
      <w:bookmarkEnd w:id="1157"/>
      <w:bookmarkEnd w:id="1158"/>
      <w:bookmarkEnd w:id="1159"/>
      <w:bookmarkEnd w:id="1160"/>
      <w:bookmarkEnd w:id="1161"/>
      <w:bookmarkEnd w:id="1162"/>
    </w:p>
    <w:p w14:paraId="353D573F" w14:textId="77777777" w:rsidR="00AD1976" w:rsidRPr="00BE5108" w:rsidRDefault="00AD1976" w:rsidP="00AD1976">
      <w:pPr>
        <w:pStyle w:val="Heading5"/>
        <w:rPr>
          <w:rFonts w:eastAsiaTheme="minorEastAsia"/>
        </w:rPr>
      </w:pPr>
      <w:bookmarkStart w:id="1163" w:name="_Toc73962833"/>
      <w:bookmarkStart w:id="1164" w:name="_Toc75260010"/>
      <w:bookmarkStart w:id="1165" w:name="_Toc75275551"/>
      <w:bookmarkStart w:id="1166" w:name="_Toc75276062"/>
      <w:bookmarkStart w:id="1167" w:name="_Toc76541561"/>
      <w:bookmarkStart w:id="1168" w:name="_Toc82437330"/>
      <w:bookmarkStart w:id="1169" w:name="_Toc89944696"/>
      <w:bookmarkStart w:id="1170" w:name="_Toc98753714"/>
      <w:bookmarkStart w:id="1171" w:name="_Toc106180700"/>
      <w:bookmarkStart w:id="1172" w:name="_Toc114150737"/>
      <w:r w:rsidRPr="00BE5108">
        <w:rPr>
          <w:rFonts w:eastAsiaTheme="minorEastAsia"/>
        </w:rPr>
        <w:t>6.3.2.3.1</w:t>
      </w:r>
      <w:r w:rsidRPr="00BE5108">
        <w:rPr>
          <w:rFonts w:eastAsiaTheme="minorEastAsia"/>
        </w:rPr>
        <w:tab/>
        <w:t>Definition and applicability</w:t>
      </w:r>
      <w:bookmarkEnd w:id="1163"/>
      <w:bookmarkEnd w:id="1164"/>
      <w:bookmarkEnd w:id="1165"/>
      <w:bookmarkEnd w:id="1166"/>
      <w:bookmarkEnd w:id="1167"/>
      <w:bookmarkEnd w:id="1168"/>
      <w:bookmarkEnd w:id="1169"/>
      <w:bookmarkEnd w:id="1170"/>
      <w:bookmarkEnd w:id="1171"/>
      <w:bookmarkEnd w:id="1172"/>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173" w:name="_Toc73962834"/>
      <w:bookmarkStart w:id="1174" w:name="_Toc75260011"/>
      <w:bookmarkStart w:id="1175" w:name="_Toc75275552"/>
      <w:bookmarkStart w:id="1176" w:name="_Toc75276063"/>
      <w:bookmarkStart w:id="1177" w:name="_Toc76541562"/>
      <w:bookmarkStart w:id="1178" w:name="_Toc82437331"/>
      <w:bookmarkStart w:id="1179" w:name="_Toc89944697"/>
      <w:bookmarkStart w:id="1180" w:name="_Toc98753715"/>
      <w:bookmarkStart w:id="1181" w:name="_Toc106180701"/>
      <w:bookmarkStart w:id="1182" w:name="_Toc114150738"/>
      <w:r w:rsidRPr="00BE5108">
        <w:rPr>
          <w:rFonts w:eastAsiaTheme="minorEastAsia"/>
        </w:rPr>
        <w:t>6.3.2.3.2</w:t>
      </w:r>
      <w:r w:rsidRPr="00BE5108">
        <w:rPr>
          <w:rFonts w:eastAsiaTheme="minorEastAsia"/>
        </w:rPr>
        <w:tab/>
        <w:t>Minimum requirement</w:t>
      </w:r>
      <w:bookmarkEnd w:id="1173"/>
      <w:bookmarkEnd w:id="1174"/>
      <w:bookmarkEnd w:id="1175"/>
      <w:bookmarkEnd w:id="1176"/>
      <w:bookmarkEnd w:id="1177"/>
      <w:bookmarkEnd w:id="1178"/>
      <w:bookmarkEnd w:id="1179"/>
      <w:bookmarkEnd w:id="1180"/>
      <w:bookmarkEnd w:id="1181"/>
      <w:bookmarkEnd w:id="1182"/>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183" w:name="_Toc73962835"/>
      <w:bookmarkStart w:id="1184" w:name="_Toc75260012"/>
      <w:bookmarkStart w:id="1185" w:name="_Toc75275553"/>
      <w:bookmarkStart w:id="1186" w:name="_Toc75276064"/>
      <w:bookmarkStart w:id="1187" w:name="_Toc76541563"/>
      <w:bookmarkStart w:id="1188" w:name="_Toc82437332"/>
      <w:bookmarkStart w:id="1189" w:name="_Toc89944698"/>
      <w:bookmarkStart w:id="1190" w:name="_Toc98753716"/>
      <w:bookmarkStart w:id="1191" w:name="_Toc106180702"/>
      <w:bookmarkStart w:id="1192" w:name="_Toc114150739"/>
      <w:r w:rsidRPr="00BE5108">
        <w:rPr>
          <w:rFonts w:eastAsiaTheme="minorEastAsia"/>
        </w:rPr>
        <w:t>6.3.2.3.3</w:t>
      </w:r>
      <w:r w:rsidRPr="00BE5108">
        <w:rPr>
          <w:rFonts w:eastAsiaTheme="minorEastAsia"/>
        </w:rPr>
        <w:tab/>
        <w:t>Test purpose</w:t>
      </w:r>
      <w:bookmarkEnd w:id="1183"/>
      <w:bookmarkEnd w:id="1184"/>
      <w:bookmarkEnd w:id="1185"/>
      <w:bookmarkEnd w:id="1186"/>
      <w:bookmarkEnd w:id="1187"/>
      <w:bookmarkEnd w:id="1188"/>
      <w:bookmarkEnd w:id="1189"/>
      <w:bookmarkEnd w:id="1190"/>
      <w:bookmarkEnd w:id="1191"/>
      <w:bookmarkEnd w:id="1192"/>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193" w:name="_Toc73962836"/>
      <w:bookmarkStart w:id="1194" w:name="_Toc75260013"/>
      <w:bookmarkStart w:id="1195" w:name="_Toc75275554"/>
      <w:bookmarkStart w:id="1196" w:name="_Toc75276065"/>
      <w:bookmarkStart w:id="1197" w:name="_Toc76541564"/>
      <w:bookmarkStart w:id="1198" w:name="_Toc82437333"/>
      <w:bookmarkStart w:id="1199" w:name="_Toc89944699"/>
      <w:bookmarkStart w:id="1200" w:name="_Toc98753717"/>
      <w:bookmarkStart w:id="1201" w:name="_Toc106180703"/>
      <w:bookmarkStart w:id="1202" w:name="_Toc114150740"/>
      <w:r w:rsidRPr="00BE5108">
        <w:rPr>
          <w:rFonts w:eastAsiaTheme="minorEastAsia"/>
        </w:rPr>
        <w:t>6.4</w:t>
      </w:r>
      <w:r w:rsidRPr="00BE5108">
        <w:rPr>
          <w:rFonts w:eastAsiaTheme="minorEastAsia"/>
        </w:rPr>
        <w:tab/>
        <w:t>Transmit ON/OFF power</w:t>
      </w:r>
      <w:bookmarkEnd w:id="1193"/>
      <w:bookmarkEnd w:id="1194"/>
      <w:bookmarkEnd w:id="1195"/>
      <w:bookmarkEnd w:id="1196"/>
      <w:bookmarkEnd w:id="1197"/>
      <w:bookmarkEnd w:id="1198"/>
      <w:bookmarkEnd w:id="1199"/>
      <w:bookmarkEnd w:id="1200"/>
      <w:bookmarkEnd w:id="1201"/>
      <w:bookmarkEnd w:id="1202"/>
    </w:p>
    <w:p w14:paraId="6380D8BB" w14:textId="77777777" w:rsidR="008D3EE5" w:rsidRPr="00BE5108" w:rsidRDefault="008D3EE5" w:rsidP="00EF3135">
      <w:pPr>
        <w:pStyle w:val="Heading3"/>
        <w:rPr>
          <w:rFonts w:eastAsiaTheme="minorEastAsia"/>
        </w:rPr>
      </w:pPr>
      <w:bookmarkStart w:id="1203" w:name="_Toc73962837"/>
      <w:bookmarkStart w:id="1204" w:name="_Toc75260014"/>
      <w:bookmarkStart w:id="1205" w:name="_Toc75275555"/>
      <w:bookmarkStart w:id="1206" w:name="_Toc75276066"/>
      <w:bookmarkStart w:id="1207" w:name="_Toc76541565"/>
      <w:bookmarkStart w:id="1208" w:name="_Toc82437334"/>
      <w:bookmarkStart w:id="1209" w:name="_Toc89944700"/>
      <w:bookmarkStart w:id="1210" w:name="_Toc98753718"/>
      <w:bookmarkStart w:id="1211" w:name="_Toc106180704"/>
      <w:bookmarkStart w:id="1212" w:name="_Toc114150741"/>
      <w:r w:rsidRPr="00BE5108">
        <w:rPr>
          <w:rFonts w:eastAsiaTheme="minorEastAsia"/>
        </w:rPr>
        <w:t>6.4.1</w:t>
      </w:r>
      <w:r w:rsidRPr="00BE5108">
        <w:rPr>
          <w:rFonts w:eastAsiaTheme="minorEastAsia"/>
        </w:rPr>
        <w:tab/>
        <w:t>Transmitter OFF power</w:t>
      </w:r>
      <w:bookmarkEnd w:id="1203"/>
      <w:bookmarkEnd w:id="1204"/>
      <w:bookmarkEnd w:id="1205"/>
      <w:bookmarkEnd w:id="1206"/>
      <w:bookmarkEnd w:id="1207"/>
      <w:bookmarkEnd w:id="1208"/>
      <w:bookmarkEnd w:id="1209"/>
      <w:bookmarkEnd w:id="1210"/>
      <w:bookmarkEnd w:id="1211"/>
      <w:bookmarkEnd w:id="1212"/>
    </w:p>
    <w:p w14:paraId="610778F7" w14:textId="77777777" w:rsidR="008D3EE5" w:rsidRPr="00BE5108" w:rsidRDefault="008D3EE5" w:rsidP="00EF3135">
      <w:pPr>
        <w:pStyle w:val="Heading4"/>
        <w:rPr>
          <w:rFonts w:eastAsiaTheme="minorEastAsia"/>
        </w:rPr>
      </w:pPr>
      <w:bookmarkStart w:id="1213" w:name="_Toc73962838"/>
      <w:bookmarkStart w:id="1214" w:name="_Toc75260015"/>
      <w:bookmarkStart w:id="1215" w:name="_Toc75275556"/>
      <w:bookmarkStart w:id="1216" w:name="_Toc75276067"/>
      <w:bookmarkStart w:id="1217" w:name="_Toc76541566"/>
      <w:bookmarkStart w:id="1218" w:name="_Toc82437335"/>
      <w:bookmarkStart w:id="1219" w:name="_Toc89944701"/>
      <w:bookmarkStart w:id="1220" w:name="_Toc98753719"/>
      <w:bookmarkStart w:id="1221" w:name="_Toc106180705"/>
      <w:bookmarkStart w:id="1222" w:name="_Toc114150742"/>
      <w:r w:rsidRPr="00BE5108">
        <w:rPr>
          <w:rFonts w:eastAsiaTheme="minorEastAsia"/>
        </w:rPr>
        <w:t>6.4.1.1</w:t>
      </w:r>
      <w:r w:rsidRPr="00BE5108">
        <w:rPr>
          <w:rFonts w:eastAsiaTheme="minorEastAsia"/>
        </w:rPr>
        <w:tab/>
        <w:t>Definition and applicability</w:t>
      </w:r>
      <w:bookmarkEnd w:id="1213"/>
      <w:bookmarkEnd w:id="1214"/>
      <w:bookmarkEnd w:id="1215"/>
      <w:bookmarkEnd w:id="1216"/>
      <w:bookmarkEnd w:id="1217"/>
      <w:bookmarkEnd w:id="1218"/>
      <w:bookmarkEnd w:id="1219"/>
      <w:bookmarkEnd w:id="1220"/>
      <w:bookmarkEnd w:id="1221"/>
      <w:bookmarkEnd w:id="122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223" w:name="_Toc73962839"/>
      <w:bookmarkStart w:id="1224" w:name="_Toc75260016"/>
      <w:bookmarkStart w:id="1225" w:name="_Toc75275557"/>
      <w:bookmarkStart w:id="1226" w:name="_Toc75276068"/>
      <w:bookmarkStart w:id="1227" w:name="_Toc76541567"/>
      <w:bookmarkStart w:id="1228" w:name="_Toc82437336"/>
      <w:bookmarkStart w:id="1229" w:name="_Toc89944702"/>
      <w:bookmarkStart w:id="1230" w:name="_Toc98753720"/>
      <w:bookmarkStart w:id="1231" w:name="_Toc106180706"/>
      <w:bookmarkStart w:id="1232" w:name="_Toc114150743"/>
      <w:r w:rsidRPr="00BE5108">
        <w:rPr>
          <w:rFonts w:eastAsiaTheme="minorEastAsia"/>
        </w:rPr>
        <w:t>6.4.1.2</w:t>
      </w:r>
      <w:r w:rsidRPr="00BE5108">
        <w:rPr>
          <w:rFonts w:eastAsiaTheme="minorEastAsia"/>
        </w:rPr>
        <w:tab/>
        <w:t>Minimum requirement</w:t>
      </w:r>
      <w:bookmarkEnd w:id="1223"/>
      <w:bookmarkEnd w:id="1224"/>
      <w:bookmarkEnd w:id="1225"/>
      <w:bookmarkEnd w:id="1226"/>
      <w:bookmarkEnd w:id="1227"/>
      <w:bookmarkEnd w:id="1228"/>
      <w:bookmarkEnd w:id="1229"/>
      <w:bookmarkEnd w:id="1230"/>
      <w:bookmarkEnd w:id="1231"/>
      <w:bookmarkEnd w:id="1232"/>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233" w:name="_Toc73962840"/>
      <w:bookmarkStart w:id="1234" w:name="_Toc75260017"/>
      <w:bookmarkStart w:id="1235" w:name="_Toc75275558"/>
      <w:bookmarkStart w:id="1236" w:name="_Toc75276069"/>
      <w:bookmarkStart w:id="1237" w:name="_Toc76541568"/>
      <w:bookmarkStart w:id="1238" w:name="_Toc82437337"/>
      <w:bookmarkStart w:id="1239" w:name="_Toc89944703"/>
      <w:bookmarkStart w:id="1240" w:name="_Toc98753721"/>
      <w:bookmarkStart w:id="1241" w:name="_Toc106180707"/>
      <w:bookmarkStart w:id="1242" w:name="_Toc114150744"/>
      <w:r w:rsidRPr="00BE5108">
        <w:rPr>
          <w:rFonts w:eastAsiaTheme="minorEastAsia"/>
        </w:rPr>
        <w:t>6.4.1.3</w:t>
      </w:r>
      <w:r w:rsidRPr="00BE5108">
        <w:rPr>
          <w:rFonts w:eastAsiaTheme="minorEastAsia"/>
        </w:rPr>
        <w:tab/>
        <w:t>Test purpose</w:t>
      </w:r>
      <w:bookmarkEnd w:id="1233"/>
      <w:bookmarkEnd w:id="1234"/>
      <w:bookmarkEnd w:id="1235"/>
      <w:bookmarkEnd w:id="1236"/>
      <w:bookmarkEnd w:id="1237"/>
      <w:bookmarkEnd w:id="1238"/>
      <w:bookmarkEnd w:id="1239"/>
      <w:bookmarkEnd w:id="1240"/>
      <w:bookmarkEnd w:id="1241"/>
      <w:bookmarkEnd w:id="1242"/>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243" w:name="_Toc73962841"/>
      <w:bookmarkStart w:id="1244" w:name="_Toc75260018"/>
      <w:bookmarkStart w:id="1245" w:name="_Toc75275559"/>
      <w:bookmarkStart w:id="1246" w:name="_Toc75276070"/>
      <w:bookmarkStart w:id="1247" w:name="_Toc76541569"/>
      <w:bookmarkStart w:id="1248" w:name="_Toc82437338"/>
      <w:bookmarkStart w:id="1249" w:name="_Toc89944704"/>
      <w:bookmarkStart w:id="1250" w:name="_Toc98753722"/>
      <w:bookmarkStart w:id="1251" w:name="_Toc106180708"/>
      <w:bookmarkStart w:id="1252" w:name="_Toc114150745"/>
      <w:r w:rsidRPr="00BE5108">
        <w:rPr>
          <w:rFonts w:eastAsiaTheme="minorEastAsia"/>
        </w:rPr>
        <w:t>6.4.1.4</w:t>
      </w:r>
      <w:r w:rsidRPr="00BE5108">
        <w:rPr>
          <w:rFonts w:eastAsiaTheme="minorEastAsia"/>
        </w:rPr>
        <w:tab/>
        <w:t>Method of test</w:t>
      </w:r>
      <w:bookmarkEnd w:id="1243"/>
      <w:bookmarkEnd w:id="1244"/>
      <w:bookmarkEnd w:id="1245"/>
      <w:bookmarkEnd w:id="1246"/>
      <w:bookmarkEnd w:id="1247"/>
      <w:bookmarkEnd w:id="1248"/>
      <w:bookmarkEnd w:id="1249"/>
      <w:bookmarkEnd w:id="1250"/>
      <w:bookmarkEnd w:id="1251"/>
      <w:bookmarkEnd w:id="1252"/>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253" w:name="_Toc73962842"/>
      <w:bookmarkStart w:id="1254" w:name="_Toc75260019"/>
      <w:bookmarkStart w:id="1255" w:name="_Toc75275560"/>
      <w:bookmarkStart w:id="1256" w:name="_Toc75276071"/>
      <w:bookmarkStart w:id="1257" w:name="_Toc76541570"/>
      <w:bookmarkStart w:id="1258" w:name="_Toc82437339"/>
      <w:bookmarkStart w:id="1259" w:name="_Toc89944705"/>
      <w:bookmarkStart w:id="1260" w:name="_Toc98753723"/>
      <w:bookmarkStart w:id="1261" w:name="_Toc106180709"/>
      <w:bookmarkStart w:id="1262" w:name="_Toc114150746"/>
      <w:r w:rsidRPr="00BE5108">
        <w:rPr>
          <w:rFonts w:eastAsiaTheme="minorEastAsia"/>
        </w:rPr>
        <w:t>6.4.1.5</w:t>
      </w:r>
      <w:r w:rsidRPr="00BE5108">
        <w:rPr>
          <w:rFonts w:eastAsiaTheme="minorEastAsia"/>
        </w:rPr>
        <w:tab/>
        <w:t>Test requirements</w:t>
      </w:r>
      <w:bookmarkEnd w:id="1253"/>
      <w:bookmarkEnd w:id="1254"/>
      <w:bookmarkEnd w:id="1255"/>
      <w:bookmarkEnd w:id="1256"/>
      <w:bookmarkEnd w:id="1257"/>
      <w:bookmarkEnd w:id="1258"/>
      <w:bookmarkEnd w:id="1259"/>
      <w:bookmarkEnd w:id="1260"/>
      <w:bookmarkEnd w:id="1261"/>
      <w:bookmarkEnd w:id="1262"/>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263" w:name="_Toc73962843"/>
      <w:bookmarkStart w:id="1264" w:name="_Toc75260020"/>
      <w:bookmarkStart w:id="1265" w:name="_Toc75275561"/>
      <w:bookmarkStart w:id="1266" w:name="_Toc75276072"/>
      <w:bookmarkStart w:id="1267" w:name="_Toc76541571"/>
      <w:bookmarkStart w:id="1268" w:name="_Toc82437340"/>
      <w:bookmarkStart w:id="1269" w:name="_Toc89944706"/>
      <w:bookmarkStart w:id="1270" w:name="_Toc98753724"/>
      <w:bookmarkStart w:id="1271" w:name="_Toc106180710"/>
      <w:bookmarkStart w:id="1272" w:name="_Toc114150747"/>
      <w:r w:rsidRPr="00BE5108">
        <w:rPr>
          <w:rFonts w:eastAsiaTheme="minorEastAsia"/>
        </w:rPr>
        <w:t>6.4.2</w:t>
      </w:r>
      <w:r w:rsidRPr="00BE5108">
        <w:rPr>
          <w:rFonts w:eastAsiaTheme="minorEastAsia"/>
        </w:rPr>
        <w:tab/>
        <w:t>Transmitter transient period</w:t>
      </w:r>
      <w:bookmarkEnd w:id="1263"/>
      <w:bookmarkEnd w:id="1264"/>
      <w:bookmarkEnd w:id="1265"/>
      <w:bookmarkEnd w:id="1266"/>
      <w:bookmarkEnd w:id="1267"/>
      <w:bookmarkEnd w:id="1268"/>
      <w:bookmarkEnd w:id="1269"/>
      <w:bookmarkEnd w:id="1270"/>
      <w:bookmarkEnd w:id="1271"/>
      <w:bookmarkEnd w:id="1272"/>
    </w:p>
    <w:p w14:paraId="49C3DFF5" w14:textId="77777777" w:rsidR="008D3EE5" w:rsidRPr="00BE5108" w:rsidRDefault="008D3EE5" w:rsidP="00EF3135">
      <w:pPr>
        <w:pStyle w:val="Heading4"/>
        <w:rPr>
          <w:rFonts w:eastAsiaTheme="minorEastAsia"/>
        </w:rPr>
      </w:pPr>
      <w:bookmarkStart w:id="1273" w:name="_Toc73962844"/>
      <w:bookmarkStart w:id="1274" w:name="_Toc75260021"/>
      <w:bookmarkStart w:id="1275" w:name="_Toc75275562"/>
      <w:bookmarkStart w:id="1276" w:name="_Toc75276073"/>
      <w:bookmarkStart w:id="1277" w:name="_Toc76541572"/>
      <w:bookmarkStart w:id="1278" w:name="_Toc82437341"/>
      <w:bookmarkStart w:id="1279" w:name="_Toc89944707"/>
      <w:bookmarkStart w:id="1280" w:name="_Toc98753725"/>
      <w:bookmarkStart w:id="1281" w:name="_Toc106180711"/>
      <w:bookmarkStart w:id="1282" w:name="_Toc114150748"/>
      <w:r w:rsidRPr="00BE5108">
        <w:rPr>
          <w:rFonts w:eastAsiaTheme="minorEastAsia"/>
        </w:rPr>
        <w:t>6.4.2.1</w:t>
      </w:r>
      <w:r w:rsidRPr="00BE5108">
        <w:rPr>
          <w:rFonts w:eastAsiaTheme="minorEastAsia"/>
        </w:rPr>
        <w:tab/>
        <w:t>Definition and applicability</w:t>
      </w:r>
      <w:bookmarkEnd w:id="1273"/>
      <w:bookmarkEnd w:id="1274"/>
      <w:bookmarkEnd w:id="1275"/>
      <w:bookmarkEnd w:id="1276"/>
      <w:bookmarkEnd w:id="1277"/>
      <w:bookmarkEnd w:id="1278"/>
      <w:bookmarkEnd w:id="1279"/>
      <w:bookmarkEnd w:id="1280"/>
      <w:bookmarkEnd w:id="1281"/>
      <w:bookmarkEnd w:id="1282"/>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283" w:name="_Toc73962845"/>
      <w:bookmarkStart w:id="1284" w:name="_Toc75260022"/>
      <w:bookmarkStart w:id="1285" w:name="_Toc75275563"/>
      <w:bookmarkStart w:id="1286" w:name="_Toc75276074"/>
      <w:bookmarkStart w:id="1287" w:name="_Toc76541573"/>
      <w:bookmarkStart w:id="1288" w:name="_Toc82437342"/>
      <w:bookmarkStart w:id="1289" w:name="_Toc89944708"/>
      <w:bookmarkStart w:id="1290" w:name="_Toc98753726"/>
      <w:bookmarkStart w:id="1291" w:name="_Toc106180712"/>
      <w:bookmarkStart w:id="1292" w:name="_Toc114150749"/>
      <w:r w:rsidRPr="00BE5108">
        <w:rPr>
          <w:rFonts w:eastAsiaTheme="minorEastAsia"/>
        </w:rPr>
        <w:t>6.4.2.2</w:t>
      </w:r>
      <w:r w:rsidRPr="00BE5108">
        <w:rPr>
          <w:rFonts w:eastAsiaTheme="minorEastAsia"/>
        </w:rPr>
        <w:tab/>
        <w:t>Minimum requirement</w:t>
      </w:r>
      <w:bookmarkEnd w:id="1283"/>
      <w:bookmarkEnd w:id="1284"/>
      <w:bookmarkEnd w:id="1285"/>
      <w:bookmarkEnd w:id="1286"/>
      <w:bookmarkEnd w:id="1287"/>
      <w:bookmarkEnd w:id="1288"/>
      <w:bookmarkEnd w:id="1289"/>
      <w:bookmarkEnd w:id="1290"/>
      <w:bookmarkEnd w:id="1291"/>
      <w:bookmarkEnd w:id="1292"/>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293" w:name="_Toc73962846"/>
      <w:bookmarkStart w:id="1294" w:name="_Toc75260023"/>
      <w:bookmarkStart w:id="1295" w:name="_Toc75275564"/>
      <w:bookmarkStart w:id="1296" w:name="_Toc75276075"/>
      <w:bookmarkStart w:id="1297" w:name="_Toc76541574"/>
      <w:bookmarkStart w:id="1298" w:name="_Toc82437343"/>
      <w:bookmarkStart w:id="1299" w:name="_Toc89944709"/>
      <w:bookmarkStart w:id="1300" w:name="_Toc98753727"/>
      <w:bookmarkStart w:id="1301" w:name="_Toc106180713"/>
      <w:bookmarkStart w:id="1302" w:name="_Toc114150750"/>
      <w:r w:rsidRPr="00BE5108">
        <w:rPr>
          <w:rFonts w:eastAsiaTheme="minorEastAsia"/>
        </w:rPr>
        <w:t>6.4.2.3</w:t>
      </w:r>
      <w:r w:rsidRPr="00BE5108">
        <w:rPr>
          <w:rFonts w:eastAsiaTheme="minorEastAsia"/>
        </w:rPr>
        <w:tab/>
        <w:t>Test purpose</w:t>
      </w:r>
      <w:bookmarkEnd w:id="1293"/>
      <w:bookmarkEnd w:id="1294"/>
      <w:bookmarkEnd w:id="1295"/>
      <w:bookmarkEnd w:id="1296"/>
      <w:bookmarkEnd w:id="1297"/>
      <w:bookmarkEnd w:id="1298"/>
      <w:bookmarkEnd w:id="1299"/>
      <w:bookmarkEnd w:id="1300"/>
      <w:bookmarkEnd w:id="1301"/>
      <w:bookmarkEnd w:id="130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303" w:name="_Toc73962847"/>
      <w:bookmarkStart w:id="1304" w:name="_Toc75260024"/>
      <w:bookmarkStart w:id="1305" w:name="_Toc75275565"/>
      <w:bookmarkStart w:id="1306" w:name="_Toc75276076"/>
      <w:bookmarkStart w:id="1307" w:name="_Toc76541575"/>
      <w:bookmarkStart w:id="1308" w:name="_Toc82437344"/>
      <w:bookmarkStart w:id="1309" w:name="_Toc89944710"/>
      <w:bookmarkStart w:id="1310" w:name="_Toc98753728"/>
      <w:bookmarkStart w:id="1311" w:name="_Toc106180714"/>
      <w:bookmarkStart w:id="1312" w:name="_Toc114150751"/>
      <w:r w:rsidRPr="00BE5108">
        <w:rPr>
          <w:rFonts w:eastAsiaTheme="minorEastAsia"/>
        </w:rPr>
        <w:t>6.4.2.4</w:t>
      </w:r>
      <w:r w:rsidRPr="00BE5108">
        <w:rPr>
          <w:rFonts w:eastAsiaTheme="minorEastAsia"/>
        </w:rPr>
        <w:tab/>
        <w:t>Method of test</w:t>
      </w:r>
      <w:bookmarkEnd w:id="1303"/>
      <w:bookmarkEnd w:id="1304"/>
      <w:bookmarkEnd w:id="1305"/>
      <w:bookmarkEnd w:id="1306"/>
      <w:bookmarkEnd w:id="1307"/>
      <w:bookmarkEnd w:id="1308"/>
      <w:bookmarkEnd w:id="1309"/>
      <w:bookmarkEnd w:id="1310"/>
      <w:bookmarkEnd w:id="1311"/>
      <w:bookmarkEnd w:id="1312"/>
    </w:p>
    <w:p w14:paraId="0A0D6E83" w14:textId="77777777" w:rsidR="008D3EE5" w:rsidRPr="00BE5108" w:rsidRDefault="008D3EE5" w:rsidP="00EF3135">
      <w:pPr>
        <w:pStyle w:val="Heading5"/>
        <w:rPr>
          <w:rFonts w:eastAsiaTheme="minorEastAsia"/>
        </w:rPr>
      </w:pPr>
      <w:bookmarkStart w:id="1313" w:name="_Toc73962848"/>
      <w:bookmarkStart w:id="1314" w:name="_Toc75260025"/>
      <w:bookmarkStart w:id="1315" w:name="_Toc75275566"/>
      <w:bookmarkStart w:id="1316" w:name="_Toc75276077"/>
      <w:bookmarkStart w:id="1317" w:name="_Toc76541576"/>
      <w:bookmarkStart w:id="1318" w:name="_Toc82437345"/>
      <w:bookmarkStart w:id="1319" w:name="_Toc89944711"/>
      <w:bookmarkStart w:id="1320" w:name="_Toc98753729"/>
      <w:bookmarkStart w:id="1321" w:name="_Toc106180715"/>
      <w:bookmarkStart w:id="1322" w:name="_Toc114150752"/>
      <w:r w:rsidRPr="00BE5108">
        <w:rPr>
          <w:rFonts w:eastAsiaTheme="minorEastAsia"/>
        </w:rPr>
        <w:t>6.4.2.4.1</w:t>
      </w:r>
      <w:r w:rsidRPr="00BE5108">
        <w:rPr>
          <w:rFonts w:eastAsiaTheme="minorEastAsia"/>
        </w:rPr>
        <w:tab/>
        <w:t>Initial conditions</w:t>
      </w:r>
      <w:bookmarkEnd w:id="1313"/>
      <w:bookmarkEnd w:id="1314"/>
      <w:bookmarkEnd w:id="1315"/>
      <w:bookmarkEnd w:id="1316"/>
      <w:bookmarkEnd w:id="1317"/>
      <w:bookmarkEnd w:id="1318"/>
      <w:bookmarkEnd w:id="1319"/>
      <w:bookmarkEnd w:id="1320"/>
      <w:bookmarkEnd w:id="1321"/>
      <w:bookmarkEnd w:id="132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323" w:name="_Toc73962849"/>
      <w:bookmarkStart w:id="1324" w:name="_Toc75260026"/>
      <w:bookmarkStart w:id="1325" w:name="_Toc75275567"/>
      <w:bookmarkStart w:id="1326" w:name="_Toc75276078"/>
      <w:bookmarkStart w:id="1327" w:name="_Toc76541577"/>
      <w:bookmarkStart w:id="1328" w:name="_Toc82437346"/>
      <w:bookmarkStart w:id="1329" w:name="_Toc89944712"/>
      <w:bookmarkStart w:id="1330" w:name="_Toc98753730"/>
      <w:bookmarkStart w:id="1331" w:name="_Toc106180716"/>
      <w:bookmarkStart w:id="1332" w:name="_Toc114150753"/>
      <w:r w:rsidRPr="00BE5108">
        <w:rPr>
          <w:rFonts w:eastAsiaTheme="minorEastAsia"/>
        </w:rPr>
        <w:t>6.4.2.4.2</w:t>
      </w:r>
      <w:r w:rsidRPr="00BE5108">
        <w:rPr>
          <w:rFonts w:eastAsiaTheme="minorEastAsia"/>
        </w:rPr>
        <w:tab/>
        <w:t>Procedure</w:t>
      </w:r>
      <w:bookmarkEnd w:id="1323"/>
      <w:bookmarkEnd w:id="1324"/>
      <w:bookmarkEnd w:id="1325"/>
      <w:bookmarkEnd w:id="1326"/>
      <w:bookmarkEnd w:id="1327"/>
      <w:bookmarkEnd w:id="1328"/>
      <w:bookmarkEnd w:id="1329"/>
      <w:bookmarkEnd w:id="1330"/>
      <w:bookmarkEnd w:id="1331"/>
      <w:bookmarkEnd w:id="1332"/>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333" w:name="_Toc73962850"/>
      <w:bookmarkStart w:id="1334" w:name="_Toc75260027"/>
      <w:bookmarkStart w:id="1335" w:name="_Toc75275568"/>
      <w:bookmarkStart w:id="1336" w:name="_Toc75276079"/>
      <w:bookmarkStart w:id="1337" w:name="_Toc76541578"/>
      <w:bookmarkStart w:id="1338" w:name="_Toc82437347"/>
      <w:bookmarkStart w:id="1339" w:name="_Toc89944713"/>
      <w:bookmarkStart w:id="1340" w:name="_Toc98753731"/>
      <w:bookmarkStart w:id="1341" w:name="_Toc106180717"/>
      <w:bookmarkStart w:id="1342" w:name="_Toc114150754"/>
      <w:r w:rsidRPr="00BE5108">
        <w:rPr>
          <w:rFonts w:eastAsiaTheme="minorEastAsia"/>
        </w:rPr>
        <w:t>6.4.2.5</w:t>
      </w:r>
      <w:r w:rsidRPr="00BE5108">
        <w:rPr>
          <w:rFonts w:eastAsiaTheme="minorEastAsia"/>
        </w:rPr>
        <w:tab/>
        <w:t>Test requirements</w:t>
      </w:r>
      <w:bookmarkEnd w:id="1333"/>
      <w:bookmarkEnd w:id="1334"/>
      <w:bookmarkEnd w:id="1335"/>
      <w:bookmarkEnd w:id="1336"/>
      <w:bookmarkEnd w:id="1337"/>
      <w:bookmarkEnd w:id="1338"/>
      <w:bookmarkEnd w:id="1339"/>
      <w:bookmarkEnd w:id="1340"/>
      <w:bookmarkEnd w:id="1341"/>
      <w:bookmarkEnd w:id="1342"/>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1343" w:name="_Toc73962851"/>
      <w:bookmarkStart w:id="1344" w:name="_Toc75260028"/>
      <w:bookmarkStart w:id="1345" w:name="_Toc75275569"/>
      <w:bookmarkStart w:id="1346" w:name="_Toc75276080"/>
      <w:bookmarkStart w:id="1347" w:name="_Toc76541579"/>
      <w:bookmarkStart w:id="1348" w:name="_Toc82437348"/>
      <w:bookmarkStart w:id="1349" w:name="_Toc89944714"/>
      <w:bookmarkStart w:id="1350" w:name="_Toc98753732"/>
      <w:bookmarkStart w:id="1351" w:name="_Toc106180718"/>
      <w:bookmarkStart w:id="1352" w:name="_Toc114150755"/>
      <w:r w:rsidRPr="00BE5108">
        <w:rPr>
          <w:rFonts w:eastAsiaTheme="minorEastAsia"/>
        </w:rPr>
        <w:t>6.5</w:t>
      </w:r>
      <w:r w:rsidRPr="00BE5108">
        <w:rPr>
          <w:rFonts w:eastAsiaTheme="minorEastAsia"/>
        </w:rPr>
        <w:tab/>
        <w:t>Transmitted signal quality</w:t>
      </w:r>
      <w:bookmarkEnd w:id="1343"/>
      <w:bookmarkEnd w:id="1344"/>
      <w:bookmarkEnd w:id="1345"/>
      <w:bookmarkEnd w:id="1346"/>
      <w:bookmarkEnd w:id="1347"/>
      <w:bookmarkEnd w:id="1348"/>
      <w:bookmarkEnd w:id="1349"/>
      <w:bookmarkEnd w:id="1350"/>
      <w:bookmarkEnd w:id="1351"/>
      <w:bookmarkEnd w:id="1352"/>
    </w:p>
    <w:p w14:paraId="1B147E21" w14:textId="77777777" w:rsidR="00AD1976" w:rsidRPr="00BE5108" w:rsidRDefault="00AD1976" w:rsidP="00EF3135">
      <w:pPr>
        <w:pStyle w:val="Heading3"/>
        <w:rPr>
          <w:rFonts w:eastAsiaTheme="minorEastAsia"/>
        </w:rPr>
      </w:pPr>
      <w:bookmarkStart w:id="1353" w:name="_Toc73962852"/>
      <w:bookmarkStart w:id="1354" w:name="_Toc75260029"/>
      <w:bookmarkStart w:id="1355" w:name="_Toc75275570"/>
      <w:bookmarkStart w:id="1356" w:name="_Toc75276081"/>
      <w:bookmarkStart w:id="1357" w:name="_Toc76541580"/>
      <w:bookmarkStart w:id="1358" w:name="_Toc82437349"/>
      <w:bookmarkStart w:id="1359" w:name="_Toc89944715"/>
      <w:bookmarkStart w:id="1360" w:name="_Toc98753733"/>
      <w:bookmarkStart w:id="1361" w:name="_Toc106180719"/>
      <w:bookmarkStart w:id="1362" w:name="_Toc114150756"/>
      <w:r w:rsidRPr="00BE5108">
        <w:rPr>
          <w:rFonts w:eastAsiaTheme="minorEastAsia"/>
        </w:rPr>
        <w:t>6.5.1</w:t>
      </w:r>
      <w:r w:rsidRPr="00BE5108">
        <w:rPr>
          <w:rFonts w:eastAsiaTheme="minorEastAsia"/>
        </w:rPr>
        <w:tab/>
        <w:t>General</w:t>
      </w:r>
      <w:bookmarkEnd w:id="1353"/>
      <w:bookmarkEnd w:id="1354"/>
      <w:bookmarkEnd w:id="1355"/>
      <w:bookmarkEnd w:id="1356"/>
      <w:bookmarkEnd w:id="1357"/>
      <w:bookmarkEnd w:id="1358"/>
      <w:bookmarkEnd w:id="1359"/>
      <w:bookmarkEnd w:id="1360"/>
      <w:bookmarkEnd w:id="1361"/>
      <w:bookmarkEnd w:id="1362"/>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1363" w:name="_Toc73962853"/>
      <w:bookmarkStart w:id="1364" w:name="_Toc75260030"/>
      <w:bookmarkStart w:id="1365" w:name="_Toc75275571"/>
      <w:bookmarkStart w:id="1366" w:name="_Toc75276082"/>
      <w:bookmarkStart w:id="1367" w:name="_Toc76541581"/>
      <w:bookmarkStart w:id="1368" w:name="_Toc82437350"/>
      <w:bookmarkStart w:id="1369" w:name="_Toc89944716"/>
      <w:bookmarkStart w:id="1370" w:name="_Toc98753734"/>
      <w:bookmarkStart w:id="1371" w:name="_Toc106180720"/>
      <w:bookmarkStart w:id="1372" w:name="_Toc114150757"/>
      <w:r w:rsidRPr="00BE5108">
        <w:rPr>
          <w:rFonts w:eastAsiaTheme="minorEastAsia"/>
        </w:rPr>
        <w:t>6.5.2</w:t>
      </w:r>
      <w:r w:rsidRPr="00BE5108">
        <w:rPr>
          <w:rFonts w:eastAsiaTheme="minorEastAsia"/>
        </w:rPr>
        <w:tab/>
        <w:t>Frequency error</w:t>
      </w:r>
      <w:bookmarkEnd w:id="1363"/>
      <w:bookmarkEnd w:id="1364"/>
      <w:bookmarkEnd w:id="1365"/>
      <w:bookmarkEnd w:id="1366"/>
      <w:bookmarkEnd w:id="1367"/>
      <w:bookmarkEnd w:id="1368"/>
      <w:bookmarkEnd w:id="1369"/>
      <w:bookmarkEnd w:id="1370"/>
      <w:bookmarkEnd w:id="1371"/>
      <w:bookmarkEnd w:id="1372"/>
    </w:p>
    <w:p w14:paraId="2EA62D97" w14:textId="77777777" w:rsidR="00AD1976" w:rsidRPr="00BE5108" w:rsidRDefault="00AD1976" w:rsidP="00EF3135">
      <w:pPr>
        <w:pStyle w:val="Heading4"/>
        <w:rPr>
          <w:rFonts w:eastAsiaTheme="minorEastAsia"/>
        </w:rPr>
      </w:pPr>
      <w:bookmarkStart w:id="1373" w:name="_Toc73962854"/>
      <w:bookmarkStart w:id="1374" w:name="_Toc75260031"/>
      <w:bookmarkStart w:id="1375" w:name="_Toc75275572"/>
      <w:bookmarkStart w:id="1376" w:name="_Toc75276083"/>
      <w:bookmarkStart w:id="1377" w:name="_Toc76541582"/>
      <w:bookmarkStart w:id="1378" w:name="_Toc82437351"/>
      <w:bookmarkStart w:id="1379" w:name="_Toc89944717"/>
      <w:bookmarkStart w:id="1380" w:name="_Toc98753735"/>
      <w:bookmarkStart w:id="1381" w:name="_Toc106180721"/>
      <w:bookmarkStart w:id="1382" w:name="_Toc114150758"/>
      <w:r w:rsidRPr="00BE5108">
        <w:t>6.5.2.1</w:t>
      </w:r>
      <w:r w:rsidRPr="00BE5108">
        <w:tab/>
      </w:r>
      <w:r w:rsidRPr="00BE5108">
        <w:rPr>
          <w:rFonts w:eastAsiaTheme="minorEastAsia" w:hint="eastAsia"/>
        </w:rPr>
        <w:t>IAB-DU frequency error</w:t>
      </w:r>
      <w:bookmarkEnd w:id="1373"/>
      <w:bookmarkEnd w:id="1374"/>
      <w:bookmarkEnd w:id="1375"/>
      <w:bookmarkEnd w:id="1376"/>
      <w:bookmarkEnd w:id="1377"/>
      <w:bookmarkEnd w:id="1378"/>
      <w:bookmarkEnd w:id="1379"/>
      <w:bookmarkEnd w:id="1380"/>
      <w:bookmarkEnd w:id="1381"/>
      <w:bookmarkEnd w:id="1382"/>
    </w:p>
    <w:p w14:paraId="382FD498" w14:textId="218C48F0" w:rsidR="00AD1976" w:rsidRPr="00BE5108" w:rsidRDefault="00AD1976" w:rsidP="00EF3135">
      <w:pPr>
        <w:pStyle w:val="Heading5"/>
        <w:rPr>
          <w:rFonts w:eastAsiaTheme="minorEastAsia"/>
        </w:rPr>
      </w:pPr>
      <w:bookmarkStart w:id="1383" w:name="_Toc73962855"/>
      <w:bookmarkStart w:id="1384" w:name="_Toc75260032"/>
      <w:bookmarkStart w:id="1385" w:name="_Toc75275573"/>
      <w:bookmarkStart w:id="1386" w:name="_Toc75276084"/>
      <w:bookmarkStart w:id="1387" w:name="_Toc76541583"/>
      <w:bookmarkStart w:id="1388" w:name="_Toc82437352"/>
      <w:bookmarkStart w:id="1389" w:name="_Toc89944718"/>
      <w:bookmarkStart w:id="1390" w:name="_Toc98753736"/>
      <w:bookmarkStart w:id="1391" w:name="_Toc106180722"/>
      <w:bookmarkStart w:id="1392" w:name="_Toc114150759"/>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1383"/>
      <w:bookmarkEnd w:id="1384"/>
      <w:bookmarkEnd w:id="1385"/>
      <w:bookmarkEnd w:id="1386"/>
      <w:bookmarkEnd w:id="1387"/>
      <w:bookmarkEnd w:id="1388"/>
      <w:bookmarkEnd w:id="1389"/>
      <w:bookmarkEnd w:id="1390"/>
      <w:bookmarkEnd w:id="1391"/>
      <w:bookmarkEnd w:id="1392"/>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1393" w:name="_Toc73962856"/>
      <w:bookmarkStart w:id="1394" w:name="_Toc75260033"/>
      <w:bookmarkStart w:id="1395" w:name="_Toc75275574"/>
      <w:bookmarkStart w:id="1396" w:name="_Toc75276085"/>
      <w:bookmarkStart w:id="1397" w:name="_Toc76541584"/>
      <w:bookmarkStart w:id="1398" w:name="_Toc82437353"/>
      <w:bookmarkStart w:id="1399" w:name="_Toc89944719"/>
      <w:bookmarkStart w:id="1400" w:name="_Toc98753737"/>
      <w:bookmarkStart w:id="1401" w:name="_Toc106180723"/>
      <w:bookmarkStart w:id="1402" w:name="_Toc114150760"/>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1393"/>
      <w:bookmarkEnd w:id="1394"/>
      <w:bookmarkEnd w:id="1395"/>
      <w:bookmarkEnd w:id="1396"/>
      <w:bookmarkEnd w:id="1397"/>
      <w:bookmarkEnd w:id="1398"/>
      <w:bookmarkEnd w:id="1399"/>
      <w:bookmarkEnd w:id="1400"/>
      <w:bookmarkEnd w:id="1401"/>
      <w:bookmarkEnd w:id="140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1403" w:name="_Toc73962857"/>
      <w:bookmarkStart w:id="1404" w:name="_Toc75260034"/>
      <w:bookmarkStart w:id="1405" w:name="_Toc75275575"/>
      <w:bookmarkStart w:id="1406" w:name="_Toc75276086"/>
      <w:bookmarkStart w:id="1407" w:name="_Toc76541585"/>
      <w:bookmarkStart w:id="1408" w:name="_Toc82437354"/>
      <w:bookmarkStart w:id="1409" w:name="_Toc89944720"/>
      <w:bookmarkStart w:id="1410" w:name="_Toc98753738"/>
      <w:bookmarkStart w:id="1411" w:name="_Toc106180724"/>
      <w:bookmarkStart w:id="1412" w:name="_Toc114150761"/>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1403"/>
      <w:bookmarkEnd w:id="1404"/>
      <w:bookmarkEnd w:id="1405"/>
      <w:bookmarkEnd w:id="1406"/>
      <w:bookmarkEnd w:id="1407"/>
      <w:bookmarkEnd w:id="1408"/>
      <w:bookmarkEnd w:id="1409"/>
      <w:bookmarkEnd w:id="1410"/>
      <w:bookmarkEnd w:id="1411"/>
      <w:bookmarkEnd w:id="1412"/>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1413" w:name="_Toc73962858"/>
      <w:bookmarkStart w:id="1414" w:name="_Toc75260035"/>
      <w:bookmarkStart w:id="1415" w:name="_Toc75275576"/>
      <w:bookmarkStart w:id="1416" w:name="_Toc75276087"/>
      <w:bookmarkStart w:id="1417" w:name="_Toc76541586"/>
      <w:bookmarkStart w:id="1418" w:name="_Toc82437355"/>
      <w:bookmarkStart w:id="1419" w:name="_Toc89944721"/>
      <w:bookmarkStart w:id="1420" w:name="_Toc98753739"/>
      <w:bookmarkStart w:id="1421" w:name="_Toc106180725"/>
      <w:bookmarkStart w:id="1422" w:name="_Toc114150762"/>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1413"/>
      <w:bookmarkEnd w:id="1414"/>
      <w:bookmarkEnd w:id="1415"/>
      <w:bookmarkEnd w:id="1416"/>
      <w:bookmarkEnd w:id="1417"/>
      <w:bookmarkEnd w:id="1418"/>
      <w:bookmarkEnd w:id="1419"/>
      <w:bookmarkEnd w:id="1420"/>
      <w:bookmarkEnd w:id="1421"/>
      <w:bookmarkEnd w:id="142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1423" w:name="_Toc73962859"/>
      <w:bookmarkStart w:id="1424" w:name="_Toc75260036"/>
      <w:bookmarkStart w:id="1425" w:name="_Toc75275577"/>
      <w:bookmarkStart w:id="1426" w:name="_Toc75276088"/>
      <w:bookmarkStart w:id="1427" w:name="_Toc76541587"/>
      <w:bookmarkStart w:id="1428" w:name="_Toc82437356"/>
      <w:bookmarkStart w:id="1429" w:name="_Toc89944722"/>
      <w:bookmarkStart w:id="1430" w:name="_Toc98753740"/>
      <w:bookmarkStart w:id="1431" w:name="_Toc106180726"/>
      <w:bookmarkStart w:id="1432" w:name="_Toc114150763"/>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1423"/>
      <w:bookmarkEnd w:id="1424"/>
      <w:bookmarkEnd w:id="1425"/>
      <w:bookmarkEnd w:id="1426"/>
      <w:bookmarkEnd w:id="1427"/>
      <w:bookmarkEnd w:id="1428"/>
      <w:bookmarkEnd w:id="1429"/>
      <w:bookmarkEnd w:id="1430"/>
      <w:bookmarkEnd w:id="1431"/>
      <w:bookmarkEnd w:id="1432"/>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1433" w:name="_Toc73962860"/>
      <w:bookmarkStart w:id="1434" w:name="_Toc75260037"/>
      <w:bookmarkStart w:id="1435" w:name="_Toc75275578"/>
      <w:bookmarkStart w:id="1436" w:name="_Toc75276089"/>
      <w:bookmarkStart w:id="1437" w:name="_Toc76541588"/>
      <w:bookmarkStart w:id="1438" w:name="_Toc82437357"/>
      <w:bookmarkStart w:id="1439" w:name="_Toc89944723"/>
      <w:bookmarkStart w:id="1440" w:name="_Toc98753741"/>
      <w:bookmarkStart w:id="1441" w:name="_Toc106180727"/>
      <w:bookmarkStart w:id="1442" w:name="_Toc114150764"/>
      <w:r w:rsidRPr="00BE5108">
        <w:t>6.5.2.</w:t>
      </w:r>
      <w:r w:rsidRPr="00BE5108">
        <w:rPr>
          <w:rFonts w:eastAsiaTheme="minorEastAsia" w:hint="eastAsia"/>
        </w:rPr>
        <w:t>2</w:t>
      </w:r>
      <w:r w:rsidRPr="00BE5108">
        <w:tab/>
      </w:r>
      <w:r w:rsidRPr="00BE5108">
        <w:rPr>
          <w:rFonts w:eastAsiaTheme="minorEastAsia" w:hint="eastAsia"/>
        </w:rPr>
        <w:t>IAB-MT frequency error</w:t>
      </w:r>
      <w:bookmarkEnd w:id="1433"/>
      <w:bookmarkEnd w:id="1434"/>
      <w:bookmarkEnd w:id="1435"/>
      <w:bookmarkEnd w:id="1436"/>
      <w:bookmarkEnd w:id="1437"/>
      <w:bookmarkEnd w:id="1438"/>
      <w:bookmarkEnd w:id="1439"/>
      <w:bookmarkEnd w:id="1440"/>
      <w:bookmarkEnd w:id="1441"/>
      <w:bookmarkEnd w:id="1442"/>
    </w:p>
    <w:p w14:paraId="0D25EC8A" w14:textId="77777777" w:rsidR="00AD1976" w:rsidRPr="00BE5108" w:rsidRDefault="00AD1976" w:rsidP="00EF3135">
      <w:pPr>
        <w:pStyle w:val="Heading5"/>
        <w:rPr>
          <w:rFonts w:eastAsiaTheme="minorEastAsia"/>
        </w:rPr>
      </w:pPr>
      <w:bookmarkStart w:id="1443" w:name="_Toc73962861"/>
      <w:bookmarkStart w:id="1444" w:name="_Toc75260038"/>
      <w:bookmarkStart w:id="1445" w:name="_Toc75275579"/>
      <w:bookmarkStart w:id="1446" w:name="_Toc75276090"/>
      <w:bookmarkStart w:id="1447" w:name="_Toc76541589"/>
      <w:bookmarkStart w:id="1448" w:name="_Toc82437358"/>
      <w:bookmarkStart w:id="1449" w:name="_Toc89944724"/>
      <w:bookmarkStart w:id="1450" w:name="_Toc98753742"/>
      <w:bookmarkStart w:id="1451" w:name="_Toc106180728"/>
      <w:bookmarkStart w:id="1452" w:name="_Toc114150765"/>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1443"/>
      <w:bookmarkEnd w:id="1444"/>
      <w:bookmarkEnd w:id="1445"/>
      <w:bookmarkEnd w:id="1446"/>
      <w:bookmarkEnd w:id="1447"/>
      <w:bookmarkEnd w:id="1448"/>
      <w:bookmarkEnd w:id="1449"/>
      <w:bookmarkEnd w:id="1450"/>
      <w:bookmarkEnd w:id="1451"/>
      <w:bookmarkEnd w:id="1452"/>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1453" w:name="_Toc73962862"/>
      <w:bookmarkStart w:id="1454" w:name="_Toc75260039"/>
      <w:bookmarkStart w:id="1455" w:name="_Toc75275580"/>
      <w:bookmarkStart w:id="1456" w:name="_Toc75276091"/>
      <w:bookmarkStart w:id="1457" w:name="_Toc76541590"/>
      <w:bookmarkStart w:id="1458" w:name="_Toc82437359"/>
      <w:bookmarkStart w:id="1459" w:name="_Toc89944725"/>
      <w:bookmarkStart w:id="1460" w:name="_Toc98753743"/>
      <w:bookmarkStart w:id="1461" w:name="_Toc106180729"/>
      <w:bookmarkStart w:id="1462" w:name="_Toc114150766"/>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1453"/>
      <w:bookmarkEnd w:id="1454"/>
      <w:bookmarkEnd w:id="1455"/>
      <w:bookmarkEnd w:id="1456"/>
      <w:bookmarkEnd w:id="1457"/>
      <w:bookmarkEnd w:id="1458"/>
      <w:bookmarkEnd w:id="1459"/>
      <w:bookmarkEnd w:id="1460"/>
      <w:bookmarkEnd w:id="1461"/>
      <w:bookmarkEnd w:id="1462"/>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1463" w:name="_Toc73962863"/>
      <w:bookmarkStart w:id="1464" w:name="_Toc75260040"/>
      <w:bookmarkStart w:id="1465" w:name="_Toc75275581"/>
      <w:bookmarkStart w:id="1466" w:name="_Toc75276092"/>
      <w:bookmarkStart w:id="1467" w:name="_Toc76541591"/>
      <w:bookmarkStart w:id="1468" w:name="_Toc82437360"/>
      <w:bookmarkStart w:id="1469" w:name="_Toc89944726"/>
      <w:bookmarkStart w:id="1470" w:name="_Toc98753744"/>
      <w:bookmarkStart w:id="1471" w:name="_Toc106180730"/>
      <w:bookmarkStart w:id="1472" w:name="_Toc114150767"/>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1463"/>
      <w:bookmarkEnd w:id="1464"/>
      <w:bookmarkEnd w:id="1465"/>
      <w:bookmarkEnd w:id="1466"/>
      <w:bookmarkEnd w:id="1467"/>
      <w:bookmarkEnd w:id="1468"/>
      <w:bookmarkEnd w:id="1469"/>
      <w:bookmarkEnd w:id="1470"/>
      <w:bookmarkEnd w:id="1471"/>
      <w:bookmarkEnd w:id="1472"/>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1473" w:name="_Toc73962864"/>
      <w:bookmarkStart w:id="1474" w:name="_Toc75260041"/>
      <w:bookmarkStart w:id="1475" w:name="_Toc75275582"/>
      <w:bookmarkStart w:id="1476" w:name="_Toc75276093"/>
      <w:bookmarkStart w:id="1477" w:name="_Toc76541592"/>
      <w:bookmarkStart w:id="1478" w:name="_Toc82437361"/>
      <w:bookmarkStart w:id="1479" w:name="_Toc89944727"/>
      <w:bookmarkStart w:id="1480" w:name="_Toc98753745"/>
      <w:bookmarkStart w:id="1481" w:name="_Toc106180731"/>
      <w:bookmarkStart w:id="1482" w:name="_Toc114150768"/>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1473"/>
      <w:bookmarkEnd w:id="1474"/>
      <w:bookmarkEnd w:id="1475"/>
      <w:bookmarkEnd w:id="1476"/>
      <w:bookmarkEnd w:id="1477"/>
      <w:bookmarkEnd w:id="1478"/>
      <w:bookmarkEnd w:id="1479"/>
      <w:bookmarkEnd w:id="1480"/>
      <w:bookmarkEnd w:id="1481"/>
      <w:bookmarkEnd w:id="1482"/>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1483" w:name="_Toc73962865"/>
      <w:bookmarkStart w:id="1484" w:name="_Toc75260042"/>
      <w:bookmarkStart w:id="1485" w:name="_Toc75275583"/>
      <w:bookmarkStart w:id="1486" w:name="_Toc75276094"/>
      <w:bookmarkStart w:id="1487" w:name="_Toc76541593"/>
      <w:bookmarkStart w:id="1488" w:name="_Toc82437362"/>
      <w:bookmarkStart w:id="1489" w:name="_Toc89944728"/>
      <w:bookmarkStart w:id="1490" w:name="_Toc98753746"/>
      <w:bookmarkStart w:id="1491" w:name="_Toc106180732"/>
      <w:bookmarkStart w:id="1492" w:name="_Toc114150769"/>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1483"/>
      <w:bookmarkEnd w:id="1484"/>
      <w:bookmarkEnd w:id="1485"/>
      <w:bookmarkEnd w:id="1486"/>
      <w:bookmarkEnd w:id="1487"/>
      <w:bookmarkEnd w:id="1488"/>
      <w:bookmarkEnd w:id="1489"/>
      <w:bookmarkEnd w:id="1490"/>
      <w:bookmarkEnd w:id="1491"/>
      <w:bookmarkEnd w:id="1492"/>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1493" w:name="_Toc73962866"/>
      <w:bookmarkStart w:id="1494" w:name="_Toc75260043"/>
      <w:bookmarkStart w:id="1495" w:name="_Toc75275584"/>
      <w:bookmarkStart w:id="1496" w:name="_Toc75276095"/>
      <w:bookmarkStart w:id="1497" w:name="_Toc76541594"/>
      <w:bookmarkStart w:id="1498" w:name="_Toc82437363"/>
      <w:bookmarkStart w:id="1499" w:name="_Toc89944729"/>
      <w:bookmarkStart w:id="1500" w:name="_Toc98753747"/>
      <w:bookmarkStart w:id="1501" w:name="_Toc106180733"/>
      <w:bookmarkStart w:id="1502" w:name="_Toc114150770"/>
      <w:r w:rsidRPr="00BE5108">
        <w:rPr>
          <w:rFonts w:eastAsiaTheme="minorEastAsia"/>
        </w:rPr>
        <w:t>6.5.3</w:t>
      </w:r>
      <w:r w:rsidRPr="00BE5108">
        <w:rPr>
          <w:rFonts w:eastAsiaTheme="minorEastAsia"/>
        </w:rPr>
        <w:tab/>
        <w:t>Modulation quality</w:t>
      </w:r>
      <w:bookmarkEnd w:id="1493"/>
      <w:bookmarkEnd w:id="1494"/>
      <w:bookmarkEnd w:id="1495"/>
      <w:bookmarkEnd w:id="1496"/>
      <w:bookmarkEnd w:id="1497"/>
      <w:bookmarkEnd w:id="1498"/>
      <w:bookmarkEnd w:id="1499"/>
      <w:bookmarkEnd w:id="1500"/>
      <w:bookmarkEnd w:id="1501"/>
      <w:bookmarkEnd w:id="1502"/>
    </w:p>
    <w:p w14:paraId="2D398AA6" w14:textId="77777777" w:rsidR="00AD1976" w:rsidRPr="00BE5108" w:rsidRDefault="00AD1976" w:rsidP="00EF3135">
      <w:pPr>
        <w:pStyle w:val="Heading4"/>
        <w:rPr>
          <w:rFonts w:eastAsiaTheme="minorEastAsia"/>
          <w:lang w:eastAsia="ja-JP"/>
        </w:rPr>
      </w:pPr>
      <w:bookmarkStart w:id="1503" w:name="_Toc73962867"/>
      <w:bookmarkStart w:id="1504" w:name="_Toc75260044"/>
      <w:bookmarkStart w:id="1505" w:name="_Toc75275585"/>
      <w:bookmarkStart w:id="1506" w:name="_Toc75276096"/>
      <w:bookmarkStart w:id="1507" w:name="_Toc76541595"/>
      <w:bookmarkStart w:id="1508" w:name="_Toc82437364"/>
      <w:bookmarkStart w:id="1509" w:name="_Toc89944730"/>
      <w:bookmarkStart w:id="1510" w:name="_Toc98753748"/>
      <w:bookmarkStart w:id="1511" w:name="_Toc106180734"/>
      <w:bookmarkStart w:id="1512" w:name="_Toc114150771"/>
      <w:r w:rsidRPr="00BE5108">
        <w:rPr>
          <w:rFonts w:eastAsiaTheme="minorEastAsia"/>
        </w:rPr>
        <w:t>6.5.3.1</w:t>
      </w:r>
      <w:r w:rsidRPr="00BE5108">
        <w:rPr>
          <w:rFonts w:eastAsiaTheme="minorEastAsia"/>
        </w:rPr>
        <w:tab/>
        <w:t>Definition and applicability</w:t>
      </w:r>
      <w:bookmarkEnd w:id="1503"/>
      <w:bookmarkEnd w:id="1504"/>
      <w:bookmarkEnd w:id="1505"/>
      <w:bookmarkEnd w:id="1506"/>
      <w:bookmarkEnd w:id="1507"/>
      <w:bookmarkEnd w:id="1508"/>
      <w:bookmarkEnd w:id="1509"/>
      <w:bookmarkEnd w:id="1510"/>
      <w:bookmarkEnd w:id="1511"/>
      <w:bookmarkEnd w:id="1512"/>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1513" w:name="_Toc73962868"/>
      <w:bookmarkStart w:id="1514" w:name="_Toc75260045"/>
      <w:bookmarkStart w:id="1515" w:name="_Toc75275586"/>
      <w:bookmarkStart w:id="1516" w:name="_Toc75276097"/>
      <w:bookmarkStart w:id="1517" w:name="_Toc76541596"/>
      <w:bookmarkStart w:id="1518" w:name="_Toc82437365"/>
      <w:bookmarkStart w:id="1519" w:name="_Toc89944731"/>
      <w:bookmarkStart w:id="1520" w:name="_Toc98753749"/>
      <w:bookmarkStart w:id="1521" w:name="_Toc106180735"/>
      <w:bookmarkStart w:id="1522" w:name="_Toc114150772"/>
      <w:r w:rsidRPr="00BE5108">
        <w:rPr>
          <w:rFonts w:eastAsiaTheme="minorEastAsia"/>
        </w:rPr>
        <w:t>6.5.3.2</w:t>
      </w:r>
      <w:r w:rsidRPr="00BE5108">
        <w:rPr>
          <w:rFonts w:eastAsiaTheme="minorEastAsia"/>
        </w:rPr>
        <w:tab/>
        <w:t>Minimum Requirement</w:t>
      </w:r>
      <w:bookmarkEnd w:id="1513"/>
      <w:bookmarkEnd w:id="1514"/>
      <w:bookmarkEnd w:id="1515"/>
      <w:bookmarkEnd w:id="1516"/>
      <w:bookmarkEnd w:id="1517"/>
      <w:bookmarkEnd w:id="1518"/>
      <w:bookmarkEnd w:id="1519"/>
      <w:bookmarkEnd w:id="1520"/>
      <w:bookmarkEnd w:id="1521"/>
      <w:bookmarkEnd w:id="152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1523" w:name="_Toc73962869"/>
      <w:bookmarkStart w:id="1524" w:name="_Toc75260046"/>
      <w:bookmarkStart w:id="1525" w:name="_Toc75275587"/>
      <w:bookmarkStart w:id="1526" w:name="_Toc75276098"/>
      <w:bookmarkStart w:id="1527" w:name="_Toc76541597"/>
      <w:bookmarkStart w:id="1528" w:name="_Toc82437366"/>
      <w:bookmarkStart w:id="1529" w:name="_Toc89944732"/>
      <w:bookmarkStart w:id="1530" w:name="_Toc98753750"/>
      <w:bookmarkStart w:id="1531" w:name="_Toc106180736"/>
      <w:bookmarkStart w:id="1532" w:name="_Toc114150773"/>
      <w:r w:rsidRPr="00BE5108">
        <w:rPr>
          <w:rFonts w:eastAsiaTheme="minorEastAsia"/>
        </w:rPr>
        <w:t>6.5.3.3</w:t>
      </w:r>
      <w:r w:rsidRPr="00BE5108">
        <w:rPr>
          <w:rFonts w:eastAsiaTheme="minorEastAsia"/>
        </w:rPr>
        <w:tab/>
        <w:t>Test purpose</w:t>
      </w:r>
      <w:bookmarkEnd w:id="1523"/>
      <w:bookmarkEnd w:id="1524"/>
      <w:bookmarkEnd w:id="1525"/>
      <w:bookmarkEnd w:id="1526"/>
      <w:bookmarkEnd w:id="1527"/>
      <w:bookmarkEnd w:id="1528"/>
      <w:bookmarkEnd w:id="1529"/>
      <w:bookmarkEnd w:id="1530"/>
      <w:bookmarkEnd w:id="1531"/>
      <w:bookmarkEnd w:id="1532"/>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1533" w:name="_Toc73962870"/>
      <w:bookmarkStart w:id="1534" w:name="_Toc75260047"/>
      <w:bookmarkStart w:id="1535" w:name="_Toc75275588"/>
      <w:bookmarkStart w:id="1536" w:name="_Toc75276099"/>
      <w:bookmarkStart w:id="1537" w:name="_Toc76541598"/>
      <w:bookmarkStart w:id="1538" w:name="_Toc82437367"/>
      <w:bookmarkStart w:id="1539" w:name="_Toc89944733"/>
      <w:bookmarkStart w:id="1540" w:name="_Toc98753751"/>
      <w:bookmarkStart w:id="1541" w:name="_Toc106180737"/>
      <w:bookmarkStart w:id="1542" w:name="_Toc114150774"/>
      <w:r w:rsidRPr="00BE5108">
        <w:rPr>
          <w:rFonts w:eastAsiaTheme="minorEastAsia"/>
        </w:rPr>
        <w:t>6.5.3.4</w:t>
      </w:r>
      <w:r w:rsidRPr="00BE5108">
        <w:rPr>
          <w:rFonts w:eastAsiaTheme="minorEastAsia"/>
        </w:rPr>
        <w:tab/>
        <w:t>Method of test</w:t>
      </w:r>
      <w:bookmarkEnd w:id="1533"/>
      <w:bookmarkEnd w:id="1534"/>
      <w:bookmarkEnd w:id="1535"/>
      <w:bookmarkEnd w:id="1536"/>
      <w:bookmarkEnd w:id="1537"/>
      <w:bookmarkEnd w:id="1538"/>
      <w:bookmarkEnd w:id="1539"/>
      <w:bookmarkEnd w:id="1540"/>
      <w:bookmarkEnd w:id="1541"/>
      <w:bookmarkEnd w:id="1542"/>
    </w:p>
    <w:p w14:paraId="68903429" w14:textId="77777777" w:rsidR="00AD1976" w:rsidRPr="00BE5108" w:rsidRDefault="00AD1976" w:rsidP="00EF3135">
      <w:pPr>
        <w:pStyle w:val="Heading5"/>
        <w:rPr>
          <w:rFonts w:eastAsiaTheme="minorEastAsia"/>
        </w:rPr>
      </w:pPr>
      <w:bookmarkStart w:id="1543" w:name="_Toc73962871"/>
      <w:bookmarkStart w:id="1544" w:name="_Toc75260048"/>
      <w:bookmarkStart w:id="1545" w:name="_Toc75275589"/>
      <w:bookmarkStart w:id="1546" w:name="_Toc75276100"/>
      <w:bookmarkStart w:id="1547" w:name="_Toc76541599"/>
      <w:bookmarkStart w:id="1548" w:name="_Toc82437368"/>
      <w:bookmarkStart w:id="1549" w:name="_Toc89944734"/>
      <w:bookmarkStart w:id="1550" w:name="_Toc98753752"/>
      <w:bookmarkStart w:id="1551" w:name="_Toc106180738"/>
      <w:bookmarkStart w:id="1552" w:name="_Toc114150775"/>
      <w:r w:rsidRPr="00BE5108">
        <w:rPr>
          <w:rFonts w:eastAsiaTheme="minorEastAsia"/>
        </w:rPr>
        <w:t>6.5.3.4.1</w:t>
      </w:r>
      <w:r w:rsidRPr="00BE5108">
        <w:rPr>
          <w:rFonts w:eastAsiaTheme="minorEastAsia"/>
        </w:rPr>
        <w:tab/>
        <w:t>Initial conditions</w:t>
      </w:r>
      <w:bookmarkEnd w:id="1543"/>
      <w:bookmarkEnd w:id="1544"/>
      <w:bookmarkEnd w:id="1545"/>
      <w:bookmarkEnd w:id="1546"/>
      <w:bookmarkEnd w:id="1547"/>
      <w:bookmarkEnd w:id="1548"/>
      <w:bookmarkEnd w:id="1549"/>
      <w:bookmarkEnd w:id="1550"/>
      <w:bookmarkEnd w:id="1551"/>
      <w:bookmarkEnd w:id="1552"/>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1553" w:name="_Toc73962872"/>
      <w:bookmarkStart w:id="1554" w:name="_Toc75260049"/>
      <w:bookmarkStart w:id="1555" w:name="_Toc75275590"/>
      <w:bookmarkStart w:id="1556" w:name="_Toc75276101"/>
      <w:bookmarkStart w:id="1557" w:name="_Toc76541600"/>
      <w:bookmarkStart w:id="1558" w:name="_Toc82437369"/>
      <w:bookmarkStart w:id="1559" w:name="_Toc89944735"/>
      <w:bookmarkStart w:id="1560" w:name="_Toc98753753"/>
      <w:bookmarkStart w:id="1561" w:name="_Toc106180739"/>
      <w:bookmarkStart w:id="1562" w:name="_Toc114150776"/>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1553"/>
      <w:bookmarkEnd w:id="1554"/>
      <w:bookmarkEnd w:id="1555"/>
      <w:bookmarkEnd w:id="1556"/>
      <w:bookmarkEnd w:id="1557"/>
      <w:bookmarkEnd w:id="1558"/>
      <w:bookmarkEnd w:id="1559"/>
      <w:bookmarkEnd w:id="1560"/>
      <w:bookmarkEnd w:id="1561"/>
      <w:bookmarkEnd w:id="1562"/>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1563" w:name="_Toc73962873"/>
      <w:bookmarkStart w:id="1564" w:name="_Toc75260050"/>
      <w:bookmarkStart w:id="1565" w:name="_Toc75275591"/>
      <w:bookmarkStart w:id="1566" w:name="_Toc75276102"/>
      <w:bookmarkStart w:id="1567" w:name="_Toc76541601"/>
      <w:bookmarkStart w:id="1568" w:name="_Toc82437370"/>
      <w:bookmarkStart w:id="1569" w:name="_Toc89944736"/>
      <w:bookmarkStart w:id="1570" w:name="_Toc98753754"/>
      <w:bookmarkStart w:id="1571" w:name="_Toc106180740"/>
      <w:bookmarkStart w:id="1572" w:name="_Toc114150777"/>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1563"/>
      <w:bookmarkEnd w:id="1564"/>
      <w:bookmarkEnd w:id="1565"/>
      <w:bookmarkEnd w:id="1566"/>
      <w:bookmarkEnd w:id="1567"/>
      <w:bookmarkEnd w:id="1568"/>
      <w:bookmarkEnd w:id="1569"/>
      <w:bookmarkEnd w:id="1570"/>
      <w:bookmarkEnd w:id="1571"/>
      <w:bookmarkEnd w:id="1572"/>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1573" w:name="_Toc73962874"/>
      <w:bookmarkStart w:id="1574" w:name="_Toc75260051"/>
      <w:bookmarkStart w:id="1575" w:name="_Toc75275592"/>
      <w:bookmarkStart w:id="1576" w:name="_Toc75276103"/>
      <w:bookmarkStart w:id="1577" w:name="_Toc76541602"/>
      <w:bookmarkStart w:id="1578" w:name="_Toc82437371"/>
      <w:bookmarkStart w:id="1579" w:name="_Toc89944737"/>
      <w:bookmarkStart w:id="1580" w:name="_Toc98753755"/>
      <w:bookmarkStart w:id="1581" w:name="_Toc106180741"/>
      <w:bookmarkStart w:id="1582" w:name="_Toc114150778"/>
      <w:r w:rsidRPr="00BE5108">
        <w:rPr>
          <w:rFonts w:eastAsiaTheme="minorEastAsia"/>
        </w:rPr>
        <w:t>6.5.3.5</w:t>
      </w:r>
      <w:r w:rsidRPr="00BE5108">
        <w:rPr>
          <w:rFonts w:eastAsiaTheme="minorEastAsia"/>
        </w:rPr>
        <w:tab/>
        <w:t>Test requirements</w:t>
      </w:r>
      <w:bookmarkEnd w:id="1573"/>
      <w:bookmarkEnd w:id="1574"/>
      <w:bookmarkEnd w:id="1575"/>
      <w:bookmarkEnd w:id="1576"/>
      <w:bookmarkEnd w:id="1577"/>
      <w:bookmarkEnd w:id="1578"/>
      <w:bookmarkEnd w:id="1579"/>
      <w:bookmarkEnd w:id="1580"/>
      <w:bookmarkEnd w:id="1581"/>
      <w:bookmarkEnd w:id="1582"/>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1583" w:name="_Toc73962875"/>
      <w:bookmarkStart w:id="1584" w:name="_Toc75260052"/>
      <w:bookmarkStart w:id="1585" w:name="_Toc75275593"/>
      <w:bookmarkStart w:id="1586" w:name="_Toc75276104"/>
      <w:bookmarkStart w:id="1587" w:name="_Toc76541603"/>
      <w:bookmarkStart w:id="1588" w:name="_Toc82437372"/>
      <w:bookmarkStart w:id="1589" w:name="_Toc89944738"/>
      <w:bookmarkStart w:id="1590" w:name="_Toc98753756"/>
      <w:bookmarkStart w:id="1591" w:name="_Toc106180742"/>
      <w:bookmarkStart w:id="1592" w:name="_Toc114150779"/>
      <w:r w:rsidRPr="00BE5108">
        <w:rPr>
          <w:rFonts w:eastAsiaTheme="minorEastAsia"/>
        </w:rPr>
        <w:t>6.5.4</w:t>
      </w:r>
      <w:r w:rsidRPr="00BE5108">
        <w:rPr>
          <w:rFonts w:eastAsiaTheme="minorEastAsia"/>
        </w:rPr>
        <w:tab/>
        <w:t>Time alignment error</w:t>
      </w:r>
      <w:bookmarkEnd w:id="1583"/>
      <w:bookmarkEnd w:id="1584"/>
      <w:bookmarkEnd w:id="1585"/>
      <w:bookmarkEnd w:id="1586"/>
      <w:bookmarkEnd w:id="1587"/>
      <w:bookmarkEnd w:id="1588"/>
      <w:bookmarkEnd w:id="1589"/>
      <w:bookmarkEnd w:id="1590"/>
      <w:bookmarkEnd w:id="1591"/>
      <w:bookmarkEnd w:id="1592"/>
    </w:p>
    <w:p w14:paraId="62A477E0" w14:textId="77777777" w:rsidR="00AD1976" w:rsidRPr="00BE5108" w:rsidRDefault="00AD1976" w:rsidP="00EF3135">
      <w:pPr>
        <w:pStyle w:val="Heading4"/>
        <w:rPr>
          <w:rFonts w:eastAsiaTheme="minorEastAsia"/>
        </w:rPr>
      </w:pPr>
      <w:bookmarkStart w:id="1593" w:name="_Toc73962876"/>
      <w:bookmarkStart w:id="1594" w:name="_Toc75260053"/>
      <w:bookmarkStart w:id="1595" w:name="_Toc75275594"/>
      <w:bookmarkStart w:id="1596" w:name="_Toc75276105"/>
      <w:bookmarkStart w:id="1597" w:name="_Toc76541604"/>
      <w:bookmarkStart w:id="1598" w:name="_Toc82437373"/>
      <w:bookmarkStart w:id="1599" w:name="_Toc89944739"/>
      <w:bookmarkStart w:id="1600" w:name="_Toc98753757"/>
      <w:bookmarkStart w:id="1601" w:name="_Toc106180743"/>
      <w:bookmarkStart w:id="1602" w:name="_Toc114150780"/>
      <w:r w:rsidRPr="00BE5108">
        <w:rPr>
          <w:rFonts w:eastAsiaTheme="minorEastAsia"/>
        </w:rPr>
        <w:t>6.5.4.1</w:t>
      </w:r>
      <w:r w:rsidRPr="00BE5108">
        <w:rPr>
          <w:rFonts w:eastAsiaTheme="minorEastAsia"/>
        </w:rPr>
        <w:tab/>
        <w:t>Definition and applicability</w:t>
      </w:r>
      <w:bookmarkEnd w:id="1593"/>
      <w:bookmarkEnd w:id="1594"/>
      <w:bookmarkEnd w:id="1595"/>
      <w:bookmarkEnd w:id="1596"/>
      <w:bookmarkEnd w:id="1597"/>
      <w:bookmarkEnd w:id="1598"/>
      <w:bookmarkEnd w:id="1599"/>
      <w:bookmarkEnd w:id="1600"/>
      <w:bookmarkEnd w:id="1601"/>
      <w:bookmarkEnd w:id="160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1603" w:name="_Toc73962877"/>
      <w:bookmarkStart w:id="1604" w:name="_Toc75260054"/>
      <w:bookmarkStart w:id="1605" w:name="_Toc75275595"/>
      <w:bookmarkStart w:id="1606" w:name="_Toc75276106"/>
      <w:bookmarkStart w:id="1607" w:name="_Toc76541605"/>
      <w:bookmarkStart w:id="1608" w:name="_Toc82437374"/>
      <w:bookmarkStart w:id="1609" w:name="_Toc89944740"/>
      <w:bookmarkStart w:id="1610" w:name="_Toc98753758"/>
      <w:bookmarkStart w:id="1611" w:name="_Toc106180744"/>
      <w:bookmarkStart w:id="1612" w:name="_Toc114150781"/>
      <w:r w:rsidRPr="00BE5108">
        <w:rPr>
          <w:rFonts w:eastAsiaTheme="minorEastAsia"/>
        </w:rPr>
        <w:t>6.5.4.2</w:t>
      </w:r>
      <w:r w:rsidRPr="00BE5108">
        <w:rPr>
          <w:rFonts w:eastAsiaTheme="minorEastAsia"/>
        </w:rPr>
        <w:tab/>
        <w:t>Minimum requirement</w:t>
      </w:r>
      <w:bookmarkEnd w:id="1603"/>
      <w:bookmarkEnd w:id="1604"/>
      <w:bookmarkEnd w:id="1605"/>
      <w:bookmarkEnd w:id="1606"/>
      <w:bookmarkEnd w:id="1607"/>
      <w:bookmarkEnd w:id="1608"/>
      <w:bookmarkEnd w:id="1609"/>
      <w:bookmarkEnd w:id="1610"/>
      <w:bookmarkEnd w:id="1611"/>
      <w:bookmarkEnd w:id="1612"/>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1613" w:name="_Toc73962878"/>
      <w:bookmarkStart w:id="1614" w:name="_Toc75260055"/>
      <w:bookmarkStart w:id="1615" w:name="_Toc75275596"/>
      <w:bookmarkStart w:id="1616" w:name="_Toc75276107"/>
      <w:bookmarkStart w:id="1617" w:name="_Toc76541606"/>
      <w:bookmarkStart w:id="1618" w:name="_Toc82437375"/>
      <w:bookmarkStart w:id="1619" w:name="_Toc89944741"/>
      <w:bookmarkStart w:id="1620" w:name="_Toc98753759"/>
      <w:bookmarkStart w:id="1621" w:name="_Toc106180745"/>
      <w:bookmarkStart w:id="1622" w:name="_Toc114150782"/>
      <w:r w:rsidRPr="00BE5108">
        <w:rPr>
          <w:rFonts w:eastAsiaTheme="minorEastAsia"/>
        </w:rPr>
        <w:t>6.5.4.3</w:t>
      </w:r>
      <w:r w:rsidRPr="00BE5108">
        <w:rPr>
          <w:rFonts w:eastAsiaTheme="minorEastAsia"/>
        </w:rPr>
        <w:tab/>
        <w:t>Test purpose</w:t>
      </w:r>
      <w:bookmarkEnd w:id="1613"/>
      <w:bookmarkEnd w:id="1614"/>
      <w:bookmarkEnd w:id="1615"/>
      <w:bookmarkEnd w:id="1616"/>
      <w:bookmarkEnd w:id="1617"/>
      <w:bookmarkEnd w:id="1618"/>
      <w:bookmarkEnd w:id="1619"/>
      <w:bookmarkEnd w:id="1620"/>
      <w:bookmarkEnd w:id="1621"/>
      <w:bookmarkEnd w:id="162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1623" w:name="_Toc73962879"/>
      <w:bookmarkStart w:id="1624" w:name="_Toc75260056"/>
      <w:bookmarkStart w:id="1625" w:name="_Toc75275597"/>
      <w:bookmarkStart w:id="1626" w:name="_Toc75276108"/>
      <w:bookmarkStart w:id="1627" w:name="_Toc76541607"/>
      <w:bookmarkStart w:id="1628" w:name="_Toc82437376"/>
      <w:bookmarkStart w:id="1629" w:name="_Toc89944742"/>
      <w:bookmarkStart w:id="1630" w:name="_Toc98753760"/>
      <w:bookmarkStart w:id="1631" w:name="_Toc106180746"/>
      <w:bookmarkStart w:id="1632" w:name="_Toc114150783"/>
      <w:r w:rsidRPr="00BE5108">
        <w:rPr>
          <w:rFonts w:eastAsiaTheme="minorEastAsia"/>
        </w:rPr>
        <w:t>6.5.4.4</w:t>
      </w:r>
      <w:r w:rsidRPr="00BE5108">
        <w:rPr>
          <w:rFonts w:eastAsiaTheme="minorEastAsia"/>
        </w:rPr>
        <w:tab/>
        <w:t>Method of test</w:t>
      </w:r>
      <w:bookmarkEnd w:id="1623"/>
      <w:bookmarkEnd w:id="1624"/>
      <w:bookmarkEnd w:id="1625"/>
      <w:bookmarkEnd w:id="1626"/>
      <w:bookmarkEnd w:id="1627"/>
      <w:bookmarkEnd w:id="1628"/>
      <w:bookmarkEnd w:id="1629"/>
      <w:bookmarkEnd w:id="1630"/>
      <w:bookmarkEnd w:id="1631"/>
      <w:bookmarkEnd w:id="1632"/>
    </w:p>
    <w:p w14:paraId="7CB8E09C" w14:textId="77777777" w:rsidR="00AD1976" w:rsidRPr="00BE5108" w:rsidRDefault="00AD1976" w:rsidP="00EF3135">
      <w:pPr>
        <w:pStyle w:val="Heading5"/>
        <w:rPr>
          <w:rFonts w:eastAsiaTheme="minorEastAsia"/>
        </w:rPr>
      </w:pPr>
      <w:bookmarkStart w:id="1633" w:name="_Toc73962880"/>
      <w:bookmarkStart w:id="1634" w:name="_Toc75260057"/>
      <w:bookmarkStart w:id="1635" w:name="_Toc75275598"/>
      <w:bookmarkStart w:id="1636" w:name="_Toc75276109"/>
      <w:bookmarkStart w:id="1637" w:name="_Toc76541608"/>
      <w:bookmarkStart w:id="1638" w:name="_Toc82437377"/>
      <w:bookmarkStart w:id="1639" w:name="_Toc89944743"/>
      <w:bookmarkStart w:id="1640" w:name="_Toc98753761"/>
      <w:bookmarkStart w:id="1641" w:name="_Toc106180747"/>
      <w:bookmarkStart w:id="1642" w:name="_Toc114150784"/>
      <w:r w:rsidRPr="00BE5108">
        <w:rPr>
          <w:rFonts w:eastAsiaTheme="minorEastAsia"/>
        </w:rPr>
        <w:t>6.5.4.4.1</w:t>
      </w:r>
      <w:r w:rsidRPr="00BE5108">
        <w:rPr>
          <w:rFonts w:eastAsiaTheme="minorEastAsia"/>
        </w:rPr>
        <w:tab/>
        <w:t>Initial conditions</w:t>
      </w:r>
      <w:bookmarkEnd w:id="1633"/>
      <w:bookmarkEnd w:id="1634"/>
      <w:bookmarkEnd w:id="1635"/>
      <w:bookmarkEnd w:id="1636"/>
      <w:bookmarkEnd w:id="1637"/>
      <w:bookmarkEnd w:id="1638"/>
      <w:bookmarkEnd w:id="1639"/>
      <w:bookmarkEnd w:id="1640"/>
      <w:bookmarkEnd w:id="1641"/>
      <w:bookmarkEnd w:id="1642"/>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1643" w:name="_Toc73962881"/>
      <w:bookmarkStart w:id="1644" w:name="_Toc75260058"/>
      <w:bookmarkStart w:id="1645" w:name="_Toc75275599"/>
      <w:bookmarkStart w:id="1646" w:name="_Toc75276110"/>
      <w:bookmarkStart w:id="1647" w:name="_Toc76541609"/>
      <w:bookmarkStart w:id="1648" w:name="_Toc82437378"/>
      <w:bookmarkStart w:id="1649" w:name="_Toc89944744"/>
      <w:bookmarkStart w:id="1650" w:name="_Toc98753762"/>
      <w:bookmarkStart w:id="1651" w:name="_Toc106180748"/>
      <w:bookmarkStart w:id="1652" w:name="_Toc114150785"/>
      <w:r w:rsidRPr="00BE5108">
        <w:rPr>
          <w:rFonts w:eastAsiaTheme="minorEastAsia"/>
        </w:rPr>
        <w:t>6.5.4.4.2</w:t>
      </w:r>
      <w:r w:rsidRPr="00BE5108">
        <w:rPr>
          <w:rFonts w:eastAsiaTheme="minorEastAsia"/>
        </w:rPr>
        <w:tab/>
        <w:t>Procedure</w:t>
      </w:r>
      <w:bookmarkEnd w:id="1643"/>
      <w:bookmarkEnd w:id="1644"/>
      <w:bookmarkEnd w:id="1645"/>
      <w:bookmarkEnd w:id="1646"/>
      <w:bookmarkEnd w:id="1647"/>
      <w:bookmarkEnd w:id="1648"/>
      <w:bookmarkEnd w:id="1649"/>
      <w:bookmarkEnd w:id="1650"/>
      <w:bookmarkEnd w:id="1651"/>
      <w:bookmarkEnd w:id="1652"/>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1653" w:name="_Toc73962882"/>
      <w:bookmarkStart w:id="1654" w:name="_Toc75260059"/>
      <w:bookmarkStart w:id="1655" w:name="_Toc75275600"/>
      <w:bookmarkStart w:id="1656" w:name="_Toc75276111"/>
      <w:bookmarkStart w:id="1657" w:name="_Toc76541610"/>
      <w:bookmarkStart w:id="1658" w:name="_Toc82437379"/>
      <w:bookmarkStart w:id="1659" w:name="_Toc89944745"/>
      <w:bookmarkStart w:id="1660" w:name="_Toc98753763"/>
      <w:bookmarkStart w:id="1661" w:name="_Toc106180749"/>
      <w:bookmarkStart w:id="1662" w:name="_Toc114150786"/>
      <w:r w:rsidRPr="00BE5108">
        <w:rPr>
          <w:rFonts w:eastAsiaTheme="minorEastAsia"/>
        </w:rPr>
        <w:t>6.5.4.5</w:t>
      </w:r>
      <w:r w:rsidRPr="00BE5108">
        <w:rPr>
          <w:rFonts w:eastAsiaTheme="minorEastAsia"/>
        </w:rPr>
        <w:tab/>
        <w:t>Test requirement</w:t>
      </w:r>
      <w:bookmarkEnd w:id="1653"/>
      <w:bookmarkEnd w:id="1654"/>
      <w:bookmarkEnd w:id="1655"/>
      <w:bookmarkEnd w:id="1656"/>
      <w:bookmarkEnd w:id="1657"/>
      <w:bookmarkEnd w:id="1658"/>
      <w:bookmarkEnd w:id="1659"/>
      <w:bookmarkEnd w:id="1660"/>
      <w:bookmarkEnd w:id="1661"/>
      <w:bookmarkEnd w:id="1662"/>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1663" w:name="_Toc114150787"/>
      <w:r w:rsidRPr="004D4AB4">
        <w:t>6.5.5</w:t>
      </w:r>
      <w:r w:rsidRPr="004D4AB4">
        <w:tab/>
        <w:t>Timing error between IAB-DU and IAB-MT</w:t>
      </w:r>
      <w:bookmarkEnd w:id="1663"/>
    </w:p>
    <w:p w14:paraId="56E3CF9C" w14:textId="77777777" w:rsidR="001F72CA" w:rsidRPr="00994A55" w:rsidRDefault="001F72CA" w:rsidP="001F72CA">
      <w:pPr>
        <w:pStyle w:val="Heading4"/>
        <w:rPr>
          <w:rFonts w:eastAsia="DengXian"/>
        </w:rPr>
      </w:pPr>
      <w:bookmarkStart w:id="1664" w:name="_Toc114150788"/>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1664"/>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1665" w:name="_Toc114150789"/>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1665"/>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1666" w:name="_Toc114150790"/>
      <w:r w:rsidRPr="00994A55">
        <w:rPr>
          <w:rFonts w:eastAsia="DengXian"/>
        </w:rPr>
        <w:t>6.5.</w:t>
      </w:r>
      <w:r>
        <w:rPr>
          <w:rFonts w:eastAsia="DengXian"/>
        </w:rPr>
        <w:t>5</w:t>
      </w:r>
      <w:r w:rsidRPr="00994A55">
        <w:rPr>
          <w:rFonts w:eastAsia="DengXian"/>
        </w:rPr>
        <w:t>.3</w:t>
      </w:r>
      <w:r w:rsidRPr="00994A55">
        <w:rPr>
          <w:rFonts w:eastAsia="DengXian"/>
        </w:rPr>
        <w:tab/>
        <w:t>Test purpose</w:t>
      </w:r>
      <w:bookmarkEnd w:id="1666"/>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1667" w:name="_Toc114150791"/>
      <w:r w:rsidRPr="00994A55">
        <w:rPr>
          <w:rFonts w:eastAsia="DengXian"/>
        </w:rPr>
        <w:t>6.5.</w:t>
      </w:r>
      <w:r>
        <w:rPr>
          <w:rFonts w:eastAsia="DengXian"/>
        </w:rPr>
        <w:t>5</w:t>
      </w:r>
      <w:r w:rsidRPr="00994A55">
        <w:rPr>
          <w:rFonts w:eastAsia="DengXian"/>
        </w:rPr>
        <w:t>.4</w:t>
      </w:r>
      <w:r w:rsidRPr="00994A55">
        <w:rPr>
          <w:rFonts w:eastAsia="DengXian"/>
        </w:rPr>
        <w:tab/>
        <w:t>Method of test</w:t>
      </w:r>
      <w:bookmarkEnd w:id="1667"/>
    </w:p>
    <w:p w14:paraId="754D576E" w14:textId="77777777" w:rsidR="001F72CA" w:rsidRPr="00994A55" w:rsidRDefault="001F72CA" w:rsidP="001F72CA">
      <w:pPr>
        <w:pStyle w:val="Heading5"/>
        <w:rPr>
          <w:rFonts w:eastAsia="DengXian"/>
        </w:rPr>
      </w:pPr>
      <w:bookmarkStart w:id="1668" w:name="_Toc114150792"/>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1668"/>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1669" w:name="_Toc114150793"/>
      <w:r w:rsidRPr="00994A55">
        <w:rPr>
          <w:rFonts w:eastAsia="DengXian"/>
        </w:rPr>
        <w:t>6.5.</w:t>
      </w:r>
      <w:r>
        <w:rPr>
          <w:rFonts w:eastAsia="DengXian"/>
        </w:rPr>
        <w:t>5</w:t>
      </w:r>
      <w:r w:rsidRPr="00994A55">
        <w:rPr>
          <w:rFonts w:eastAsia="DengXian"/>
        </w:rPr>
        <w:t>.4.2</w:t>
      </w:r>
      <w:r w:rsidRPr="00994A55">
        <w:rPr>
          <w:rFonts w:eastAsia="DengXian"/>
        </w:rPr>
        <w:tab/>
        <w:t>Procedure</w:t>
      </w:r>
      <w:bookmarkEnd w:id="1669"/>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1670" w:name="_Toc114150794"/>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1670"/>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1671" w:name="_Toc73962883"/>
      <w:bookmarkStart w:id="1672" w:name="_Toc75260060"/>
      <w:bookmarkStart w:id="1673" w:name="_Toc75275601"/>
      <w:bookmarkStart w:id="1674" w:name="_Toc75276112"/>
      <w:bookmarkStart w:id="1675" w:name="_Toc76541611"/>
      <w:bookmarkStart w:id="1676" w:name="_Toc82437380"/>
      <w:bookmarkStart w:id="1677" w:name="_Toc89944746"/>
      <w:bookmarkStart w:id="1678" w:name="_Toc98753764"/>
      <w:bookmarkStart w:id="1679" w:name="_Toc106180750"/>
      <w:bookmarkStart w:id="1680" w:name="_Toc114150795"/>
      <w:r w:rsidRPr="00BE5108">
        <w:rPr>
          <w:rFonts w:eastAsiaTheme="minorEastAsia"/>
        </w:rPr>
        <w:t>6.6</w:t>
      </w:r>
      <w:r w:rsidRPr="00BE5108">
        <w:rPr>
          <w:rFonts w:eastAsiaTheme="minorEastAsia"/>
        </w:rPr>
        <w:tab/>
        <w:t>Unwanted emissions</w:t>
      </w:r>
      <w:bookmarkEnd w:id="1671"/>
      <w:bookmarkEnd w:id="1672"/>
      <w:bookmarkEnd w:id="1673"/>
      <w:bookmarkEnd w:id="1674"/>
      <w:bookmarkEnd w:id="1675"/>
      <w:bookmarkEnd w:id="1676"/>
      <w:bookmarkEnd w:id="1677"/>
      <w:bookmarkEnd w:id="1678"/>
      <w:bookmarkEnd w:id="1679"/>
      <w:bookmarkEnd w:id="1680"/>
    </w:p>
    <w:p w14:paraId="7C66B71E" w14:textId="77777777" w:rsidR="008D3EE5" w:rsidRPr="00BE5108" w:rsidRDefault="008D3EE5" w:rsidP="008D3EE5">
      <w:pPr>
        <w:pStyle w:val="Heading3"/>
        <w:rPr>
          <w:rFonts w:eastAsiaTheme="minorEastAsia"/>
        </w:rPr>
      </w:pPr>
      <w:bookmarkStart w:id="1681" w:name="_Toc73962884"/>
      <w:bookmarkStart w:id="1682" w:name="_Toc75260061"/>
      <w:bookmarkStart w:id="1683" w:name="_Toc75275602"/>
      <w:bookmarkStart w:id="1684" w:name="_Toc75276113"/>
      <w:bookmarkStart w:id="1685" w:name="_Toc76541612"/>
      <w:bookmarkStart w:id="1686" w:name="_Toc82437381"/>
      <w:bookmarkStart w:id="1687" w:name="_Toc89944747"/>
      <w:bookmarkStart w:id="1688" w:name="_Toc98753765"/>
      <w:bookmarkStart w:id="1689" w:name="_Toc106180751"/>
      <w:bookmarkStart w:id="1690" w:name="_Toc114150796"/>
      <w:r w:rsidRPr="00BE5108">
        <w:rPr>
          <w:rFonts w:eastAsiaTheme="minorEastAsia"/>
        </w:rPr>
        <w:t>6.6.1</w:t>
      </w:r>
      <w:r w:rsidRPr="00BE5108">
        <w:rPr>
          <w:rFonts w:eastAsiaTheme="minorEastAsia"/>
        </w:rPr>
        <w:tab/>
        <w:t>General</w:t>
      </w:r>
      <w:bookmarkEnd w:id="1681"/>
      <w:bookmarkEnd w:id="1682"/>
      <w:bookmarkEnd w:id="1683"/>
      <w:bookmarkEnd w:id="1684"/>
      <w:bookmarkEnd w:id="1685"/>
      <w:bookmarkEnd w:id="1686"/>
      <w:bookmarkEnd w:id="1687"/>
      <w:bookmarkEnd w:id="1688"/>
      <w:bookmarkEnd w:id="1689"/>
      <w:bookmarkEnd w:id="1690"/>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1691" w:name="OLE_LINK95"/>
            <w:bookmarkStart w:id="1692"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1693" w:name="OLE_LINK66"/>
            <w:bookmarkStart w:id="1694"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1695" w:name="OLE_LINK21"/>
            <w:r w:rsidRPr="00BE5108">
              <w:rPr>
                <w:rFonts w:eastAsiaTheme="minorEastAsia"/>
              </w:rPr>
              <w:t>&lt;</w:t>
            </w:r>
            <w:r w:rsidR="00847BC2" w:rsidRPr="00BE5108">
              <w:rPr>
                <w:rFonts w:eastAsiaTheme="minorEastAsia"/>
              </w:rPr>
              <w:t xml:space="preserve"> </w:t>
            </w:r>
            <w:bookmarkEnd w:id="1695"/>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1693"/>
            <w:bookmarkEnd w:id="1694"/>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1696" w:name="OLE_LINK64"/>
            <w:bookmarkStart w:id="1697" w:name="OLE_LINK65"/>
            <w:r w:rsidRPr="00BE5108">
              <w:rPr>
                <w:rFonts w:eastAsiaTheme="minorEastAsia"/>
              </w:rPr>
              <w:t>10</w:t>
            </w:r>
            <w:r w:rsidR="00847BC2" w:rsidRPr="00BE5108">
              <w:rPr>
                <w:rFonts w:eastAsiaTheme="minorEastAsia"/>
              </w:rPr>
              <w:t xml:space="preserve"> </w:t>
            </w:r>
            <w:bookmarkEnd w:id="1696"/>
            <w:bookmarkEnd w:id="1697"/>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1691"/>
      <w:bookmarkEnd w:id="1692"/>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1698" w:name="_Toc73962885"/>
      <w:bookmarkStart w:id="1699" w:name="_Toc75260062"/>
      <w:bookmarkStart w:id="1700" w:name="_Toc75275603"/>
      <w:bookmarkStart w:id="1701" w:name="_Toc75276114"/>
      <w:bookmarkStart w:id="1702" w:name="_Toc76541613"/>
      <w:bookmarkStart w:id="1703" w:name="_Toc82437382"/>
      <w:bookmarkStart w:id="1704" w:name="_Toc89944748"/>
      <w:bookmarkStart w:id="1705" w:name="_Toc98753766"/>
      <w:bookmarkStart w:id="1706" w:name="_Toc106180752"/>
      <w:bookmarkStart w:id="1707" w:name="_Toc114150797"/>
      <w:r w:rsidRPr="00BE5108">
        <w:rPr>
          <w:rFonts w:eastAsiaTheme="minorEastAsia"/>
        </w:rPr>
        <w:t>6.6.2</w:t>
      </w:r>
      <w:r w:rsidRPr="00BE5108">
        <w:rPr>
          <w:rFonts w:eastAsiaTheme="minorEastAsia"/>
        </w:rPr>
        <w:tab/>
        <w:t>Occupied bandwidth</w:t>
      </w:r>
      <w:bookmarkEnd w:id="1698"/>
      <w:bookmarkEnd w:id="1699"/>
      <w:bookmarkEnd w:id="1700"/>
      <w:bookmarkEnd w:id="1701"/>
      <w:bookmarkEnd w:id="1702"/>
      <w:bookmarkEnd w:id="1703"/>
      <w:bookmarkEnd w:id="1704"/>
      <w:bookmarkEnd w:id="1705"/>
      <w:bookmarkEnd w:id="1706"/>
      <w:bookmarkEnd w:id="1707"/>
    </w:p>
    <w:p w14:paraId="1566C4B9" w14:textId="77777777" w:rsidR="008D3EE5" w:rsidRPr="00BE5108" w:rsidRDefault="008D3EE5" w:rsidP="008D3EE5">
      <w:pPr>
        <w:pStyle w:val="Heading4"/>
        <w:rPr>
          <w:rFonts w:eastAsiaTheme="minorEastAsia"/>
        </w:rPr>
      </w:pPr>
      <w:bookmarkStart w:id="1708" w:name="_Toc73962886"/>
      <w:bookmarkStart w:id="1709" w:name="_Toc75260063"/>
      <w:bookmarkStart w:id="1710" w:name="_Toc75275604"/>
      <w:bookmarkStart w:id="1711" w:name="_Toc75276115"/>
      <w:bookmarkStart w:id="1712" w:name="_Toc76541614"/>
      <w:bookmarkStart w:id="1713" w:name="_Toc82437383"/>
      <w:bookmarkStart w:id="1714" w:name="_Toc89944749"/>
      <w:bookmarkStart w:id="1715" w:name="_Toc98753767"/>
      <w:bookmarkStart w:id="1716" w:name="_Toc106180753"/>
      <w:bookmarkStart w:id="1717" w:name="_Toc114150798"/>
      <w:r w:rsidRPr="00BE5108">
        <w:rPr>
          <w:rFonts w:eastAsiaTheme="minorEastAsia"/>
        </w:rPr>
        <w:t>6.6.2.1</w:t>
      </w:r>
      <w:r w:rsidRPr="00BE5108">
        <w:rPr>
          <w:rFonts w:eastAsiaTheme="minorEastAsia"/>
        </w:rPr>
        <w:tab/>
        <w:t>General</w:t>
      </w:r>
      <w:bookmarkEnd w:id="1708"/>
      <w:bookmarkEnd w:id="1709"/>
      <w:bookmarkEnd w:id="1710"/>
      <w:bookmarkEnd w:id="1711"/>
      <w:bookmarkEnd w:id="1712"/>
      <w:bookmarkEnd w:id="1713"/>
      <w:bookmarkEnd w:id="1714"/>
      <w:bookmarkEnd w:id="1715"/>
      <w:bookmarkEnd w:id="1716"/>
      <w:bookmarkEnd w:id="1717"/>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1718" w:name="_Toc73962887"/>
      <w:bookmarkStart w:id="1719" w:name="_Toc75260064"/>
      <w:bookmarkStart w:id="1720" w:name="_Toc75275605"/>
      <w:bookmarkStart w:id="1721" w:name="_Toc75276116"/>
      <w:bookmarkStart w:id="1722" w:name="_Toc76541615"/>
      <w:bookmarkStart w:id="1723" w:name="_Toc82437384"/>
      <w:bookmarkStart w:id="1724" w:name="_Toc89944750"/>
      <w:bookmarkStart w:id="1725" w:name="_Toc98753768"/>
      <w:bookmarkStart w:id="1726" w:name="_Toc106180754"/>
      <w:bookmarkStart w:id="1727" w:name="_Toc114150799"/>
      <w:r w:rsidRPr="00BE5108">
        <w:rPr>
          <w:rFonts w:eastAsia="MS Gothic"/>
          <w:lang w:eastAsia="zh-CN"/>
        </w:rPr>
        <w:t>6.6.2.2</w:t>
      </w:r>
      <w:r w:rsidRPr="00BE5108">
        <w:rPr>
          <w:rFonts w:eastAsia="MS Gothic"/>
          <w:lang w:eastAsia="zh-CN"/>
        </w:rPr>
        <w:tab/>
        <w:t>Minimum Requirements</w:t>
      </w:r>
      <w:bookmarkEnd w:id="1718"/>
      <w:bookmarkEnd w:id="1719"/>
      <w:bookmarkEnd w:id="1720"/>
      <w:bookmarkEnd w:id="1721"/>
      <w:bookmarkEnd w:id="1722"/>
      <w:bookmarkEnd w:id="1723"/>
      <w:bookmarkEnd w:id="1724"/>
      <w:bookmarkEnd w:id="1725"/>
      <w:bookmarkEnd w:id="1726"/>
      <w:bookmarkEnd w:id="1727"/>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1728" w:name="_Toc73962888"/>
      <w:bookmarkStart w:id="1729" w:name="_Toc75260065"/>
      <w:bookmarkStart w:id="1730" w:name="_Toc75275606"/>
      <w:bookmarkStart w:id="1731" w:name="_Toc75276117"/>
      <w:bookmarkStart w:id="1732" w:name="_Toc76541616"/>
      <w:bookmarkStart w:id="1733" w:name="_Toc82437385"/>
      <w:bookmarkStart w:id="1734" w:name="_Toc89944751"/>
      <w:bookmarkStart w:id="1735" w:name="_Toc98753769"/>
      <w:bookmarkStart w:id="1736" w:name="_Toc106180755"/>
      <w:bookmarkStart w:id="1737" w:name="_Toc114150800"/>
      <w:r w:rsidRPr="00BE5108">
        <w:rPr>
          <w:rFonts w:eastAsiaTheme="minorEastAsia"/>
          <w:lang w:eastAsia="zh-CN"/>
        </w:rPr>
        <w:t>6.6.2.3</w:t>
      </w:r>
      <w:r w:rsidRPr="00BE5108">
        <w:rPr>
          <w:rFonts w:eastAsiaTheme="minorEastAsia"/>
          <w:lang w:eastAsia="zh-CN"/>
        </w:rPr>
        <w:tab/>
        <w:t>Test purpose</w:t>
      </w:r>
      <w:bookmarkEnd w:id="1728"/>
      <w:bookmarkEnd w:id="1729"/>
      <w:bookmarkEnd w:id="1730"/>
      <w:bookmarkEnd w:id="1731"/>
      <w:bookmarkEnd w:id="1732"/>
      <w:bookmarkEnd w:id="1733"/>
      <w:bookmarkEnd w:id="1734"/>
      <w:bookmarkEnd w:id="1735"/>
      <w:bookmarkEnd w:id="1736"/>
      <w:bookmarkEnd w:id="1737"/>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1738" w:name="_Toc73962889"/>
      <w:bookmarkStart w:id="1739" w:name="_Toc75260066"/>
      <w:bookmarkStart w:id="1740" w:name="_Toc75275607"/>
      <w:bookmarkStart w:id="1741" w:name="_Toc75276118"/>
      <w:bookmarkStart w:id="1742" w:name="_Toc76541617"/>
      <w:bookmarkStart w:id="1743" w:name="_Toc82437386"/>
      <w:bookmarkStart w:id="1744" w:name="_Toc89944752"/>
      <w:bookmarkStart w:id="1745" w:name="_Toc98753770"/>
      <w:bookmarkStart w:id="1746" w:name="_Toc106180756"/>
      <w:bookmarkStart w:id="1747" w:name="_Toc114150801"/>
      <w:r w:rsidRPr="00BE5108">
        <w:rPr>
          <w:rFonts w:eastAsia="MS Gothic"/>
          <w:lang w:eastAsia="zh-CN"/>
        </w:rPr>
        <w:t>6.6.2.4</w:t>
      </w:r>
      <w:r w:rsidRPr="00BE5108">
        <w:rPr>
          <w:rFonts w:eastAsia="MS Gothic"/>
          <w:lang w:eastAsia="zh-CN"/>
        </w:rPr>
        <w:tab/>
        <w:t>Method of test</w:t>
      </w:r>
      <w:bookmarkEnd w:id="1738"/>
      <w:bookmarkEnd w:id="1739"/>
      <w:bookmarkEnd w:id="1740"/>
      <w:bookmarkEnd w:id="1741"/>
      <w:bookmarkEnd w:id="1742"/>
      <w:bookmarkEnd w:id="1743"/>
      <w:bookmarkEnd w:id="1744"/>
      <w:bookmarkEnd w:id="1745"/>
      <w:bookmarkEnd w:id="1746"/>
      <w:bookmarkEnd w:id="1747"/>
    </w:p>
    <w:p w14:paraId="6A00FCFA" w14:textId="77777777" w:rsidR="008D3EE5" w:rsidRPr="00BE5108" w:rsidRDefault="008D3EE5" w:rsidP="008D3EE5">
      <w:pPr>
        <w:pStyle w:val="Heading5"/>
        <w:rPr>
          <w:rFonts w:eastAsiaTheme="minorEastAsia"/>
          <w:lang w:eastAsia="zh-CN"/>
        </w:rPr>
      </w:pPr>
      <w:bookmarkStart w:id="1748" w:name="_Toc73962890"/>
      <w:bookmarkStart w:id="1749" w:name="_Toc75260067"/>
      <w:bookmarkStart w:id="1750" w:name="_Toc75275608"/>
      <w:bookmarkStart w:id="1751" w:name="_Toc75276119"/>
      <w:bookmarkStart w:id="1752" w:name="_Toc76541618"/>
      <w:bookmarkStart w:id="1753" w:name="_Toc82437387"/>
      <w:bookmarkStart w:id="1754" w:name="_Toc89944753"/>
      <w:bookmarkStart w:id="1755" w:name="_Toc98753771"/>
      <w:bookmarkStart w:id="1756" w:name="_Toc106180757"/>
      <w:bookmarkStart w:id="1757" w:name="_Toc114150802"/>
      <w:r w:rsidRPr="00BE5108">
        <w:rPr>
          <w:rFonts w:eastAsiaTheme="minorEastAsia"/>
          <w:lang w:eastAsia="zh-CN"/>
        </w:rPr>
        <w:t>6.6.2.4.1</w:t>
      </w:r>
      <w:r w:rsidRPr="00BE5108">
        <w:rPr>
          <w:rFonts w:eastAsiaTheme="minorEastAsia"/>
          <w:lang w:eastAsia="zh-CN"/>
        </w:rPr>
        <w:tab/>
        <w:t>Initial conditions</w:t>
      </w:r>
      <w:bookmarkEnd w:id="1748"/>
      <w:bookmarkEnd w:id="1749"/>
      <w:bookmarkEnd w:id="1750"/>
      <w:bookmarkEnd w:id="1751"/>
      <w:bookmarkEnd w:id="1752"/>
      <w:bookmarkEnd w:id="1753"/>
      <w:bookmarkEnd w:id="1754"/>
      <w:bookmarkEnd w:id="1755"/>
      <w:bookmarkEnd w:id="1756"/>
      <w:bookmarkEnd w:id="1757"/>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1758" w:name="_Toc73962891"/>
      <w:bookmarkStart w:id="1759" w:name="_Toc75260068"/>
      <w:bookmarkStart w:id="1760" w:name="_Toc75275609"/>
      <w:bookmarkStart w:id="1761" w:name="_Toc75276120"/>
      <w:bookmarkStart w:id="1762"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1763" w:name="_Toc82437388"/>
      <w:bookmarkStart w:id="1764" w:name="_Toc89944754"/>
      <w:bookmarkStart w:id="1765" w:name="_Toc98753772"/>
      <w:bookmarkStart w:id="1766" w:name="_Toc106180758"/>
      <w:bookmarkStart w:id="1767" w:name="_Toc114150803"/>
      <w:r w:rsidRPr="00BE5108">
        <w:rPr>
          <w:rFonts w:eastAsiaTheme="minorEastAsia"/>
          <w:lang w:eastAsia="zh-CN"/>
        </w:rPr>
        <w:t>6.6.2.4.2</w:t>
      </w:r>
      <w:r w:rsidRPr="00BE5108">
        <w:rPr>
          <w:rFonts w:eastAsiaTheme="minorEastAsia"/>
          <w:lang w:eastAsia="zh-CN"/>
        </w:rPr>
        <w:tab/>
        <w:t>Procedure</w:t>
      </w:r>
      <w:bookmarkEnd w:id="1758"/>
      <w:bookmarkEnd w:id="1759"/>
      <w:bookmarkEnd w:id="1760"/>
      <w:bookmarkEnd w:id="1761"/>
      <w:bookmarkEnd w:id="1762"/>
      <w:bookmarkEnd w:id="1763"/>
      <w:bookmarkEnd w:id="1764"/>
      <w:bookmarkEnd w:id="1765"/>
      <w:bookmarkEnd w:id="1766"/>
      <w:bookmarkEnd w:id="1767"/>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F56505" w:rsidP="00DF3C12">
            <w:pPr>
              <w:pStyle w:val="TAC"/>
              <w:rPr>
                <w:rFonts w:eastAsiaTheme="minorEastAsia"/>
              </w:rPr>
            </w:pPr>
            <w:r>
              <w:rPr>
                <w:rFonts w:eastAsiaTheme="minorEastAsia"/>
                <w:lang w:eastAsia="ja-JP"/>
              </w:rPr>
              <w:pict w14:anchorId="7AEF090D">
                <v:shape id="_x0000_i102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1768" w:name="_Toc73962892"/>
      <w:bookmarkStart w:id="1769" w:name="_Toc75260069"/>
      <w:bookmarkStart w:id="1770" w:name="_Toc75275610"/>
      <w:bookmarkStart w:id="1771" w:name="_Toc75276121"/>
      <w:bookmarkStart w:id="1772" w:name="_Toc76541620"/>
      <w:bookmarkStart w:id="1773" w:name="_Toc82437389"/>
      <w:bookmarkStart w:id="1774" w:name="_Toc89944755"/>
      <w:bookmarkStart w:id="1775" w:name="_Toc98753773"/>
      <w:bookmarkStart w:id="1776" w:name="_Toc106180759"/>
      <w:bookmarkStart w:id="1777" w:name="_Toc114150804"/>
      <w:r w:rsidRPr="00BE5108">
        <w:rPr>
          <w:rFonts w:eastAsia="MS Gothic"/>
          <w:lang w:eastAsia="zh-CN"/>
        </w:rPr>
        <w:t>6.6.2.5</w:t>
      </w:r>
      <w:r w:rsidRPr="00BE5108">
        <w:rPr>
          <w:rFonts w:eastAsia="MS Gothic"/>
          <w:lang w:eastAsia="zh-CN"/>
        </w:rPr>
        <w:tab/>
        <w:t>Test requirements</w:t>
      </w:r>
      <w:bookmarkEnd w:id="1768"/>
      <w:bookmarkEnd w:id="1769"/>
      <w:bookmarkEnd w:id="1770"/>
      <w:bookmarkEnd w:id="1771"/>
      <w:bookmarkEnd w:id="1772"/>
      <w:bookmarkEnd w:id="1773"/>
      <w:bookmarkEnd w:id="1774"/>
      <w:bookmarkEnd w:id="1775"/>
      <w:bookmarkEnd w:id="1776"/>
      <w:bookmarkEnd w:id="1777"/>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1778" w:name="_Toc73962893"/>
      <w:bookmarkStart w:id="1779" w:name="_Toc75260070"/>
      <w:bookmarkStart w:id="1780" w:name="_Toc75275611"/>
      <w:bookmarkStart w:id="1781" w:name="_Toc75276122"/>
      <w:bookmarkStart w:id="1782" w:name="_Toc76541621"/>
      <w:bookmarkStart w:id="1783" w:name="_Toc82437390"/>
      <w:bookmarkStart w:id="1784" w:name="_Toc89944756"/>
      <w:bookmarkStart w:id="1785" w:name="_Toc98753774"/>
      <w:bookmarkStart w:id="1786" w:name="_Toc106180760"/>
      <w:bookmarkStart w:id="1787" w:name="_Toc114150805"/>
      <w:r w:rsidRPr="00BE5108">
        <w:rPr>
          <w:rFonts w:eastAsiaTheme="minorEastAsia"/>
        </w:rPr>
        <w:t>6.6.3</w:t>
      </w:r>
      <w:r w:rsidRPr="00BE5108">
        <w:rPr>
          <w:rFonts w:eastAsiaTheme="minorEastAsia"/>
        </w:rPr>
        <w:tab/>
        <w:t>Adjacent Channel Leakage Power Ratio</w:t>
      </w:r>
      <w:bookmarkEnd w:id="1778"/>
      <w:bookmarkEnd w:id="1779"/>
      <w:bookmarkEnd w:id="1780"/>
      <w:bookmarkEnd w:id="1781"/>
      <w:bookmarkEnd w:id="1782"/>
      <w:bookmarkEnd w:id="1783"/>
      <w:bookmarkEnd w:id="1784"/>
      <w:bookmarkEnd w:id="1785"/>
      <w:bookmarkEnd w:id="1786"/>
      <w:bookmarkEnd w:id="1787"/>
    </w:p>
    <w:p w14:paraId="5EDBE6E0" w14:textId="77777777" w:rsidR="008D3EE5" w:rsidRPr="00BE5108" w:rsidRDefault="008D3EE5" w:rsidP="008D3EE5">
      <w:pPr>
        <w:pStyle w:val="Heading4"/>
        <w:rPr>
          <w:rFonts w:eastAsiaTheme="minorEastAsia"/>
        </w:rPr>
      </w:pPr>
      <w:bookmarkStart w:id="1788" w:name="_Toc73962894"/>
      <w:bookmarkStart w:id="1789" w:name="_Toc75260071"/>
      <w:bookmarkStart w:id="1790" w:name="_Toc75275612"/>
      <w:bookmarkStart w:id="1791" w:name="_Toc75276123"/>
      <w:bookmarkStart w:id="1792" w:name="_Toc76541622"/>
      <w:bookmarkStart w:id="1793" w:name="_Toc82437391"/>
      <w:bookmarkStart w:id="1794" w:name="_Toc89944757"/>
      <w:bookmarkStart w:id="1795" w:name="_Toc98753775"/>
      <w:bookmarkStart w:id="1796" w:name="_Toc106180761"/>
      <w:bookmarkStart w:id="1797" w:name="_Toc114150806"/>
      <w:r w:rsidRPr="00BE5108">
        <w:rPr>
          <w:rFonts w:eastAsiaTheme="minorEastAsia"/>
        </w:rPr>
        <w:t>6.6.3.1</w:t>
      </w:r>
      <w:r w:rsidRPr="00BE5108">
        <w:rPr>
          <w:rFonts w:eastAsiaTheme="minorEastAsia"/>
        </w:rPr>
        <w:tab/>
        <w:t>General</w:t>
      </w:r>
      <w:bookmarkEnd w:id="1788"/>
      <w:bookmarkEnd w:id="1789"/>
      <w:bookmarkEnd w:id="1790"/>
      <w:bookmarkEnd w:id="1791"/>
      <w:bookmarkEnd w:id="1792"/>
      <w:bookmarkEnd w:id="1793"/>
      <w:bookmarkEnd w:id="1794"/>
      <w:bookmarkEnd w:id="1795"/>
      <w:bookmarkEnd w:id="1796"/>
      <w:bookmarkEnd w:id="1797"/>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1798" w:name="_Toc73962895"/>
      <w:bookmarkStart w:id="1799" w:name="_Toc75260072"/>
      <w:bookmarkStart w:id="1800" w:name="_Toc75275613"/>
      <w:bookmarkStart w:id="1801" w:name="_Toc75276124"/>
      <w:bookmarkStart w:id="1802" w:name="_Toc76541623"/>
      <w:bookmarkStart w:id="1803" w:name="_Toc82437392"/>
      <w:bookmarkStart w:id="1804" w:name="_Toc89944758"/>
      <w:bookmarkStart w:id="1805" w:name="_Toc98753776"/>
      <w:bookmarkStart w:id="1806" w:name="_Toc106180762"/>
      <w:bookmarkStart w:id="1807" w:name="_Toc114150807"/>
      <w:r w:rsidRPr="00BE5108">
        <w:rPr>
          <w:rFonts w:eastAsiaTheme="minorEastAsia"/>
        </w:rPr>
        <w:t>6.6.3.2</w:t>
      </w:r>
      <w:r w:rsidRPr="00BE5108">
        <w:rPr>
          <w:rFonts w:eastAsiaTheme="minorEastAsia"/>
        </w:rPr>
        <w:tab/>
        <w:t>Minimum requirement</w:t>
      </w:r>
      <w:bookmarkEnd w:id="1798"/>
      <w:bookmarkEnd w:id="1799"/>
      <w:bookmarkEnd w:id="1800"/>
      <w:bookmarkEnd w:id="1801"/>
      <w:bookmarkEnd w:id="1802"/>
      <w:bookmarkEnd w:id="1803"/>
      <w:bookmarkEnd w:id="1804"/>
      <w:bookmarkEnd w:id="1805"/>
      <w:bookmarkEnd w:id="1806"/>
      <w:bookmarkEnd w:id="1807"/>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1808" w:name="_Toc73962896"/>
      <w:bookmarkStart w:id="1809" w:name="_Toc75260073"/>
      <w:bookmarkStart w:id="1810" w:name="_Toc75275614"/>
      <w:bookmarkStart w:id="1811" w:name="_Toc75276125"/>
      <w:bookmarkStart w:id="1812" w:name="_Toc76541624"/>
      <w:bookmarkStart w:id="1813" w:name="_Toc82437393"/>
      <w:bookmarkStart w:id="1814" w:name="_Toc89944759"/>
      <w:bookmarkStart w:id="1815" w:name="_Toc98753777"/>
      <w:bookmarkStart w:id="1816" w:name="_Toc106180763"/>
      <w:bookmarkStart w:id="1817" w:name="_Toc114150808"/>
      <w:r w:rsidRPr="00BE5108">
        <w:rPr>
          <w:rFonts w:eastAsiaTheme="minorEastAsia"/>
        </w:rPr>
        <w:t>6.6.3.3</w:t>
      </w:r>
      <w:r w:rsidRPr="00BE5108">
        <w:rPr>
          <w:rFonts w:eastAsiaTheme="minorEastAsia"/>
        </w:rPr>
        <w:tab/>
        <w:t>Test purpose</w:t>
      </w:r>
      <w:bookmarkEnd w:id="1808"/>
      <w:bookmarkEnd w:id="1809"/>
      <w:bookmarkEnd w:id="1810"/>
      <w:bookmarkEnd w:id="1811"/>
      <w:bookmarkEnd w:id="1812"/>
      <w:bookmarkEnd w:id="1813"/>
      <w:bookmarkEnd w:id="1814"/>
      <w:bookmarkEnd w:id="1815"/>
      <w:bookmarkEnd w:id="1816"/>
      <w:bookmarkEnd w:id="1817"/>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1818" w:name="_Toc73962897"/>
      <w:bookmarkStart w:id="1819" w:name="_Toc75260074"/>
      <w:bookmarkStart w:id="1820" w:name="_Toc75275615"/>
      <w:bookmarkStart w:id="1821" w:name="_Toc75276126"/>
      <w:bookmarkStart w:id="1822" w:name="_Toc76541625"/>
      <w:bookmarkStart w:id="1823" w:name="_Toc82437394"/>
      <w:bookmarkStart w:id="1824" w:name="_Toc89944760"/>
      <w:bookmarkStart w:id="1825" w:name="_Toc98753778"/>
      <w:bookmarkStart w:id="1826" w:name="_Toc106180764"/>
      <w:bookmarkStart w:id="1827" w:name="_Toc114150809"/>
      <w:r w:rsidRPr="00BE5108">
        <w:rPr>
          <w:rFonts w:eastAsiaTheme="minorEastAsia"/>
        </w:rPr>
        <w:t>6.6.3.4</w:t>
      </w:r>
      <w:r w:rsidRPr="00BE5108">
        <w:rPr>
          <w:rFonts w:eastAsiaTheme="minorEastAsia"/>
        </w:rPr>
        <w:tab/>
        <w:t>Method of test</w:t>
      </w:r>
      <w:bookmarkEnd w:id="1818"/>
      <w:bookmarkEnd w:id="1819"/>
      <w:bookmarkEnd w:id="1820"/>
      <w:bookmarkEnd w:id="1821"/>
      <w:bookmarkEnd w:id="1822"/>
      <w:bookmarkEnd w:id="1823"/>
      <w:bookmarkEnd w:id="1824"/>
      <w:bookmarkEnd w:id="1825"/>
      <w:bookmarkEnd w:id="1826"/>
      <w:bookmarkEnd w:id="1827"/>
    </w:p>
    <w:p w14:paraId="536A7EFD" w14:textId="77777777" w:rsidR="008D3EE5" w:rsidRPr="00BE5108" w:rsidRDefault="008D3EE5" w:rsidP="008D3EE5">
      <w:pPr>
        <w:pStyle w:val="Heading5"/>
        <w:rPr>
          <w:rFonts w:eastAsiaTheme="minorEastAsia"/>
        </w:rPr>
      </w:pPr>
      <w:bookmarkStart w:id="1828" w:name="_Toc73962898"/>
      <w:bookmarkStart w:id="1829" w:name="_Toc75260075"/>
      <w:bookmarkStart w:id="1830" w:name="_Toc75275616"/>
      <w:bookmarkStart w:id="1831" w:name="_Toc75276127"/>
      <w:bookmarkStart w:id="1832" w:name="_Toc76541626"/>
      <w:bookmarkStart w:id="1833" w:name="_Toc82437395"/>
      <w:bookmarkStart w:id="1834" w:name="_Toc89944761"/>
      <w:bookmarkStart w:id="1835" w:name="_Toc98753779"/>
      <w:bookmarkStart w:id="1836" w:name="_Toc106180765"/>
      <w:bookmarkStart w:id="1837" w:name="_Toc114150810"/>
      <w:r w:rsidRPr="00BE5108">
        <w:rPr>
          <w:rFonts w:eastAsiaTheme="minorEastAsia"/>
        </w:rPr>
        <w:t>6.6.3.4.1</w:t>
      </w:r>
      <w:r w:rsidRPr="00BE5108">
        <w:rPr>
          <w:rFonts w:eastAsiaTheme="minorEastAsia"/>
        </w:rPr>
        <w:tab/>
        <w:t>Initial conditions</w:t>
      </w:r>
      <w:bookmarkEnd w:id="1828"/>
      <w:bookmarkEnd w:id="1829"/>
      <w:bookmarkEnd w:id="1830"/>
      <w:bookmarkEnd w:id="1831"/>
      <w:bookmarkEnd w:id="1832"/>
      <w:bookmarkEnd w:id="1833"/>
      <w:bookmarkEnd w:id="1834"/>
      <w:bookmarkEnd w:id="1835"/>
      <w:bookmarkEnd w:id="1836"/>
      <w:bookmarkEnd w:id="1837"/>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1838" w:name="_Toc73962899"/>
      <w:bookmarkStart w:id="1839" w:name="_Toc75260076"/>
      <w:bookmarkStart w:id="1840" w:name="_Toc75275617"/>
      <w:bookmarkStart w:id="1841" w:name="_Toc75276128"/>
      <w:bookmarkStart w:id="1842" w:name="_Toc76541627"/>
      <w:bookmarkStart w:id="1843" w:name="_Toc82437396"/>
      <w:bookmarkStart w:id="1844" w:name="_Toc89944762"/>
      <w:bookmarkStart w:id="1845" w:name="_Toc98753780"/>
      <w:bookmarkStart w:id="1846" w:name="_Toc106180766"/>
      <w:bookmarkStart w:id="1847" w:name="_Toc114150811"/>
      <w:r w:rsidRPr="00BE5108">
        <w:rPr>
          <w:rFonts w:eastAsiaTheme="minorEastAsia"/>
        </w:rPr>
        <w:t>6.6.3.4.2</w:t>
      </w:r>
      <w:r w:rsidRPr="00BE5108">
        <w:rPr>
          <w:rFonts w:eastAsiaTheme="minorEastAsia"/>
        </w:rPr>
        <w:tab/>
        <w:t>Procedure</w:t>
      </w:r>
      <w:bookmarkEnd w:id="1838"/>
      <w:bookmarkEnd w:id="1839"/>
      <w:bookmarkEnd w:id="1840"/>
      <w:bookmarkEnd w:id="1841"/>
      <w:bookmarkEnd w:id="1842"/>
      <w:bookmarkEnd w:id="1843"/>
      <w:bookmarkEnd w:id="1844"/>
      <w:bookmarkEnd w:id="1845"/>
      <w:bookmarkEnd w:id="1846"/>
      <w:bookmarkEnd w:id="1847"/>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1848" w:name="_Toc73962900"/>
      <w:bookmarkStart w:id="1849" w:name="_Toc75260077"/>
      <w:bookmarkStart w:id="1850" w:name="_Toc75275618"/>
      <w:bookmarkStart w:id="1851" w:name="_Toc75276129"/>
      <w:bookmarkStart w:id="1852" w:name="_Toc76541628"/>
      <w:bookmarkStart w:id="1853" w:name="_Toc82437397"/>
      <w:bookmarkStart w:id="1854" w:name="_Toc89944763"/>
      <w:bookmarkStart w:id="1855" w:name="_Toc98753781"/>
      <w:bookmarkStart w:id="1856" w:name="_Toc106180767"/>
      <w:bookmarkStart w:id="1857" w:name="_Toc114150812"/>
      <w:r w:rsidRPr="00BE5108">
        <w:rPr>
          <w:rFonts w:eastAsiaTheme="minorEastAsia"/>
        </w:rPr>
        <w:t>6.6.3.5</w:t>
      </w:r>
      <w:r w:rsidRPr="00BE5108">
        <w:rPr>
          <w:rFonts w:eastAsiaTheme="minorEastAsia"/>
        </w:rPr>
        <w:tab/>
        <w:t>Test requirements</w:t>
      </w:r>
      <w:bookmarkEnd w:id="1848"/>
      <w:bookmarkEnd w:id="1849"/>
      <w:bookmarkEnd w:id="1850"/>
      <w:bookmarkEnd w:id="1851"/>
      <w:bookmarkEnd w:id="1852"/>
      <w:bookmarkEnd w:id="1853"/>
      <w:bookmarkEnd w:id="1854"/>
      <w:bookmarkEnd w:id="1855"/>
      <w:bookmarkEnd w:id="1856"/>
      <w:bookmarkEnd w:id="1857"/>
    </w:p>
    <w:p w14:paraId="2905601C" w14:textId="77777777" w:rsidR="008D3EE5" w:rsidRPr="00BE5108" w:rsidRDefault="008D3EE5" w:rsidP="008D3EE5">
      <w:pPr>
        <w:pStyle w:val="Heading5"/>
        <w:rPr>
          <w:rFonts w:eastAsiaTheme="minorEastAsia"/>
        </w:rPr>
      </w:pPr>
      <w:bookmarkStart w:id="1858" w:name="_Toc73962901"/>
      <w:bookmarkStart w:id="1859" w:name="_Toc75260078"/>
      <w:bookmarkStart w:id="1860" w:name="_Toc75275619"/>
      <w:bookmarkStart w:id="1861" w:name="_Toc75276130"/>
      <w:bookmarkStart w:id="1862" w:name="_Toc76541629"/>
      <w:bookmarkStart w:id="1863" w:name="_Toc82437398"/>
      <w:bookmarkStart w:id="1864" w:name="_Toc89944764"/>
      <w:bookmarkStart w:id="1865" w:name="_Toc98753782"/>
      <w:bookmarkStart w:id="1866" w:name="_Toc106180768"/>
      <w:bookmarkStart w:id="1867" w:name="_Toc114150813"/>
      <w:r w:rsidRPr="00BE5108">
        <w:rPr>
          <w:rFonts w:eastAsiaTheme="minorEastAsia"/>
        </w:rPr>
        <w:t>6.6.3.5.1</w:t>
      </w:r>
      <w:r w:rsidRPr="00BE5108">
        <w:rPr>
          <w:rFonts w:eastAsiaTheme="minorEastAsia"/>
        </w:rPr>
        <w:tab/>
        <w:t>General requirements</w:t>
      </w:r>
      <w:bookmarkEnd w:id="1858"/>
      <w:bookmarkEnd w:id="1859"/>
      <w:bookmarkEnd w:id="1860"/>
      <w:bookmarkEnd w:id="1861"/>
      <w:bookmarkEnd w:id="1862"/>
      <w:bookmarkEnd w:id="1863"/>
      <w:bookmarkEnd w:id="1864"/>
      <w:bookmarkEnd w:id="1865"/>
      <w:bookmarkEnd w:id="1866"/>
      <w:bookmarkEnd w:id="1867"/>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1868" w:name="_Toc73962902"/>
      <w:bookmarkStart w:id="1869" w:name="_Toc75260079"/>
      <w:bookmarkStart w:id="1870" w:name="_Toc75275620"/>
      <w:bookmarkStart w:id="1871" w:name="_Toc75276131"/>
      <w:bookmarkStart w:id="1872" w:name="_Toc76541630"/>
      <w:bookmarkStart w:id="1873" w:name="_Toc82437399"/>
      <w:bookmarkStart w:id="1874" w:name="_Toc89944765"/>
      <w:bookmarkStart w:id="1875" w:name="_Toc98753783"/>
      <w:bookmarkStart w:id="1876" w:name="_Toc106180769"/>
      <w:bookmarkStart w:id="1877" w:name="_Toc114150814"/>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1868"/>
      <w:bookmarkEnd w:id="1869"/>
      <w:bookmarkEnd w:id="1870"/>
      <w:bookmarkEnd w:id="1871"/>
      <w:bookmarkEnd w:id="1872"/>
      <w:bookmarkEnd w:id="1873"/>
      <w:bookmarkEnd w:id="1874"/>
      <w:bookmarkEnd w:id="1875"/>
      <w:bookmarkEnd w:id="1876"/>
      <w:bookmarkEnd w:id="1877"/>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1878" w:name="_Toc73962903"/>
      <w:bookmarkStart w:id="1879" w:name="_Toc75260080"/>
      <w:bookmarkStart w:id="1880" w:name="_Toc75275621"/>
      <w:bookmarkStart w:id="1881" w:name="_Toc75276132"/>
      <w:bookmarkStart w:id="1882" w:name="_Toc76541631"/>
      <w:bookmarkStart w:id="1883" w:name="_Toc82437400"/>
      <w:bookmarkStart w:id="1884" w:name="_Toc89944766"/>
      <w:bookmarkStart w:id="1885" w:name="_Toc98753784"/>
      <w:bookmarkStart w:id="1886" w:name="_Toc106180770"/>
      <w:bookmarkStart w:id="1887" w:name="_Toc114150815"/>
      <w:r w:rsidRPr="00BE5108">
        <w:rPr>
          <w:rFonts w:eastAsiaTheme="minorEastAsia"/>
        </w:rPr>
        <w:t>6.6.3.5.3</w:t>
      </w:r>
      <w:r w:rsidRPr="00BE5108">
        <w:rPr>
          <w:rFonts w:eastAsiaTheme="minorEastAsia"/>
        </w:rPr>
        <w:tab/>
      </w:r>
      <w:r w:rsidRPr="00BE5108">
        <w:rPr>
          <w:rFonts w:eastAsiaTheme="minorEastAsia"/>
          <w:i/>
        </w:rPr>
        <w:t>IAB type 1-H</w:t>
      </w:r>
      <w:bookmarkEnd w:id="1878"/>
      <w:bookmarkEnd w:id="1879"/>
      <w:bookmarkEnd w:id="1880"/>
      <w:bookmarkEnd w:id="1881"/>
      <w:bookmarkEnd w:id="1882"/>
      <w:bookmarkEnd w:id="1883"/>
      <w:bookmarkEnd w:id="1884"/>
      <w:bookmarkEnd w:id="1885"/>
      <w:bookmarkEnd w:id="1886"/>
      <w:bookmarkEnd w:id="1887"/>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1888" w:name="_Toc73962904"/>
      <w:bookmarkStart w:id="1889" w:name="_Toc75260081"/>
      <w:bookmarkStart w:id="1890" w:name="_Toc75275622"/>
      <w:bookmarkStart w:id="1891" w:name="_Toc75276133"/>
      <w:bookmarkStart w:id="1892" w:name="_Toc76541632"/>
      <w:bookmarkStart w:id="1893" w:name="_Toc82437401"/>
      <w:bookmarkStart w:id="1894" w:name="_Toc89944767"/>
      <w:bookmarkStart w:id="1895" w:name="_Toc98753785"/>
      <w:bookmarkStart w:id="1896" w:name="_Toc106180771"/>
      <w:bookmarkStart w:id="1897" w:name="_Toc114150816"/>
      <w:r w:rsidRPr="00BE5108">
        <w:rPr>
          <w:rFonts w:eastAsiaTheme="minorEastAsia"/>
        </w:rPr>
        <w:t>6.6.4</w:t>
      </w:r>
      <w:r w:rsidRPr="00BE5108">
        <w:rPr>
          <w:rFonts w:eastAsiaTheme="minorEastAsia"/>
        </w:rPr>
        <w:tab/>
        <w:t>Operating band unwanted emissions</w:t>
      </w:r>
      <w:bookmarkEnd w:id="1888"/>
      <w:bookmarkEnd w:id="1889"/>
      <w:bookmarkEnd w:id="1890"/>
      <w:bookmarkEnd w:id="1891"/>
      <w:bookmarkEnd w:id="1892"/>
      <w:bookmarkEnd w:id="1893"/>
      <w:bookmarkEnd w:id="1894"/>
      <w:bookmarkEnd w:id="1895"/>
      <w:bookmarkEnd w:id="1896"/>
      <w:bookmarkEnd w:id="1897"/>
    </w:p>
    <w:p w14:paraId="1B18B2F7" w14:textId="77777777" w:rsidR="008D3EE5" w:rsidRPr="00BE5108" w:rsidRDefault="008D3EE5" w:rsidP="008D3EE5">
      <w:pPr>
        <w:pStyle w:val="Heading4"/>
        <w:rPr>
          <w:rFonts w:eastAsiaTheme="minorEastAsia"/>
        </w:rPr>
      </w:pPr>
      <w:bookmarkStart w:id="1898" w:name="_Toc73962905"/>
      <w:bookmarkStart w:id="1899" w:name="_Toc75260082"/>
      <w:bookmarkStart w:id="1900" w:name="_Toc75275623"/>
      <w:bookmarkStart w:id="1901" w:name="_Toc75276134"/>
      <w:bookmarkStart w:id="1902" w:name="_Toc76541633"/>
      <w:bookmarkStart w:id="1903" w:name="_Toc82437402"/>
      <w:bookmarkStart w:id="1904" w:name="_Toc89944768"/>
      <w:bookmarkStart w:id="1905" w:name="_Toc98753786"/>
      <w:bookmarkStart w:id="1906" w:name="_Toc106180772"/>
      <w:bookmarkStart w:id="1907" w:name="_Toc114150817"/>
      <w:r w:rsidRPr="00BE5108">
        <w:rPr>
          <w:rFonts w:eastAsiaTheme="minorEastAsia"/>
        </w:rPr>
        <w:t>6.6.4.1</w:t>
      </w:r>
      <w:r w:rsidRPr="00BE5108">
        <w:rPr>
          <w:rFonts w:eastAsiaTheme="minorEastAsia"/>
        </w:rPr>
        <w:tab/>
        <w:t>Definition and applicability</w:t>
      </w:r>
      <w:bookmarkEnd w:id="1898"/>
      <w:bookmarkEnd w:id="1899"/>
      <w:bookmarkEnd w:id="1900"/>
      <w:bookmarkEnd w:id="1901"/>
      <w:bookmarkEnd w:id="1902"/>
      <w:bookmarkEnd w:id="1903"/>
      <w:bookmarkEnd w:id="1904"/>
      <w:bookmarkEnd w:id="1905"/>
      <w:bookmarkEnd w:id="1906"/>
      <w:bookmarkEnd w:id="1907"/>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1908" w:name="_Toc73962906"/>
      <w:bookmarkStart w:id="1909" w:name="_Toc75260083"/>
      <w:bookmarkStart w:id="1910" w:name="_Toc75275624"/>
      <w:bookmarkStart w:id="1911" w:name="_Toc75276135"/>
      <w:bookmarkStart w:id="1912" w:name="_Toc76541634"/>
      <w:bookmarkStart w:id="1913" w:name="_Toc82437403"/>
      <w:bookmarkStart w:id="1914" w:name="_Toc89944769"/>
      <w:bookmarkStart w:id="1915" w:name="_Toc98753787"/>
      <w:bookmarkStart w:id="1916" w:name="_Toc106180773"/>
      <w:bookmarkStart w:id="1917" w:name="_Toc114150818"/>
      <w:r w:rsidRPr="00BE5108">
        <w:rPr>
          <w:rFonts w:eastAsiaTheme="minorEastAsia"/>
        </w:rPr>
        <w:t>6.6.4.2</w:t>
      </w:r>
      <w:r w:rsidRPr="00BE5108">
        <w:rPr>
          <w:rFonts w:eastAsiaTheme="minorEastAsia"/>
        </w:rPr>
        <w:tab/>
        <w:t>Minimum requirement</w:t>
      </w:r>
      <w:bookmarkEnd w:id="1908"/>
      <w:bookmarkEnd w:id="1909"/>
      <w:bookmarkEnd w:id="1910"/>
      <w:bookmarkEnd w:id="1911"/>
      <w:bookmarkEnd w:id="1912"/>
      <w:bookmarkEnd w:id="1913"/>
      <w:bookmarkEnd w:id="1914"/>
      <w:bookmarkEnd w:id="1915"/>
      <w:bookmarkEnd w:id="1916"/>
      <w:bookmarkEnd w:id="1917"/>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1918" w:name="_Toc73962907"/>
      <w:bookmarkStart w:id="1919" w:name="_Toc75260084"/>
      <w:bookmarkStart w:id="1920" w:name="_Toc75275625"/>
      <w:bookmarkStart w:id="1921" w:name="_Toc75276136"/>
      <w:bookmarkStart w:id="1922" w:name="_Toc76541635"/>
      <w:bookmarkStart w:id="1923" w:name="_Toc82437404"/>
      <w:bookmarkStart w:id="1924" w:name="_Toc89944770"/>
      <w:bookmarkStart w:id="1925" w:name="_Toc98753788"/>
      <w:bookmarkStart w:id="1926" w:name="_Toc106180774"/>
      <w:bookmarkStart w:id="1927" w:name="_Toc114150819"/>
      <w:r w:rsidRPr="00BE5108">
        <w:rPr>
          <w:rFonts w:eastAsiaTheme="minorEastAsia"/>
        </w:rPr>
        <w:t>6.6.4.3</w:t>
      </w:r>
      <w:r w:rsidRPr="00BE5108">
        <w:rPr>
          <w:rFonts w:eastAsiaTheme="minorEastAsia"/>
        </w:rPr>
        <w:tab/>
        <w:t>Test purpose</w:t>
      </w:r>
      <w:bookmarkEnd w:id="1918"/>
      <w:bookmarkEnd w:id="1919"/>
      <w:bookmarkEnd w:id="1920"/>
      <w:bookmarkEnd w:id="1921"/>
      <w:bookmarkEnd w:id="1922"/>
      <w:bookmarkEnd w:id="1923"/>
      <w:bookmarkEnd w:id="1924"/>
      <w:bookmarkEnd w:id="1925"/>
      <w:bookmarkEnd w:id="1926"/>
      <w:bookmarkEnd w:id="1927"/>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1928" w:name="_Toc73962908"/>
      <w:bookmarkStart w:id="1929" w:name="_Toc75260085"/>
      <w:bookmarkStart w:id="1930" w:name="_Toc75275626"/>
      <w:bookmarkStart w:id="1931" w:name="_Toc75276137"/>
      <w:bookmarkStart w:id="1932" w:name="_Toc76541636"/>
      <w:bookmarkStart w:id="1933" w:name="_Toc82437405"/>
      <w:bookmarkStart w:id="1934" w:name="_Toc89944771"/>
      <w:bookmarkStart w:id="1935" w:name="_Toc98753789"/>
      <w:bookmarkStart w:id="1936" w:name="_Toc106180775"/>
      <w:bookmarkStart w:id="1937" w:name="_Toc114150820"/>
      <w:r w:rsidRPr="00BE5108">
        <w:rPr>
          <w:rFonts w:eastAsiaTheme="minorEastAsia"/>
        </w:rPr>
        <w:t>6.6.4.4</w:t>
      </w:r>
      <w:r w:rsidRPr="00BE5108">
        <w:rPr>
          <w:rFonts w:eastAsiaTheme="minorEastAsia"/>
        </w:rPr>
        <w:tab/>
        <w:t>Method of test</w:t>
      </w:r>
      <w:bookmarkEnd w:id="1928"/>
      <w:bookmarkEnd w:id="1929"/>
      <w:bookmarkEnd w:id="1930"/>
      <w:bookmarkEnd w:id="1931"/>
      <w:bookmarkEnd w:id="1932"/>
      <w:bookmarkEnd w:id="1933"/>
      <w:bookmarkEnd w:id="1934"/>
      <w:bookmarkEnd w:id="1935"/>
      <w:bookmarkEnd w:id="1936"/>
      <w:bookmarkEnd w:id="1937"/>
    </w:p>
    <w:p w14:paraId="175BA924" w14:textId="77777777" w:rsidR="008D3EE5" w:rsidRPr="00BE5108" w:rsidRDefault="008D3EE5" w:rsidP="008D3EE5">
      <w:pPr>
        <w:pStyle w:val="Heading5"/>
        <w:rPr>
          <w:rFonts w:eastAsiaTheme="minorEastAsia"/>
        </w:rPr>
      </w:pPr>
      <w:bookmarkStart w:id="1938" w:name="_Toc73962909"/>
      <w:bookmarkStart w:id="1939" w:name="_Toc75260086"/>
      <w:bookmarkStart w:id="1940" w:name="_Toc75275627"/>
      <w:bookmarkStart w:id="1941" w:name="_Toc75276138"/>
      <w:bookmarkStart w:id="1942" w:name="_Toc76541637"/>
      <w:bookmarkStart w:id="1943" w:name="_Toc82437406"/>
      <w:bookmarkStart w:id="1944" w:name="_Toc89944772"/>
      <w:bookmarkStart w:id="1945" w:name="_Toc98753790"/>
      <w:bookmarkStart w:id="1946" w:name="_Toc106180776"/>
      <w:bookmarkStart w:id="1947" w:name="_Toc114150821"/>
      <w:r w:rsidRPr="00BE5108">
        <w:rPr>
          <w:rFonts w:eastAsiaTheme="minorEastAsia"/>
        </w:rPr>
        <w:t>6.6.4.4.1</w:t>
      </w:r>
      <w:r w:rsidRPr="00BE5108">
        <w:rPr>
          <w:rFonts w:eastAsiaTheme="minorEastAsia"/>
        </w:rPr>
        <w:tab/>
        <w:t>Initial conditions</w:t>
      </w:r>
      <w:bookmarkEnd w:id="1938"/>
      <w:bookmarkEnd w:id="1939"/>
      <w:bookmarkEnd w:id="1940"/>
      <w:bookmarkEnd w:id="1941"/>
      <w:bookmarkEnd w:id="1942"/>
      <w:bookmarkEnd w:id="1943"/>
      <w:bookmarkEnd w:id="1944"/>
      <w:bookmarkEnd w:id="1945"/>
      <w:bookmarkEnd w:id="1946"/>
      <w:bookmarkEnd w:id="1947"/>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1948" w:name="_Toc73962910"/>
      <w:bookmarkStart w:id="1949" w:name="_Toc75260087"/>
      <w:bookmarkStart w:id="1950" w:name="_Toc75275628"/>
      <w:bookmarkStart w:id="1951" w:name="_Toc75276139"/>
      <w:bookmarkStart w:id="1952" w:name="_Toc76541638"/>
      <w:bookmarkStart w:id="1953" w:name="_Toc82437407"/>
      <w:bookmarkStart w:id="1954" w:name="_Toc89944773"/>
      <w:bookmarkStart w:id="1955" w:name="_Toc98753791"/>
      <w:bookmarkStart w:id="1956" w:name="_Toc106180777"/>
      <w:bookmarkStart w:id="1957" w:name="_Toc114150822"/>
      <w:r w:rsidRPr="00BE5108">
        <w:rPr>
          <w:rFonts w:eastAsiaTheme="minorEastAsia"/>
        </w:rPr>
        <w:t>6.6.4.4.2</w:t>
      </w:r>
      <w:r w:rsidRPr="00BE5108">
        <w:rPr>
          <w:rFonts w:eastAsiaTheme="minorEastAsia"/>
        </w:rPr>
        <w:tab/>
        <w:t>Procedure</w:t>
      </w:r>
      <w:bookmarkEnd w:id="1948"/>
      <w:bookmarkEnd w:id="1949"/>
      <w:bookmarkEnd w:id="1950"/>
      <w:bookmarkEnd w:id="1951"/>
      <w:bookmarkEnd w:id="1952"/>
      <w:bookmarkEnd w:id="1953"/>
      <w:bookmarkEnd w:id="1954"/>
      <w:bookmarkEnd w:id="1955"/>
      <w:bookmarkEnd w:id="1956"/>
      <w:bookmarkEnd w:id="1957"/>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1958" w:name="_Toc73962911"/>
      <w:bookmarkStart w:id="1959" w:name="_Toc75260088"/>
      <w:bookmarkStart w:id="1960" w:name="_Toc75275629"/>
      <w:bookmarkStart w:id="1961" w:name="_Toc75276140"/>
      <w:bookmarkStart w:id="1962" w:name="_Toc76541639"/>
      <w:bookmarkStart w:id="1963" w:name="_Toc82437408"/>
      <w:bookmarkStart w:id="1964" w:name="_Toc89944774"/>
      <w:bookmarkStart w:id="1965" w:name="_Toc98753792"/>
      <w:bookmarkStart w:id="1966" w:name="_Toc106180778"/>
      <w:bookmarkStart w:id="1967" w:name="_Toc114150823"/>
      <w:r w:rsidRPr="00BE5108">
        <w:rPr>
          <w:rFonts w:eastAsiaTheme="minorEastAsia"/>
        </w:rPr>
        <w:t>6.6.4.5</w:t>
      </w:r>
      <w:r w:rsidRPr="00BE5108">
        <w:rPr>
          <w:rFonts w:eastAsiaTheme="minorEastAsia"/>
        </w:rPr>
        <w:tab/>
        <w:t>Test requirements</w:t>
      </w:r>
      <w:bookmarkEnd w:id="1958"/>
      <w:bookmarkEnd w:id="1959"/>
      <w:bookmarkEnd w:id="1960"/>
      <w:bookmarkEnd w:id="1961"/>
      <w:bookmarkEnd w:id="1962"/>
      <w:bookmarkEnd w:id="1963"/>
      <w:bookmarkEnd w:id="1964"/>
      <w:bookmarkEnd w:id="1965"/>
      <w:bookmarkEnd w:id="1966"/>
      <w:bookmarkEnd w:id="1967"/>
    </w:p>
    <w:p w14:paraId="086218FC" w14:textId="77777777" w:rsidR="008D3EE5" w:rsidRPr="00BE5108" w:rsidRDefault="008D3EE5" w:rsidP="008D3EE5">
      <w:pPr>
        <w:pStyle w:val="Heading5"/>
        <w:rPr>
          <w:rFonts w:eastAsiaTheme="minorEastAsia"/>
        </w:rPr>
      </w:pPr>
      <w:bookmarkStart w:id="1968" w:name="_Toc73962912"/>
      <w:bookmarkStart w:id="1969" w:name="_Toc75260089"/>
      <w:bookmarkStart w:id="1970" w:name="_Toc75275630"/>
      <w:bookmarkStart w:id="1971" w:name="_Toc75276141"/>
      <w:bookmarkStart w:id="1972" w:name="_Toc76541640"/>
      <w:bookmarkStart w:id="1973" w:name="_Toc82437409"/>
      <w:bookmarkStart w:id="1974" w:name="_Toc89944775"/>
      <w:bookmarkStart w:id="1975" w:name="_Toc98753793"/>
      <w:bookmarkStart w:id="1976" w:name="_Toc106180779"/>
      <w:bookmarkStart w:id="1977" w:name="_Toc114150824"/>
      <w:r w:rsidRPr="00BE5108">
        <w:rPr>
          <w:rFonts w:eastAsiaTheme="minorEastAsia"/>
        </w:rPr>
        <w:t>6.6.4.5.1</w:t>
      </w:r>
      <w:r w:rsidRPr="00BE5108">
        <w:rPr>
          <w:rFonts w:eastAsiaTheme="minorEastAsia"/>
        </w:rPr>
        <w:tab/>
        <w:t>General requirements</w:t>
      </w:r>
      <w:bookmarkEnd w:id="1968"/>
      <w:bookmarkEnd w:id="1969"/>
      <w:bookmarkEnd w:id="1970"/>
      <w:bookmarkEnd w:id="1971"/>
      <w:bookmarkEnd w:id="1972"/>
      <w:bookmarkEnd w:id="1973"/>
      <w:bookmarkEnd w:id="1974"/>
      <w:bookmarkEnd w:id="1975"/>
      <w:bookmarkEnd w:id="1976"/>
      <w:bookmarkEnd w:id="1977"/>
    </w:p>
    <w:p w14:paraId="36652941" w14:textId="77777777" w:rsidR="008D3EE5" w:rsidRPr="00BE5108" w:rsidRDefault="008D3EE5" w:rsidP="008D3EE5">
      <w:pPr>
        <w:pStyle w:val="Heading5"/>
        <w:rPr>
          <w:rFonts w:eastAsiaTheme="minorEastAsia"/>
        </w:rPr>
      </w:pPr>
      <w:bookmarkStart w:id="1978" w:name="_Toc73962913"/>
      <w:bookmarkStart w:id="1979" w:name="_Toc75260090"/>
      <w:bookmarkStart w:id="1980" w:name="_Toc75275631"/>
      <w:bookmarkStart w:id="1981" w:name="_Toc75276142"/>
      <w:bookmarkStart w:id="1982" w:name="_Toc76541641"/>
      <w:bookmarkStart w:id="1983" w:name="_Toc82437410"/>
      <w:bookmarkStart w:id="1984" w:name="_Toc89944776"/>
      <w:bookmarkStart w:id="1985" w:name="_Toc98753794"/>
      <w:bookmarkStart w:id="1986" w:name="_Toc106180780"/>
      <w:bookmarkStart w:id="1987" w:name="_Toc114150825"/>
      <w:r w:rsidRPr="00BE5108">
        <w:rPr>
          <w:rFonts w:eastAsiaTheme="minorEastAsia"/>
        </w:rPr>
        <w:t>6.6.4.5.2</w:t>
      </w:r>
      <w:r w:rsidRPr="00BE5108">
        <w:rPr>
          <w:rFonts w:eastAsiaTheme="minorEastAsia"/>
        </w:rPr>
        <w:tab/>
        <w:t>Basic limits for Wide Area IAB-DU and IAB-MT (Category A)</w:t>
      </w:r>
      <w:bookmarkEnd w:id="1978"/>
      <w:bookmarkEnd w:id="1979"/>
      <w:bookmarkEnd w:id="1980"/>
      <w:bookmarkEnd w:id="1981"/>
      <w:bookmarkEnd w:id="1982"/>
      <w:bookmarkEnd w:id="1983"/>
      <w:bookmarkEnd w:id="1984"/>
      <w:bookmarkEnd w:id="1985"/>
      <w:bookmarkEnd w:id="1986"/>
      <w:bookmarkEnd w:id="1987"/>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pt;height:30.5pt" o:ole="" fillcolor="window">
                  <v:imagedata r:id="rId22" o:title=""/>
                </v:shape>
                <o:OLEObject Type="Embed" ProgID="Equation.3" ShapeID="_x0000_i1030" DrawAspect="Content" ObjectID="_1732545127"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1988"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1989"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pt;height:30.5pt" o:ole="" fillcolor="window">
                  <v:imagedata r:id="rId24" o:title=""/>
                </v:shape>
                <o:OLEObject Type="Embed" ProgID="Equation.3" ShapeID="_x0000_i1031" DrawAspect="Content" ObjectID="_1732545128"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1989"/>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1990" w:name="_Toc73962914"/>
      <w:bookmarkStart w:id="1991" w:name="_Toc75260091"/>
      <w:bookmarkStart w:id="1992" w:name="_Toc75275632"/>
      <w:bookmarkStart w:id="1993" w:name="_Toc75276143"/>
      <w:bookmarkStart w:id="1994" w:name="_Toc76541642"/>
      <w:bookmarkStart w:id="1995" w:name="_Toc82437411"/>
      <w:bookmarkStart w:id="1996" w:name="_Toc89944777"/>
      <w:bookmarkStart w:id="1997" w:name="_Toc98753795"/>
      <w:bookmarkStart w:id="1998" w:name="_Toc106180781"/>
      <w:bookmarkStart w:id="1999" w:name="_Toc114150826"/>
      <w:bookmarkEnd w:id="1988"/>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1990"/>
      <w:bookmarkEnd w:id="1991"/>
      <w:bookmarkEnd w:id="1992"/>
      <w:bookmarkEnd w:id="1993"/>
      <w:bookmarkEnd w:id="1994"/>
      <w:bookmarkEnd w:id="1995"/>
      <w:bookmarkEnd w:id="1996"/>
      <w:bookmarkEnd w:id="1997"/>
      <w:bookmarkEnd w:id="1998"/>
      <w:bookmarkEnd w:id="1999"/>
    </w:p>
    <w:p w14:paraId="38C4D822" w14:textId="771ACFB1" w:rsidR="00051AAE" w:rsidRPr="00BE5108" w:rsidRDefault="00051AAE" w:rsidP="00051AAE">
      <w:pPr>
        <w:pStyle w:val="Heading6"/>
        <w:rPr>
          <w:rFonts w:eastAsiaTheme="minorEastAsia"/>
        </w:rPr>
      </w:pPr>
      <w:bookmarkStart w:id="2000" w:name="_Toc75275633"/>
      <w:bookmarkStart w:id="2001" w:name="_Toc75276144"/>
      <w:bookmarkStart w:id="2002" w:name="_Toc76541643"/>
      <w:bookmarkStart w:id="2003" w:name="_Toc82437412"/>
      <w:bookmarkStart w:id="2004" w:name="_Toc89944778"/>
      <w:bookmarkStart w:id="2005" w:name="_Toc98753796"/>
      <w:bookmarkStart w:id="2006" w:name="_Toc106180782"/>
      <w:bookmarkStart w:id="2007" w:name="_Toc114150827"/>
      <w:r w:rsidRPr="00BE5108">
        <w:rPr>
          <w:rFonts w:eastAsiaTheme="minorEastAsia"/>
        </w:rPr>
        <w:t>6.6.4.5.3.1</w:t>
      </w:r>
      <w:r w:rsidRPr="00BE5108">
        <w:rPr>
          <w:rFonts w:eastAsiaTheme="minorEastAsia"/>
        </w:rPr>
        <w:tab/>
        <w:t>General</w:t>
      </w:r>
      <w:bookmarkEnd w:id="2000"/>
      <w:bookmarkEnd w:id="2001"/>
      <w:bookmarkEnd w:id="2002"/>
      <w:bookmarkEnd w:id="2003"/>
      <w:bookmarkEnd w:id="2004"/>
      <w:bookmarkEnd w:id="2005"/>
      <w:bookmarkEnd w:id="2006"/>
      <w:bookmarkEnd w:id="2007"/>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2008" w:name="_Toc73962915"/>
      <w:bookmarkStart w:id="2009" w:name="_Toc75260092"/>
      <w:bookmarkStart w:id="2010" w:name="_Toc75275634"/>
      <w:bookmarkStart w:id="2011" w:name="_Toc75276145"/>
      <w:bookmarkStart w:id="2012" w:name="_Toc76541644"/>
      <w:bookmarkStart w:id="2013" w:name="_Toc82437413"/>
      <w:bookmarkStart w:id="2014" w:name="_Toc89944779"/>
      <w:bookmarkStart w:id="2015" w:name="_Toc98753797"/>
      <w:bookmarkStart w:id="2016" w:name="_Toc106180783"/>
      <w:bookmarkStart w:id="2017" w:name="_Toc114150828"/>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2008"/>
      <w:bookmarkEnd w:id="2009"/>
      <w:bookmarkEnd w:id="2010"/>
      <w:bookmarkEnd w:id="2011"/>
      <w:bookmarkEnd w:id="2012"/>
      <w:bookmarkEnd w:id="2013"/>
      <w:bookmarkEnd w:id="2014"/>
      <w:bookmarkEnd w:id="2015"/>
      <w:bookmarkEnd w:id="2016"/>
      <w:bookmarkEnd w:id="2017"/>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5pt;height:30.5pt" o:ole="" fillcolor="window">
                  <v:imagedata r:id="rId22" o:title=""/>
                </v:shape>
                <o:OLEObject Type="Embed" ProgID="Equation.DSMT4" ShapeID="_x0000_i1032" DrawAspect="Content" ObjectID="_1732545129"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pt;height:30.5pt" o:ole="" fillcolor="window">
                  <v:imagedata r:id="rId24" o:title=""/>
                </v:shape>
                <o:OLEObject Type="Embed" ProgID="Equation.3" ShapeID="_x0000_i1033" DrawAspect="Content" ObjectID="_1732545130"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2018" w:name="_Toc73962916"/>
      <w:bookmarkStart w:id="2019" w:name="_Toc75260093"/>
      <w:bookmarkStart w:id="2020" w:name="_Toc75275635"/>
      <w:bookmarkStart w:id="2021" w:name="_Toc75276146"/>
      <w:bookmarkStart w:id="2022" w:name="_Toc76541645"/>
      <w:bookmarkStart w:id="2023" w:name="_Toc82437414"/>
      <w:bookmarkStart w:id="2024" w:name="_Toc89944780"/>
      <w:bookmarkStart w:id="2025" w:name="_Toc98753798"/>
      <w:bookmarkStart w:id="2026" w:name="_Toc106180784"/>
      <w:bookmarkStart w:id="2027" w:name="_Toc114150829"/>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2018"/>
      <w:bookmarkEnd w:id="2019"/>
      <w:bookmarkEnd w:id="2020"/>
      <w:bookmarkEnd w:id="2021"/>
      <w:bookmarkEnd w:id="2022"/>
      <w:bookmarkEnd w:id="2023"/>
      <w:bookmarkEnd w:id="2024"/>
      <w:bookmarkEnd w:id="2025"/>
      <w:bookmarkEnd w:id="2026"/>
      <w:bookmarkEnd w:id="2027"/>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5pt;height:20.5pt" o:ole="">
                  <v:imagedata r:id="rId28" o:title=""/>
                </v:shape>
                <o:OLEObject Type="Embed" ProgID="Word.Document.12" ShapeID="_x0000_i1034" DrawAspect="Content" ObjectID="_1732545131"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5pt" o:ole="">
                  <v:imagedata r:id="rId30" o:title=""/>
                </v:shape>
                <o:OLEObject Type="Embed" ProgID="Equation.DSMT4" ShapeID="_x0000_i1035" DrawAspect="Content" ObjectID="_1732545132"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5pt;height:40.5pt" o:ole="">
                  <v:imagedata r:id="rId32" o:title=""/>
                </v:shape>
                <o:OLEObject Type="Embed" ProgID="Word.Document.12" ShapeID="_x0000_i1036" DrawAspect="Content" ObjectID="_1732545133"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5pt" o:ole="">
                  <v:imagedata r:id="rId34" o:title=""/>
                </v:shape>
                <o:OLEObject Type="Embed" ProgID="Equation.DSMT4" ShapeID="_x0000_i1037" DrawAspect="Content" ObjectID="_1732545134"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2028" w:name="_Toc73962917"/>
      <w:bookmarkStart w:id="2029" w:name="_Toc75260094"/>
      <w:bookmarkStart w:id="2030" w:name="_Toc75275636"/>
      <w:bookmarkStart w:id="2031" w:name="_Toc75276147"/>
      <w:bookmarkStart w:id="2032" w:name="_Toc76541646"/>
      <w:bookmarkStart w:id="2033" w:name="_Toc82437415"/>
      <w:bookmarkStart w:id="2034" w:name="_Toc89944781"/>
      <w:bookmarkStart w:id="2035" w:name="_Toc98753799"/>
      <w:bookmarkStart w:id="2036" w:name="_Toc106180785"/>
      <w:bookmarkStart w:id="2037" w:name="_Toc11415083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2028"/>
      <w:bookmarkEnd w:id="2029"/>
      <w:bookmarkEnd w:id="2030"/>
      <w:bookmarkEnd w:id="2031"/>
      <w:bookmarkEnd w:id="2032"/>
      <w:bookmarkEnd w:id="2033"/>
      <w:bookmarkEnd w:id="2034"/>
      <w:bookmarkEnd w:id="2035"/>
      <w:bookmarkEnd w:id="2036"/>
      <w:bookmarkEnd w:id="2037"/>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60pt;height:30.5pt" o:ole="">
                  <v:imagedata r:id="rId36" o:title=""/>
                </v:shape>
                <o:OLEObject Type="Embed" ProgID="Equation.DSMT4" ShapeID="_x0000_i1038" DrawAspect="Content" ObjectID="_1732545135"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0.5pt" o:ole="" fillcolor="window">
                  <v:imagedata r:id="rId38" o:title=""/>
                </v:shape>
                <o:OLEObject Type="Embed" ProgID="Equation.3" ShapeID="_x0000_i1039" DrawAspect="Content" ObjectID="_1732545136"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2038" w:name="_Toc73962918"/>
      <w:bookmarkStart w:id="2039" w:name="_Toc75260095"/>
      <w:bookmarkStart w:id="2040" w:name="_Toc75275637"/>
      <w:bookmarkStart w:id="2041" w:name="_Toc75276148"/>
      <w:bookmarkStart w:id="2042" w:name="_Toc76541647"/>
      <w:bookmarkStart w:id="2043" w:name="_Toc82437416"/>
      <w:bookmarkStart w:id="2044" w:name="_Toc89944782"/>
      <w:bookmarkStart w:id="2045" w:name="_Toc98753800"/>
      <w:bookmarkStart w:id="2046" w:name="_Toc106180786"/>
      <w:bookmarkStart w:id="2047" w:name="_Toc11415083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2038"/>
      <w:bookmarkEnd w:id="2039"/>
      <w:bookmarkEnd w:id="2040"/>
      <w:bookmarkEnd w:id="2041"/>
      <w:bookmarkEnd w:id="2042"/>
      <w:bookmarkEnd w:id="2043"/>
      <w:bookmarkEnd w:id="2044"/>
      <w:bookmarkEnd w:id="2045"/>
      <w:bookmarkEnd w:id="2046"/>
      <w:bookmarkEnd w:id="2047"/>
    </w:p>
    <w:p w14:paraId="0682B206" w14:textId="77777777" w:rsidR="008D3EE5" w:rsidRPr="00BE5108" w:rsidRDefault="008D3EE5" w:rsidP="008D3EE5">
      <w:pPr>
        <w:pStyle w:val="Heading6"/>
        <w:rPr>
          <w:rFonts w:eastAsiaTheme="minorEastAsia"/>
        </w:rPr>
      </w:pPr>
      <w:bookmarkStart w:id="2048" w:name="_Toc73962919"/>
      <w:bookmarkStart w:id="2049" w:name="_Toc75260096"/>
      <w:bookmarkStart w:id="2050" w:name="_Toc75275638"/>
      <w:bookmarkStart w:id="2051" w:name="_Toc75276149"/>
      <w:bookmarkStart w:id="2052" w:name="_Toc76541648"/>
      <w:bookmarkStart w:id="2053" w:name="_Toc82437417"/>
      <w:bookmarkStart w:id="2054" w:name="_Toc89944783"/>
      <w:bookmarkStart w:id="2055" w:name="_Toc98753801"/>
      <w:bookmarkStart w:id="2056" w:name="_Toc106180787"/>
      <w:bookmarkStart w:id="2057" w:name="_Toc114150832"/>
      <w:r w:rsidRPr="00BE5108">
        <w:rPr>
          <w:rFonts w:eastAsiaTheme="minorEastAsia"/>
        </w:rPr>
        <w:t>6.6.4.5.5.1</w:t>
      </w:r>
      <w:r w:rsidRPr="00BE5108">
        <w:rPr>
          <w:rFonts w:eastAsiaTheme="minorEastAsia"/>
        </w:rPr>
        <w:tab/>
        <w:t>Limits in FCC Title 47</w:t>
      </w:r>
      <w:bookmarkEnd w:id="2048"/>
      <w:bookmarkEnd w:id="2049"/>
      <w:bookmarkEnd w:id="2050"/>
      <w:bookmarkEnd w:id="2051"/>
      <w:bookmarkEnd w:id="2052"/>
      <w:bookmarkEnd w:id="2053"/>
      <w:bookmarkEnd w:id="2054"/>
      <w:bookmarkEnd w:id="2055"/>
      <w:bookmarkEnd w:id="2056"/>
      <w:bookmarkEnd w:id="2057"/>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2058" w:name="_Toc73962920"/>
      <w:bookmarkStart w:id="2059" w:name="_Toc75260097"/>
      <w:bookmarkStart w:id="2060" w:name="_Toc75275639"/>
      <w:bookmarkStart w:id="2061" w:name="_Toc75276150"/>
      <w:bookmarkStart w:id="2062" w:name="_Toc76541649"/>
      <w:bookmarkStart w:id="2063" w:name="_Toc82437418"/>
      <w:bookmarkStart w:id="2064" w:name="_Toc89944784"/>
      <w:bookmarkStart w:id="2065" w:name="_Toc98753802"/>
      <w:bookmarkStart w:id="2066" w:name="_Toc106180788"/>
      <w:bookmarkStart w:id="2067" w:name="_Toc114150833"/>
      <w:r w:rsidRPr="00BE5108">
        <w:rPr>
          <w:rFonts w:eastAsiaTheme="minorEastAsia"/>
        </w:rPr>
        <w:t>6.6.4.5.6</w:t>
      </w:r>
      <w:r w:rsidRPr="00BE5108">
        <w:rPr>
          <w:rFonts w:eastAsiaTheme="minorEastAsia"/>
        </w:rPr>
        <w:tab/>
      </w:r>
      <w:r w:rsidR="00AB3799" w:rsidRPr="00BE5108">
        <w:rPr>
          <w:rFonts w:eastAsiaTheme="minorEastAsia"/>
          <w:i/>
        </w:rPr>
        <w:t>IAB type 1-H</w:t>
      </w:r>
      <w:bookmarkEnd w:id="2058"/>
      <w:bookmarkEnd w:id="2059"/>
      <w:bookmarkEnd w:id="2060"/>
      <w:bookmarkEnd w:id="2061"/>
      <w:bookmarkEnd w:id="2062"/>
      <w:bookmarkEnd w:id="2063"/>
      <w:bookmarkEnd w:id="2064"/>
      <w:bookmarkEnd w:id="2065"/>
      <w:bookmarkEnd w:id="2066"/>
      <w:bookmarkEnd w:id="2067"/>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2068" w:name="_Toc73962921"/>
      <w:bookmarkStart w:id="2069" w:name="_Toc75260098"/>
      <w:bookmarkStart w:id="2070" w:name="_Toc75275640"/>
      <w:bookmarkStart w:id="2071" w:name="_Toc75276151"/>
      <w:bookmarkStart w:id="2072" w:name="_Toc76541650"/>
      <w:bookmarkStart w:id="2073" w:name="_Toc82437419"/>
      <w:bookmarkStart w:id="2074" w:name="_Toc89944785"/>
      <w:bookmarkStart w:id="2075" w:name="_Toc98753803"/>
      <w:bookmarkStart w:id="2076" w:name="_Toc106180789"/>
      <w:bookmarkStart w:id="2077" w:name="_Toc114150834"/>
      <w:r w:rsidRPr="00BE5108">
        <w:rPr>
          <w:rFonts w:eastAsiaTheme="minorEastAsia"/>
        </w:rPr>
        <w:t>6.6.5</w:t>
      </w:r>
      <w:r w:rsidRPr="00BE5108">
        <w:rPr>
          <w:rFonts w:eastAsiaTheme="minorEastAsia"/>
        </w:rPr>
        <w:tab/>
        <w:t>Transmitter spurious emissions</w:t>
      </w:r>
      <w:bookmarkEnd w:id="2068"/>
      <w:bookmarkEnd w:id="2069"/>
      <w:bookmarkEnd w:id="2070"/>
      <w:bookmarkEnd w:id="2071"/>
      <w:bookmarkEnd w:id="2072"/>
      <w:bookmarkEnd w:id="2073"/>
      <w:bookmarkEnd w:id="2074"/>
      <w:bookmarkEnd w:id="2075"/>
      <w:bookmarkEnd w:id="2076"/>
      <w:bookmarkEnd w:id="2077"/>
    </w:p>
    <w:p w14:paraId="7F1F4140" w14:textId="77777777" w:rsidR="008D3EE5" w:rsidRPr="00BE5108" w:rsidRDefault="008D3EE5" w:rsidP="008D3EE5">
      <w:pPr>
        <w:pStyle w:val="Heading4"/>
        <w:rPr>
          <w:rFonts w:eastAsiaTheme="minorEastAsia"/>
        </w:rPr>
      </w:pPr>
      <w:bookmarkStart w:id="2078" w:name="_Toc73962922"/>
      <w:bookmarkStart w:id="2079" w:name="_Toc75260099"/>
      <w:bookmarkStart w:id="2080" w:name="_Toc75275641"/>
      <w:bookmarkStart w:id="2081" w:name="_Toc75276152"/>
      <w:bookmarkStart w:id="2082" w:name="_Toc76541651"/>
      <w:bookmarkStart w:id="2083" w:name="_Toc82437420"/>
      <w:bookmarkStart w:id="2084" w:name="_Toc89944786"/>
      <w:bookmarkStart w:id="2085" w:name="_Toc98753804"/>
      <w:bookmarkStart w:id="2086" w:name="_Toc106180790"/>
      <w:bookmarkStart w:id="2087" w:name="_Toc114150835"/>
      <w:r w:rsidRPr="00BE5108">
        <w:rPr>
          <w:rFonts w:eastAsiaTheme="minorEastAsia"/>
        </w:rPr>
        <w:t>6.6.5.1</w:t>
      </w:r>
      <w:r w:rsidRPr="00BE5108">
        <w:rPr>
          <w:rFonts w:eastAsiaTheme="minorEastAsia"/>
        </w:rPr>
        <w:tab/>
        <w:t>Definition and applicability</w:t>
      </w:r>
      <w:bookmarkEnd w:id="2078"/>
      <w:bookmarkEnd w:id="2079"/>
      <w:bookmarkEnd w:id="2080"/>
      <w:bookmarkEnd w:id="2081"/>
      <w:bookmarkEnd w:id="2082"/>
      <w:bookmarkEnd w:id="2083"/>
      <w:bookmarkEnd w:id="2084"/>
      <w:bookmarkEnd w:id="2085"/>
      <w:bookmarkEnd w:id="2086"/>
      <w:bookmarkEnd w:id="2087"/>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2088" w:name="_Toc73962923"/>
      <w:bookmarkStart w:id="2089" w:name="_Toc75260100"/>
      <w:bookmarkStart w:id="2090" w:name="_Toc75275642"/>
      <w:bookmarkStart w:id="2091" w:name="_Toc75276153"/>
      <w:bookmarkStart w:id="2092" w:name="_Toc76541652"/>
      <w:bookmarkStart w:id="2093" w:name="_Toc82437421"/>
      <w:bookmarkStart w:id="2094" w:name="_Toc89944787"/>
      <w:bookmarkStart w:id="2095" w:name="_Toc98753805"/>
      <w:bookmarkStart w:id="2096" w:name="_Toc106180791"/>
      <w:bookmarkStart w:id="2097" w:name="_Toc114150836"/>
      <w:r w:rsidRPr="00BE5108">
        <w:rPr>
          <w:rFonts w:eastAsiaTheme="minorEastAsia"/>
        </w:rPr>
        <w:t>6.6.5.2</w:t>
      </w:r>
      <w:r w:rsidRPr="00BE5108">
        <w:rPr>
          <w:rFonts w:eastAsiaTheme="minorEastAsia"/>
        </w:rPr>
        <w:tab/>
        <w:t>Minimum requirement</w:t>
      </w:r>
      <w:bookmarkEnd w:id="2088"/>
      <w:bookmarkEnd w:id="2089"/>
      <w:bookmarkEnd w:id="2090"/>
      <w:bookmarkEnd w:id="2091"/>
      <w:bookmarkEnd w:id="2092"/>
      <w:bookmarkEnd w:id="2093"/>
      <w:bookmarkEnd w:id="2094"/>
      <w:bookmarkEnd w:id="2095"/>
      <w:bookmarkEnd w:id="2096"/>
      <w:bookmarkEnd w:id="2097"/>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2098" w:name="_Toc73962924"/>
      <w:bookmarkStart w:id="2099" w:name="_Toc75260101"/>
      <w:bookmarkStart w:id="2100" w:name="_Toc75275643"/>
      <w:bookmarkStart w:id="2101" w:name="_Toc75276154"/>
      <w:bookmarkStart w:id="2102" w:name="_Toc76541653"/>
      <w:bookmarkStart w:id="2103" w:name="_Toc82437422"/>
      <w:bookmarkStart w:id="2104" w:name="_Toc89944788"/>
      <w:bookmarkStart w:id="2105" w:name="_Toc98753806"/>
      <w:bookmarkStart w:id="2106" w:name="_Toc106180792"/>
      <w:bookmarkStart w:id="2107" w:name="_Toc114150837"/>
      <w:r w:rsidRPr="00BE5108">
        <w:rPr>
          <w:rFonts w:eastAsiaTheme="minorEastAsia"/>
        </w:rPr>
        <w:t>6.6.5.3</w:t>
      </w:r>
      <w:r w:rsidRPr="00BE5108">
        <w:rPr>
          <w:rFonts w:eastAsiaTheme="minorEastAsia"/>
        </w:rPr>
        <w:tab/>
        <w:t>Test purpose</w:t>
      </w:r>
      <w:bookmarkEnd w:id="2098"/>
      <w:bookmarkEnd w:id="2099"/>
      <w:bookmarkEnd w:id="2100"/>
      <w:bookmarkEnd w:id="2101"/>
      <w:bookmarkEnd w:id="2102"/>
      <w:bookmarkEnd w:id="2103"/>
      <w:bookmarkEnd w:id="2104"/>
      <w:bookmarkEnd w:id="2105"/>
      <w:bookmarkEnd w:id="2106"/>
      <w:bookmarkEnd w:id="2107"/>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2108" w:name="_Toc73962925"/>
      <w:bookmarkStart w:id="2109" w:name="_Toc75260102"/>
      <w:bookmarkStart w:id="2110" w:name="_Toc75275644"/>
      <w:bookmarkStart w:id="2111" w:name="_Toc75276155"/>
      <w:bookmarkStart w:id="2112" w:name="_Toc76541654"/>
      <w:bookmarkStart w:id="2113" w:name="_Toc82437423"/>
      <w:bookmarkStart w:id="2114" w:name="_Toc89944789"/>
      <w:bookmarkStart w:id="2115" w:name="_Toc98753807"/>
      <w:bookmarkStart w:id="2116" w:name="_Toc106180793"/>
      <w:bookmarkStart w:id="2117" w:name="_Toc114150838"/>
      <w:r w:rsidRPr="00BE5108">
        <w:rPr>
          <w:rFonts w:eastAsiaTheme="minorEastAsia"/>
        </w:rPr>
        <w:t>6.6.5.4</w:t>
      </w:r>
      <w:r w:rsidRPr="00BE5108">
        <w:rPr>
          <w:rFonts w:eastAsiaTheme="minorEastAsia"/>
        </w:rPr>
        <w:tab/>
        <w:t>Method of test</w:t>
      </w:r>
      <w:bookmarkEnd w:id="2108"/>
      <w:bookmarkEnd w:id="2109"/>
      <w:bookmarkEnd w:id="2110"/>
      <w:bookmarkEnd w:id="2111"/>
      <w:bookmarkEnd w:id="2112"/>
      <w:bookmarkEnd w:id="2113"/>
      <w:bookmarkEnd w:id="2114"/>
      <w:bookmarkEnd w:id="2115"/>
      <w:bookmarkEnd w:id="2116"/>
      <w:bookmarkEnd w:id="2117"/>
    </w:p>
    <w:p w14:paraId="4594AB3F" w14:textId="77777777" w:rsidR="008D3EE5" w:rsidRPr="00BE5108" w:rsidRDefault="008D3EE5" w:rsidP="008D3EE5">
      <w:pPr>
        <w:pStyle w:val="Heading5"/>
        <w:rPr>
          <w:rFonts w:eastAsiaTheme="minorEastAsia"/>
        </w:rPr>
      </w:pPr>
      <w:bookmarkStart w:id="2118" w:name="_Toc73962926"/>
      <w:bookmarkStart w:id="2119" w:name="_Toc75260103"/>
      <w:bookmarkStart w:id="2120" w:name="_Toc75275645"/>
      <w:bookmarkStart w:id="2121" w:name="_Toc75276156"/>
      <w:bookmarkStart w:id="2122" w:name="_Toc76541655"/>
      <w:bookmarkStart w:id="2123" w:name="_Toc82437424"/>
      <w:bookmarkStart w:id="2124" w:name="_Toc89944790"/>
      <w:bookmarkStart w:id="2125" w:name="_Toc98753808"/>
      <w:bookmarkStart w:id="2126" w:name="_Toc106180794"/>
      <w:bookmarkStart w:id="2127" w:name="_Toc114150839"/>
      <w:r w:rsidRPr="00BE5108">
        <w:rPr>
          <w:rFonts w:eastAsiaTheme="minorEastAsia"/>
        </w:rPr>
        <w:t>6.6.5.4.1</w:t>
      </w:r>
      <w:r w:rsidRPr="00BE5108">
        <w:rPr>
          <w:rFonts w:eastAsiaTheme="minorEastAsia"/>
        </w:rPr>
        <w:tab/>
        <w:t>Initial conditions</w:t>
      </w:r>
      <w:bookmarkEnd w:id="2118"/>
      <w:bookmarkEnd w:id="2119"/>
      <w:bookmarkEnd w:id="2120"/>
      <w:bookmarkEnd w:id="2121"/>
      <w:bookmarkEnd w:id="2122"/>
      <w:bookmarkEnd w:id="2123"/>
      <w:bookmarkEnd w:id="2124"/>
      <w:bookmarkEnd w:id="2125"/>
      <w:bookmarkEnd w:id="2126"/>
      <w:bookmarkEnd w:id="2127"/>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2128" w:name="_Toc73962927"/>
      <w:bookmarkStart w:id="2129" w:name="_Toc75260104"/>
      <w:bookmarkStart w:id="2130" w:name="_Toc75275646"/>
      <w:bookmarkStart w:id="2131" w:name="_Toc75276157"/>
      <w:bookmarkStart w:id="2132" w:name="_Toc76541656"/>
      <w:bookmarkStart w:id="2133"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2134" w:name="_Toc89944791"/>
      <w:bookmarkStart w:id="2135" w:name="_Toc98753809"/>
      <w:bookmarkStart w:id="2136" w:name="_Toc106180795"/>
      <w:bookmarkStart w:id="2137" w:name="_Toc114150840"/>
      <w:r w:rsidRPr="00BE5108">
        <w:rPr>
          <w:rFonts w:eastAsiaTheme="minorEastAsia"/>
        </w:rPr>
        <w:t>6.6.5.4.2</w:t>
      </w:r>
      <w:r w:rsidRPr="00BE5108">
        <w:rPr>
          <w:rFonts w:eastAsiaTheme="minorEastAsia"/>
        </w:rPr>
        <w:tab/>
        <w:t>Procedure</w:t>
      </w:r>
      <w:bookmarkEnd w:id="2128"/>
      <w:bookmarkEnd w:id="2129"/>
      <w:bookmarkEnd w:id="2130"/>
      <w:bookmarkEnd w:id="2131"/>
      <w:bookmarkEnd w:id="2132"/>
      <w:bookmarkEnd w:id="2133"/>
      <w:bookmarkEnd w:id="2134"/>
      <w:bookmarkEnd w:id="2135"/>
      <w:bookmarkEnd w:id="2136"/>
      <w:bookmarkEnd w:id="2137"/>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2138" w:name="_Toc73962928"/>
      <w:bookmarkStart w:id="2139" w:name="_Toc75260105"/>
      <w:bookmarkStart w:id="2140" w:name="_Toc75275647"/>
      <w:bookmarkStart w:id="2141" w:name="_Toc75276158"/>
      <w:bookmarkStart w:id="2142" w:name="_Toc76541657"/>
      <w:bookmarkStart w:id="2143" w:name="_Toc82437426"/>
      <w:bookmarkStart w:id="2144" w:name="_Toc89944792"/>
      <w:bookmarkStart w:id="2145" w:name="_Toc98753810"/>
      <w:bookmarkStart w:id="2146" w:name="_Toc106180796"/>
      <w:bookmarkStart w:id="2147" w:name="_Toc114150841"/>
      <w:r w:rsidRPr="00BE5108">
        <w:rPr>
          <w:rFonts w:eastAsiaTheme="minorEastAsia"/>
        </w:rPr>
        <w:t>6.6.5.5</w:t>
      </w:r>
      <w:r w:rsidRPr="00BE5108">
        <w:rPr>
          <w:rFonts w:eastAsiaTheme="minorEastAsia"/>
        </w:rPr>
        <w:tab/>
        <w:t>Test requirements</w:t>
      </w:r>
      <w:bookmarkEnd w:id="2138"/>
      <w:bookmarkEnd w:id="2139"/>
      <w:bookmarkEnd w:id="2140"/>
      <w:bookmarkEnd w:id="2141"/>
      <w:bookmarkEnd w:id="2142"/>
      <w:bookmarkEnd w:id="2143"/>
      <w:bookmarkEnd w:id="2144"/>
      <w:bookmarkEnd w:id="2145"/>
      <w:bookmarkEnd w:id="2146"/>
      <w:bookmarkEnd w:id="2147"/>
    </w:p>
    <w:p w14:paraId="21179575" w14:textId="77777777" w:rsidR="008D3EE5" w:rsidRPr="00BE5108" w:rsidRDefault="008D3EE5" w:rsidP="00FF7252">
      <w:pPr>
        <w:pStyle w:val="Heading5"/>
        <w:keepNext w:val="0"/>
        <w:rPr>
          <w:rFonts w:eastAsiaTheme="minorEastAsia"/>
        </w:rPr>
      </w:pPr>
      <w:bookmarkStart w:id="2148" w:name="_Toc73962929"/>
      <w:bookmarkStart w:id="2149" w:name="_Toc75260106"/>
      <w:bookmarkStart w:id="2150" w:name="_Toc75275648"/>
      <w:bookmarkStart w:id="2151" w:name="_Toc75276159"/>
      <w:bookmarkStart w:id="2152" w:name="_Toc76541658"/>
      <w:bookmarkStart w:id="2153" w:name="_Toc82437427"/>
      <w:bookmarkStart w:id="2154" w:name="_Toc89944793"/>
      <w:bookmarkStart w:id="2155" w:name="_Toc98753811"/>
      <w:bookmarkStart w:id="2156" w:name="_Toc106180797"/>
      <w:bookmarkStart w:id="2157" w:name="_Toc114150842"/>
      <w:r w:rsidRPr="00BE5108">
        <w:rPr>
          <w:rFonts w:eastAsiaTheme="minorEastAsia"/>
        </w:rPr>
        <w:t>6.6.5.5.1</w:t>
      </w:r>
      <w:r w:rsidRPr="00BE5108">
        <w:rPr>
          <w:rFonts w:eastAsiaTheme="minorEastAsia"/>
        </w:rPr>
        <w:tab/>
        <w:t>Basic limits</w:t>
      </w:r>
      <w:bookmarkEnd w:id="2148"/>
      <w:bookmarkEnd w:id="2149"/>
      <w:bookmarkEnd w:id="2150"/>
      <w:bookmarkEnd w:id="2151"/>
      <w:bookmarkEnd w:id="2152"/>
      <w:bookmarkEnd w:id="2153"/>
      <w:bookmarkEnd w:id="2154"/>
      <w:bookmarkEnd w:id="2155"/>
      <w:bookmarkEnd w:id="2156"/>
      <w:bookmarkEnd w:id="2157"/>
    </w:p>
    <w:p w14:paraId="20CD6333" w14:textId="77777777" w:rsidR="008D3EE5" w:rsidRPr="00BE5108" w:rsidRDefault="008D3EE5" w:rsidP="00FF7252">
      <w:pPr>
        <w:pStyle w:val="Heading6"/>
        <w:keepNext w:val="0"/>
        <w:rPr>
          <w:rFonts w:eastAsiaTheme="minorEastAsia"/>
        </w:rPr>
      </w:pPr>
      <w:bookmarkStart w:id="2158" w:name="_Toc73962930"/>
      <w:bookmarkStart w:id="2159" w:name="_Toc75260107"/>
      <w:bookmarkStart w:id="2160" w:name="_Toc75275649"/>
      <w:bookmarkStart w:id="2161" w:name="_Toc75276160"/>
      <w:bookmarkStart w:id="2162" w:name="_Toc76541659"/>
      <w:bookmarkStart w:id="2163" w:name="_Toc82437428"/>
      <w:bookmarkStart w:id="2164" w:name="_Toc89944794"/>
      <w:bookmarkStart w:id="2165" w:name="_Toc98753812"/>
      <w:bookmarkStart w:id="2166" w:name="_Toc106180798"/>
      <w:bookmarkStart w:id="2167" w:name="_Toc114150843"/>
      <w:r w:rsidRPr="00BE5108">
        <w:rPr>
          <w:rFonts w:eastAsiaTheme="minorEastAsia"/>
        </w:rPr>
        <w:t>6.6.5.5.1.1</w:t>
      </w:r>
      <w:r w:rsidRPr="00BE5108">
        <w:rPr>
          <w:rFonts w:eastAsiaTheme="minorEastAsia"/>
        </w:rPr>
        <w:tab/>
        <w:t>Tx spurious emissions</w:t>
      </w:r>
      <w:bookmarkEnd w:id="2158"/>
      <w:bookmarkEnd w:id="2159"/>
      <w:bookmarkEnd w:id="2160"/>
      <w:bookmarkEnd w:id="2161"/>
      <w:bookmarkEnd w:id="2162"/>
      <w:bookmarkEnd w:id="2163"/>
      <w:bookmarkEnd w:id="2164"/>
      <w:bookmarkEnd w:id="2165"/>
      <w:bookmarkEnd w:id="2166"/>
      <w:bookmarkEnd w:id="2167"/>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2168" w:name="_Toc73962931"/>
      <w:bookmarkStart w:id="2169" w:name="_Toc75260108"/>
      <w:bookmarkStart w:id="2170" w:name="_Toc75275650"/>
      <w:bookmarkStart w:id="2171" w:name="_Toc75276161"/>
      <w:bookmarkStart w:id="2172" w:name="_Toc76541660"/>
      <w:bookmarkStart w:id="2173" w:name="_Toc82437429"/>
      <w:bookmarkStart w:id="2174" w:name="_Toc89944795"/>
      <w:bookmarkStart w:id="2175" w:name="_Toc98753813"/>
      <w:bookmarkStart w:id="2176" w:name="_Toc106180799"/>
      <w:bookmarkStart w:id="2177" w:name="_Toc114150844"/>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2168"/>
      <w:bookmarkEnd w:id="2169"/>
      <w:bookmarkEnd w:id="2170"/>
      <w:bookmarkEnd w:id="2171"/>
      <w:bookmarkEnd w:id="2172"/>
      <w:bookmarkEnd w:id="2173"/>
      <w:bookmarkEnd w:id="2174"/>
      <w:bookmarkEnd w:id="2175"/>
      <w:bookmarkEnd w:id="2176"/>
      <w:bookmarkEnd w:id="2177"/>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2178" w:name="_Toc73962932"/>
      <w:bookmarkStart w:id="2179" w:name="_Toc75260109"/>
      <w:bookmarkStart w:id="2180" w:name="_Toc75275651"/>
      <w:bookmarkStart w:id="2181" w:name="_Toc75276162"/>
      <w:bookmarkStart w:id="2182" w:name="_Toc76541661"/>
      <w:bookmarkStart w:id="2183" w:name="_Toc82437430"/>
      <w:bookmarkStart w:id="2184" w:name="_Toc89944796"/>
      <w:bookmarkStart w:id="2185" w:name="_Toc98753814"/>
      <w:bookmarkStart w:id="2186" w:name="_Toc106180800"/>
      <w:bookmarkStart w:id="2187" w:name="_Toc114150845"/>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2178"/>
      <w:bookmarkEnd w:id="2179"/>
      <w:bookmarkEnd w:id="2180"/>
      <w:bookmarkEnd w:id="2181"/>
      <w:bookmarkEnd w:id="2182"/>
      <w:bookmarkEnd w:id="2183"/>
      <w:bookmarkEnd w:id="2184"/>
      <w:bookmarkEnd w:id="2185"/>
      <w:bookmarkEnd w:id="2186"/>
      <w:bookmarkEnd w:id="2187"/>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25850D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56BA5EA" w14:textId="5387DE74" w:rsidR="004A37B5" w:rsidRPr="00485204" w:rsidRDefault="004A37B5" w:rsidP="004A37B5">
            <w:pPr>
              <w:pStyle w:val="TAC"/>
              <w:keepNext w:val="0"/>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2DC8D0E9" w14:textId="1E6DF790" w:rsidR="004A37B5" w:rsidRDefault="004A37B5" w:rsidP="004A37B5">
            <w:pPr>
              <w:pStyle w:val="TAC"/>
              <w:keepNext w:val="0"/>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0C033864" w14:textId="7BBF069B"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96FB37" w14:textId="6A6D6A75" w:rsidR="004A37B5" w:rsidRDefault="004A37B5" w:rsidP="004A37B5">
            <w:pPr>
              <w:pStyle w:val="TAC"/>
              <w:keepNext w:val="0"/>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2530513D" w14:textId="0299F7FA" w:rsidR="004A37B5" w:rsidRPr="00E26D09" w:rsidRDefault="004A37B5" w:rsidP="004A37B5">
            <w:pPr>
              <w:pStyle w:val="TAC"/>
              <w:keepNext w:val="0"/>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9A94622" w14:textId="67CAF3C1"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F4704C"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2188" w:name="_Toc73962933"/>
      <w:bookmarkStart w:id="2189" w:name="_Toc75260110"/>
      <w:bookmarkStart w:id="2190" w:name="_Toc75275652"/>
      <w:bookmarkStart w:id="2191" w:name="_Toc75276163"/>
      <w:bookmarkStart w:id="2192" w:name="_Toc76541662"/>
      <w:bookmarkStart w:id="2193" w:name="_Toc82437431"/>
      <w:bookmarkStart w:id="2194" w:name="_Toc89944797"/>
      <w:bookmarkStart w:id="2195" w:name="_Toc98753815"/>
      <w:bookmarkStart w:id="2196" w:name="_Toc106180801"/>
      <w:bookmarkStart w:id="2197" w:name="_Toc114150846"/>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2188"/>
      <w:bookmarkEnd w:id="2189"/>
      <w:bookmarkEnd w:id="2190"/>
      <w:bookmarkEnd w:id="2191"/>
      <w:bookmarkEnd w:id="2192"/>
      <w:bookmarkEnd w:id="2193"/>
      <w:bookmarkEnd w:id="2194"/>
      <w:bookmarkEnd w:id="2195"/>
      <w:bookmarkEnd w:id="2196"/>
      <w:bookmarkEnd w:id="2197"/>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2198" w:name="_Toc73962934"/>
      <w:bookmarkStart w:id="2199" w:name="_Toc75260111"/>
      <w:bookmarkStart w:id="2200" w:name="_Toc75275653"/>
      <w:bookmarkStart w:id="2201" w:name="_Toc75276164"/>
      <w:bookmarkStart w:id="2202" w:name="_Toc76541663"/>
      <w:bookmarkStart w:id="2203" w:name="_Toc82437432"/>
      <w:bookmarkStart w:id="2204" w:name="_Toc89944798"/>
      <w:bookmarkStart w:id="2205" w:name="_Toc98753816"/>
      <w:bookmarkStart w:id="2206" w:name="_Toc106180802"/>
      <w:bookmarkStart w:id="2207" w:name="_Toc114150847"/>
      <w:r w:rsidRPr="00BE5108">
        <w:rPr>
          <w:rFonts w:eastAsiaTheme="minorEastAsia"/>
        </w:rPr>
        <w:t>6.7</w:t>
      </w:r>
      <w:r w:rsidRPr="00BE5108">
        <w:rPr>
          <w:rFonts w:eastAsiaTheme="minorEastAsia"/>
        </w:rPr>
        <w:tab/>
        <w:t>Transmitter intermodulation</w:t>
      </w:r>
      <w:bookmarkEnd w:id="2198"/>
      <w:bookmarkEnd w:id="2199"/>
      <w:bookmarkEnd w:id="2200"/>
      <w:bookmarkEnd w:id="2201"/>
      <w:bookmarkEnd w:id="2202"/>
      <w:bookmarkEnd w:id="2203"/>
      <w:bookmarkEnd w:id="2204"/>
      <w:bookmarkEnd w:id="2205"/>
      <w:bookmarkEnd w:id="2206"/>
      <w:bookmarkEnd w:id="2207"/>
    </w:p>
    <w:p w14:paraId="7BE2D0AD" w14:textId="77777777" w:rsidR="00B045F3" w:rsidRPr="00BE5108" w:rsidRDefault="00B045F3" w:rsidP="00B045F3">
      <w:pPr>
        <w:pStyle w:val="Heading3"/>
        <w:rPr>
          <w:rFonts w:eastAsiaTheme="minorEastAsia"/>
        </w:rPr>
      </w:pPr>
      <w:bookmarkStart w:id="2208" w:name="_Toc73962935"/>
      <w:bookmarkStart w:id="2209" w:name="_Toc75260112"/>
      <w:bookmarkStart w:id="2210" w:name="_Toc75275654"/>
      <w:bookmarkStart w:id="2211" w:name="_Toc75276165"/>
      <w:bookmarkStart w:id="2212" w:name="_Toc76541664"/>
      <w:bookmarkStart w:id="2213" w:name="_Toc82437433"/>
      <w:bookmarkStart w:id="2214" w:name="_Toc89944799"/>
      <w:bookmarkStart w:id="2215" w:name="_Toc98753817"/>
      <w:bookmarkStart w:id="2216" w:name="_Toc106180803"/>
      <w:bookmarkStart w:id="2217" w:name="_Toc114150848"/>
      <w:r w:rsidRPr="00BE5108">
        <w:rPr>
          <w:rFonts w:eastAsiaTheme="minorEastAsia"/>
        </w:rPr>
        <w:t>6.7.1</w:t>
      </w:r>
      <w:r w:rsidRPr="00BE5108">
        <w:rPr>
          <w:rFonts w:eastAsiaTheme="minorEastAsia"/>
        </w:rPr>
        <w:tab/>
        <w:t>Definition and applicability</w:t>
      </w:r>
      <w:bookmarkEnd w:id="2208"/>
      <w:bookmarkEnd w:id="2209"/>
      <w:bookmarkEnd w:id="2210"/>
      <w:bookmarkEnd w:id="2211"/>
      <w:bookmarkEnd w:id="2212"/>
      <w:bookmarkEnd w:id="2213"/>
      <w:bookmarkEnd w:id="2214"/>
      <w:bookmarkEnd w:id="2215"/>
      <w:bookmarkEnd w:id="2216"/>
      <w:bookmarkEnd w:id="2217"/>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2218" w:name="_Toc73962936"/>
      <w:bookmarkStart w:id="2219" w:name="_Toc75260113"/>
      <w:bookmarkStart w:id="2220" w:name="_Toc75275655"/>
      <w:bookmarkStart w:id="2221" w:name="_Toc75276166"/>
      <w:bookmarkStart w:id="2222" w:name="_Toc76541665"/>
      <w:bookmarkStart w:id="2223" w:name="_Toc82437434"/>
      <w:bookmarkStart w:id="2224" w:name="_Toc89944800"/>
      <w:bookmarkStart w:id="2225" w:name="_Toc98753818"/>
      <w:bookmarkStart w:id="2226" w:name="_Toc106180804"/>
      <w:bookmarkStart w:id="2227" w:name="_Toc114150849"/>
      <w:r w:rsidRPr="00BE5108">
        <w:rPr>
          <w:rFonts w:eastAsiaTheme="minorEastAsia"/>
        </w:rPr>
        <w:t>6.7.2</w:t>
      </w:r>
      <w:r w:rsidRPr="00BE5108">
        <w:rPr>
          <w:rFonts w:eastAsiaTheme="minorEastAsia"/>
        </w:rPr>
        <w:tab/>
        <w:t>Minimum requirement</w:t>
      </w:r>
      <w:bookmarkEnd w:id="2218"/>
      <w:bookmarkEnd w:id="2219"/>
      <w:bookmarkEnd w:id="2220"/>
      <w:bookmarkEnd w:id="2221"/>
      <w:bookmarkEnd w:id="2222"/>
      <w:bookmarkEnd w:id="2223"/>
      <w:bookmarkEnd w:id="2224"/>
      <w:bookmarkEnd w:id="2225"/>
      <w:bookmarkEnd w:id="2226"/>
      <w:bookmarkEnd w:id="2227"/>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2228" w:name="_Toc73962937"/>
      <w:bookmarkStart w:id="2229" w:name="_Toc75260114"/>
      <w:bookmarkStart w:id="2230" w:name="_Toc75275656"/>
      <w:bookmarkStart w:id="2231" w:name="_Toc75276167"/>
      <w:bookmarkStart w:id="2232" w:name="_Toc76541666"/>
      <w:bookmarkStart w:id="2233" w:name="_Toc82437435"/>
      <w:bookmarkStart w:id="2234" w:name="_Toc89944801"/>
      <w:bookmarkStart w:id="2235" w:name="_Toc98753819"/>
      <w:bookmarkStart w:id="2236" w:name="_Toc106180805"/>
      <w:bookmarkStart w:id="2237" w:name="_Toc114150850"/>
      <w:r w:rsidRPr="00BE5108">
        <w:rPr>
          <w:rFonts w:eastAsiaTheme="minorEastAsia"/>
        </w:rPr>
        <w:t>6.7.3</w:t>
      </w:r>
      <w:r w:rsidRPr="00BE5108">
        <w:rPr>
          <w:rFonts w:eastAsiaTheme="minorEastAsia"/>
        </w:rPr>
        <w:tab/>
        <w:t>Test purpose</w:t>
      </w:r>
      <w:bookmarkEnd w:id="2228"/>
      <w:bookmarkEnd w:id="2229"/>
      <w:bookmarkEnd w:id="2230"/>
      <w:bookmarkEnd w:id="2231"/>
      <w:bookmarkEnd w:id="2232"/>
      <w:bookmarkEnd w:id="2233"/>
      <w:bookmarkEnd w:id="2234"/>
      <w:bookmarkEnd w:id="2235"/>
      <w:bookmarkEnd w:id="2236"/>
      <w:bookmarkEnd w:id="2237"/>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2238" w:name="_Toc73962938"/>
      <w:bookmarkStart w:id="2239" w:name="_Toc75260115"/>
      <w:bookmarkStart w:id="2240" w:name="_Toc75275657"/>
      <w:bookmarkStart w:id="2241" w:name="_Toc75276168"/>
      <w:bookmarkStart w:id="2242" w:name="_Toc76541667"/>
      <w:bookmarkStart w:id="2243" w:name="_Toc82437436"/>
      <w:bookmarkStart w:id="2244" w:name="_Toc89944802"/>
      <w:bookmarkStart w:id="2245" w:name="_Toc98753820"/>
      <w:bookmarkStart w:id="2246" w:name="_Toc106180806"/>
      <w:bookmarkStart w:id="2247" w:name="_Toc114150851"/>
      <w:r w:rsidRPr="00BE5108">
        <w:rPr>
          <w:rFonts w:eastAsiaTheme="minorEastAsia"/>
        </w:rPr>
        <w:t>6.7.4</w:t>
      </w:r>
      <w:r w:rsidRPr="00BE5108">
        <w:rPr>
          <w:rFonts w:eastAsiaTheme="minorEastAsia"/>
        </w:rPr>
        <w:tab/>
        <w:t>Method of test</w:t>
      </w:r>
      <w:bookmarkEnd w:id="2238"/>
      <w:bookmarkEnd w:id="2239"/>
      <w:bookmarkEnd w:id="2240"/>
      <w:bookmarkEnd w:id="2241"/>
      <w:bookmarkEnd w:id="2242"/>
      <w:bookmarkEnd w:id="2243"/>
      <w:bookmarkEnd w:id="2244"/>
      <w:bookmarkEnd w:id="2245"/>
      <w:bookmarkEnd w:id="2246"/>
      <w:bookmarkEnd w:id="2247"/>
    </w:p>
    <w:p w14:paraId="0B90C8AF" w14:textId="77777777" w:rsidR="00B045F3" w:rsidRPr="00BE5108" w:rsidRDefault="00B045F3" w:rsidP="00B045F3">
      <w:pPr>
        <w:pStyle w:val="Heading4"/>
        <w:rPr>
          <w:rFonts w:eastAsiaTheme="minorEastAsia"/>
        </w:rPr>
      </w:pPr>
      <w:bookmarkStart w:id="2248" w:name="_Toc73962939"/>
      <w:bookmarkStart w:id="2249" w:name="_Toc75260116"/>
      <w:bookmarkStart w:id="2250" w:name="_Toc75275658"/>
      <w:bookmarkStart w:id="2251" w:name="_Toc75276169"/>
      <w:bookmarkStart w:id="2252" w:name="_Toc76541668"/>
      <w:bookmarkStart w:id="2253" w:name="_Toc82437437"/>
      <w:bookmarkStart w:id="2254" w:name="_Toc89944803"/>
      <w:bookmarkStart w:id="2255" w:name="_Toc98753821"/>
      <w:bookmarkStart w:id="2256" w:name="_Toc106180807"/>
      <w:bookmarkStart w:id="2257" w:name="_Toc114150852"/>
      <w:r w:rsidRPr="00BE5108">
        <w:rPr>
          <w:rFonts w:eastAsiaTheme="minorEastAsia"/>
        </w:rPr>
        <w:t>6.7.4.1</w:t>
      </w:r>
      <w:r w:rsidRPr="00BE5108">
        <w:rPr>
          <w:rFonts w:eastAsiaTheme="minorEastAsia"/>
        </w:rPr>
        <w:tab/>
        <w:t>Initial conditions</w:t>
      </w:r>
      <w:bookmarkEnd w:id="2248"/>
      <w:bookmarkEnd w:id="2249"/>
      <w:bookmarkEnd w:id="2250"/>
      <w:bookmarkEnd w:id="2251"/>
      <w:bookmarkEnd w:id="2252"/>
      <w:bookmarkEnd w:id="2253"/>
      <w:bookmarkEnd w:id="2254"/>
      <w:bookmarkEnd w:id="2255"/>
      <w:bookmarkEnd w:id="2256"/>
      <w:bookmarkEnd w:id="2257"/>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2258" w:name="_Toc73962940"/>
      <w:bookmarkStart w:id="2259" w:name="_Toc75260117"/>
      <w:bookmarkStart w:id="2260" w:name="_Toc75275659"/>
      <w:bookmarkStart w:id="2261" w:name="_Toc75276170"/>
      <w:bookmarkStart w:id="2262" w:name="_Toc76541669"/>
      <w:bookmarkStart w:id="2263" w:name="_Toc82437438"/>
      <w:bookmarkStart w:id="2264" w:name="_Toc89944804"/>
      <w:bookmarkStart w:id="2265" w:name="_Toc98753822"/>
      <w:bookmarkStart w:id="2266" w:name="_Toc106180808"/>
      <w:bookmarkStart w:id="2267" w:name="_Toc114150853"/>
      <w:r w:rsidRPr="00BE5108">
        <w:rPr>
          <w:rFonts w:eastAsiaTheme="minorEastAsia"/>
        </w:rPr>
        <w:t>6.7.4.2</w:t>
      </w:r>
      <w:r w:rsidRPr="00BE5108">
        <w:rPr>
          <w:rFonts w:eastAsiaTheme="minorEastAsia"/>
        </w:rPr>
        <w:tab/>
        <w:t>Procedure</w:t>
      </w:r>
      <w:bookmarkEnd w:id="2258"/>
      <w:bookmarkEnd w:id="2259"/>
      <w:bookmarkEnd w:id="2260"/>
      <w:bookmarkEnd w:id="2261"/>
      <w:bookmarkEnd w:id="2262"/>
      <w:bookmarkEnd w:id="2263"/>
      <w:bookmarkEnd w:id="2264"/>
      <w:bookmarkEnd w:id="2265"/>
      <w:bookmarkEnd w:id="2266"/>
      <w:bookmarkEnd w:id="2267"/>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5BB9A30A" w:rsidR="0079789C" w:rsidRPr="00BE5108" w:rsidRDefault="0079789C" w:rsidP="0079789C">
      <w:pPr>
        <w:pStyle w:val="B1"/>
        <w:rPr>
          <w:lang w:eastAsia="zh-CN"/>
        </w:rPr>
      </w:pPr>
      <w:r w:rsidRPr="00BE5108">
        <w:t>3)</w:t>
      </w:r>
      <w:r w:rsidRPr="00BE5108">
        <w:tab/>
        <w:t>For connectors declared to be capable of single carrier operation only (D.16), set the representative connectors under test to transmit according to</w:t>
      </w:r>
      <w:r w:rsidRPr="00BE5108">
        <w:rPr>
          <w:lang w:eastAsia="zh-CN"/>
        </w:rPr>
        <w:t xml:space="preserve"> </w:t>
      </w:r>
      <w:r w:rsidRPr="00BE5108">
        <w:t>the applicable test configuration in clause 4.</w:t>
      </w:r>
      <w:r w:rsidRPr="00BE5108">
        <w:rPr>
          <w:lang w:eastAsia="zh-CN"/>
        </w:rPr>
        <w:t xml:space="preserve">8 </w:t>
      </w:r>
      <w:r w:rsidRPr="00BE5108">
        <w:t xml:space="preserve">at </w:t>
      </w:r>
      <w:r w:rsidRPr="00BE5108">
        <w:rPr>
          <w:i/>
        </w:rPr>
        <w:t>rated carrier output power</w:t>
      </w:r>
      <w:r w:rsidRPr="00BE5108">
        <w:t xml:space="preserve"> P</w:t>
      </w:r>
      <w:r w:rsidRPr="00BE5108">
        <w:rPr>
          <w:vertAlign w:val="subscript"/>
        </w:rPr>
        <w:t>rated,c,TABC</w:t>
      </w:r>
      <w:r w:rsidRPr="00BE5108">
        <w:t xml:space="preserve"> for </w:t>
      </w:r>
      <w:r w:rsidRPr="00BE5108">
        <w:rPr>
          <w:rFonts w:hint="eastAsia"/>
          <w:i/>
          <w:lang w:eastAsia="zh-CN"/>
        </w:rPr>
        <w:t>IAB</w:t>
      </w:r>
      <w:r w:rsidRPr="00BE5108">
        <w:rPr>
          <w:i/>
        </w:rPr>
        <w:t xml:space="preserve"> type 1-H</w:t>
      </w:r>
      <w:r w:rsidRPr="00BE5108">
        <w:t xml:space="preserve"> (D.21). Channel set-up shall be according to </w:t>
      </w:r>
      <w:r w:rsidRPr="00BE5108">
        <w:rPr>
          <w:rFonts w:hint="eastAsia"/>
          <w:lang w:eastAsia="zh-CN"/>
        </w:rPr>
        <w:t>IAB-DU</w:t>
      </w:r>
      <w:r w:rsidRPr="00BE5108">
        <w:rPr>
          <w:lang w:eastAsia="zh-CN"/>
        </w:rPr>
        <w:t>-FR1</w:t>
      </w:r>
      <w:r w:rsidRPr="00BE5108">
        <w:t>-TM 1.1</w:t>
      </w:r>
      <w:r w:rsidRPr="00BE5108">
        <w:rPr>
          <w:rFonts w:hint="eastAsia"/>
          <w:lang w:eastAsia="zh-CN"/>
        </w:rPr>
        <w:t xml:space="preserve"> for IAB-DU and IAB-MT</w:t>
      </w:r>
      <w:r w:rsidRPr="00BE5108">
        <w:rPr>
          <w:lang w:eastAsia="zh-CN"/>
        </w:rPr>
        <w:t>-FR1</w:t>
      </w:r>
      <w:r w:rsidRPr="00BE5108">
        <w:t>-TM 1.1</w:t>
      </w:r>
      <w:r w:rsidRPr="00BE5108">
        <w:rPr>
          <w:rFonts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5pt;height:30.5pt" o:ole="">
            <v:imagedata r:id="rId40" o:title=""/>
          </v:shape>
          <o:OLEObject Type="Embed" ProgID="Equation.3" ShapeID="_x0000_i1040" DrawAspect="Content" ObjectID="_1732545137"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2268" w:name="_Toc73962941"/>
      <w:bookmarkStart w:id="2269" w:name="_Toc75260118"/>
      <w:bookmarkStart w:id="2270" w:name="_Toc75275660"/>
      <w:bookmarkStart w:id="2271" w:name="_Toc75276171"/>
      <w:bookmarkStart w:id="2272" w:name="_Toc76541670"/>
      <w:bookmarkStart w:id="2273" w:name="_Toc82437439"/>
      <w:bookmarkStart w:id="2274" w:name="_Toc89944805"/>
      <w:bookmarkStart w:id="2275" w:name="_Toc98753823"/>
      <w:bookmarkStart w:id="2276" w:name="_Toc106180809"/>
      <w:bookmarkStart w:id="2277" w:name="_Toc114150854"/>
      <w:r w:rsidRPr="00BE5108">
        <w:rPr>
          <w:rFonts w:eastAsiaTheme="minorEastAsia"/>
        </w:rPr>
        <w:t>6.7.5</w:t>
      </w:r>
      <w:r w:rsidRPr="00BE5108">
        <w:rPr>
          <w:rFonts w:eastAsiaTheme="minorEastAsia"/>
        </w:rPr>
        <w:tab/>
        <w:t>Test requirements</w:t>
      </w:r>
      <w:bookmarkEnd w:id="2268"/>
      <w:bookmarkEnd w:id="2269"/>
      <w:bookmarkEnd w:id="2270"/>
      <w:bookmarkEnd w:id="2271"/>
      <w:bookmarkEnd w:id="2272"/>
      <w:bookmarkEnd w:id="2273"/>
      <w:bookmarkEnd w:id="2274"/>
      <w:bookmarkEnd w:id="2275"/>
      <w:bookmarkEnd w:id="2276"/>
      <w:bookmarkEnd w:id="2277"/>
    </w:p>
    <w:p w14:paraId="136FB3DB" w14:textId="77777777" w:rsidR="00B045F3" w:rsidRPr="00BE5108" w:rsidRDefault="00B045F3" w:rsidP="00B045F3">
      <w:pPr>
        <w:pStyle w:val="Heading4"/>
        <w:rPr>
          <w:rFonts w:eastAsiaTheme="minorEastAsia"/>
        </w:rPr>
      </w:pPr>
      <w:bookmarkStart w:id="2278" w:name="_Toc73962942"/>
      <w:bookmarkStart w:id="2279" w:name="_Toc75260119"/>
      <w:bookmarkStart w:id="2280" w:name="_Toc75275661"/>
      <w:bookmarkStart w:id="2281" w:name="_Toc75276172"/>
      <w:bookmarkStart w:id="2282" w:name="_Toc76541671"/>
      <w:bookmarkStart w:id="2283" w:name="_Toc82437440"/>
      <w:bookmarkStart w:id="2284" w:name="_Toc89944806"/>
      <w:bookmarkStart w:id="2285" w:name="_Toc98753824"/>
      <w:bookmarkStart w:id="2286" w:name="_Toc106180810"/>
      <w:bookmarkStart w:id="2287" w:name="_Toc114150855"/>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2278"/>
      <w:bookmarkEnd w:id="2279"/>
      <w:bookmarkEnd w:id="2280"/>
      <w:bookmarkEnd w:id="2281"/>
      <w:bookmarkEnd w:id="2282"/>
      <w:bookmarkEnd w:id="2283"/>
      <w:bookmarkEnd w:id="2284"/>
      <w:bookmarkEnd w:id="2285"/>
      <w:bookmarkEnd w:id="2286"/>
      <w:bookmarkEnd w:id="2287"/>
    </w:p>
    <w:p w14:paraId="3F539CAB" w14:textId="77777777" w:rsidR="00B045F3" w:rsidRPr="00BE5108" w:rsidRDefault="00B045F3" w:rsidP="00B045F3">
      <w:pPr>
        <w:pStyle w:val="Heading5"/>
        <w:rPr>
          <w:rFonts w:eastAsiaTheme="minorEastAsia"/>
        </w:rPr>
      </w:pPr>
      <w:bookmarkStart w:id="2288" w:name="_Toc73962943"/>
      <w:bookmarkStart w:id="2289" w:name="_Toc75260120"/>
      <w:bookmarkStart w:id="2290" w:name="_Toc75275662"/>
      <w:bookmarkStart w:id="2291" w:name="_Toc75276173"/>
      <w:bookmarkStart w:id="2292" w:name="_Toc76541672"/>
      <w:bookmarkStart w:id="2293" w:name="_Toc82437441"/>
      <w:bookmarkStart w:id="2294" w:name="_Toc89944807"/>
      <w:bookmarkStart w:id="2295" w:name="_Toc98753825"/>
      <w:bookmarkStart w:id="2296" w:name="_Toc106180811"/>
      <w:bookmarkStart w:id="2297" w:name="_Toc114150856"/>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2288"/>
      <w:bookmarkEnd w:id="2289"/>
      <w:bookmarkEnd w:id="2290"/>
      <w:bookmarkEnd w:id="2291"/>
      <w:bookmarkEnd w:id="2292"/>
      <w:bookmarkEnd w:id="2293"/>
      <w:bookmarkEnd w:id="2294"/>
      <w:bookmarkEnd w:id="2295"/>
      <w:bookmarkEnd w:id="2296"/>
      <w:bookmarkEnd w:id="2297"/>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5pt;height:30.5pt" o:ole="">
                  <v:imagedata r:id="rId42" o:title=""/>
                </v:shape>
                <o:OLEObject Type="Embed" ProgID="Equation.3" ShapeID="_x0000_i1041" DrawAspect="Content" ObjectID="_1732545138"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2298" w:name="_Toc73962944"/>
      <w:bookmarkStart w:id="2299" w:name="_Toc75260121"/>
      <w:bookmarkStart w:id="2300" w:name="_Toc75275663"/>
      <w:bookmarkStart w:id="2301" w:name="_Toc75276174"/>
      <w:bookmarkStart w:id="2302" w:name="_Toc76541673"/>
      <w:bookmarkStart w:id="2303" w:name="_Toc82437442"/>
      <w:bookmarkStart w:id="2304" w:name="_Toc89944808"/>
      <w:bookmarkStart w:id="2305" w:name="_Toc98753826"/>
      <w:bookmarkStart w:id="2306" w:name="_Toc106180812"/>
      <w:bookmarkStart w:id="2307" w:name="_Toc114150857"/>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2298"/>
      <w:bookmarkEnd w:id="2299"/>
      <w:bookmarkEnd w:id="2300"/>
      <w:bookmarkEnd w:id="2301"/>
      <w:bookmarkEnd w:id="2302"/>
      <w:bookmarkEnd w:id="2303"/>
      <w:bookmarkEnd w:id="2304"/>
      <w:bookmarkEnd w:id="2305"/>
      <w:bookmarkEnd w:id="2306"/>
      <w:bookmarkEnd w:id="2307"/>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2308" w:name="_Toc73962945"/>
      <w:bookmarkStart w:id="2309" w:name="_Toc75260122"/>
      <w:bookmarkStart w:id="2310" w:name="_Toc75275664"/>
      <w:bookmarkStart w:id="2311" w:name="_Toc75276175"/>
      <w:bookmarkStart w:id="2312" w:name="_Toc76541674"/>
      <w:bookmarkStart w:id="2313" w:name="_Toc82437443"/>
      <w:bookmarkStart w:id="2314" w:name="_Toc89944809"/>
      <w:bookmarkStart w:id="2315" w:name="_Toc98753827"/>
      <w:bookmarkStart w:id="2316" w:name="_Toc106180813"/>
      <w:bookmarkStart w:id="2317" w:name="_Toc114150858"/>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2308"/>
      <w:bookmarkEnd w:id="2309"/>
      <w:bookmarkEnd w:id="2310"/>
      <w:bookmarkEnd w:id="2311"/>
      <w:bookmarkEnd w:id="2312"/>
      <w:bookmarkEnd w:id="2313"/>
      <w:bookmarkEnd w:id="2314"/>
      <w:bookmarkEnd w:id="2315"/>
      <w:bookmarkEnd w:id="2316"/>
      <w:bookmarkEnd w:id="2317"/>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2318" w:name="_Toc73962946"/>
      <w:bookmarkStart w:id="2319" w:name="_Toc75260123"/>
      <w:bookmarkStart w:id="2320" w:name="_Toc75275665"/>
      <w:bookmarkStart w:id="2321" w:name="_Toc75276176"/>
      <w:bookmarkStart w:id="2322" w:name="_Toc76541675"/>
      <w:bookmarkStart w:id="2323" w:name="_Toc82437444"/>
      <w:bookmarkStart w:id="2324" w:name="_Toc89944810"/>
      <w:bookmarkStart w:id="2325" w:name="_Toc98753828"/>
      <w:bookmarkStart w:id="2326" w:name="_Toc106180814"/>
      <w:bookmarkStart w:id="2327" w:name="_Toc114150859"/>
      <w:r w:rsidRPr="00BE5108">
        <w:rPr>
          <w:rFonts w:eastAsiaTheme="minorEastAsia"/>
        </w:rPr>
        <w:t>7</w:t>
      </w:r>
      <w:r w:rsidRPr="00BE5108">
        <w:rPr>
          <w:rFonts w:eastAsiaTheme="minorEastAsia"/>
        </w:rPr>
        <w:tab/>
        <w:t>Conducted receiver characteristics (IAB-DU and IAB-MT)</w:t>
      </w:r>
      <w:bookmarkEnd w:id="2318"/>
      <w:bookmarkEnd w:id="2319"/>
      <w:bookmarkEnd w:id="2320"/>
      <w:bookmarkEnd w:id="2321"/>
      <w:bookmarkEnd w:id="2322"/>
      <w:bookmarkEnd w:id="2323"/>
      <w:bookmarkEnd w:id="2324"/>
      <w:bookmarkEnd w:id="2325"/>
      <w:bookmarkEnd w:id="2326"/>
      <w:bookmarkEnd w:id="2327"/>
    </w:p>
    <w:p w14:paraId="766C827B" w14:textId="77777777" w:rsidR="006725BC" w:rsidRPr="00BE5108" w:rsidRDefault="006725BC" w:rsidP="006725BC">
      <w:pPr>
        <w:pStyle w:val="Heading2"/>
        <w:rPr>
          <w:rFonts w:eastAsiaTheme="minorEastAsia"/>
        </w:rPr>
      </w:pPr>
      <w:bookmarkStart w:id="2328" w:name="_Toc73962947"/>
      <w:bookmarkStart w:id="2329" w:name="_Toc75260124"/>
      <w:bookmarkStart w:id="2330" w:name="_Toc75275666"/>
      <w:bookmarkStart w:id="2331" w:name="_Toc75276177"/>
      <w:bookmarkStart w:id="2332" w:name="_Toc76541676"/>
      <w:bookmarkStart w:id="2333" w:name="_Toc82437445"/>
      <w:bookmarkStart w:id="2334" w:name="_Toc89944811"/>
      <w:bookmarkStart w:id="2335" w:name="_Toc98753829"/>
      <w:bookmarkStart w:id="2336" w:name="_Toc106180815"/>
      <w:bookmarkStart w:id="2337" w:name="_Toc114150860"/>
      <w:r w:rsidRPr="00BE5108">
        <w:rPr>
          <w:rFonts w:eastAsiaTheme="minorEastAsia"/>
        </w:rPr>
        <w:t>7.1</w:t>
      </w:r>
      <w:r w:rsidRPr="00BE5108">
        <w:rPr>
          <w:rFonts w:eastAsiaTheme="minorEastAsia"/>
        </w:rPr>
        <w:tab/>
        <w:t>General</w:t>
      </w:r>
      <w:bookmarkEnd w:id="2328"/>
      <w:bookmarkEnd w:id="2329"/>
      <w:bookmarkEnd w:id="2330"/>
      <w:bookmarkEnd w:id="2331"/>
      <w:bookmarkEnd w:id="2332"/>
      <w:bookmarkEnd w:id="2333"/>
      <w:bookmarkEnd w:id="2334"/>
      <w:bookmarkEnd w:id="2335"/>
      <w:bookmarkEnd w:id="2336"/>
      <w:bookmarkEnd w:id="2337"/>
    </w:p>
    <w:p w14:paraId="3BD6A78A" w14:textId="77777777" w:rsidR="006725BC" w:rsidRPr="00BE5108" w:rsidRDefault="006725BC" w:rsidP="006725BC">
      <w:pPr>
        <w:pStyle w:val="Heading2"/>
        <w:rPr>
          <w:rFonts w:eastAsiaTheme="minorEastAsia"/>
        </w:rPr>
      </w:pPr>
      <w:bookmarkStart w:id="2338" w:name="_Toc73962948"/>
      <w:bookmarkStart w:id="2339" w:name="_Toc75260125"/>
      <w:bookmarkStart w:id="2340" w:name="_Toc75275667"/>
      <w:bookmarkStart w:id="2341" w:name="_Toc75276178"/>
      <w:bookmarkStart w:id="2342" w:name="_Toc76541677"/>
      <w:bookmarkStart w:id="2343" w:name="_Toc82437446"/>
      <w:bookmarkStart w:id="2344" w:name="_Toc89944812"/>
      <w:bookmarkStart w:id="2345" w:name="_Toc98753830"/>
      <w:bookmarkStart w:id="2346" w:name="_Toc106180816"/>
      <w:bookmarkStart w:id="2347" w:name="_Toc114150861"/>
      <w:r w:rsidRPr="00BE5108">
        <w:rPr>
          <w:rFonts w:eastAsiaTheme="minorEastAsia"/>
        </w:rPr>
        <w:t>7.2</w:t>
      </w:r>
      <w:r w:rsidRPr="00BE5108">
        <w:rPr>
          <w:rFonts w:eastAsiaTheme="minorEastAsia"/>
        </w:rPr>
        <w:tab/>
        <w:t>Reference sensitivity level</w:t>
      </w:r>
      <w:bookmarkEnd w:id="2338"/>
      <w:bookmarkEnd w:id="2339"/>
      <w:bookmarkEnd w:id="2340"/>
      <w:bookmarkEnd w:id="2341"/>
      <w:bookmarkEnd w:id="2342"/>
      <w:bookmarkEnd w:id="2343"/>
      <w:bookmarkEnd w:id="2344"/>
      <w:bookmarkEnd w:id="2345"/>
      <w:bookmarkEnd w:id="2346"/>
      <w:bookmarkEnd w:id="2347"/>
    </w:p>
    <w:p w14:paraId="34E6208A" w14:textId="77777777" w:rsidR="00C87888" w:rsidRPr="00BE5108" w:rsidRDefault="00C87888" w:rsidP="00C87888">
      <w:pPr>
        <w:pStyle w:val="Heading3"/>
        <w:rPr>
          <w:rFonts w:eastAsiaTheme="minorEastAsia"/>
        </w:rPr>
      </w:pPr>
      <w:bookmarkStart w:id="2348" w:name="_Toc73962949"/>
      <w:bookmarkStart w:id="2349" w:name="_Toc75260126"/>
      <w:bookmarkStart w:id="2350" w:name="_Toc75275668"/>
      <w:bookmarkStart w:id="2351" w:name="_Toc75276179"/>
      <w:bookmarkStart w:id="2352" w:name="_Toc76541678"/>
      <w:bookmarkStart w:id="2353" w:name="_Toc82437447"/>
      <w:bookmarkStart w:id="2354" w:name="_Toc89944813"/>
      <w:bookmarkStart w:id="2355" w:name="_Toc98753831"/>
      <w:bookmarkStart w:id="2356" w:name="_Toc106180817"/>
      <w:bookmarkStart w:id="2357" w:name="_Toc114150862"/>
      <w:r w:rsidRPr="00BE5108">
        <w:rPr>
          <w:rFonts w:eastAsiaTheme="minorEastAsia"/>
        </w:rPr>
        <w:t>7.2.1</w:t>
      </w:r>
      <w:r w:rsidRPr="00BE5108">
        <w:rPr>
          <w:rFonts w:eastAsiaTheme="minorEastAsia"/>
        </w:rPr>
        <w:tab/>
        <w:t>Definition and applicability</w:t>
      </w:r>
      <w:bookmarkEnd w:id="2348"/>
      <w:bookmarkEnd w:id="2349"/>
      <w:bookmarkEnd w:id="2350"/>
      <w:bookmarkEnd w:id="2351"/>
      <w:bookmarkEnd w:id="2352"/>
      <w:bookmarkEnd w:id="2353"/>
      <w:bookmarkEnd w:id="2354"/>
      <w:bookmarkEnd w:id="2355"/>
      <w:bookmarkEnd w:id="2356"/>
      <w:bookmarkEnd w:id="2357"/>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2358" w:name="_Toc73962950"/>
      <w:bookmarkStart w:id="2359" w:name="_Toc75260127"/>
      <w:bookmarkStart w:id="2360" w:name="_Toc75275669"/>
      <w:bookmarkStart w:id="2361" w:name="_Toc75276180"/>
      <w:bookmarkStart w:id="2362" w:name="_Toc76541679"/>
      <w:bookmarkStart w:id="2363" w:name="_Toc82437448"/>
      <w:bookmarkStart w:id="2364" w:name="_Toc89944814"/>
      <w:bookmarkStart w:id="2365" w:name="_Toc98753832"/>
      <w:bookmarkStart w:id="2366" w:name="_Toc106180818"/>
      <w:bookmarkStart w:id="2367" w:name="_Toc114150863"/>
      <w:r w:rsidRPr="00BE5108">
        <w:rPr>
          <w:rFonts w:eastAsiaTheme="minorEastAsia"/>
        </w:rPr>
        <w:t>7.2.2</w:t>
      </w:r>
      <w:r w:rsidRPr="00BE5108">
        <w:rPr>
          <w:rFonts w:eastAsiaTheme="minorEastAsia"/>
        </w:rPr>
        <w:tab/>
        <w:t>Minimum requirement</w:t>
      </w:r>
      <w:bookmarkEnd w:id="2358"/>
      <w:bookmarkEnd w:id="2359"/>
      <w:bookmarkEnd w:id="2360"/>
      <w:bookmarkEnd w:id="2361"/>
      <w:bookmarkEnd w:id="2362"/>
      <w:bookmarkEnd w:id="2363"/>
      <w:bookmarkEnd w:id="2364"/>
      <w:bookmarkEnd w:id="2365"/>
      <w:bookmarkEnd w:id="2366"/>
      <w:bookmarkEnd w:id="2367"/>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2368" w:name="_Toc73962951"/>
      <w:bookmarkStart w:id="2369" w:name="_Toc75260128"/>
      <w:bookmarkStart w:id="2370" w:name="_Toc75275670"/>
      <w:bookmarkStart w:id="2371" w:name="_Toc75276181"/>
      <w:bookmarkStart w:id="2372" w:name="_Toc76541680"/>
      <w:bookmarkStart w:id="2373" w:name="_Toc82437449"/>
      <w:bookmarkStart w:id="2374" w:name="_Toc89944815"/>
      <w:bookmarkStart w:id="2375" w:name="_Toc98753833"/>
      <w:bookmarkStart w:id="2376" w:name="_Toc106180819"/>
      <w:bookmarkStart w:id="2377" w:name="_Toc114150864"/>
      <w:r w:rsidRPr="00BE5108">
        <w:rPr>
          <w:rFonts w:eastAsiaTheme="minorEastAsia"/>
        </w:rPr>
        <w:t>7.2.3</w:t>
      </w:r>
      <w:r w:rsidRPr="00BE5108">
        <w:rPr>
          <w:rFonts w:eastAsiaTheme="minorEastAsia"/>
        </w:rPr>
        <w:tab/>
        <w:t>Test purpose</w:t>
      </w:r>
      <w:bookmarkEnd w:id="2368"/>
      <w:bookmarkEnd w:id="2369"/>
      <w:bookmarkEnd w:id="2370"/>
      <w:bookmarkEnd w:id="2371"/>
      <w:bookmarkEnd w:id="2372"/>
      <w:bookmarkEnd w:id="2373"/>
      <w:bookmarkEnd w:id="2374"/>
      <w:bookmarkEnd w:id="2375"/>
      <w:bookmarkEnd w:id="2376"/>
      <w:bookmarkEnd w:id="2377"/>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2378" w:name="_Toc73962952"/>
      <w:bookmarkStart w:id="2379" w:name="_Toc75260129"/>
      <w:bookmarkStart w:id="2380" w:name="_Toc75275671"/>
      <w:bookmarkStart w:id="2381" w:name="_Toc75276182"/>
      <w:bookmarkStart w:id="2382" w:name="_Toc76541681"/>
      <w:bookmarkStart w:id="2383" w:name="_Toc82437450"/>
      <w:bookmarkStart w:id="2384" w:name="_Toc89944816"/>
      <w:bookmarkStart w:id="2385" w:name="_Toc98753834"/>
      <w:bookmarkStart w:id="2386" w:name="_Toc106180820"/>
      <w:bookmarkStart w:id="2387" w:name="_Toc114150865"/>
      <w:r w:rsidRPr="00BE5108">
        <w:rPr>
          <w:rFonts w:eastAsiaTheme="minorEastAsia"/>
        </w:rPr>
        <w:t>7.2.4</w:t>
      </w:r>
      <w:r w:rsidRPr="00BE5108">
        <w:rPr>
          <w:rFonts w:eastAsiaTheme="minorEastAsia"/>
        </w:rPr>
        <w:tab/>
        <w:t>Method of test</w:t>
      </w:r>
      <w:bookmarkEnd w:id="2378"/>
      <w:bookmarkEnd w:id="2379"/>
      <w:bookmarkEnd w:id="2380"/>
      <w:bookmarkEnd w:id="2381"/>
      <w:bookmarkEnd w:id="2382"/>
      <w:bookmarkEnd w:id="2383"/>
      <w:bookmarkEnd w:id="2384"/>
      <w:bookmarkEnd w:id="2385"/>
      <w:bookmarkEnd w:id="2386"/>
      <w:bookmarkEnd w:id="2387"/>
    </w:p>
    <w:p w14:paraId="131A539D" w14:textId="77777777" w:rsidR="00C87888" w:rsidRPr="00BE5108" w:rsidRDefault="00C87888" w:rsidP="00C87888">
      <w:pPr>
        <w:pStyle w:val="Heading4"/>
        <w:rPr>
          <w:rFonts w:eastAsiaTheme="minorEastAsia"/>
        </w:rPr>
      </w:pPr>
      <w:bookmarkStart w:id="2388" w:name="_Toc75260130"/>
      <w:bookmarkStart w:id="2389" w:name="_Toc75275672"/>
      <w:bookmarkStart w:id="2390" w:name="_Toc75276183"/>
      <w:bookmarkStart w:id="2391" w:name="_Toc76541682"/>
      <w:bookmarkStart w:id="2392" w:name="_Toc82437451"/>
      <w:bookmarkStart w:id="2393" w:name="_Toc89944817"/>
      <w:bookmarkStart w:id="2394" w:name="_Toc98753835"/>
      <w:bookmarkStart w:id="2395" w:name="_Toc106180821"/>
      <w:bookmarkStart w:id="2396" w:name="_Toc114150866"/>
      <w:bookmarkStart w:id="2397" w:name="_Toc73962953"/>
      <w:r w:rsidRPr="00BE5108">
        <w:rPr>
          <w:rFonts w:eastAsiaTheme="minorEastAsia"/>
        </w:rPr>
        <w:t>7.2.4.1</w:t>
      </w:r>
      <w:r w:rsidRPr="00BE5108">
        <w:rPr>
          <w:rFonts w:eastAsiaTheme="minorEastAsia"/>
        </w:rPr>
        <w:tab/>
        <w:t>Initial conditions</w:t>
      </w:r>
      <w:bookmarkEnd w:id="2388"/>
      <w:bookmarkEnd w:id="2389"/>
      <w:bookmarkEnd w:id="2390"/>
      <w:bookmarkEnd w:id="2391"/>
      <w:bookmarkEnd w:id="2392"/>
      <w:bookmarkEnd w:id="2393"/>
      <w:bookmarkEnd w:id="2394"/>
      <w:bookmarkEnd w:id="2395"/>
      <w:bookmarkEnd w:id="2396"/>
      <w:r w:rsidRPr="00BE5108">
        <w:rPr>
          <w:rFonts w:eastAsiaTheme="minorEastAsia"/>
        </w:rPr>
        <w:tab/>
      </w:r>
      <w:bookmarkEnd w:id="2397"/>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2398" w:name="_Toc73962954"/>
      <w:bookmarkStart w:id="2399" w:name="_Toc75260131"/>
      <w:bookmarkStart w:id="2400" w:name="_Toc75275673"/>
      <w:bookmarkStart w:id="2401" w:name="_Toc75276184"/>
      <w:bookmarkStart w:id="2402" w:name="_Toc76541683"/>
      <w:bookmarkStart w:id="2403" w:name="_Toc82437452"/>
      <w:bookmarkStart w:id="2404" w:name="_Toc89944818"/>
      <w:bookmarkStart w:id="2405" w:name="_Toc98753836"/>
      <w:bookmarkStart w:id="2406" w:name="_Toc106180822"/>
      <w:bookmarkStart w:id="2407" w:name="_Toc114150867"/>
      <w:r w:rsidRPr="00BE5108">
        <w:rPr>
          <w:rFonts w:eastAsiaTheme="minorEastAsia"/>
        </w:rPr>
        <w:t>7.2.4.2</w:t>
      </w:r>
      <w:r w:rsidRPr="00BE5108">
        <w:rPr>
          <w:rFonts w:eastAsiaTheme="minorEastAsia"/>
        </w:rPr>
        <w:tab/>
        <w:t>Procedure</w:t>
      </w:r>
      <w:bookmarkEnd w:id="2398"/>
      <w:bookmarkEnd w:id="2399"/>
      <w:bookmarkEnd w:id="2400"/>
      <w:bookmarkEnd w:id="2401"/>
      <w:bookmarkEnd w:id="2402"/>
      <w:bookmarkEnd w:id="2403"/>
      <w:bookmarkEnd w:id="2404"/>
      <w:bookmarkEnd w:id="2405"/>
      <w:bookmarkEnd w:id="2406"/>
      <w:bookmarkEnd w:id="2407"/>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2408" w:name="_Toc73962955"/>
      <w:bookmarkStart w:id="2409" w:name="_Toc75260132"/>
      <w:bookmarkStart w:id="2410" w:name="_Toc75275674"/>
      <w:bookmarkStart w:id="2411" w:name="_Toc75276185"/>
      <w:bookmarkStart w:id="2412" w:name="_Toc76541684"/>
      <w:bookmarkStart w:id="2413" w:name="_Toc82437453"/>
      <w:bookmarkStart w:id="2414" w:name="_Toc89944819"/>
      <w:bookmarkStart w:id="2415" w:name="_Toc98753837"/>
      <w:bookmarkStart w:id="2416" w:name="_Toc106180823"/>
      <w:bookmarkStart w:id="2417" w:name="_Toc114150868"/>
      <w:r w:rsidRPr="00BE5108">
        <w:rPr>
          <w:rFonts w:eastAsiaTheme="minorEastAsia"/>
        </w:rPr>
        <w:t>7.2.5</w:t>
      </w:r>
      <w:r w:rsidRPr="00BE5108">
        <w:rPr>
          <w:rFonts w:eastAsiaTheme="minorEastAsia"/>
        </w:rPr>
        <w:tab/>
        <w:t>Test requirements</w:t>
      </w:r>
      <w:bookmarkEnd w:id="2408"/>
      <w:bookmarkEnd w:id="2409"/>
      <w:bookmarkEnd w:id="2410"/>
      <w:bookmarkEnd w:id="2411"/>
      <w:bookmarkEnd w:id="2412"/>
      <w:bookmarkEnd w:id="2413"/>
      <w:bookmarkEnd w:id="2414"/>
      <w:bookmarkEnd w:id="2415"/>
      <w:bookmarkEnd w:id="2416"/>
      <w:bookmarkEnd w:id="2417"/>
    </w:p>
    <w:p w14:paraId="4A5FFAA2" w14:textId="77777777" w:rsidR="00C87888" w:rsidRPr="00BE5108" w:rsidRDefault="00C87888" w:rsidP="00C87888">
      <w:pPr>
        <w:pStyle w:val="Heading4"/>
        <w:rPr>
          <w:rFonts w:eastAsiaTheme="minorEastAsia"/>
        </w:rPr>
      </w:pPr>
      <w:bookmarkStart w:id="2418" w:name="_Toc73962956"/>
      <w:bookmarkStart w:id="2419" w:name="_Toc75260133"/>
      <w:bookmarkStart w:id="2420" w:name="_Toc75275675"/>
      <w:bookmarkStart w:id="2421" w:name="_Toc75276186"/>
      <w:bookmarkStart w:id="2422" w:name="_Toc76541685"/>
      <w:bookmarkStart w:id="2423" w:name="_Toc82437454"/>
      <w:bookmarkStart w:id="2424" w:name="_Toc89944820"/>
      <w:bookmarkStart w:id="2425" w:name="_Toc98753838"/>
      <w:bookmarkStart w:id="2426" w:name="_Toc106180824"/>
      <w:bookmarkStart w:id="2427" w:name="_Toc114150869"/>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2418"/>
      <w:bookmarkEnd w:id="2419"/>
      <w:bookmarkEnd w:id="2420"/>
      <w:bookmarkEnd w:id="2421"/>
      <w:bookmarkEnd w:id="2422"/>
      <w:bookmarkEnd w:id="2423"/>
      <w:bookmarkEnd w:id="2424"/>
      <w:bookmarkEnd w:id="2425"/>
      <w:bookmarkEnd w:id="2426"/>
      <w:bookmarkEnd w:id="2427"/>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2428" w:name="OLE_LINK319"/>
      <w:bookmarkStart w:id="2429"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2430" w:name="_Toc73962957"/>
      <w:bookmarkStart w:id="2431" w:name="_Toc75260134"/>
      <w:bookmarkStart w:id="2432" w:name="_Toc75275676"/>
      <w:bookmarkStart w:id="2433" w:name="_Toc75276187"/>
      <w:bookmarkStart w:id="2434" w:name="_Toc76541686"/>
      <w:bookmarkStart w:id="2435" w:name="_Toc82437455"/>
      <w:bookmarkStart w:id="2436" w:name="_Toc89944821"/>
      <w:bookmarkStart w:id="2437" w:name="_Toc98753839"/>
      <w:bookmarkStart w:id="2438" w:name="_Toc106180825"/>
      <w:bookmarkStart w:id="2439" w:name="_Toc114150870"/>
      <w:bookmarkEnd w:id="2428"/>
      <w:bookmarkEnd w:id="2429"/>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2430"/>
      <w:bookmarkEnd w:id="2431"/>
      <w:bookmarkEnd w:id="2432"/>
      <w:bookmarkEnd w:id="2433"/>
      <w:bookmarkEnd w:id="2434"/>
      <w:bookmarkEnd w:id="2435"/>
      <w:bookmarkEnd w:id="2436"/>
      <w:bookmarkEnd w:id="2437"/>
      <w:bookmarkEnd w:id="2438"/>
      <w:bookmarkEnd w:id="2439"/>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2440" w:name="_Toc73962958"/>
      <w:bookmarkStart w:id="2441" w:name="_Toc75260135"/>
      <w:bookmarkStart w:id="2442" w:name="_Toc75275677"/>
      <w:bookmarkStart w:id="2443" w:name="_Toc75276188"/>
      <w:bookmarkStart w:id="2444" w:name="_Toc76541687"/>
      <w:bookmarkStart w:id="2445" w:name="_Toc82437456"/>
      <w:bookmarkStart w:id="2446" w:name="_Toc89944822"/>
      <w:bookmarkStart w:id="2447" w:name="_Toc98753840"/>
      <w:bookmarkStart w:id="2448" w:name="_Toc106180826"/>
      <w:bookmarkStart w:id="2449" w:name="_Toc114150871"/>
      <w:r w:rsidRPr="00BE5108">
        <w:rPr>
          <w:rFonts w:eastAsiaTheme="minorEastAsia"/>
        </w:rPr>
        <w:t>7.3</w:t>
      </w:r>
      <w:r w:rsidRPr="00BE5108">
        <w:rPr>
          <w:rFonts w:eastAsiaTheme="minorEastAsia"/>
        </w:rPr>
        <w:tab/>
        <w:t>Dynamic range</w:t>
      </w:r>
      <w:bookmarkEnd w:id="2440"/>
      <w:bookmarkEnd w:id="2441"/>
      <w:bookmarkEnd w:id="2442"/>
      <w:bookmarkEnd w:id="2443"/>
      <w:bookmarkEnd w:id="2444"/>
      <w:bookmarkEnd w:id="2445"/>
      <w:bookmarkEnd w:id="2446"/>
      <w:bookmarkEnd w:id="2447"/>
      <w:bookmarkEnd w:id="2448"/>
      <w:bookmarkEnd w:id="2449"/>
    </w:p>
    <w:p w14:paraId="09EC6C74" w14:textId="77777777" w:rsidR="00D60968" w:rsidRPr="00BE5108" w:rsidRDefault="00D60968" w:rsidP="00D60968">
      <w:pPr>
        <w:pStyle w:val="Heading3"/>
        <w:rPr>
          <w:rFonts w:eastAsiaTheme="minorEastAsia"/>
        </w:rPr>
      </w:pPr>
      <w:bookmarkStart w:id="2450" w:name="_Toc73962959"/>
      <w:bookmarkStart w:id="2451" w:name="_Toc75260136"/>
      <w:bookmarkStart w:id="2452" w:name="_Toc75275678"/>
      <w:bookmarkStart w:id="2453" w:name="_Toc75276189"/>
      <w:bookmarkStart w:id="2454" w:name="_Toc76541688"/>
      <w:bookmarkStart w:id="2455" w:name="_Toc82437457"/>
      <w:bookmarkStart w:id="2456" w:name="_Toc89944823"/>
      <w:bookmarkStart w:id="2457" w:name="_Toc98753841"/>
      <w:bookmarkStart w:id="2458" w:name="_Toc106180827"/>
      <w:bookmarkStart w:id="2459" w:name="_Toc114150872"/>
      <w:r w:rsidRPr="00BE5108">
        <w:rPr>
          <w:rFonts w:eastAsiaTheme="minorEastAsia"/>
        </w:rPr>
        <w:t>7.3.1</w:t>
      </w:r>
      <w:r w:rsidRPr="00BE5108">
        <w:rPr>
          <w:rFonts w:eastAsiaTheme="minorEastAsia"/>
        </w:rPr>
        <w:tab/>
        <w:t>Definition and applicability</w:t>
      </w:r>
      <w:bookmarkEnd w:id="2450"/>
      <w:bookmarkEnd w:id="2451"/>
      <w:bookmarkEnd w:id="2452"/>
      <w:bookmarkEnd w:id="2453"/>
      <w:bookmarkEnd w:id="2454"/>
      <w:bookmarkEnd w:id="2455"/>
      <w:bookmarkEnd w:id="2456"/>
      <w:bookmarkEnd w:id="2457"/>
      <w:bookmarkEnd w:id="2458"/>
      <w:bookmarkEnd w:id="2459"/>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2460" w:name="_Toc73962960"/>
      <w:bookmarkStart w:id="2461" w:name="_Toc75260137"/>
      <w:bookmarkStart w:id="2462" w:name="_Toc75275679"/>
      <w:bookmarkStart w:id="2463" w:name="_Toc75276190"/>
      <w:bookmarkStart w:id="2464" w:name="_Toc76541689"/>
      <w:bookmarkStart w:id="2465" w:name="_Toc82437458"/>
      <w:bookmarkStart w:id="2466" w:name="_Toc89944824"/>
      <w:bookmarkStart w:id="2467" w:name="_Toc98753842"/>
      <w:bookmarkStart w:id="2468" w:name="_Toc106180828"/>
      <w:bookmarkStart w:id="2469" w:name="_Toc114150873"/>
      <w:r w:rsidRPr="00BE5108">
        <w:rPr>
          <w:rFonts w:eastAsiaTheme="minorEastAsia"/>
        </w:rPr>
        <w:t>7.3.2</w:t>
      </w:r>
      <w:r w:rsidRPr="00BE5108">
        <w:rPr>
          <w:rFonts w:eastAsiaTheme="minorEastAsia"/>
        </w:rPr>
        <w:tab/>
        <w:t>Minimum requirement</w:t>
      </w:r>
      <w:bookmarkEnd w:id="2460"/>
      <w:bookmarkEnd w:id="2461"/>
      <w:bookmarkEnd w:id="2462"/>
      <w:bookmarkEnd w:id="2463"/>
      <w:bookmarkEnd w:id="2464"/>
      <w:bookmarkEnd w:id="2465"/>
      <w:bookmarkEnd w:id="2466"/>
      <w:bookmarkEnd w:id="2467"/>
      <w:bookmarkEnd w:id="2468"/>
      <w:bookmarkEnd w:id="2469"/>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2470" w:name="_Toc73962961"/>
      <w:bookmarkStart w:id="2471" w:name="_Toc75260138"/>
      <w:bookmarkStart w:id="2472" w:name="_Toc75275680"/>
      <w:bookmarkStart w:id="2473" w:name="_Toc75276191"/>
      <w:bookmarkStart w:id="2474" w:name="_Toc76541690"/>
      <w:bookmarkStart w:id="2475" w:name="_Toc82437459"/>
      <w:bookmarkStart w:id="2476" w:name="_Toc89944825"/>
      <w:bookmarkStart w:id="2477" w:name="_Toc98753843"/>
      <w:bookmarkStart w:id="2478" w:name="_Toc106180829"/>
      <w:bookmarkStart w:id="2479" w:name="_Toc114150874"/>
      <w:r w:rsidRPr="00BE5108">
        <w:rPr>
          <w:rFonts w:eastAsiaTheme="minorEastAsia"/>
        </w:rPr>
        <w:t>7.3.3</w:t>
      </w:r>
      <w:r w:rsidRPr="00BE5108">
        <w:rPr>
          <w:rFonts w:eastAsiaTheme="minorEastAsia"/>
        </w:rPr>
        <w:tab/>
        <w:t>Test purpose</w:t>
      </w:r>
      <w:bookmarkEnd w:id="2470"/>
      <w:bookmarkEnd w:id="2471"/>
      <w:bookmarkEnd w:id="2472"/>
      <w:bookmarkEnd w:id="2473"/>
      <w:bookmarkEnd w:id="2474"/>
      <w:bookmarkEnd w:id="2475"/>
      <w:bookmarkEnd w:id="2476"/>
      <w:bookmarkEnd w:id="2477"/>
      <w:bookmarkEnd w:id="2478"/>
      <w:bookmarkEnd w:id="2479"/>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2480" w:name="_Toc73962962"/>
      <w:bookmarkStart w:id="2481" w:name="_Toc75260139"/>
      <w:bookmarkStart w:id="2482" w:name="_Toc75275681"/>
      <w:bookmarkStart w:id="2483" w:name="_Toc75276192"/>
      <w:bookmarkStart w:id="2484" w:name="_Toc76541691"/>
      <w:bookmarkStart w:id="2485" w:name="_Toc82437460"/>
      <w:bookmarkStart w:id="2486" w:name="_Toc89944826"/>
      <w:bookmarkStart w:id="2487" w:name="_Toc98753844"/>
      <w:bookmarkStart w:id="2488" w:name="_Toc106180830"/>
      <w:bookmarkStart w:id="2489" w:name="_Toc114150875"/>
      <w:r w:rsidRPr="00BE5108">
        <w:rPr>
          <w:rFonts w:eastAsiaTheme="minorEastAsia"/>
        </w:rPr>
        <w:t>7.3.4</w:t>
      </w:r>
      <w:r w:rsidRPr="00BE5108">
        <w:rPr>
          <w:rFonts w:eastAsiaTheme="minorEastAsia"/>
        </w:rPr>
        <w:tab/>
        <w:t>Method of test</w:t>
      </w:r>
      <w:bookmarkEnd w:id="2480"/>
      <w:bookmarkEnd w:id="2481"/>
      <w:bookmarkEnd w:id="2482"/>
      <w:bookmarkEnd w:id="2483"/>
      <w:bookmarkEnd w:id="2484"/>
      <w:bookmarkEnd w:id="2485"/>
      <w:bookmarkEnd w:id="2486"/>
      <w:bookmarkEnd w:id="2487"/>
      <w:bookmarkEnd w:id="2488"/>
      <w:bookmarkEnd w:id="2489"/>
    </w:p>
    <w:p w14:paraId="7091CE72" w14:textId="77777777" w:rsidR="00D60968" w:rsidRPr="00BE5108" w:rsidRDefault="00D60968" w:rsidP="00D60968">
      <w:pPr>
        <w:pStyle w:val="Heading4"/>
        <w:rPr>
          <w:rFonts w:eastAsiaTheme="minorEastAsia"/>
        </w:rPr>
      </w:pPr>
      <w:bookmarkStart w:id="2490" w:name="_Toc73962963"/>
      <w:bookmarkStart w:id="2491" w:name="_Toc75260140"/>
      <w:bookmarkStart w:id="2492" w:name="_Toc75275682"/>
      <w:bookmarkStart w:id="2493" w:name="_Toc75276193"/>
      <w:bookmarkStart w:id="2494" w:name="_Toc76541692"/>
      <w:bookmarkStart w:id="2495" w:name="_Toc82437461"/>
      <w:bookmarkStart w:id="2496" w:name="_Toc89944827"/>
      <w:bookmarkStart w:id="2497" w:name="_Toc98753845"/>
      <w:bookmarkStart w:id="2498" w:name="_Toc106180831"/>
      <w:bookmarkStart w:id="2499" w:name="_Toc114150876"/>
      <w:r w:rsidRPr="00BE5108">
        <w:rPr>
          <w:rFonts w:eastAsiaTheme="minorEastAsia"/>
        </w:rPr>
        <w:t>7.3.4.1</w:t>
      </w:r>
      <w:r w:rsidRPr="00BE5108">
        <w:rPr>
          <w:rFonts w:eastAsiaTheme="minorEastAsia"/>
        </w:rPr>
        <w:tab/>
        <w:t>Initial conditions</w:t>
      </w:r>
      <w:bookmarkEnd w:id="2490"/>
      <w:bookmarkEnd w:id="2491"/>
      <w:bookmarkEnd w:id="2492"/>
      <w:bookmarkEnd w:id="2493"/>
      <w:bookmarkEnd w:id="2494"/>
      <w:bookmarkEnd w:id="2495"/>
      <w:bookmarkEnd w:id="2496"/>
      <w:bookmarkEnd w:id="2497"/>
      <w:bookmarkEnd w:id="2498"/>
      <w:bookmarkEnd w:id="2499"/>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2500" w:name="_Toc73962964"/>
      <w:bookmarkStart w:id="2501" w:name="_Toc75260141"/>
      <w:bookmarkStart w:id="2502" w:name="_Toc75275683"/>
      <w:bookmarkStart w:id="2503" w:name="_Toc75276194"/>
      <w:bookmarkStart w:id="2504" w:name="_Toc76541693"/>
      <w:bookmarkStart w:id="2505" w:name="_Toc82437462"/>
      <w:bookmarkStart w:id="2506" w:name="_Toc89944828"/>
      <w:bookmarkStart w:id="2507" w:name="_Toc98753846"/>
      <w:bookmarkStart w:id="2508" w:name="_Toc106180832"/>
      <w:bookmarkStart w:id="2509" w:name="_Toc114150877"/>
      <w:r w:rsidRPr="00BE5108">
        <w:rPr>
          <w:rFonts w:eastAsiaTheme="minorEastAsia"/>
        </w:rPr>
        <w:t>7.3.4.2</w:t>
      </w:r>
      <w:r w:rsidRPr="00BE5108">
        <w:rPr>
          <w:rFonts w:eastAsiaTheme="minorEastAsia"/>
        </w:rPr>
        <w:tab/>
        <w:t>Procedure</w:t>
      </w:r>
      <w:bookmarkEnd w:id="2500"/>
      <w:bookmarkEnd w:id="2501"/>
      <w:bookmarkEnd w:id="2502"/>
      <w:bookmarkEnd w:id="2503"/>
      <w:bookmarkEnd w:id="2504"/>
      <w:bookmarkEnd w:id="2505"/>
      <w:bookmarkEnd w:id="2506"/>
      <w:bookmarkEnd w:id="2507"/>
      <w:bookmarkEnd w:id="2508"/>
      <w:bookmarkEnd w:id="2509"/>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2510" w:name="_Toc73962965"/>
      <w:bookmarkStart w:id="2511" w:name="_Toc75260142"/>
      <w:bookmarkStart w:id="2512" w:name="_Toc75275684"/>
      <w:bookmarkStart w:id="2513" w:name="_Toc75276195"/>
      <w:bookmarkStart w:id="2514" w:name="_Toc76541694"/>
      <w:bookmarkStart w:id="2515" w:name="_Toc82437463"/>
      <w:bookmarkStart w:id="2516" w:name="_Toc89944829"/>
      <w:bookmarkStart w:id="2517" w:name="_Toc98753847"/>
      <w:bookmarkStart w:id="2518" w:name="_Toc106180833"/>
      <w:bookmarkStart w:id="2519" w:name="_Toc114150878"/>
      <w:r w:rsidRPr="00BE5108">
        <w:rPr>
          <w:rFonts w:eastAsiaTheme="minorEastAsia"/>
        </w:rPr>
        <w:t>7.3.5</w:t>
      </w:r>
      <w:r w:rsidRPr="00BE5108">
        <w:rPr>
          <w:rFonts w:eastAsiaTheme="minorEastAsia"/>
        </w:rPr>
        <w:tab/>
        <w:t>Test requirements</w:t>
      </w:r>
      <w:bookmarkEnd w:id="2510"/>
      <w:bookmarkEnd w:id="2511"/>
      <w:bookmarkEnd w:id="2512"/>
      <w:bookmarkEnd w:id="2513"/>
      <w:bookmarkEnd w:id="2514"/>
      <w:bookmarkEnd w:id="2515"/>
      <w:bookmarkEnd w:id="2516"/>
      <w:bookmarkEnd w:id="2517"/>
      <w:bookmarkEnd w:id="2518"/>
      <w:bookmarkEnd w:id="2519"/>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2520" w:name="_Toc73962966"/>
      <w:bookmarkStart w:id="2521" w:name="_Toc75260143"/>
      <w:bookmarkStart w:id="2522" w:name="_Toc75275685"/>
      <w:bookmarkStart w:id="2523" w:name="_Toc75276196"/>
      <w:bookmarkStart w:id="2524" w:name="_Toc76541695"/>
      <w:bookmarkStart w:id="2525" w:name="_Toc82437464"/>
      <w:bookmarkStart w:id="2526" w:name="_Toc89944830"/>
      <w:bookmarkStart w:id="2527" w:name="_Toc98753848"/>
      <w:bookmarkStart w:id="2528" w:name="_Toc106180834"/>
      <w:bookmarkStart w:id="2529" w:name="_Toc114150879"/>
      <w:r w:rsidRPr="00BE5108">
        <w:rPr>
          <w:rFonts w:eastAsiaTheme="minorEastAsia"/>
        </w:rPr>
        <w:t>7.4</w:t>
      </w:r>
      <w:r w:rsidRPr="00BE5108">
        <w:rPr>
          <w:rFonts w:eastAsiaTheme="minorEastAsia"/>
        </w:rPr>
        <w:tab/>
        <w:t>In-band selectivity and blocking</w:t>
      </w:r>
      <w:bookmarkEnd w:id="2520"/>
      <w:bookmarkEnd w:id="2521"/>
      <w:bookmarkEnd w:id="2522"/>
      <w:bookmarkEnd w:id="2523"/>
      <w:bookmarkEnd w:id="2524"/>
      <w:bookmarkEnd w:id="2525"/>
      <w:bookmarkEnd w:id="2526"/>
      <w:bookmarkEnd w:id="2527"/>
      <w:bookmarkEnd w:id="2528"/>
      <w:bookmarkEnd w:id="2529"/>
    </w:p>
    <w:p w14:paraId="39EF269B" w14:textId="77777777" w:rsidR="00D60968" w:rsidRPr="00BE5108" w:rsidRDefault="00D60968" w:rsidP="00D60968">
      <w:pPr>
        <w:pStyle w:val="Heading3"/>
        <w:ind w:left="0" w:firstLine="0"/>
        <w:rPr>
          <w:rFonts w:eastAsiaTheme="minorEastAsia"/>
        </w:rPr>
      </w:pPr>
      <w:bookmarkStart w:id="2530" w:name="_Toc73962967"/>
      <w:bookmarkStart w:id="2531" w:name="_Toc75260144"/>
      <w:bookmarkStart w:id="2532" w:name="_Toc75275686"/>
      <w:bookmarkStart w:id="2533" w:name="_Toc75276197"/>
      <w:bookmarkStart w:id="2534" w:name="_Toc76541696"/>
      <w:bookmarkStart w:id="2535" w:name="_Toc82437465"/>
      <w:bookmarkStart w:id="2536" w:name="_Toc89944831"/>
      <w:bookmarkStart w:id="2537" w:name="_Toc98753849"/>
      <w:bookmarkStart w:id="2538" w:name="_Toc106180835"/>
      <w:bookmarkStart w:id="2539" w:name="_Toc114150880"/>
      <w:r w:rsidRPr="00BE5108">
        <w:rPr>
          <w:rFonts w:eastAsiaTheme="minorEastAsia"/>
        </w:rPr>
        <w:t>7.4.1</w:t>
      </w:r>
      <w:r w:rsidRPr="00BE5108">
        <w:rPr>
          <w:rFonts w:eastAsiaTheme="minorEastAsia"/>
        </w:rPr>
        <w:tab/>
        <w:t>Adjacent Channel Selectivity (ACS)</w:t>
      </w:r>
      <w:bookmarkEnd w:id="2530"/>
      <w:bookmarkEnd w:id="2531"/>
      <w:bookmarkEnd w:id="2532"/>
      <w:bookmarkEnd w:id="2533"/>
      <w:bookmarkEnd w:id="2534"/>
      <w:bookmarkEnd w:id="2535"/>
      <w:bookmarkEnd w:id="2536"/>
      <w:bookmarkEnd w:id="2537"/>
      <w:bookmarkEnd w:id="2538"/>
      <w:bookmarkEnd w:id="2539"/>
    </w:p>
    <w:p w14:paraId="26A8DD6E" w14:textId="77777777" w:rsidR="00D60968" w:rsidRPr="00BE5108" w:rsidRDefault="00D60968" w:rsidP="00D60968">
      <w:pPr>
        <w:pStyle w:val="Heading4"/>
        <w:ind w:left="864" w:hanging="864"/>
        <w:rPr>
          <w:rFonts w:eastAsiaTheme="minorEastAsia"/>
        </w:rPr>
      </w:pPr>
      <w:bookmarkStart w:id="2540" w:name="_Toc73962968"/>
      <w:bookmarkStart w:id="2541" w:name="_Toc75260145"/>
      <w:bookmarkStart w:id="2542" w:name="_Toc75275687"/>
      <w:bookmarkStart w:id="2543" w:name="_Toc75276198"/>
      <w:bookmarkStart w:id="2544" w:name="_Toc76541697"/>
      <w:bookmarkStart w:id="2545" w:name="_Toc82437466"/>
      <w:bookmarkStart w:id="2546" w:name="_Toc89944832"/>
      <w:bookmarkStart w:id="2547" w:name="_Toc98753850"/>
      <w:bookmarkStart w:id="2548" w:name="_Toc106180836"/>
      <w:bookmarkStart w:id="2549" w:name="_Toc114150881"/>
      <w:r w:rsidRPr="00BE5108">
        <w:rPr>
          <w:rFonts w:eastAsiaTheme="minorEastAsia"/>
        </w:rPr>
        <w:t>7.4.1.1</w:t>
      </w:r>
      <w:r w:rsidRPr="00BE5108">
        <w:rPr>
          <w:rFonts w:eastAsiaTheme="minorEastAsia"/>
        </w:rPr>
        <w:tab/>
        <w:t>Definition and applicability</w:t>
      </w:r>
      <w:bookmarkEnd w:id="2540"/>
      <w:bookmarkEnd w:id="2541"/>
      <w:bookmarkEnd w:id="2542"/>
      <w:bookmarkEnd w:id="2543"/>
      <w:bookmarkEnd w:id="2544"/>
      <w:bookmarkEnd w:id="2545"/>
      <w:bookmarkEnd w:id="2546"/>
      <w:bookmarkEnd w:id="2547"/>
      <w:bookmarkEnd w:id="2548"/>
      <w:bookmarkEnd w:id="2549"/>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2550" w:name="_Toc73962969"/>
      <w:bookmarkStart w:id="2551" w:name="_Toc75260146"/>
      <w:bookmarkStart w:id="2552" w:name="_Toc75275688"/>
      <w:bookmarkStart w:id="2553" w:name="_Toc75276199"/>
      <w:bookmarkStart w:id="2554" w:name="_Toc76541698"/>
      <w:bookmarkStart w:id="2555" w:name="_Toc82437467"/>
      <w:bookmarkStart w:id="2556" w:name="_Toc89944833"/>
      <w:bookmarkStart w:id="2557" w:name="_Toc98753851"/>
      <w:bookmarkStart w:id="2558" w:name="_Toc106180837"/>
      <w:bookmarkStart w:id="2559" w:name="_Toc114150882"/>
      <w:r w:rsidRPr="00BE5108">
        <w:rPr>
          <w:rFonts w:eastAsiaTheme="minorEastAsia"/>
        </w:rPr>
        <w:t>7.4.1.2</w:t>
      </w:r>
      <w:r w:rsidRPr="00BE5108">
        <w:rPr>
          <w:rFonts w:eastAsiaTheme="minorEastAsia"/>
        </w:rPr>
        <w:tab/>
        <w:t>Minimum requirement</w:t>
      </w:r>
      <w:bookmarkEnd w:id="2550"/>
      <w:bookmarkEnd w:id="2551"/>
      <w:bookmarkEnd w:id="2552"/>
      <w:bookmarkEnd w:id="2553"/>
      <w:bookmarkEnd w:id="2554"/>
      <w:bookmarkEnd w:id="2555"/>
      <w:bookmarkEnd w:id="2556"/>
      <w:bookmarkEnd w:id="2557"/>
      <w:bookmarkEnd w:id="2558"/>
      <w:bookmarkEnd w:id="2559"/>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2560" w:name="_Toc73962970"/>
      <w:bookmarkStart w:id="2561" w:name="_Toc75260147"/>
      <w:bookmarkStart w:id="2562" w:name="_Toc75275689"/>
      <w:bookmarkStart w:id="2563" w:name="_Toc75276200"/>
      <w:bookmarkStart w:id="2564" w:name="_Toc76541699"/>
      <w:bookmarkStart w:id="2565" w:name="_Toc82437468"/>
      <w:bookmarkStart w:id="2566" w:name="_Toc89944834"/>
      <w:bookmarkStart w:id="2567" w:name="_Toc98753852"/>
      <w:bookmarkStart w:id="2568" w:name="_Toc106180838"/>
      <w:bookmarkStart w:id="2569" w:name="_Toc114150883"/>
      <w:r w:rsidRPr="00BE5108">
        <w:rPr>
          <w:rFonts w:eastAsiaTheme="minorEastAsia"/>
        </w:rPr>
        <w:t>7.4.1.3</w:t>
      </w:r>
      <w:r w:rsidRPr="00BE5108">
        <w:rPr>
          <w:rFonts w:eastAsiaTheme="minorEastAsia"/>
        </w:rPr>
        <w:tab/>
        <w:t>Test purpose</w:t>
      </w:r>
      <w:bookmarkEnd w:id="2560"/>
      <w:bookmarkEnd w:id="2561"/>
      <w:bookmarkEnd w:id="2562"/>
      <w:bookmarkEnd w:id="2563"/>
      <w:bookmarkEnd w:id="2564"/>
      <w:bookmarkEnd w:id="2565"/>
      <w:bookmarkEnd w:id="2566"/>
      <w:bookmarkEnd w:id="2567"/>
      <w:bookmarkEnd w:id="2568"/>
      <w:bookmarkEnd w:id="2569"/>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2570" w:name="_Toc73962971"/>
      <w:bookmarkStart w:id="2571" w:name="_Toc75260148"/>
      <w:bookmarkStart w:id="2572" w:name="_Toc75275690"/>
      <w:bookmarkStart w:id="2573" w:name="_Toc75276201"/>
      <w:bookmarkStart w:id="2574" w:name="_Toc76541700"/>
      <w:bookmarkStart w:id="2575" w:name="_Toc82437469"/>
      <w:bookmarkStart w:id="2576" w:name="_Toc89944835"/>
      <w:bookmarkStart w:id="2577" w:name="_Toc98753853"/>
      <w:bookmarkStart w:id="2578" w:name="_Toc106180839"/>
      <w:bookmarkStart w:id="2579" w:name="_Toc114150884"/>
      <w:r w:rsidRPr="00BE5108">
        <w:rPr>
          <w:rFonts w:eastAsiaTheme="minorEastAsia"/>
        </w:rPr>
        <w:t>7.4.1.4</w:t>
      </w:r>
      <w:r w:rsidRPr="00BE5108">
        <w:rPr>
          <w:rFonts w:eastAsiaTheme="minorEastAsia"/>
        </w:rPr>
        <w:tab/>
        <w:t>Method of test</w:t>
      </w:r>
      <w:bookmarkEnd w:id="2570"/>
      <w:bookmarkEnd w:id="2571"/>
      <w:bookmarkEnd w:id="2572"/>
      <w:bookmarkEnd w:id="2573"/>
      <w:bookmarkEnd w:id="2574"/>
      <w:bookmarkEnd w:id="2575"/>
      <w:bookmarkEnd w:id="2576"/>
      <w:bookmarkEnd w:id="2577"/>
      <w:bookmarkEnd w:id="2578"/>
      <w:bookmarkEnd w:id="2579"/>
    </w:p>
    <w:p w14:paraId="4BE5FF47" w14:textId="77777777" w:rsidR="00D60968" w:rsidRPr="00BE5108" w:rsidRDefault="00D60968" w:rsidP="00D60968">
      <w:pPr>
        <w:pStyle w:val="Heading5"/>
        <w:ind w:left="1008" w:hanging="1008"/>
        <w:rPr>
          <w:rFonts w:eastAsiaTheme="minorEastAsia"/>
        </w:rPr>
      </w:pPr>
      <w:bookmarkStart w:id="2580" w:name="_Toc73962972"/>
      <w:bookmarkStart w:id="2581" w:name="_Toc75260149"/>
      <w:bookmarkStart w:id="2582" w:name="_Toc75275691"/>
      <w:bookmarkStart w:id="2583" w:name="_Toc75276202"/>
      <w:bookmarkStart w:id="2584" w:name="_Toc76541701"/>
      <w:bookmarkStart w:id="2585" w:name="_Toc82437470"/>
      <w:bookmarkStart w:id="2586" w:name="_Toc89944836"/>
      <w:bookmarkStart w:id="2587" w:name="_Toc98753854"/>
      <w:bookmarkStart w:id="2588" w:name="_Toc106180840"/>
      <w:bookmarkStart w:id="2589" w:name="_Toc114150885"/>
      <w:r w:rsidRPr="00BE5108">
        <w:rPr>
          <w:rFonts w:eastAsiaTheme="minorEastAsia"/>
        </w:rPr>
        <w:t>7.4.1.4.1</w:t>
      </w:r>
      <w:r w:rsidRPr="00BE5108">
        <w:rPr>
          <w:rFonts w:eastAsiaTheme="minorEastAsia"/>
        </w:rPr>
        <w:tab/>
        <w:t>Initial conditions</w:t>
      </w:r>
      <w:bookmarkEnd w:id="2580"/>
      <w:bookmarkEnd w:id="2581"/>
      <w:bookmarkEnd w:id="2582"/>
      <w:bookmarkEnd w:id="2583"/>
      <w:bookmarkEnd w:id="2584"/>
      <w:bookmarkEnd w:id="2585"/>
      <w:bookmarkEnd w:id="2586"/>
      <w:bookmarkEnd w:id="2587"/>
      <w:bookmarkEnd w:id="2588"/>
      <w:bookmarkEnd w:id="2589"/>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2590" w:name="_Toc73962973"/>
      <w:bookmarkStart w:id="2591" w:name="_Toc75260150"/>
      <w:bookmarkStart w:id="2592" w:name="_Toc75275692"/>
      <w:bookmarkStart w:id="2593" w:name="_Toc75276203"/>
      <w:bookmarkStart w:id="2594" w:name="_Toc76541702"/>
      <w:bookmarkStart w:id="2595" w:name="_Toc82437471"/>
      <w:bookmarkStart w:id="2596" w:name="_Toc89944837"/>
      <w:bookmarkStart w:id="2597" w:name="_Toc98753855"/>
      <w:bookmarkStart w:id="2598" w:name="_Toc106180841"/>
      <w:bookmarkStart w:id="2599" w:name="_Toc114150886"/>
      <w:r w:rsidRPr="00BE5108">
        <w:rPr>
          <w:rFonts w:eastAsiaTheme="minorEastAsia"/>
        </w:rPr>
        <w:t>7.4.1.4.2</w:t>
      </w:r>
      <w:r w:rsidRPr="00BE5108">
        <w:rPr>
          <w:rFonts w:eastAsiaTheme="minorEastAsia"/>
        </w:rPr>
        <w:tab/>
        <w:t>Procedure</w:t>
      </w:r>
      <w:bookmarkEnd w:id="2590"/>
      <w:bookmarkEnd w:id="2591"/>
      <w:bookmarkEnd w:id="2592"/>
      <w:bookmarkEnd w:id="2593"/>
      <w:bookmarkEnd w:id="2594"/>
      <w:bookmarkEnd w:id="2595"/>
      <w:bookmarkEnd w:id="2596"/>
      <w:bookmarkEnd w:id="2597"/>
      <w:bookmarkEnd w:id="2598"/>
      <w:bookmarkEnd w:id="2599"/>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2600" w:name="_Toc73962974"/>
      <w:bookmarkStart w:id="2601" w:name="_Toc75260151"/>
      <w:bookmarkStart w:id="2602" w:name="_Toc75275693"/>
      <w:bookmarkStart w:id="2603" w:name="_Toc75276204"/>
      <w:bookmarkStart w:id="2604" w:name="_Toc76541703"/>
      <w:bookmarkStart w:id="2605" w:name="_Toc82437472"/>
      <w:bookmarkStart w:id="2606" w:name="_Toc89944838"/>
      <w:bookmarkStart w:id="2607" w:name="_Toc98753856"/>
      <w:bookmarkStart w:id="2608" w:name="_Toc106180842"/>
      <w:bookmarkStart w:id="2609" w:name="_Toc114150887"/>
      <w:r w:rsidRPr="00BE5108">
        <w:rPr>
          <w:rFonts w:eastAsiaTheme="minorEastAsia"/>
        </w:rPr>
        <w:t>7.4.1.5</w:t>
      </w:r>
      <w:r w:rsidRPr="00BE5108">
        <w:rPr>
          <w:rFonts w:eastAsiaTheme="minorEastAsia"/>
        </w:rPr>
        <w:tab/>
        <w:t>Test requirements</w:t>
      </w:r>
      <w:bookmarkEnd w:id="2600"/>
      <w:bookmarkEnd w:id="2601"/>
      <w:bookmarkEnd w:id="2602"/>
      <w:bookmarkEnd w:id="2603"/>
      <w:bookmarkEnd w:id="2604"/>
      <w:bookmarkEnd w:id="2605"/>
      <w:bookmarkEnd w:id="2606"/>
      <w:bookmarkEnd w:id="2607"/>
      <w:bookmarkEnd w:id="2608"/>
      <w:bookmarkEnd w:id="2609"/>
    </w:p>
    <w:p w14:paraId="5143BB4E" w14:textId="77777777" w:rsidR="00D60968" w:rsidRPr="00BE5108" w:rsidRDefault="00D60968" w:rsidP="00D60968">
      <w:pPr>
        <w:pStyle w:val="Heading5"/>
        <w:ind w:left="1008" w:hanging="1008"/>
        <w:rPr>
          <w:rFonts w:eastAsiaTheme="minorEastAsia"/>
        </w:rPr>
      </w:pPr>
      <w:bookmarkStart w:id="2610" w:name="_Toc73962975"/>
      <w:bookmarkStart w:id="2611" w:name="_Toc75260152"/>
      <w:bookmarkStart w:id="2612" w:name="_Toc75275694"/>
      <w:bookmarkStart w:id="2613" w:name="_Toc75276205"/>
      <w:bookmarkStart w:id="2614" w:name="_Toc76541704"/>
      <w:bookmarkStart w:id="2615" w:name="_Toc82437473"/>
      <w:bookmarkStart w:id="2616" w:name="_Toc89944839"/>
      <w:bookmarkStart w:id="2617" w:name="_Toc98753857"/>
      <w:bookmarkStart w:id="2618" w:name="_Toc106180843"/>
      <w:bookmarkStart w:id="2619" w:name="_Toc114150888"/>
      <w:r w:rsidRPr="00BE5108">
        <w:rPr>
          <w:rFonts w:eastAsiaTheme="minorEastAsia"/>
        </w:rPr>
        <w:t>7.4.1.5.1</w:t>
      </w:r>
      <w:r w:rsidRPr="00BE5108">
        <w:rPr>
          <w:rFonts w:eastAsiaTheme="minorEastAsia"/>
        </w:rPr>
        <w:tab/>
        <w:t>Test requirements for IAB-DU</w:t>
      </w:r>
      <w:bookmarkEnd w:id="2610"/>
      <w:bookmarkEnd w:id="2611"/>
      <w:bookmarkEnd w:id="2612"/>
      <w:bookmarkEnd w:id="2613"/>
      <w:bookmarkEnd w:id="2614"/>
      <w:bookmarkEnd w:id="2615"/>
      <w:bookmarkEnd w:id="2616"/>
      <w:bookmarkEnd w:id="2617"/>
      <w:bookmarkEnd w:id="2618"/>
      <w:bookmarkEnd w:id="2619"/>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2620" w:name="_Toc73962976"/>
      <w:bookmarkStart w:id="2621" w:name="_Toc75260153"/>
      <w:bookmarkStart w:id="2622" w:name="_Toc75275695"/>
      <w:bookmarkStart w:id="2623" w:name="_Toc75276206"/>
      <w:bookmarkStart w:id="2624" w:name="_Toc76541705"/>
      <w:bookmarkStart w:id="2625" w:name="_Toc82437474"/>
      <w:bookmarkStart w:id="2626" w:name="_Toc89944840"/>
      <w:bookmarkStart w:id="2627" w:name="_Toc98753858"/>
      <w:bookmarkStart w:id="2628" w:name="_Toc106180844"/>
      <w:bookmarkStart w:id="2629" w:name="_Toc114150889"/>
      <w:r w:rsidRPr="00BE5108">
        <w:rPr>
          <w:rFonts w:eastAsiaTheme="minorEastAsia"/>
        </w:rPr>
        <w:t>7.4.1.5.2</w:t>
      </w:r>
      <w:r w:rsidRPr="00BE5108">
        <w:rPr>
          <w:rFonts w:eastAsiaTheme="minorEastAsia"/>
        </w:rPr>
        <w:tab/>
        <w:t>Test requirements for IAB-MT</w:t>
      </w:r>
      <w:bookmarkEnd w:id="2620"/>
      <w:bookmarkEnd w:id="2621"/>
      <w:bookmarkEnd w:id="2622"/>
      <w:bookmarkEnd w:id="2623"/>
      <w:bookmarkEnd w:id="2624"/>
      <w:bookmarkEnd w:id="2625"/>
      <w:bookmarkEnd w:id="2626"/>
      <w:bookmarkEnd w:id="2627"/>
      <w:bookmarkEnd w:id="2628"/>
      <w:bookmarkEnd w:id="2629"/>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2630" w:name="_Toc73962977"/>
      <w:bookmarkStart w:id="2631" w:name="_Toc75260154"/>
      <w:bookmarkStart w:id="2632" w:name="_Toc75275696"/>
      <w:bookmarkStart w:id="2633" w:name="_Toc75276207"/>
      <w:bookmarkStart w:id="2634" w:name="_Toc76541706"/>
      <w:bookmarkStart w:id="2635" w:name="_Toc82437475"/>
      <w:bookmarkStart w:id="2636" w:name="_Toc89944841"/>
      <w:bookmarkStart w:id="2637" w:name="_Toc98753859"/>
      <w:bookmarkStart w:id="2638" w:name="_Toc106180845"/>
      <w:bookmarkStart w:id="2639" w:name="_Toc114150890"/>
      <w:r w:rsidRPr="00BE5108">
        <w:rPr>
          <w:rFonts w:eastAsiaTheme="minorEastAsia"/>
        </w:rPr>
        <w:t>7.4.2</w:t>
      </w:r>
      <w:r w:rsidRPr="00BE5108">
        <w:rPr>
          <w:rFonts w:eastAsiaTheme="minorEastAsia"/>
        </w:rPr>
        <w:tab/>
      </w:r>
      <w:r w:rsidR="00D60968" w:rsidRPr="00BE5108">
        <w:rPr>
          <w:rFonts w:eastAsiaTheme="minorEastAsia"/>
        </w:rPr>
        <w:t>In-band blocking</w:t>
      </w:r>
      <w:bookmarkEnd w:id="2630"/>
      <w:bookmarkEnd w:id="2631"/>
      <w:bookmarkEnd w:id="2632"/>
      <w:bookmarkEnd w:id="2633"/>
      <w:bookmarkEnd w:id="2634"/>
      <w:bookmarkEnd w:id="2635"/>
      <w:bookmarkEnd w:id="2636"/>
      <w:bookmarkEnd w:id="2637"/>
      <w:bookmarkEnd w:id="2638"/>
      <w:bookmarkEnd w:id="2639"/>
    </w:p>
    <w:p w14:paraId="315055B5" w14:textId="77777777" w:rsidR="00D60968" w:rsidRPr="00BE5108" w:rsidRDefault="00D60968" w:rsidP="00D60968">
      <w:pPr>
        <w:pStyle w:val="Heading4"/>
        <w:ind w:left="864" w:hanging="864"/>
        <w:rPr>
          <w:rFonts w:eastAsiaTheme="minorEastAsia"/>
        </w:rPr>
      </w:pPr>
      <w:bookmarkStart w:id="2640" w:name="_Toc73962978"/>
      <w:bookmarkStart w:id="2641" w:name="_Toc75260155"/>
      <w:bookmarkStart w:id="2642" w:name="_Toc75275697"/>
      <w:bookmarkStart w:id="2643" w:name="_Toc75276208"/>
      <w:bookmarkStart w:id="2644" w:name="_Toc76541707"/>
      <w:bookmarkStart w:id="2645" w:name="_Toc82437476"/>
      <w:bookmarkStart w:id="2646" w:name="_Toc89944842"/>
      <w:bookmarkStart w:id="2647" w:name="_Toc98753860"/>
      <w:bookmarkStart w:id="2648" w:name="_Toc106180846"/>
      <w:bookmarkStart w:id="2649" w:name="_Toc114150891"/>
      <w:r w:rsidRPr="00BE5108">
        <w:rPr>
          <w:rFonts w:eastAsiaTheme="minorEastAsia"/>
        </w:rPr>
        <w:t>7.4.2.1</w:t>
      </w:r>
      <w:r w:rsidRPr="00BE5108">
        <w:rPr>
          <w:rFonts w:eastAsiaTheme="minorEastAsia"/>
        </w:rPr>
        <w:tab/>
        <w:t>Definition and applicability</w:t>
      </w:r>
      <w:bookmarkEnd w:id="2640"/>
      <w:bookmarkEnd w:id="2641"/>
      <w:bookmarkEnd w:id="2642"/>
      <w:bookmarkEnd w:id="2643"/>
      <w:bookmarkEnd w:id="2644"/>
      <w:bookmarkEnd w:id="2645"/>
      <w:bookmarkEnd w:id="2646"/>
      <w:bookmarkEnd w:id="2647"/>
      <w:bookmarkEnd w:id="2648"/>
      <w:bookmarkEnd w:id="2649"/>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2650" w:name="_Toc73962979"/>
      <w:bookmarkStart w:id="2651" w:name="_Toc75260156"/>
      <w:bookmarkStart w:id="2652" w:name="_Toc75275698"/>
      <w:bookmarkStart w:id="2653" w:name="_Toc75276209"/>
      <w:bookmarkStart w:id="2654" w:name="_Toc76541708"/>
      <w:bookmarkStart w:id="2655" w:name="_Toc82437477"/>
      <w:bookmarkStart w:id="2656" w:name="_Toc89944843"/>
      <w:bookmarkStart w:id="2657" w:name="_Toc98753861"/>
      <w:bookmarkStart w:id="2658" w:name="_Toc106180847"/>
      <w:bookmarkStart w:id="2659" w:name="_Toc114150892"/>
      <w:r w:rsidRPr="00BE5108">
        <w:rPr>
          <w:rFonts w:eastAsiaTheme="minorEastAsia"/>
        </w:rPr>
        <w:t>7.4.2.2</w:t>
      </w:r>
      <w:r w:rsidRPr="00BE5108">
        <w:rPr>
          <w:rFonts w:eastAsiaTheme="minorEastAsia"/>
        </w:rPr>
        <w:tab/>
        <w:t>Minimum requirement</w:t>
      </w:r>
      <w:bookmarkEnd w:id="2650"/>
      <w:bookmarkEnd w:id="2651"/>
      <w:bookmarkEnd w:id="2652"/>
      <w:bookmarkEnd w:id="2653"/>
      <w:bookmarkEnd w:id="2654"/>
      <w:bookmarkEnd w:id="2655"/>
      <w:bookmarkEnd w:id="2656"/>
      <w:bookmarkEnd w:id="2657"/>
      <w:bookmarkEnd w:id="2658"/>
      <w:bookmarkEnd w:id="2659"/>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2660" w:name="_Toc73962980"/>
      <w:bookmarkStart w:id="2661" w:name="_Toc75260157"/>
      <w:bookmarkStart w:id="2662" w:name="_Toc75275699"/>
      <w:bookmarkStart w:id="2663" w:name="_Toc75276210"/>
      <w:bookmarkStart w:id="2664" w:name="_Toc76541709"/>
      <w:bookmarkStart w:id="2665" w:name="_Toc82437478"/>
      <w:bookmarkStart w:id="2666" w:name="_Toc89944844"/>
      <w:bookmarkStart w:id="2667" w:name="_Toc98753862"/>
      <w:bookmarkStart w:id="2668" w:name="_Toc106180848"/>
      <w:bookmarkStart w:id="2669" w:name="_Toc114150893"/>
      <w:r w:rsidRPr="00BE5108">
        <w:rPr>
          <w:rFonts w:eastAsiaTheme="minorEastAsia"/>
        </w:rPr>
        <w:t>7.4.2.3</w:t>
      </w:r>
      <w:r w:rsidRPr="00BE5108">
        <w:rPr>
          <w:rFonts w:eastAsiaTheme="minorEastAsia"/>
        </w:rPr>
        <w:tab/>
        <w:t>Test purpose</w:t>
      </w:r>
      <w:bookmarkEnd w:id="2660"/>
      <w:bookmarkEnd w:id="2661"/>
      <w:bookmarkEnd w:id="2662"/>
      <w:bookmarkEnd w:id="2663"/>
      <w:bookmarkEnd w:id="2664"/>
      <w:bookmarkEnd w:id="2665"/>
      <w:bookmarkEnd w:id="2666"/>
      <w:bookmarkEnd w:id="2667"/>
      <w:bookmarkEnd w:id="2668"/>
      <w:bookmarkEnd w:id="2669"/>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2670" w:name="_Toc73962981"/>
      <w:bookmarkStart w:id="2671" w:name="_Toc75260158"/>
      <w:bookmarkStart w:id="2672" w:name="_Toc75275700"/>
      <w:bookmarkStart w:id="2673" w:name="_Toc75276211"/>
      <w:bookmarkStart w:id="2674" w:name="_Toc76541710"/>
      <w:bookmarkStart w:id="2675" w:name="_Toc82437479"/>
      <w:bookmarkStart w:id="2676" w:name="_Toc89944845"/>
      <w:bookmarkStart w:id="2677" w:name="_Toc98753863"/>
      <w:bookmarkStart w:id="2678" w:name="_Toc106180849"/>
      <w:bookmarkStart w:id="2679" w:name="_Toc114150894"/>
      <w:r w:rsidRPr="00BE5108">
        <w:rPr>
          <w:rFonts w:eastAsiaTheme="minorEastAsia"/>
        </w:rPr>
        <w:t>7.4.2.4</w:t>
      </w:r>
      <w:r w:rsidRPr="00BE5108">
        <w:rPr>
          <w:rFonts w:eastAsiaTheme="minorEastAsia"/>
        </w:rPr>
        <w:tab/>
        <w:t>Method of test</w:t>
      </w:r>
      <w:bookmarkEnd w:id="2670"/>
      <w:bookmarkEnd w:id="2671"/>
      <w:bookmarkEnd w:id="2672"/>
      <w:bookmarkEnd w:id="2673"/>
      <w:bookmarkEnd w:id="2674"/>
      <w:bookmarkEnd w:id="2675"/>
      <w:bookmarkEnd w:id="2676"/>
      <w:bookmarkEnd w:id="2677"/>
      <w:bookmarkEnd w:id="2678"/>
      <w:bookmarkEnd w:id="2679"/>
    </w:p>
    <w:p w14:paraId="3C6AEDC7" w14:textId="77777777" w:rsidR="00D60968" w:rsidRPr="00BE5108" w:rsidRDefault="00D60968" w:rsidP="00D60968">
      <w:pPr>
        <w:pStyle w:val="Heading5"/>
        <w:ind w:left="1008" w:hanging="1008"/>
        <w:rPr>
          <w:rFonts w:eastAsiaTheme="minorEastAsia"/>
        </w:rPr>
      </w:pPr>
      <w:bookmarkStart w:id="2680" w:name="_Toc73962982"/>
      <w:bookmarkStart w:id="2681" w:name="_Toc75260159"/>
      <w:bookmarkStart w:id="2682" w:name="_Toc75275701"/>
      <w:bookmarkStart w:id="2683" w:name="_Toc75276212"/>
      <w:bookmarkStart w:id="2684" w:name="_Toc76541711"/>
      <w:bookmarkStart w:id="2685" w:name="_Toc82437480"/>
      <w:bookmarkStart w:id="2686" w:name="_Toc89944846"/>
      <w:bookmarkStart w:id="2687" w:name="_Toc98753864"/>
      <w:bookmarkStart w:id="2688" w:name="_Toc106180850"/>
      <w:bookmarkStart w:id="2689" w:name="_Toc114150895"/>
      <w:r w:rsidRPr="00BE5108">
        <w:rPr>
          <w:rFonts w:eastAsiaTheme="minorEastAsia"/>
        </w:rPr>
        <w:t>7.4.2.4.1</w:t>
      </w:r>
      <w:r w:rsidRPr="00BE5108">
        <w:rPr>
          <w:rFonts w:eastAsiaTheme="minorEastAsia"/>
        </w:rPr>
        <w:tab/>
        <w:t>Initial conditions</w:t>
      </w:r>
      <w:bookmarkEnd w:id="2680"/>
      <w:bookmarkEnd w:id="2681"/>
      <w:bookmarkEnd w:id="2682"/>
      <w:bookmarkEnd w:id="2683"/>
      <w:bookmarkEnd w:id="2684"/>
      <w:bookmarkEnd w:id="2685"/>
      <w:bookmarkEnd w:id="2686"/>
      <w:bookmarkEnd w:id="2687"/>
      <w:bookmarkEnd w:id="2688"/>
      <w:bookmarkEnd w:id="2689"/>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2690" w:name="_Toc73962983"/>
      <w:bookmarkStart w:id="2691" w:name="_Toc75260160"/>
      <w:bookmarkStart w:id="2692" w:name="_Toc75275702"/>
      <w:bookmarkStart w:id="2693" w:name="_Toc75276213"/>
      <w:bookmarkStart w:id="2694" w:name="_Toc76541712"/>
      <w:bookmarkStart w:id="2695" w:name="_Toc82437481"/>
      <w:bookmarkStart w:id="2696" w:name="_Toc89944847"/>
      <w:bookmarkStart w:id="2697" w:name="_Toc98753865"/>
      <w:bookmarkStart w:id="2698" w:name="_Toc106180851"/>
      <w:bookmarkStart w:id="2699" w:name="_Toc114150896"/>
      <w:r w:rsidRPr="00BE5108">
        <w:rPr>
          <w:rFonts w:eastAsiaTheme="minorEastAsia"/>
        </w:rPr>
        <w:t>7.4.2.4.2</w:t>
      </w:r>
      <w:r w:rsidRPr="00BE5108">
        <w:rPr>
          <w:rFonts w:eastAsiaTheme="minorEastAsia"/>
        </w:rPr>
        <w:tab/>
        <w:t>Procedure for general blocking</w:t>
      </w:r>
      <w:bookmarkEnd w:id="2690"/>
      <w:bookmarkEnd w:id="2691"/>
      <w:bookmarkEnd w:id="2692"/>
      <w:bookmarkEnd w:id="2693"/>
      <w:bookmarkEnd w:id="2694"/>
      <w:bookmarkEnd w:id="2695"/>
      <w:bookmarkEnd w:id="2696"/>
      <w:bookmarkEnd w:id="2697"/>
      <w:bookmarkEnd w:id="2698"/>
      <w:bookmarkEnd w:id="2699"/>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2700" w:name="_Toc73962984"/>
      <w:bookmarkStart w:id="2701" w:name="_Toc75260161"/>
      <w:bookmarkStart w:id="2702" w:name="_Toc75275703"/>
      <w:bookmarkStart w:id="2703" w:name="_Toc75276214"/>
      <w:bookmarkStart w:id="2704" w:name="_Toc76541713"/>
      <w:bookmarkStart w:id="2705" w:name="_Toc82437482"/>
      <w:bookmarkStart w:id="2706" w:name="_Toc89944848"/>
      <w:bookmarkStart w:id="2707" w:name="_Toc98753866"/>
      <w:bookmarkStart w:id="2708" w:name="_Toc106180852"/>
      <w:bookmarkStart w:id="2709" w:name="_Toc114150897"/>
      <w:r w:rsidRPr="00BE5108">
        <w:rPr>
          <w:rFonts w:eastAsiaTheme="minorEastAsia"/>
        </w:rPr>
        <w:t>7.4.2.4.3</w:t>
      </w:r>
      <w:r w:rsidRPr="00BE5108">
        <w:rPr>
          <w:rFonts w:eastAsiaTheme="minorEastAsia"/>
        </w:rPr>
        <w:tab/>
        <w:t>Procedure for narrowband blocking</w:t>
      </w:r>
      <w:bookmarkEnd w:id="2700"/>
      <w:bookmarkEnd w:id="2701"/>
      <w:bookmarkEnd w:id="2702"/>
      <w:bookmarkEnd w:id="2703"/>
      <w:bookmarkEnd w:id="2704"/>
      <w:bookmarkEnd w:id="2705"/>
      <w:bookmarkEnd w:id="2706"/>
      <w:bookmarkEnd w:id="2707"/>
      <w:bookmarkEnd w:id="2708"/>
      <w:bookmarkEnd w:id="2709"/>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2710" w:name="_Toc73962985"/>
      <w:bookmarkStart w:id="2711" w:name="_Toc75260162"/>
      <w:bookmarkStart w:id="2712" w:name="_Toc75275704"/>
      <w:bookmarkStart w:id="2713" w:name="_Toc75276215"/>
      <w:bookmarkStart w:id="2714" w:name="_Toc76541714"/>
      <w:bookmarkStart w:id="2715" w:name="_Toc82437483"/>
      <w:bookmarkStart w:id="2716" w:name="_Toc89944849"/>
      <w:bookmarkStart w:id="2717" w:name="_Toc98753867"/>
      <w:bookmarkStart w:id="2718" w:name="_Toc106180853"/>
      <w:bookmarkStart w:id="2719" w:name="_Toc114150898"/>
      <w:r w:rsidRPr="00BE5108">
        <w:rPr>
          <w:rFonts w:eastAsiaTheme="minorEastAsia"/>
        </w:rPr>
        <w:t>7.4.2.5</w:t>
      </w:r>
      <w:r w:rsidRPr="00BE5108">
        <w:rPr>
          <w:rFonts w:eastAsiaTheme="minorEastAsia"/>
        </w:rPr>
        <w:tab/>
        <w:t>Test requirements</w:t>
      </w:r>
      <w:bookmarkEnd w:id="2710"/>
      <w:bookmarkEnd w:id="2711"/>
      <w:bookmarkEnd w:id="2712"/>
      <w:bookmarkEnd w:id="2713"/>
      <w:bookmarkEnd w:id="2714"/>
      <w:bookmarkEnd w:id="2715"/>
      <w:bookmarkEnd w:id="2716"/>
      <w:bookmarkEnd w:id="2717"/>
      <w:bookmarkEnd w:id="2718"/>
      <w:bookmarkEnd w:id="2719"/>
    </w:p>
    <w:p w14:paraId="34283D37" w14:textId="77777777" w:rsidR="00D60968" w:rsidRPr="00BE5108" w:rsidRDefault="00D60968" w:rsidP="00D60968">
      <w:pPr>
        <w:pStyle w:val="Heading5"/>
        <w:ind w:left="1008" w:hanging="1008"/>
        <w:rPr>
          <w:rFonts w:eastAsiaTheme="minorEastAsia"/>
        </w:rPr>
      </w:pPr>
      <w:bookmarkStart w:id="2720" w:name="_Toc73962986"/>
      <w:bookmarkStart w:id="2721" w:name="_Toc75260163"/>
      <w:bookmarkStart w:id="2722" w:name="_Toc75275705"/>
      <w:bookmarkStart w:id="2723" w:name="_Toc75276216"/>
      <w:bookmarkStart w:id="2724" w:name="_Toc76541715"/>
      <w:bookmarkStart w:id="2725" w:name="_Toc82437484"/>
      <w:bookmarkStart w:id="2726" w:name="_Toc89944850"/>
      <w:bookmarkStart w:id="2727" w:name="_Toc98753868"/>
      <w:bookmarkStart w:id="2728" w:name="_Toc106180854"/>
      <w:bookmarkStart w:id="2729" w:name="_Toc114150899"/>
      <w:r w:rsidRPr="00BE5108">
        <w:rPr>
          <w:rFonts w:eastAsiaTheme="minorEastAsia"/>
        </w:rPr>
        <w:t>7.4.2.5.1</w:t>
      </w:r>
      <w:r w:rsidRPr="00BE5108">
        <w:rPr>
          <w:rFonts w:eastAsiaTheme="minorEastAsia"/>
        </w:rPr>
        <w:tab/>
        <w:t>Test requirements for IAB-DU</w:t>
      </w:r>
      <w:bookmarkEnd w:id="2720"/>
      <w:bookmarkEnd w:id="2721"/>
      <w:bookmarkEnd w:id="2722"/>
      <w:bookmarkEnd w:id="2723"/>
      <w:bookmarkEnd w:id="2724"/>
      <w:bookmarkEnd w:id="2725"/>
      <w:bookmarkEnd w:id="2726"/>
      <w:bookmarkEnd w:id="2727"/>
      <w:bookmarkEnd w:id="2728"/>
      <w:bookmarkEnd w:id="2729"/>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2730" w:name="_Toc73962987"/>
      <w:bookmarkStart w:id="2731" w:name="_Toc75260164"/>
      <w:bookmarkStart w:id="2732" w:name="_Toc75275706"/>
      <w:bookmarkStart w:id="2733" w:name="_Toc75276217"/>
      <w:bookmarkStart w:id="2734" w:name="_Toc76541716"/>
      <w:bookmarkStart w:id="2735" w:name="_Toc82437485"/>
      <w:bookmarkStart w:id="2736" w:name="_Toc89944851"/>
      <w:bookmarkStart w:id="2737" w:name="_Toc98753869"/>
      <w:bookmarkStart w:id="2738" w:name="_Toc106180855"/>
      <w:bookmarkStart w:id="2739" w:name="_Toc114150900"/>
      <w:r w:rsidRPr="00BE5108">
        <w:rPr>
          <w:rFonts w:eastAsiaTheme="minorEastAsia"/>
        </w:rPr>
        <w:t>7.4.2.5.2</w:t>
      </w:r>
      <w:r w:rsidRPr="00BE5108">
        <w:rPr>
          <w:rFonts w:eastAsiaTheme="minorEastAsia"/>
        </w:rPr>
        <w:tab/>
        <w:t>Test requirements for IAB-MT</w:t>
      </w:r>
      <w:bookmarkEnd w:id="2730"/>
      <w:bookmarkEnd w:id="2731"/>
      <w:bookmarkEnd w:id="2732"/>
      <w:bookmarkEnd w:id="2733"/>
      <w:bookmarkEnd w:id="2734"/>
      <w:bookmarkEnd w:id="2735"/>
      <w:bookmarkEnd w:id="2736"/>
      <w:bookmarkEnd w:id="2737"/>
      <w:bookmarkEnd w:id="2738"/>
      <w:bookmarkEnd w:id="2739"/>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2740" w:name="_Toc73962988"/>
      <w:bookmarkStart w:id="2741" w:name="_Toc75260165"/>
      <w:bookmarkStart w:id="2742" w:name="_Toc75275707"/>
      <w:bookmarkStart w:id="2743" w:name="_Toc75276218"/>
      <w:bookmarkStart w:id="2744" w:name="_Toc76541717"/>
      <w:bookmarkStart w:id="2745" w:name="_Toc82437486"/>
      <w:bookmarkStart w:id="2746" w:name="_Toc89944852"/>
      <w:bookmarkStart w:id="2747" w:name="_Toc98753870"/>
      <w:bookmarkStart w:id="2748" w:name="_Toc106180856"/>
      <w:bookmarkStart w:id="2749" w:name="_Toc114150901"/>
      <w:r w:rsidRPr="00BE5108">
        <w:rPr>
          <w:rFonts w:eastAsiaTheme="minorEastAsia"/>
        </w:rPr>
        <w:t>7.5</w:t>
      </w:r>
      <w:r w:rsidRPr="00BE5108">
        <w:rPr>
          <w:rFonts w:eastAsiaTheme="minorEastAsia"/>
        </w:rPr>
        <w:tab/>
        <w:t>Out-of-band blocking</w:t>
      </w:r>
      <w:bookmarkEnd w:id="2740"/>
      <w:bookmarkEnd w:id="2741"/>
      <w:bookmarkEnd w:id="2742"/>
      <w:bookmarkEnd w:id="2743"/>
      <w:bookmarkEnd w:id="2744"/>
      <w:bookmarkEnd w:id="2745"/>
      <w:bookmarkEnd w:id="2746"/>
      <w:bookmarkEnd w:id="2747"/>
      <w:bookmarkEnd w:id="2748"/>
      <w:bookmarkEnd w:id="2749"/>
    </w:p>
    <w:p w14:paraId="702C427E" w14:textId="77777777" w:rsidR="00D60968" w:rsidRPr="00BE5108" w:rsidRDefault="00D60968" w:rsidP="00D60968">
      <w:pPr>
        <w:pStyle w:val="Heading3"/>
        <w:ind w:left="0" w:firstLine="0"/>
        <w:rPr>
          <w:rFonts w:eastAsiaTheme="minorEastAsia"/>
        </w:rPr>
      </w:pPr>
      <w:bookmarkStart w:id="2750" w:name="_Toc73962989"/>
      <w:bookmarkStart w:id="2751" w:name="_Toc75260166"/>
      <w:bookmarkStart w:id="2752" w:name="_Toc75275708"/>
      <w:bookmarkStart w:id="2753" w:name="_Toc75276219"/>
      <w:bookmarkStart w:id="2754" w:name="_Toc76541718"/>
      <w:bookmarkStart w:id="2755" w:name="_Toc82437487"/>
      <w:bookmarkStart w:id="2756" w:name="_Toc89944853"/>
      <w:bookmarkStart w:id="2757" w:name="_Toc98753871"/>
      <w:bookmarkStart w:id="2758" w:name="_Toc106180857"/>
      <w:bookmarkStart w:id="2759" w:name="_Toc114150902"/>
      <w:r w:rsidRPr="00BE5108">
        <w:rPr>
          <w:rFonts w:eastAsiaTheme="minorEastAsia"/>
        </w:rPr>
        <w:t>7.5.1</w:t>
      </w:r>
      <w:r w:rsidRPr="00BE5108">
        <w:rPr>
          <w:rFonts w:eastAsiaTheme="minorEastAsia"/>
        </w:rPr>
        <w:tab/>
        <w:t>Definition and applicability</w:t>
      </w:r>
      <w:bookmarkEnd w:id="2750"/>
      <w:bookmarkEnd w:id="2751"/>
      <w:bookmarkEnd w:id="2752"/>
      <w:bookmarkEnd w:id="2753"/>
      <w:bookmarkEnd w:id="2754"/>
      <w:bookmarkEnd w:id="2755"/>
      <w:bookmarkEnd w:id="2756"/>
      <w:bookmarkEnd w:id="2757"/>
      <w:bookmarkEnd w:id="2758"/>
      <w:bookmarkEnd w:id="2759"/>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2760" w:name="_Toc73962990"/>
      <w:bookmarkStart w:id="2761" w:name="_Toc75260167"/>
      <w:bookmarkStart w:id="2762" w:name="_Toc75275709"/>
      <w:bookmarkStart w:id="2763" w:name="_Toc75276220"/>
      <w:bookmarkStart w:id="2764" w:name="_Toc76541719"/>
      <w:bookmarkStart w:id="2765" w:name="_Toc82437488"/>
      <w:bookmarkStart w:id="2766" w:name="_Toc89944854"/>
      <w:bookmarkStart w:id="2767" w:name="_Toc98753872"/>
      <w:bookmarkStart w:id="2768" w:name="_Toc106180858"/>
      <w:bookmarkStart w:id="2769" w:name="_Toc114150903"/>
      <w:r w:rsidRPr="00BE5108">
        <w:rPr>
          <w:rFonts w:eastAsiaTheme="minorEastAsia"/>
        </w:rPr>
        <w:t>7.5.2</w:t>
      </w:r>
      <w:r w:rsidRPr="00BE5108">
        <w:rPr>
          <w:rFonts w:eastAsiaTheme="minorEastAsia"/>
        </w:rPr>
        <w:tab/>
        <w:t>Minimum requirement</w:t>
      </w:r>
      <w:bookmarkEnd w:id="2760"/>
      <w:bookmarkEnd w:id="2761"/>
      <w:bookmarkEnd w:id="2762"/>
      <w:bookmarkEnd w:id="2763"/>
      <w:bookmarkEnd w:id="2764"/>
      <w:bookmarkEnd w:id="2765"/>
      <w:bookmarkEnd w:id="2766"/>
      <w:bookmarkEnd w:id="2767"/>
      <w:bookmarkEnd w:id="2768"/>
      <w:bookmarkEnd w:id="2769"/>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2770" w:name="_Toc73962991"/>
      <w:bookmarkStart w:id="2771" w:name="_Toc75260168"/>
      <w:bookmarkStart w:id="2772" w:name="_Toc75275710"/>
      <w:bookmarkStart w:id="2773" w:name="_Toc75276221"/>
      <w:bookmarkStart w:id="2774" w:name="_Toc76541720"/>
      <w:bookmarkStart w:id="2775" w:name="_Toc82437489"/>
      <w:bookmarkStart w:id="2776" w:name="_Toc89944855"/>
      <w:bookmarkStart w:id="2777" w:name="_Toc98753873"/>
      <w:bookmarkStart w:id="2778" w:name="_Toc106180859"/>
      <w:bookmarkStart w:id="2779" w:name="_Toc114150904"/>
      <w:r w:rsidRPr="00BE5108">
        <w:rPr>
          <w:rFonts w:eastAsiaTheme="minorEastAsia"/>
        </w:rPr>
        <w:t>7.5.3</w:t>
      </w:r>
      <w:r w:rsidRPr="00BE5108">
        <w:rPr>
          <w:rFonts w:eastAsiaTheme="minorEastAsia"/>
        </w:rPr>
        <w:tab/>
        <w:t>Test purpose</w:t>
      </w:r>
      <w:bookmarkEnd w:id="2770"/>
      <w:bookmarkEnd w:id="2771"/>
      <w:bookmarkEnd w:id="2772"/>
      <w:bookmarkEnd w:id="2773"/>
      <w:bookmarkEnd w:id="2774"/>
      <w:bookmarkEnd w:id="2775"/>
      <w:bookmarkEnd w:id="2776"/>
      <w:bookmarkEnd w:id="2777"/>
      <w:bookmarkEnd w:id="2778"/>
      <w:bookmarkEnd w:id="2779"/>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2780" w:name="_Toc73962992"/>
      <w:bookmarkStart w:id="2781" w:name="_Toc75260169"/>
      <w:bookmarkStart w:id="2782" w:name="_Toc75275711"/>
      <w:bookmarkStart w:id="2783" w:name="_Toc75276222"/>
      <w:bookmarkStart w:id="2784" w:name="_Toc76541721"/>
      <w:bookmarkStart w:id="2785" w:name="_Toc82437490"/>
      <w:bookmarkStart w:id="2786" w:name="_Toc89944856"/>
      <w:bookmarkStart w:id="2787" w:name="_Toc98753874"/>
      <w:bookmarkStart w:id="2788" w:name="_Toc106180860"/>
      <w:bookmarkStart w:id="2789" w:name="_Toc114150905"/>
      <w:r w:rsidRPr="00BE5108">
        <w:rPr>
          <w:rFonts w:eastAsiaTheme="minorEastAsia"/>
        </w:rPr>
        <w:t>7.5.4</w:t>
      </w:r>
      <w:r w:rsidRPr="00BE5108">
        <w:rPr>
          <w:rFonts w:eastAsiaTheme="minorEastAsia"/>
        </w:rPr>
        <w:tab/>
        <w:t>Method of test</w:t>
      </w:r>
      <w:bookmarkEnd w:id="2780"/>
      <w:bookmarkEnd w:id="2781"/>
      <w:bookmarkEnd w:id="2782"/>
      <w:bookmarkEnd w:id="2783"/>
      <w:bookmarkEnd w:id="2784"/>
      <w:bookmarkEnd w:id="2785"/>
      <w:bookmarkEnd w:id="2786"/>
      <w:bookmarkEnd w:id="2787"/>
      <w:bookmarkEnd w:id="2788"/>
      <w:bookmarkEnd w:id="2789"/>
    </w:p>
    <w:p w14:paraId="1F73F2F3" w14:textId="77777777" w:rsidR="00D60968" w:rsidRPr="00BE5108" w:rsidRDefault="00D60968" w:rsidP="00D60968">
      <w:pPr>
        <w:pStyle w:val="Heading4"/>
        <w:ind w:left="864" w:hanging="864"/>
        <w:rPr>
          <w:rFonts w:eastAsiaTheme="minorEastAsia"/>
        </w:rPr>
      </w:pPr>
      <w:bookmarkStart w:id="2790" w:name="_Toc73962993"/>
      <w:bookmarkStart w:id="2791" w:name="_Toc75260170"/>
      <w:bookmarkStart w:id="2792" w:name="_Toc75275712"/>
      <w:bookmarkStart w:id="2793" w:name="_Toc75276223"/>
      <w:bookmarkStart w:id="2794" w:name="_Toc76541722"/>
      <w:bookmarkStart w:id="2795" w:name="_Toc82437491"/>
      <w:bookmarkStart w:id="2796" w:name="_Toc89944857"/>
      <w:bookmarkStart w:id="2797" w:name="_Toc98753875"/>
      <w:bookmarkStart w:id="2798" w:name="_Toc106180861"/>
      <w:bookmarkStart w:id="2799" w:name="_Toc114150906"/>
      <w:r w:rsidRPr="00BE5108">
        <w:rPr>
          <w:rFonts w:eastAsiaTheme="minorEastAsia"/>
        </w:rPr>
        <w:t>7.5.4.1</w:t>
      </w:r>
      <w:r w:rsidRPr="00BE5108">
        <w:rPr>
          <w:rFonts w:eastAsiaTheme="minorEastAsia"/>
        </w:rPr>
        <w:tab/>
        <w:t>Initial conditions</w:t>
      </w:r>
      <w:bookmarkEnd w:id="2790"/>
      <w:bookmarkEnd w:id="2791"/>
      <w:bookmarkEnd w:id="2792"/>
      <w:bookmarkEnd w:id="2793"/>
      <w:bookmarkEnd w:id="2794"/>
      <w:bookmarkEnd w:id="2795"/>
      <w:bookmarkEnd w:id="2796"/>
      <w:bookmarkEnd w:id="2797"/>
      <w:bookmarkEnd w:id="2798"/>
      <w:bookmarkEnd w:id="2799"/>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2800" w:name="_Toc73962994"/>
      <w:bookmarkStart w:id="2801" w:name="_Toc75260171"/>
      <w:bookmarkStart w:id="2802" w:name="_Toc75275713"/>
      <w:bookmarkStart w:id="2803" w:name="_Toc75276224"/>
      <w:bookmarkStart w:id="2804" w:name="_Toc76541723"/>
      <w:bookmarkStart w:id="2805" w:name="_Toc82437492"/>
      <w:bookmarkStart w:id="2806" w:name="_Toc89944858"/>
      <w:bookmarkStart w:id="2807" w:name="_Toc98753876"/>
      <w:bookmarkStart w:id="2808" w:name="_Toc106180862"/>
      <w:bookmarkStart w:id="2809" w:name="_Toc114150907"/>
      <w:r w:rsidRPr="00BE5108">
        <w:rPr>
          <w:rFonts w:eastAsiaTheme="minorEastAsia"/>
        </w:rPr>
        <w:t>7.5.4.2</w:t>
      </w:r>
      <w:r w:rsidRPr="00BE5108">
        <w:rPr>
          <w:rFonts w:eastAsiaTheme="minorEastAsia"/>
        </w:rPr>
        <w:tab/>
        <w:t>Procedure</w:t>
      </w:r>
      <w:bookmarkEnd w:id="2800"/>
      <w:bookmarkEnd w:id="2801"/>
      <w:bookmarkEnd w:id="2802"/>
      <w:bookmarkEnd w:id="2803"/>
      <w:bookmarkEnd w:id="2804"/>
      <w:bookmarkEnd w:id="2805"/>
      <w:bookmarkEnd w:id="2806"/>
      <w:bookmarkEnd w:id="2807"/>
      <w:bookmarkEnd w:id="2808"/>
      <w:bookmarkEnd w:id="2809"/>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2810" w:name="_Toc73962995"/>
      <w:bookmarkStart w:id="2811" w:name="_Toc75260172"/>
      <w:bookmarkStart w:id="2812" w:name="_Toc75275714"/>
      <w:bookmarkStart w:id="2813" w:name="_Toc75276225"/>
      <w:bookmarkStart w:id="2814" w:name="_Toc76541724"/>
      <w:bookmarkStart w:id="2815" w:name="_Toc82437493"/>
      <w:bookmarkStart w:id="2816" w:name="_Toc89944859"/>
      <w:bookmarkStart w:id="2817" w:name="_Toc98753877"/>
      <w:bookmarkStart w:id="2818" w:name="_Toc106180863"/>
      <w:bookmarkStart w:id="2819" w:name="_Toc114150908"/>
      <w:r w:rsidRPr="00BE5108">
        <w:rPr>
          <w:rFonts w:eastAsiaTheme="minorEastAsia"/>
        </w:rPr>
        <w:t>7.5.5</w:t>
      </w:r>
      <w:r w:rsidRPr="00BE5108">
        <w:rPr>
          <w:rFonts w:eastAsiaTheme="minorEastAsia"/>
        </w:rPr>
        <w:tab/>
        <w:t>Test requirements</w:t>
      </w:r>
      <w:bookmarkEnd w:id="2810"/>
      <w:bookmarkEnd w:id="2811"/>
      <w:bookmarkEnd w:id="2812"/>
      <w:bookmarkEnd w:id="2813"/>
      <w:bookmarkEnd w:id="2814"/>
      <w:bookmarkEnd w:id="2815"/>
      <w:bookmarkEnd w:id="2816"/>
      <w:bookmarkEnd w:id="2817"/>
      <w:bookmarkEnd w:id="2818"/>
      <w:bookmarkEnd w:id="2819"/>
    </w:p>
    <w:p w14:paraId="2960A1DA" w14:textId="77777777" w:rsidR="00D60968" w:rsidRPr="00BE5108" w:rsidRDefault="00D60968" w:rsidP="00D60968">
      <w:pPr>
        <w:pStyle w:val="Heading4"/>
        <w:ind w:left="864" w:hanging="864"/>
        <w:rPr>
          <w:rFonts w:eastAsiaTheme="minorEastAsia"/>
        </w:rPr>
      </w:pPr>
      <w:bookmarkStart w:id="2820" w:name="_Toc73962996"/>
      <w:bookmarkStart w:id="2821" w:name="_Toc75260173"/>
      <w:bookmarkStart w:id="2822" w:name="_Toc75275715"/>
      <w:bookmarkStart w:id="2823" w:name="_Toc75276226"/>
      <w:bookmarkStart w:id="2824" w:name="_Toc76541725"/>
      <w:bookmarkStart w:id="2825" w:name="_Toc82437494"/>
      <w:bookmarkStart w:id="2826" w:name="_Toc89944860"/>
      <w:bookmarkStart w:id="2827" w:name="_Toc98753878"/>
      <w:bookmarkStart w:id="2828" w:name="_Toc106180864"/>
      <w:bookmarkStart w:id="2829" w:name="_Toc114150909"/>
      <w:r w:rsidRPr="00BE5108">
        <w:rPr>
          <w:rFonts w:eastAsiaTheme="minorEastAsia"/>
        </w:rPr>
        <w:t>7.5.5.1</w:t>
      </w:r>
      <w:r w:rsidRPr="00BE5108">
        <w:rPr>
          <w:rFonts w:eastAsiaTheme="minorEastAsia"/>
        </w:rPr>
        <w:tab/>
        <w:t>General requirements for IAB-DU</w:t>
      </w:r>
      <w:bookmarkEnd w:id="2820"/>
      <w:bookmarkEnd w:id="2821"/>
      <w:bookmarkEnd w:id="2822"/>
      <w:bookmarkEnd w:id="2823"/>
      <w:bookmarkEnd w:id="2824"/>
      <w:bookmarkEnd w:id="2825"/>
      <w:bookmarkEnd w:id="2826"/>
      <w:bookmarkEnd w:id="2827"/>
      <w:bookmarkEnd w:id="2828"/>
      <w:bookmarkEnd w:id="2829"/>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2830" w:name="_Toc73962997"/>
      <w:bookmarkStart w:id="2831" w:name="_Toc75260174"/>
      <w:bookmarkStart w:id="2832" w:name="_Toc75275716"/>
      <w:bookmarkStart w:id="2833" w:name="_Toc75276227"/>
      <w:bookmarkStart w:id="2834" w:name="_Toc76541726"/>
      <w:bookmarkStart w:id="2835" w:name="_Toc82437495"/>
      <w:bookmarkStart w:id="2836" w:name="_Toc89944861"/>
      <w:bookmarkStart w:id="2837" w:name="_Toc98753879"/>
      <w:bookmarkStart w:id="2838" w:name="_Toc106180865"/>
      <w:bookmarkStart w:id="2839" w:name="_Toc114150910"/>
      <w:r w:rsidRPr="00BE5108">
        <w:rPr>
          <w:rFonts w:eastAsiaTheme="minorEastAsia"/>
        </w:rPr>
        <w:t>7.5.5.2</w:t>
      </w:r>
      <w:r w:rsidRPr="00BE5108">
        <w:rPr>
          <w:rFonts w:eastAsiaTheme="minorEastAsia"/>
        </w:rPr>
        <w:tab/>
        <w:t>Co-location requirements for IAB-DU</w:t>
      </w:r>
      <w:bookmarkEnd w:id="2830"/>
      <w:bookmarkEnd w:id="2831"/>
      <w:bookmarkEnd w:id="2832"/>
      <w:bookmarkEnd w:id="2833"/>
      <w:bookmarkEnd w:id="2834"/>
      <w:bookmarkEnd w:id="2835"/>
      <w:bookmarkEnd w:id="2836"/>
      <w:bookmarkEnd w:id="2837"/>
      <w:bookmarkEnd w:id="2838"/>
      <w:bookmarkEnd w:id="2839"/>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2840" w:name="_Toc73962998"/>
      <w:bookmarkStart w:id="2841" w:name="_Toc75260175"/>
      <w:bookmarkStart w:id="2842" w:name="_Toc75275717"/>
      <w:bookmarkStart w:id="2843" w:name="_Toc75276228"/>
      <w:bookmarkStart w:id="2844" w:name="_Toc76541727"/>
      <w:bookmarkStart w:id="2845" w:name="_Toc82437496"/>
      <w:bookmarkStart w:id="2846" w:name="_Toc89944862"/>
      <w:bookmarkStart w:id="2847" w:name="_Toc98753880"/>
      <w:bookmarkStart w:id="2848" w:name="_Toc106180866"/>
      <w:bookmarkStart w:id="2849" w:name="_Toc114150911"/>
      <w:r w:rsidRPr="00BE5108">
        <w:rPr>
          <w:rFonts w:eastAsiaTheme="minorEastAsia"/>
        </w:rPr>
        <w:t>7.5.5.3</w:t>
      </w:r>
      <w:r w:rsidRPr="00BE5108">
        <w:rPr>
          <w:rFonts w:eastAsiaTheme="minorEastAsia"/>
        </w:rPr>
        <w:tab/>
        <w:t>General requirements for IAB-MT</w:t>
      </w:r>
      <w:bookmarkEnd w:id="2840"/>
      <w:bookmarkEnd w:id="2841"/>
      <w:bookmarkEnd w:id="2842"/>
      <w:bookmarkEnd w:id="2843"/>
      <w:bookmarkEnd w:id="2844"/>
      <w:bookmarkEnd w:id="2845"/>
      <w:bookmarkEnd w:id="2846"/>
      <w:bookmarkEnd w:id="2847"/>
      <w:bookmarkEnd w:id="2848"/>
      <w:bookmarkEnd w:id="2849"/>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2850" w:name="_Toc73962999"/>
      <w:bookmarkStart w:id="2851" w:name="_Toc75260176"/>
      <w:bookmarkStart w:id="2852" w:name="_Toc75275718"/>
      <w:bookmarkStart w:id="2853" w:name="_Toc75276229"/>
      <w:bookmarkStart w:id="2854" w:name="_Toc76541728"/>
      <w:bookmarkStart w:id="2855" w:name="_Toc82437497"/>
      <w:bookmarkStart w:id="2856" w:name="_Toc89944863"/>
      <w:bookmarkStart w:id="2857" w:name="_Toc98753881"/>
      <w:bookmarkStart w:id="2858" w:name="_Toc106180867"/>
      <w:bookmarkStart w:id="2859" w:name="_Toc114150912"/>
      <w:r w:rsidRPr="00BE5108">
        <w:rPr>
          <w:rFonts w:eastAsiaTheme="minorEastAsia"/>
        </w:rPr>
        <w:t>7.5.5.4</w:t>
      </w:r>
      <w:r w:rsidRPr="00BE5108">
        <w:rPr>
          <w:rFonts w:eastAsiaTheme="minorEastAsia"/>
        </w:rPr>
        <w:tab/>
        <w:t>Co-location requirements for IAB-MT</w:t>
      </w:r>
      <w:bookmarkEnd w:id="2850"/>
      <w:bookmarkEnd w:id="2851"/>
      <w:bookmarkEnd w:id="2852"/>
      <w:bookmarkEnd w:id="2853"/>
      <w:bookmarkEnd w:id="2854"/>
      <w:bookmarkEnd w:id="2855"/>
      <w:bookmarkEnd w:id="2856"/>
      <w:bookmarkEnd w:id="2857"/>
      <w:bookmarkEnd w:id="2858"/>
      <w:bookmarkEnd w:id="2859"/>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2860" w:name="_Toc73963000"/>
      <w:bookmarkStart w:id="2861" w:name="_Toc75260177"/>
      <w:bookmarkStart w:id="2862" w:name="_Toc75275719"/>
      <w:bookmarkStart w:id="2863" w:name="_Toc75276230"/>
      <w:bookmarkStart w:id="2864" w:name="_Toc76541729"/>
      <w:bookmarkStart w:id="2865" w:name="_Toc82437498"/>
      <w:bookmarkStart w:id="2866" w:name="_Toc89944864"/>
      <w:bookmarkStart w:id="2867" w:name="_Toc98753882"/>
      <w:bookmarkStart w:id="2868" w:name="_Toc106180868"/>
      <w:bookmarkStart w:id="2869" w:name="_Toc114150913"/>
      <w:r w:rsidRPr="00BE5108">
        <w:rPr>
          <w:rFonts w:eastAsiaTheme="minorEastAsia"/>
        </w:rPr>
        <w:t>7.6</w:t>
      </w:r>
      <w:r w:rsidRPr="00BE5108">
        <w:rPr>
          <w:rFonts w:eastAsiaTheme="minorEastAsia"/>
        </w:rPr>
        <w:tab/>
        <w:t>Receiver spurious emissions</w:t>
      </w:r>
      <w:bookmarkEnd w:id="2860"/>
      <w:bookmarkEnd w:id="2861"/>
      <w:bookmarkEnd w:id="2862"/>
      <w:bookmarkEnd w:id="2863"/>
      <w:bookmarkEnd w:id="2864"/>
      <w:bookmarkEnd w:id="2865"/>
      <w:bookmarkEnd w:id="2866"/>
      <w:bookmarkEnd w:id="2867"/>
      <w:bookmarkEnd w:id="2868"/>
      <w:bookmarkEnd w:id="2869"/>
    </w:p>
    <w:p w14:paraId="3BFFE4B2" w14:textId="77777777" w:rsidR="00D60968" w:rsidRPr="00BE5108" w:rsidRDefault="00D60968" w:rsidP="00D60968">
      <w:pPr>
        <w:pStyle w:val="Heading3"/>
        <w:ind w:left="0" w:firstLine="0"/>
        <w:rPr>
          <w:rFonts w:eastAsiaTheme="minorEastAsia"/>
        </w:rPr>
      </w:pPr>
      <w:bookmarkStart w:id="2870" w:name="_Toc73963001"/>
      <w:bookmarkStart w:id="2871" w:name="_Toc75260178"/>
      <w:bookmarkStart w:id="2872" w:name="_Toc75275720"/>
      <w:bookmarkStart w:id="2873" w:name="_Toc75276231"/>
      <w:bookmarkStart w:id="2874" w:name="_Toc76541730"/>
      <w:bookmarkStart w:id="2875" w:name="_Toc82437499"/>
      <w:bookmarkStart w:id="2876" w:name="_Toc89944865"/>
      <w:bookmarkStart w:id="2877" w:name="_Toc98753883"/>
      <w:bookmarkStart w:id="2878" w:name="_Toc106180869"/>
      <w:bookmarkStart w:id="2879" w:name="_Toc114150914"/>
      <w:r w:rsidRPr="00BE5108">
        <w:rPr>
          <w:rFonts w:eastAsiaTheme="minorEastAsia"/>
        </w:rPr>
        <w:t>7.6.1</w:t>
      </w:r>
      <w:r w:rsidRPr="00BE5108">
        <w:rPr>
          <w:rFonts w:eastAsiaTheme="minorEastAsia"/>
        </w:rPr>
        <w:tab/>
        <w:t>Definition and applicability</w:t>
      </w:r>
      <w:bookmarkEnd w:id="2870"/>
      <w:bookmarkEnd w:id="2871"/>
      <w:bookmarkEnd w:id="2872"/>
      <w:bookmarkEnd w:id="2873"/>
      <w:bookmarkEnd w:id="2874"/>
      <w:bookmarkEnd w:id="2875"/>
      <w:bookmarkEnd w:id="2876"/>
      <w:bookmarkEnd w:id="2877"/>
      <w:bookmarkEnd w:id="2878"/>
      <w:bookmarkEnd w:id="2879"/>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2880" w:name="_Toc73963002"/>
      <w:bookmarkStart w:id="2881" w:name="_Toc75260179"/>
      <w:bookmarkStart w:id="2882" w:name="_Toc75275721"/>
      <w:bookmarkStart w:id="2883" w:name="_Toc75276232"/>
      <w:bookmarkStart w:id="2884" w:name="_Toc76541731"/>
      <w:bookmarkStart w:id="2885" w:name="_Toc82437500"/>
      <w:bookmarkStart w:id="2886" w:name="_Toc89944866"/>
      <w:bookmarkStart w:id="2887" w:name="_Toc98753884"/>
      <w:bookmarkStart w:id="2888" w:name="_Toc106180870"/>
      <w:bookmarkStart w:id="2889" w:name="_Toc114150915"/>
      <w:r w:rsidRPr="00BE5108">
        <w:rPr>
          <w:rFonts w:eastAsiaTheme="minorEastAsia"/>
        </w:rPr>
        <w:t>7.6.2</w:t>
      </w:r>
      <w:r w:rsidRPr="00BE5108">
        <w:rPr>
          <w:rFonts w:eastAsiaTheme="minorEastAsia"/>
        </w:rPr>
        <w:tab/>
        <w:t>Minimum requirement</w:t>
      </w:r>
      <w:bookmarkEnd w:id="2880"/>
      <w:bookmarkEnd w:id="2881"/>
      <w:bookmarkEnd w:id="2882"/>
      <w:bookmarkEnd w:id="2883"/>
      <w:bookmarkEnd w:id="2884"/>
      <w:bookmarkEnd w:id="2885"/>
      <w:bookmarkEnd w:id="2886"/>
      <w:bookmarkEnd w:id="2887"/>
      <w:bookmarkEnd w:id="2888"/>
      <w:bookmarkEnd w:id="2889"/>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2890" w:name="_Toc73963003"/>
      <w:bookmarkStart w:id="2891" w:name="_Toc75260180"/>
      <w:bookmarkStart w:id="2892" w:name="_Toc75275722"/>
      <w:bookmarkStart w:id="2893" w:name="_Toc75276233"/>
      <w:bookmarkStart w:id="2894" w:name="_Toc76541732"/>
      <w:bookmarkStart w:id="2895" w:name="_Toc82437501"/>
      <w:bookmarkStart w:id="2896" w:name="_Toc89944867"/>
      <w:bookmarkStart w:id="2897" w:name="_Toc98753885"/>
      <w:bookmarkStart w:id="2898" w:name="_Toc106180871"/>
      <w:bookmarkStart w:id="2899" w:name="_Toc114150916"/>
      <w:r w:rsidRPr="00BE5108">
        <w:rPr>
          <w:rFonts w:eastAsiaTheme="minorEastAsia"/>
        </w:rPr>
        <w:t>7.6.3</w:t>
      </w:r>
      <w:r w:rsidRPr="00BE5108">
        <w:rPr>
          <w:rFonts w:eastAsiaTheme="minorEastAsia"/>
        </w:rPr>
        <w:tab/>
        <w:t>Test purpose</w:t>
      </w:r>
      <w:bookmarkEnd w:id="2890"/>
      <w:bookmarkEnd w:id="2891"/>
      <w:bookmarkEnd w:id="2892"/>
      <w:bookmarkEnd w:id="2893"/>
      <w:bookmarkEnd w:id="2894"/>
      <w:bookmarkEnd w:id="2895"/>
      <w:bookmarkEnd w:id="2896"/>
      <w:bookmarkEnd w:id="2897"/>
      <w:bookmarkEnd w:id="2898"/>
      <w:bookmarkEnd w:id="2899"/>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2900" w:name="_Toc73963004"/>
      <w:bookmarkStart w:id="2901" w:name="_Toc75260181"/>
      <w:bookmarkStart w:id="2902" w:name="_Toc75275723"/>
      <w:bookmarkStart w:id="2903" w:name="_Toc75276234"/>
      <w:bookmarkStart w:id="2904" w:name="_Toc76541733"/>
      <w:bookmarkStart w:id="2905" w:name="_Toc82437502"/>
      <w:bookmarkStart w:id="2906" w:name="_Toc89944868"/>
      <w:bookmarkStart w:id="2907" w:name="_Toc98753886"/>
      <w:bookmarkStart w:id="2908" w:name="_Toc106180872"/>
      <w:bookmarkStart w:id="2909" w:name="_Toc114150917"/>
      <w:r w:rsidRPr="00BE5108">
        <w:rPr>
          <w:rFonts w:eastAsiaTheme="minorEastAsia"/>
        </w:rPr>
        <w:t>7.6.4</w:t>
      </w:r>
      <w:r w:rsidRPr="00BE5108">
        <w:rPr>
          <w:rFonts w:eastAsiaTheme="minorEastAsia"/>
        </w:rPr>
        <w:tab/>
        <w:t>Method of test</w:t>
      </w:r>
      <w:bookmarkEnd w:id="2900"/>
      <w:bookmarkEnd w:id="2901"/>
      <w:bookmarkEnd w:id="2902"/>
      <w:bookmarkEnd w:id="2903"/>
      <w:bookmarkEnd w:id="2904"/>
      <w:bookmarkEnd w:id="2905"/>
      <w:bookmarkEnd w:id="2906"/>
      <w:bookmarkEnd w:id="2907"/>
      <w:bookmarkEnd w:id="2908"/>
      <w:bookmarkEnd w:id="2909"/>
    </w:p>
    <w:p w14:paraId="63BB3F36" w14:textId="77777777" w:rsidR="00D60968" w:rsidRPr="00BE5108" w:rsidRDefault="00D60968" w:rsidP="00D60968">
      <w:pPr>
        <w:pStyle w:val="Heading4"/>
        <w:ind w:left="864" w:hanging="864"/>
        <w:rPr>
          <w:rFonts w:eastAsiaTheme="minorEastAsia"/>
        </w:rPr>
      </w:pPr>
      <w:bookmarkStart w:id="2910" w:name="_Toc73963005"/>
      <w:bookmarkStart w:id="2911" w:name="_Toc75260182"/>
      <w:bookmarkStart w:id="2912" w:name="_Toc75275724"/>
      <w:bookmarkStart w:id="2913" w:name="_Toc75276235"/>
      <w:bookmarkStart w:id="2914" w:name="_Toc76541734"/>
      <w:bookmarkStart w:id="2915" w:name="_Toc82437503"/>
      <w:bookmarkStart w:id="2916" w:name="_Toc89944869"/>
      <w:bookmarkStart w:id="2917" w:name="_Toc98753887"/>
      <w:bookmarkStart w:id="2918" w:name="_Toc106180873"/>
      <w:bookmarkStart w:id="2919" w:name="_Toc114150918"/>
      <w:r w:rsidRPr="00BE5108">
        <w:rPr>
          <w:rFonts w:eastAsiaTheme="minorEastAsia"/>
        </w:rPr>
        <w:t>7.6.4.1</w:t>
      </w:r>
      <w:r w:rsidRPr="00BE5108">
        <w:rPr>
          <w:rFonts w:eastAsiaTheme="minorEastAsia"/>
        </w:rPr>
        <w:tab/>
        <w:t>Initial conditions</w:t>
      </w:r>
      <w:bookmarkEnd w:id="2910"/>
      <w:bookmarkEnd w:id="2911"/>
      <w:bookmarkEnd w:id="2912"/>
      <w:bookmarkEnd w:id="2913"/>
      <w:bookmarkEnd w:id="2914"/>
      <w:bookmarkEnd w:id="2915"/>
      <w:bookmarkEnd w:id="2916"/>
      <w:bookmarkEnd w:id="2917"/>
      <w:bookmarkEnd w:id="2918"/>
      <w:bookmarkEnd w:id="2919"/>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2920" w:name="_Toc73963006"/>
      <w:bookmarkStart w:id="2921" w:name="_Toc75260183"/>
      <w:bookmarkStart w:id="2922" w:name="_Toc75275725"/>
      <w:bookmarkStart w:id="2923" w:name="_Toc75276236"/>
      <w:bookmarkStart w:id="2924" w:name="_Toc76541735"/>
      <w:bookmarkStart w:id="2925" w:name="_Toc82437504"/>
      <w:bookmarkStart w:id="2926" w:name="_Toc89944870"/>
      <w:bookmarkStart w:id="2927" w:name="_Toc98753888"/>
      <w:bookmarkStart w:id="2928" w:name="_Toc106180874"/>
      <w:bookmarkStart w:id="2929" w:name="_Toc114150919"/>
      <w:r w:rsidRPr="00BE5108">
        <w:rPr>
          <w:rFonts w:eastAsiaTheme="minorEastAsia"/>
        </w:rPr>
        <w:t>7.6.4.2</w:t>
      </w:r>
      <w:r w:rsidRPr="00BE5108">
        <w:rPr>
          <w:rFonts w:eastAsiaTheme="minorEastAsia"/>
        </w:rPr>
        <w:tab/>
        <w:t>Procedure</w:t>
      </w:r>
      <w:bookmarkEnd w:id="2920"/>
      <w:bookmarkEnd w:id="2921"/>
      <w:bookmarkEnd w:id="2922"/>
      <w:bookmarkEnd w:id="2923"/>
      <w:bookmarkEnd w:id="2924"/>
      <w:bookmarkEnd w:id="2925"/>
      <w:bookmarkEnd w:id="2926"/>
      <w:bookmarkEnd w:id="2927"/>
      <w:bookmarkEnd w:id="2928"/>
      <w:bookmarkEnd w:id="2929"/>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2930" w:name="_Toc73963007"/>
      <w:bookmarkStart w:id="2931" w:name="_Toc75260184"/>
      <w:bookmarkStart w:id="2932" w:name="_Toc75275726"/>
      <w:bookmarkStart w:id="2933" w:name="_Toc75276237"/>
      <w:bookmarkStart w:id="2934" w:name="_Toc76541736"/>
      <w:bookmarkStart w:id="2935" w:name="_Toc82437505"/>
      <w:bookmarkStart w:id="2936" w:name="_Toc89944871"/>
      <w:bookmarkStart w:id="2937" w:name="_Toc98753889"/>
      <w:bookmarkStart w:id="2938" w:name="_Toc106180875"/>
      <w:bookmarkStart w:id="2939" w:name="_Toc114150920"/>
      <w:r w:rsidRPr="00BE5108">
        <w:rPr>
          <w:rFonts w:eastAsiaTheme="minorEastAsia"/>
        </w:rPr>
        <w:t>7.6.5</w:t>
      </w:r>
      <w:r w:rsidRPr="00BE5108">
        <w:rPr>
          <w:rFonts w:eastAsiaTheme="minorEastAsia"/>
        </w:rPr>
        <w:tab/>
        <w:t>Test requirements</w:t>
      </w:r>
      <w:bookmarkEnd w:id="2930"/>
      <w:bookmarkEnd w:id="2931"/>
      <w:bookmarkEnd w:id="2932"/>
      <w:bookmarkEnd w:id="2933"/>
      <w:bookmarkEnd w:id="2934"/>
      <w:bookmarkEnd w:id="2935"/>
      <w:bookmarkEnd w:id="2936"/>
      <w:bookmarkEnd w:id="2937"/>
      <w:bookmarkEnd w:id="2938"/>
      <w:bookmarkEnd w:id="2939"/>
    </w:p>
    <w:p w14:paraId="44C57A9A" w14:textId="77777777" w:rsidR="00D60968" w:rsidRPr="00BE5108" w:rsidRDefault="00D60968" w:rsidP="00D60968">
      <w:pPr>
        <w:pStyle w:val="Heading4"/>
        <w:ind w:left="864" w:hanging="864"/>
        <w:rPr>
          <w:rFonts w:eastAsiaTheme="minorEastAsia"/>
        </w:rPr>
      </w:pPr>
      <w:bookmarkStart w:id="2940" w:name="_Toc73963008"/>
      <w:bookmarkStart w:id="2941" w:name="_Toc75260185"/>
      <w:bookmarkStart w:id="2942" w:name="_Toc75275727"/>
      <w:bookmarkStart w:id="2943" w:name="_Toc75276238"/>
      <w:bookmarkStart w:id="2944" w:name="_Toc76541737"/>
      <w:bookmarkStart w:id="2945" w:name="_Toc82437506"/>
      <w:bookmarkStart w:id="2946" w:name="_Toc89944872"/>
      <w:bookmarkStart w:id="2947" w:name="_Toc98753890"/>
      <w:bookmarkStart w:id="2948" w:name="_Toc106180876"/>
      <w:bookmarkStart w:id="2949" w:name="_Toc114150921"/>
      <w:r w:rsidRPr="00BE5108">
        <w:rPr>
          <w:rFonts w:eastAsiaTheme="minorEastAsia"/>
        </w:rPr>
        <w:t>7.6.5.1</w:t>
      </w:r>
      <w:r w:rsidRPr="00BE5108">
        <w:rPr>
          <w:rFonts w:eastAsiaTheme="minorEastAsia"/>
        </w:rPr>
        <w:tab/>
        <w:t>Basic limits for IAB-DU</w:t>
      </w:r>
      <w:bookmarkEnd w:id="2940"/>
      <w:bookmarkEnd w:id="2941"/>
      <w:bookmarkEnd w:id="2942"/>
      <w:bookmarkEnd w:id="2943"/>
      <w:bookmarkEnd w:id="2944"/>
      <w:bookmarkEnd w:id="2945"/>
      <w:bookmarkEnd w:id="2946"/>
      <w:bookmarkEnd w:id="2947"/>
      <w:bookmarkEnd w:id="2948"/>
      <w:bookmarkEnd w:id="2949"/>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2950" w:name="_Toc73963009"/>
      <w:bookmarkStart w:id="2951" w:name="_Toc75260186"/>
      <w:bookmarkStart w:id="2952" w:name="_Toc75275728"/>
      <w:bookmarkStart w:id="2953" w:name="_Toc75276239"/>
      <w:bookmarkStart w:id="2954" w:name="_Toc76541738"/>
      <w:bookmarkStart w:id="2955" w:name="_Toc82437507"/>
      <w:bookmarkStart w:id="2956" w:name="_Toc89944873"/>
      <w:bookmarkStart w:id="2957" w:name="_Toc98753891"/>
      <w:bookmarkStart w:id="2958" w:name="_Toc106180877"/>
      <w:bookmarkStart w:id="2959" w:name="_Toc114150922"/>
      <w:r w:rsidRPr="00BE5108">
        <w:rPr>
          <w:rFonts w:eastAsiaTheme="minorEastAsia"/>
        </w:rPr>
        <w:t>7.6.5.2</w:t>
      </w:r>
      <w:r w:rsidRPr="00BE5108">
        <w:rPr>
          <w:rFonts w:eastAsiaTheme="minorEastAsia"/>
        </w:rPr>
        <w:tab/>
        <w:t>Test requirement for IAB-DU</w:t>
      </w:r>
      <w:bookmarkEnd w:id="2950"/>
      <w:bookmarkEnd w:id="2951"/>
      <w:bookmarkEnd w:id="2952"/>
      <w:bookmarkEnd w:id="2953"/>
      <w:bookmarkEnd w:id="2954"/>
      <w:bookmarkEnd w:id="2955"/>
      <w:bookmarkEnd w:id="2956"/>
      <w:bookmarkEnd w:id="2957"/>
      <w:bookmarkEnd w:id="2958"/>
      <w:bookmarkEnd w:id="2959"/>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2960" w:name="_Toc73963010"/>
      <w:bookmarkStart w:id="2961" w:name="_Toc75260187"/>
      <w:bookmarkStart w:id="2962" w:name="_Toc75275729"/>
      <w:bookmarkStart w:id="2963" w:name="_Toc75276240"/>
      <w:bookmarkStart w:id="2964" w:name="_Toc76541739"/>
      <w:bookmarkStart w:id="2965" w:name="_Toc82437508"/>
      <w:bookmarkStart w:id="2966" w:name="_Toc89944874"/>
      <w:bookmarkStart w:id="2967" w:name="_Toc98753892"/>
      <w:bookmarkStart w:id="2968" w:name="_Toc106180878"/>
      <w:bookmarkStart w:id="2969" w:name="_Toc114150923"/>
      <w:r w:rsidRPr="00BE5108">
        <w:rPr>
          <w:rFonts w:eastAsiaTheme="minorEastAsia"/>
        </w:rPr>
        <w:t>7.6.5.3</w:t>
      </w:r>
      <w:r w:rsidRPr="00BE5108">
        <w:rPr>
          <w:rFonts w:eastAsiaTheme="minorEastAsia"/>
        </w:rPr>
        <w:tab/>
        <w:t>Basic limits for IAB-MT</w:t>
      </w:r>
      <w:bookmarkEnd w:id="2960"/>
      <w:bookmarkEnd w:id="2961"/>
      <w:bookmarkEnd w:id="2962"/>
      <w:bookmarkEnd w:id="2963"/>
      <w:bookmarkEnd w:id="2964"/>
      <w:bookmarkEnd w:id="2965"/>
      <w:bookmarkEnd w:id="2966"/>
      <w:bookmarkEnd w:id="2967"/>
      <w:bookmarkEnd w:id="2968"/>
      <w:bookmarkEnd w:id="2969"/>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2970" w:name="_Toc73963011"/>
      <w:bookmarkStart w:id="2971" w:name="_Toc75260188"/>
      <w:bookmarkStart w:id="2972" w:name="_Toc75275730"/>
      <w:bookmarkStart w:id="2973" w:name="_Toc75276241"/>
      <w:bookmarkStart w:id="2974" w:name="_Toc76541740"/>
      <w:bookmarkStart w:id="2975" w:name="_Toc82437509"/>
      <w:bookmarkStart w:id="2976" w:name="_Toc89944875"/>
      <w:bookmarkStart w:id="2977" w:name="_Toc98753893"/>
      <w:bookmarkStart w:id="2978" w:name="_Toc106180879"/>
      <w:bookmarkStart w:id="2979" w:name="_Toc114150924"/>
      <w:r w:rsidRPr="00BE5108">
        <w:rPr>
          <w:rFonts w:eastAsiaTheme="minorEastAsia"/>
        </w:rPr>
        <w:t>7.6.5.4</w:t>
      </w:r>
      <w:r w:rsidRPr="00BE5108">
        <w:rPr>
          <w:rFonts w:eastAsiaTheme="minorEastAsia"/>
        </w:rPr>
        <w:tab/>
        <w:t>Test requirement for IAB-MT</w:t>
      </w:r>
      <w:bookmarkEnd w:id="2970"/>
      <w:bookmarkEnd w:id="2971"/>
      <w:bookmarkEnd w:id="2972"/>
      <w:bookmarkEnd w:id="2973"/>
      <w:bookmarkEnd w:id="2974"/>
      <w:bookmarkEnd w:id="2975"/>
      <w:bookmarkEnd w:id="2976"/>
      <w:bookmarkEnd w:id="2977"/>
      <w:bookmarkEnd w:id="2978"/>
      <w:bookmarkEnd w:id="2979"/>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2980" w:name="_Toc73963012"/>
      <w:bookmarkStart w:id="2981" w:name="_Toc75260189"/>
      <w:bookmarkStart w:id="2982" w:name="_Toc75275731"/>
      <w:bookmarkStart w:id="2983" w:name="_Toc75276242"/>
      <w:bookmarkStart w:id="2984" w:name="_Toc76541741"/>
      <w:bookmarkStart w:id="2985" w:name="_Toc82437510"/>
      <w:bookmarkStart w:id="2986" w:name="_Toc89944876"/>
      <w:bookmarkStart w:id="2987" w:name="_Toc98753894"/>
      <w:bookmarkStart w:id="2988" w:name="_Toc106180880"/>
      <w:bookmarkStart w:id="2989" w:name="_Toc114150925"/>
      <w:r w:rsidRPr="00BE5108">
        <w:rPr>
          <w:rFonts w:eastAsiaTheme="minorEastAsia"/>
        </w:rPr>
        <w:t>7.7</w:t>
      </w:r>
      <w:r w:rsidRPr="00BE5108">
        <w:rPr>
          <w:rFonts w:eastAsiaTheme="minorEastAsia"/>
        </w:rPr>
        <w:tab/>
        <w:t>Receiver intermodulation</w:t>
      </w:r>
      <w:bookmarkEnd w:id="2980"/>
      <w:bookmarkEnd w:id="2981"/>
      <w:bookmarkEnd w:id="2982"/>
      <w:bookmarkEnd w:id="2983"/>
      <w:bookmarkEnd w:id="2984"/>
      <w:bookmarkEnd w:id="2985"/>
      <w:bookmarkEnd w:id="2986"/>
      <w:bookmarkEnd w:id="2987"/>
      <w:bookmarkEnd w:id="2988"/>
      <w:bookmarkEnd w:id="2989"/>
    </w:p>
    <w:p w14:paraId="6D23D423" w14:textId="77777777" w:rsidR="00C87888" w:rsidRPr="00BE5108" w:rsidRDefault="00C87888" w:rsidP="00C87888">
      <w:pPr>
        <w:pStyle w:val="Heading3"/>
        <w:rPr>
          <w:rFonts w:eastAsiaTheme="minorEastAsia"/>
        </w:rPr>
      </w:pPr>
      <w:bookmarkStart w:id="2990" w:name="_Toc73963013"/>
      <w:bookmarkStart w:id="2991" w:name="_Toc75260190"/>
      <w:bookmarkStart w:id="2992" w:name="_Toc75275732"/>
      <w:bookmarkStart w:id="2993" w:name="_Toc75276243"/>
      <w:bookmarkStart w:id="2994" w:name="_Toc76541742"/>
      <w:bookmarkStart w:id="2995" w:name="_Toc82437511"/>
      <w:bookmarkStart w:id="2996" w:name="_Toc89944877"/>
      <w:bookmarkStart w:id="2997" w:name="_Toc98753895"/>
      <w:bookmarkStart w:id="2998" w:name="_Toc106180881"/>
      <w:bookmarkStart w:id="2999" w:name="_Toc114150926"/>
      <w:r w:rsidRPr="00BE5108">
        <w:rPr>
          <w:rFonts w:eastAsiaTheme="minorEastAsia"/>
        </w:rPr>
        <w:t>7.7.1</w:t>
      </w:r>
      <w:r w:rsidRPr="00BE5108">
        <w:rPr>
          <w:rFonts w:eastAsiaTheme="minorEastAsia"/>
        </w:rPr>
        <w:tab/>
        <w:t>Definition and applicability</w:t>
      </w:r>
      <w:bookmarkEnd w:id="2990"/>
      <w:bookmarkEnd w:id="2991"/>
      <w:bookmarkEnd w:id="2992"/>
      <w:bookmarkEnd w:id="2993"/>
      <w:bookmarkEnd w:id="2994"/>
      <w:bookmarkEnd w:id="2995"/>
      <w:bookmarkEnd w:id="2996"/>
      <w:bookmarkEnd w:id="2997"/>
      <w:bookmarkEnd w:id="2998"/>
      <w:bookmarkEnd w:id="2999"/>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3000" w:name="_Toc73963014"/>
      <w:bookmarkStart w:id="3001" w:name="_Toc75260191"/>
      <w:bookmarkStart w:id="3002" w:name="_Toc75275733"/>
      <w:bookmarkStart w:id="3003" w:name="_Toc75276244"/>
      <w:bookmarkStart w:id="3004" w:name="_Toc76541743"/>
      <w:bookmarkStart w:id="3005" w:name="_Toc82437512"/>
      <w:bookmarkStart w:id="3006" w:name="_Toc89944878"/>
      <w:bookmarkStart w:id="3007" w:name="_Toc98753896"/>
      <w:bookmarkStart w:id="3008" w:name="_Toc106180882"/>
      <w:bookmarkStart w:id="3009" w:name="_Toc114150927"/>
      <w:r w:rsidRPr="00BE5108">
        <w:rPr>
          <w:rFonts w:eastAsiaTheme="minorEastAsia"/>
        </w:rPr>
        <w:t>7.7.2</w:t>
      </w:r>
      <w:r w:rsidRPr="00BE5108">
        <w:rPr>
          <w:rFonts w:eastAsiaTheme="minorEastAsia"/>
        </w:rPr>
        <w:tab/>
        <w:t>Minimum requirement</w:t>
      </w:r>
      <w:bookmarkEnd w:id="3000"/>
      <w:bookmarkEnd w:id="3001"/>
      <w:bookmarkEnd w:id="3002"/>
      <w:bookmarkEnd w:id="3003"/>
      <w:bookmarkEnd w:id="3004"/>
      <w:bookmarkEnd w:id="3005"/>
      <w:bookmarkEnd w:id="3006"/>
      <w:bookmarkEnd w:id="3007"/>
      <w:bookmarkEnd w:id="3008"/>
      <w:bookmarkEnd w:id="3009"/>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3010" w:name="_Toc73963015"/>
      <w:bookmarkStart w:id="3011" w:name="_Toc75260192"/>
      <w:bookmarkStart w:id="3012" w:name="_Toc75275734"/>
      <w:bookmarkStart w:id="3013" w:name="_Toc75276245"/>
      <w:bookmarkStart w:id="3014" w:name="_Toc76541744"/>
      <w:bookmarkStart w:id="3015" w:name="_Toc82437513"/>
      <w:bookmarkStart w:id="3016" w:name="_Toc89944879"/>
      <w:bookmarkStart w:id="3017" w:name="_Toc98753897"/>
      <w:bookmarkStart w:id="3018" w:name="_Toc106180883"/>
      <w:bookmarkStart w:id="3019" w:name="_Toc114150928"/>
      <w:r w:rsidRPr="00BE5108">
        <w:rPr>
          <w:rFonts w:eastAsiaTheme="minorEastAsia"/>
        </w:rPr>
        <w:t>7.7.3</w:t>
      </w:r>
      <w:r w:rsidRPr="00BE5108">
        <w:rPr>
          <w:rFonts w:eastAsiaTheme="minorEastAsia"/>
        </w:rPr>
        <w:tab/>
        <w:t>Test purpose</w:t>
      </w:r>
      <w:bookmarkEnd w:id="3010"/>
      <w:bookmarkEnd w:id="3011"/>
      <w:bookmarkEnd w:id="3012"/>
      <w:bookmarkEnd w:id="3013"/>
      <w:bookmarkEnd w:id="3014"/>
      <w:bookmarkEnd w:id="3015"/>
      <w:bookmarkEnd w:id="3016"/>
      <w:bookmarkEnd w:id="3017"/>
      <w:bookmarkEnd w:id="3018"/>
      <w:bookmarkEnd w:id="3019"/>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3020" w:name="_Toc73963016"/>
      <w:bookmarkStart w:id="3021" w:name="_Toc75260193"/>
      <w:bookmarkStart w:id="3022" w:name="_Toc75275735"/>
      <w:bookmarkStart w:id="3023" w:name="_Toc75276246"/>
      <w:bookmarkStart w:id="3024" w:name="_Toc76541745"/>
      <w:bookmarkStart w:id="3025" w:name="_Toc82437514"/>
      <w:bookmarkStart w:id="3026" w:name="_Toc89944880"/>
      <w:bookmarkStart w:id="3027" w:name="_Toc98753898"/>
      <w:bookmarkStart w:id="3028" w:name="_Toc106180884"/>
      <w:bookmarkStart w:id="3029" w:name="_Toc114150929"/>
      <w:r w:rsidRPr="00BE5108">
        <w:rPr>
          <w:rFonts w:eastAsiaTheme="minorEastAsia"/>
        </w:rPr>
        <w:t>7.7.4</w:t>
      </w:r>
      <w:r w:rsidRPr="00BE5108">
        <w:rPr>
          <w:rFonts w:eastAsiaTheme="minorEastAsia"/>
        </w:rPr>
        <w:tab/>
        <w:t>Method of test</w:t>
      </w:r>
      <w:bookmarkEnd w:id="3020"/>
      <w:bookmarkEnd w:id="3021"/>
      <w:bookmarkEnd w:id="3022"/>
      <w:bookmarkEnd w:id="3023"/>
      <w:bookmarkEnd w:id="3024"/>
      <w:bookmarkEnd w:id="3025"/>
      <w:bookmarkEnd w:id="3026"/>
      <w:bookmarkEnd w:id="3027"/>
      <w:bookmarkEnd w:id="3028"/>
      <w:bookmarkEnd w:id="3029"/>
    </w:p>
    <w:p w14:paraId="2B39855E" w14:textId="77777777" w:rsidR="00C87888" w:rsidRPr="00BE5108" w:rsidRDefault="00C87888" w:rsidP="00C87888">
      <w:pPr>
        <w:pStyle w:val="Heading4"/>
        <w:rPr>
          <w:rFonts w:eastAsiaTheme="minorEastAsia"/>
        </w:rPr>
      </w:pPr>
      <w:bookmarkStart w:id="3030" w:name="_Toc73963017"/>
      <w:bookmarkStart w:id="3031" w:name="_Toc75260194"/>
      <w:bookmarkStart w:id="3032" w:name="_Toc75275736"/>
      <w:bookmarkStart w:id="3033" w:name="_Toc75276247"/>
      <w:bookmarkStart w:id="3034" w:name="_Toc76541746"/>
      <w:bookmarkStart w:id="3035" w:name="_Toc82437515"/>
      <w:bookmarkStart w:id="3036" w:name="_Toc89944881"/>
      <w:bookmarkStart w:id="3037" w:name="_Toc98753899"/>
      <w:bookmarkStart w:id="3038" w:name="_Toc106180885"/>
      <w:bookmarkStart w:id="3039" w:name="_Toc114150930"/>
      <w:r w:rsidRPr="00BE5108">
        <w:rPr>
          <w:rFonts w:eastAsiaTheme="minorEastAsia"/>
        </w:rPr>
        <w:t>7.7.4.1</w:t>
      </w:r>
      <w:r w:rsidRPr="00BE5108">
        <w:rPr>
          <w:rFonts w:eastAsiaTheme="minorEastAsia"/>
        </w:rPr>
        <w:tab/>
        <w:t>Initial conditions</w:t>
      </w:r>
      <w:bookmarkEnd w:id="3030"/>
      <w:bookmarkEnd w:id="3031"/>
      <w:bookmarkEnd w:id="3032"/>
      <w:bookmarkEnd w:id="3033"/>
      <w:bookmarkEnd w:id="3034"/>
      <w:bookmarkEnd w:id="3035"/>
      <w:bookmarkEnd w:id="3036"/>
      <w:bookmarkEnd w:id="3037"/>
      <w:bookmarkEnd w:id="3038"/>
      <w:bookmarkEnd w:id="3039"/>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3040" w:name="_Toc73963018"/>
      <w:bookmarkStart w:id="3041" w:name="_Toc75260195"/>
      <w:bookmarkStart w:id="3042" w:name="_Toc75275737"/>
      <w:bookmarkStart w:id="3043" w:name="_Toc75276248"/>
      <w:bookmarkStart w:id="3044" w:name="_Toc76541747"/>
      <w:bookmarkStart w:id="3045" w:name="_Toc82437516"/>
      <w:bookmarkStart w:id="3046" w:name="_Toc89944882"/>
      <w:bookmarkStart w:id="3047" w:name="_Toc98753900"/>
      <w:bookmarkStart w:id="3048" w:name="_Toc106180886"/>
      <w:bookmarkStart w:id="3049" w:name="_Toc114150931"/>
      <w:r w:rsidRPr="00BE5108">
        <w:rPr>
          <w:rFonts w:eastAsiaTheme="minorEastAsia"/>
        </w:rPr>
        <w:t>7.7.4.2</w:t>
      </w:r>
      <w:r w:rsidRPr="00BE5108">
        <w:rPr>
          <w:rFonts w:eastAsiaTheme="minorEastAsia"/>
        </w:rPr>
        <w:tab/>
        <w:t>Procedure</w:t>
      </w:r>
      <w:bookmarkEnd w:id="3040"/>
      <w:bookmarkEnd w:id="3041"/>
      <w:bookmarkEnd w:id="3042"/>
      <w:bookmarkEnd w:id="3043"/>
      <w:bookmarkEnd w:id="3044"/>
      <w:bookmarkEnd w:id="3045"/>
      <w:bookmarkEnd w:id="3046"/>
      <w:bookmarkEnd w:id="3047"/>
      <w:bookmarkEnd w:id="3048"/>
      <w:bookmarkEnd w:id="3049"/>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3050" w:name="_Toc75260196"/>
      <w:bookmarkStart w:id="3051" w:name="_Toc75275738"/>
      <w:bookmarkStart w:id="3052" w:name="_Toc75276249"/>
      <w:bookmarkStart w:id="3053" w:name="_Toc76541748"/>
      <w:bookmarkStart w:id="3054" w:name="_Toc82437517"/>
      <w:bookmarkStart w:id="3055" w:name="_Toc89944883"/>
      <w:bookmarkStart w:id="3056" w:name="_Toc98753901"/>
      <w:bookmarkStart w:id="3057" w:name="_Toc106180887"/>
      <w:bookmarkStart w:id="3058" w:name="_Toc114150932"/>
      <w:bookmarkStart w:id="3059" w:name="_Toc73963019"/>
      <w:r w:rsidRPr="00BE5108">
        <w:rPr>
          <w:rFonts w:eastAsiaTheme="minorEastAsia"/>
        </w:rPr>
        <w:t>7.7.5</w:t>
      </w:r>
      <w:r w:rsidRPr="00BE5108">
        <w:rPr>
          <w:rFonts w:eastAsiaTheme="minorEastAsia"/>
        </w:rPr>
        <w:tab/>
        <w:t>Test requirements</w:t>
      </w:r>
      <w:bookmarkEnd w:id="3050"/>
      <w:bookmarkEnd w:id="3051"/>
      <w:bookmarkEnd w:id="3052"/>
      <w:bookmarkEnd w:id="3053"/>
      <w:bookmarkEnd w:id="3054"/>
      <w:bookmarkEnd w:id="3055"/>
      <w:bookmarkEnd w:id="3056"/>
      <w:bookmarkEnd w:id="3057"/>
      <w:bookmarkEnd w:id="3058"/>
      <w:r w:rsidRPr="00BE5108">
        <w:rPr>
          <w:rFonts w:eastAsia="SimSun" w:hint="eastAsia"/>
          <w:lang w:eastAsia="zh-CN"/>
        </w:rPr>
        <w:t xml:space="preserve"> </w:t>
      </w:r>
      <w:bookmarkEnd w:id="3059"/>
    </w:p>
    <w:p w14:paraId="14E5E928" w14:textId="77777777" w:rsidR="00C87888" w:rsidRPr="00BE5108" w:rsidRDefault="00C87888" w:rsidP="00431A0C">
      <w:pPr>
        <w:pStyle w:val="Heading4"/>
        <w:rPr>
          <w:rFonts w:eastAsiaTheme="minorEastAsia"/>
          <w:i/>
          <w:iCs/>
        </w:rPr>
      </w:pPr>
      <w:bookmarkStart w:id="3060" w:name="_Toc73963020"/>
      <w:bookmarkStart w:id="3061" w:name="_Toc75260197"/>
      <w:bookmarkStart w:id="3062" w:name="_Toc75275739"/>
      <w:bookmarkStart w:id="3063" w:name="_Toc75276250"/>
      <w:bookmarkStart w:id="3064" w:name="_Toc76541749"/>
      <w:bookmarkStart w:id="3065" w:name="_Toc82437518"/>
      <w:bookmarkStart w:id="3066" w:name="_Toc89944884"/>
      <w:bookmarkStart w:id="3067" w:name="_Toc98753902"/>
      <w:bookmarkStart w:id="3068" w:name="_Toc106180888"/>
      <w:bookmarkStart w:id="3069" w:name="_Toc114150933"/>
      <w:bookmarkStart w:id="3070"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060"/>
      <w:bookmarkEnd w:id="3061"/>
      <w:bookmarkEnd w:id="3062"/>
      <w:bookmarkEnd w:id="3063"/>
      <w:bookmarkEnd w:id="3064"/>
      <w:bookmarkEnd w:id="3065"/>
      <w:bookmarkEnd w:id="3066"/>
      <w:bookmarkEnd w:id="3067"/>
      <w:bookmarkEnd w:id="3068"/>
      <w:bookmarkEnd w:id="3069"/>
    </w:p>
    <w:bookmarkEnd w:id="3070"/>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3071" w:name="_Toc73963021"/>
      <w:bookmarkStart w:id="3072" w:name="_Toc75260198"/>
      <w:bookmarkStart w:id="3073" w:name="_Toc75275740"/>
      <w:bookmarkStart w:id="3074" w:name="_Toc75276251"/>
      <w:bookmarkStart w:id="3075" w:name="_Toc76541750"/>
      <w:bookmarkStart w:id="3076" w:name="_Toc82437519"/>
      <w:bookmarkStart w:id="3077" w:name="_Toc89944885"/>
      <w:bookmarkStart w:id="3078" w:name="_Toc98753903"/>
      <w:bookmarkStart w:id="3079" w:name="_Toc106180889"/>
      <w:bookmarkStart w:id="3080" w:name="_Toc114150934"/>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3071"/>
      <w:bookmarkEnd w:id="3072"/>
      <w:bookmarkEnd w:id="3073"/>
      <w:bookmarkEnd w:id="3074"/>
      <w:bookmarkEnd w:id="3075"/>
      <w:bookmarkEnd w:id="3076"/>
      <w:bookmarkEnd w:id="3077"/>
      <w:bookmarkEnd w:id="3078"/>
      <w:bookmarkEnd w:id="3079"/>
      <w:bookmarkEnd w:id="3080"/>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3081" w:name="_Toc73963022"/>
      <w:bookmarkStart w:id="3082" w:name="_Toc75260199"/>
      <w:bookmarkStart w:id="3083" w:name="_Toc75275741"/>
      <w:bookmarkStart w:id="3084" w:name="_Toc75276252"/>
      <w:bookmarkStart w:id="3085" w:name="_Toc76541751"/>
      <w:bookmarkStart w:id="3086" w:name="_Toc82437520"/>
      <w:bookmarkStart w:id="3087" w:name="_Toc89944886"/>
      <w:bookmarkStart w:id="3088" w:name="_Toc98753904"/>
      <w:bookmarkStart w:id="3089" w:name="_Toc106180890"/>
      <w:bookmarkStart w:id="3090" w:name="_Toc114150935"/>
      <w:r w:rsidRPr="00BE5108">
        <w:rPr>
          <w:rFonts w:eastAsiaTheme="minorEastAsia"/>
        </w:rPr>
        <w:t>7.8</w:t>
      </w:r>
      <w:r w:rsidR="00FF7252" w:rsidRPr="00BE5108">
        <w:rPr>
          <w:rFonts w:eastAsiaTheme="minorEastAsia"/>
        </w:rPr>
        <w:tab/>
      </w:r>
      <w:r w:rsidRPr="00BE5108">
        <w:rPr>
          <w:rFonts w:eastAsiaTheme="minorEastAsia"/>
        </w:rPr>
        <w:t>In-channel selectivity</w:t>
      </w:r>
      <w:bookmarkEnd w:id="3081"/>
      <w:bookmarkEnd w:id="3082"/>
      <w:bookmarkEnd w:id="3083"/>
      <w:bookmarkEnd w:id="3084"/>
      <w:bookmarkEnd w:id="3085"/>
      <w:bookmarkEnd w:id="3086"/>
      <w:bookmarkEnd w:id="3087"/>
      <w:bookmarkEnd w:id="3088"/>
      <w:bookmarkEnd w:id="3089"/>
      <w:bookmarkEnd w:id="3090"/>
    </w:p>
    <w:p w14:paraId="22E3860D" w14:textId="77777777" w:rsidR="00C87888" w:rsidRPr="00BE5108" w:rsidRDefault="00C87888">
      <w:pPr>
        <w:pStyle w:val="Heading3"/>
        <w:rPr>
          <w:rFonts w:eastAsiaTheme="minorEastAsia"/>
        </w:rPr>
      </w:pPr>
      <w:bookmarkStart w:id="3091" w:name="_Toc73963023"/>
      <w:bookmarkStart w:id="3092" w:name="_Toc75260200"/>
      <w:bookmarkStart w:id="3093" w:name="_Toc75275742"/>
      <w:bookmarkStart w:id="3094" w:name="_Toc75276253"/>
      <w:bookmarkStart w:id="3095" w:name="_Toc76541752"/>
      <w:bookmarkStart w:id="3096" w:name="_Toc82437521"/>
      <w:bookmarkStart w:id="3097" w:name="_Toc89944887"/>
      <w:bookmarkStart w:id="3098" w:name="_Toc98753905"/>
      <w:bookmarkStart w:id="3099" w:name="_Toc106180891"/>
      <w:bookmarkStart w:id="3100" w:name="_Toc114150936"/>
      <w:r w:rsidRPr="00BE5108">
        <w:rPr>
          <w:rFonts w:eastAsiaTheme="minorEastAsia"/>
        </w:rPr>
        <w:t>7.8.1</w:t>
      </w:r>
      <w:r w:rsidRPr="00BE5108">
        <w:rPr>
          <w:rFonts w:eastAsiaTheme="minorEastAsia"/>
        </w:rPr>
        <w:tab/>
        <w:t>Definition and applicability</w:t>
      </w:r>
      <w:bookmarkEnd w:id="3091"/>
      <w:bookmarkEnd w:id="3092"/>
      <w:bookmarkEnd w:id="3093"/>
      <w:bookmarkEnd w:id="3094"/>
      <w:bookmarkEnd w:id="3095"/>
      <w:bookmarkEnd w:id="3096"/>
      <w:bookmarkEnd w:id="3097"/>
      <w:bookmarkEnd w:id="3098"/>
      <w:bookmarkEnd w:id="3099"/>
      <w:bookmarkEnd w:id="3100"/>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3101" w:name="_Toc73963024"/>
      <w:bookmarkStart w:id="3102" w:name="_Toc75260201"/>
      <w:bookmarkStart w:id="3103" w:name="_Toc75275743"/>
      <w:bookmarkStart w:id="3104" w:name="_Toc75276254"/>
      <w:bookmarkStart w:id="3105" w:name="_Toc76541753"/>
      <w:bookmarkStart w:id="3106" w:name="_Toc82437522"/>
      <w:bookmarkStart w:id="3107" w:name="_Toc89944888"/>
      <w:bookmarkStart w:id="3108" w:name="_Toc98753906"/>
      <w:bookmarkStart w:id="3109" w:name="_Toc106180892"/>
      <w:bookmarkStart w:id="3110" w:name="_Toc114150937"/>
      <w:r w:rsidRPr="00BE5108">
        <w:rPr>
          <w:rFonts w:eastAsiaTheme="minorEastAsia"/>
        </w:rPr>
        <w:t>7.8.2</w:t>
      </w:r>
      <w:r w:rsidRPr="00BE5108">
        <w:rPr>
          <w:rFonts w:eastAsiaTheme="minorEastAsia"/>
        </w:rPr>
        <w:tab/>
        <w:t>Minimum requirement</w:t>
      </w:r>
      <w:bookmarkEnd w:id="3101"/>
      <w:bookmarkEnd w:id="3102"/>
      <w:bookmarkEnd w:id="3103"/>
      <w:bookmarkEnd w:id="3104"/>
      <w:bookmarkEnd w:id="3105"/>
      <w:bookmarkEnd w:id="3106"/>
      <w:bookmarkEnd w:id="3107"/>
      <w:bookmarkEnd w:id="3108"/>
      <w:bookmarkEnd w:id="3109"/>
      <w:bookmarkEnd w:id="3110"/>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3111" w:name="_Toc73963025"/>
      <w:bookmarkStart w:id="3112" w:name="_Toc75260202"/>
      <w:bookmarkStart w:id="3113" w:name="_Toc75275744"/>
      <w:bookmarkStart w:id="3114" w:name="_Toc75276255"/>
      <w:bookmarkStart w:id="3115" w:name="_Toc76541754"/>
      <w:bookmarkStart w:id="3116" w:name="_Toc82437523"/>
      <w:bookmarkStart w:id="3117" w:name="_Toc89944889"/>
      <w:bookmarkStart w:id="3118" w:name="_Toc98753907"/>
      <w:bookmarkStart w:id="3119" w:name="_Toc106180893"/>
      <w:bookmarkStart w:id="3120" w:name="_Toc114150938"/>
      <w:r w:rsidRPr="00BE5108">
        <w:rPr>
          <w:rFonts w:eastAsiaTheme="minorEastAsia"/>
        </w:rPr>
        <w:t>7.8.3</w:t>
      </w:r>
      <w:r w:rsidRPr="00BE5108">
        <w:rPr>
          <w:rFonts w:eastAsiaTheme="minorEastAsia"/>
        </w:rPr>
        <w:tab/>
        <w:t>Test purpose</w:t>
      </w:r>
      <w:bookmarkEnd w:id="3111"/>
      <w:bookmarkEnd w:id="3112"/>
      <w:bookmarkEnd w:id="3113"/>
      <w:bookmarkEnd w:id="3114"/>
      <w:bookmarkEnd w:id="3115"/>
      <w:bookmarkEnd w:id="3116"/>
      <w:bookmarkEnd w:id="3117"/>
      <w:bookmarkEnd w:id="3118"/>
      <w:bookmarkEnd w:id="3119"/>
      <w:bookmarkEnd w:id="3120"/>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3121" w:name="_Toc73963026"/>
      <w:bookmarkStart w:id="3122" w:name="_Toc75260203"/>
      <w:bookmarkStart w:id="3123" w:name="_Toc75275745"/>
      <w:bookmarkStart w:id="3124" w:name="_Toc75276256"/>
      <w:bookmarkStart w:id="3125" w:name="_Toc76541755"/>
      <w:bookmarkStart w:id="3126" w:name="_Toc82437524"/>
      <w:bookmarkStart w:id="3127" w:name="_Toc89944890"/>
      <w:bookmarkStart w:id="3128" w:name="_Toc98753908"/>
      <w:bookmarkStart w:id="3129" w:name="_Toc106180894"/>
      <w:bookmarkStart w:id="3130" w:name="_Toc114150939"/>
      <w:r w:rsidRPr="00BE5108">
        <w:rPr>
          <w:rFonts w:eastAsiaTheme="minorEastAsia"/>
        </w:rPr>
        <w:t>7.8.4</w:t>
      </w:r>
      <w:r w:rsidRPr="00BE5108">
        <w:rPr>
          <w:rFonts w:eastAsiaTheme="minorEastAsia"/>
        </w:rPr>
        <w:tab/>
        <w:t>Method of test</w:t>
      </w:r>
      <w:bookmarkEnd w:id="3121"/>
      <w:bookmarkEnd w:id="3122"/>
      <w:bookmarkEnd w:id="3123"/>
      <w:bookmarkEnd w:id="3124"/>
      <w:bookmarkEnd w:id="3125"/>
      <w:bookmarkEnd w:id="3126"/>
      <w:bookmarkEnd w:id="3127"/>
      <w:bookmarkEnd w:id="3128"/>
      <w:bookmarkEnd w:id="3129"/>
      <w:bookmarkEnd w:id="3130"/>
    </w:p>
    <w:p w14:paraId="5E1D1932" w14:textId="77777777" w:rsidR="00C87888" w:rsidRPr="00BE5108" w:rsidRDefault="00C87888" w:rsidP="00C87888">
      <w:pPr>
        <w:pStyle w:val="Heading4"/>
        <w:rPr>
          <w:rFonts w:eastAsiaTheme="minorEastAsia"/>
        </w:rPr>
      </w:pPr>
      <w:bookmarkStart w:id="3131" w:name="_Toc73963027"/>
      <w:bookmarkStart w:id="3132" w:name="_Toc75260204"/>
      <w:bookmarkStart w:id="3133" w:name="_Toc75275746"/>
      <w:bookmarkStart w:id="3134" w:name="_Toc75276257"/>
      <w:bookmarkStart w:id="3135" w:name="_Toc76541756"/>
      <w:bookmarkStart w:id="3136" w:name="_Toc82437525"/>
      <w:bookmarkStart w:id="3137" w:name="_Toc89944891"/>
      <w:bookmarkStart w:id="3138" w:name="_Toc98753909"/>
      <w:bookmarkStart w:id="3139" w:name="_Toc106180895"/>
      <w:bookmarkStart w:id="3140" w:name="_Toc114150940"/>
      <w:r w:rsidRPr="00BE5108">
        <w:rPr>
          <w:rFonts w:eastAsiaTheme="minorEastAsia"/>
        </w:rPr>
        <w:t>7.8.4.1</w:t>
      </w:r>
      <w:r w:rsidRPr="00BE5108">
        <w:rPr>
          <w:rFonts w:eastAsiaTheme="minorEastAsia"/>
        </w:rPr>
        <w:tab/>
        <w:t>Initial conditions</w:t>
      </w:r>
      <w:bookmarkEnd w:id="3131"/>
      <w:bookmarkEnd w:id="3132"/>
      <w:bookmarkEnd w:id="3133"/>
      <w:bookmarkEnd w:id="3134"/>
      <w:bookmarkEnd w:id="3135"/>
      <w:bookmarkEnd w:id="3136"/>
      <w:bookmarkEnd w:id="3137"/>
      <w:bookmarkEnd w:id="3138"/>
      <w:bookmarkEnd w:id="3139"/>
      <w:bookmarkEnd w:id="3140"/>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3141" w:name="_Toc73963028"/>
      <w:bookmarkStart w:id="3142" w:name="_Toc75260205"/>
      <w:bookmarkStart w:id="3143" w:name="_Toc75275747"/>
      <w:bookmarkStart w:id="3144" w:name="_Toc75276258"/>
      <w:bookmarkStart w:id="3145" w:name="_Toc76541757"/>
      <w:bookmarkStart w:id="3146" w:name="_Toc82437526"/>
      <w:bookmarkStart w:id="3147" w:name="_Toc89944892"/>
      <w:bookmarkStart w:id="3148" w:name="_Toc98753910"/>
      <w:bookmarkStart w:id="3149" w:name="_Toc106180896"/>
      <w:bookmarkStart w:id="3150" w:name="_Toc114150941"/>
      <w:r w:rsidRPr="00BE5108">
        <w:rPr>
          <w:rFonts w:eastAsiaTheme="minorEastAsia"/>
        </w:rPr>
        <w:t>7.8.4.2</w:t>
      </w:r>
      <w:r w:rsidRPr="00BE5108">
        <w:rPr>
          <w:rFonts w:eastAsiaTheme="minorEastAsia"/>
        </w:rPr>
        <w:tab/>
        <w:t>Procedure</w:t>
      </w:r>
      <w:bookmarkEnd w:id="3141"/>
      <w:bookmarkEnd w:id="3142"/>
      <w:bookmarkEnd w:id="3143"/>
      <w:bookmarkEnd w:id="3144"/>
      <w:bookmarkEnd w:id="3145"/>
      <w:bookmarkEnd w:id="3146"/>
      <w:bookmarkEnd w:id="3147"/>
      <w:bookmarkEnd w:id="3148"/>
      <w:bookmarkEnd w:id="3149"/>
      <w:bookmarkEnd w:id="3150"/>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3151" w:name="_Toc75260206"/>
      <w:bookmarkStart w:id="3152" w:name="_Toc75275748"/>
      <w:bookmarkStart w:id="3153" w:name="_Toc75276259"/>
      <w:bookmarkStart w:id="3154" w:name="_Toc76541758"/>
      <w:bookmarkStart w:id="3155" w:name="_Toc82437527"/>
      <w:bookmarkStart w:id="3156" w:name="_Toc89944893"/>
      <w:bookmarkStart w:id="3157" w:name="_Toc98753911"/>
      <w:bookmarkStart w:id="3158" w:name="_Toc106180897"/>
      <w:bookmarkStart w:id="3159" w:name="_Toc114150942"/>
      <w:bookmarkStart w:id="3160" w:name="_Toc73963029"/>
      <w:r w:rsidRPr="00BE5108">
        <w:rPr>
          <w:rFonts w:eastAsiaTheme="minorEastAsia"/>
        </w:rPr>
        <w:t>7.8.5</w:t>
      </w:r>
      <w:r w:rsidRPr="00BE5108">
        <w:rPr>
          <w:rFonts w:eastAsiaTheme="minorEastAsia"/>
        </w:rPr>
        <w:tab/>
        <w:t>Test requirements</w:t>
      </w:r>
      <w:bookmarkEnd w:id="3151"/>
      <w:bookmarkEnd w:id="3152"/>
      <w:bookmarkEnd w:id="3153"/>
      <w:bookmarkEnd w:id="3154"/>
      <w:bookmarkEnd w:id="3155"/>
      <w:bookmarkEnd w:id="3156"/>
      <w:bookmarkEnd w:id="3157"/>
      <w:bookmarkEnd w:id="3158"/>
      <w:bookmarkEnd w:id="3159"/>
      <w:r w:rsidRPr="00BE5108">
        <w:rPr>
          <w:rFonts w:eastAsia="SimSun" w:hint="eastAsia"/>
          <w:lang w:eastAsia="zh-CN"/>
        </w:rPr>
        <w:t xml:space="preserve"> </w:t>
      </w:r>
      <w:bookmarkEnd w:id="3160"/>
    </w:p>
    <w:p w14:paraId="6C26F7E8" w14:textId="77777777" w:rsidR="00C87888" w:rsidRPr="00BE5108" w:rsidRDefault="00C87888" w:rsidP="00431A0C">
      <w:pPr>
        <w:pStyle w:val="Heading4"/>
        <w:rPr>
          <w:rFonts w:eastAsiaTheme="minorEastAsia"/>
          <w:i/>
          <w:iCs/>
        </w:rPr>
      </w:pPr>
      <w:bookmarkStart w:id="3161" w:name="_Toc73963030"/>
      <w:bookmarkStart w:id="3162" w:name="_Toc75260207"/>
      <w:bookmarkStart w:id="3163" w:name="_Toc75275749"/>
      <w:bookmarkStart w:id="3164" w:name="_Toc75276260"/>
      <w:bookmarkStart w:id="3165" w:name="_Toc76541759"/>
      <w:bookmarkStart w:id="3166" w:name="_Toc82437528"/>
      <w:bookmarkStart w:id="3167" w:name="_Toc89944894"/>
      <w:bookmarkStart w:id="3168" w:name="_Toc98753912"/>
      <w:bookmarkStart w:id="3169" w:name="_Toc106180898"/>
      <w:bookmarkStart w:id="3170" w:name="_Toc114150943"/>
      <w:bookmarkStart w:id="3171"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161"/>
      <w:bookmarkEnd w:id="3162"/>
      <w:bookmarkEnd w:id="3163"/>
      <w:bookmarkEnd w:id="3164"/>
      <w:bookmarkEnd w:id="3165"/>
      <w:bookmarkEnd w:id="3166"/>
      <w:bookmarkEnd w:id="3167"/>
      <w:bookmarkEnd w:id="3168"/>
      <w:bookmarkEnd w:id="3169"/>
      <w:bookmarkEnd w:id="3170"/>
    </w:p>
    <w:bookmarkEnd w:id="3171"/>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3172" w:name="_Toc73963031"/>
    </w:p>
    <w:p w14:paraId="3E03C1B2" w14:textId="474AEE30" w:rsidR="00EA6CFC" w:rsidRPr="00BE5108" w:rsidRDefault="00EA6CFC" w:rsidP="00556F11">
      <w:pPr>
        <w:pStyle w:val="Heading1"/>
        <w:rPr>
          <w:rFonts w:eastAsiaTheme="minorEastAsia"/>
        </w:rPr>
      </w:pPr>
      <w:bookmarkStart w:id="3173" w:name="_Toc75260208"/>
      <w:bookmarkStart w:id="3174" w:name="_Toc75275750"/>
      <w:bookmarkStart w:id="3175" w:name="_Toc75276261"/>
      <w:bookmarkStart w:id="3176" w:name="_Toc76541760"/>
      <w:bookmarkStart w:id="3177" w:name="_Toc82437529"/>
      <w:bookmarkStart w:id="3178" w:name="_Toc89944895"/>
      <w:bookmarkStart w:id="3179" w:name="_Toc98753913"/>
      <w:bookmarkStart w:id="3180" w:name="_Toc106180899"/>
      <w:bookmarkStart w:id="3181" w:name="_Toc114150944"/>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3172"/>
      <w:bookmarkEnd w:id="3173"/>
      <w:bookmarkEnd w:id="3174"/>
      <w:bookmarkEnd w:id="3175"/>
      <w:bookmarkEnd w:id="3176"/>
      <w:bookmarkEnd w:id="3177"/>
      <w:bookmarkEnd w:id="3178"/>
      <w:bookmarkEnd w:id="3179"/>
      <w:bookmarkEnd w:id="3180"/>
      <w:bookmarkEnd w:id="3181"/>
    </w:p>
    <w:p w14:paraId="4A30424F" w14:textId="6E874CAE" w:rsidR="00345ACA" w:rsidRPr="00BE5108" w:rsidRDefault="00345ACA" w:rsidP="00F22766">
      <w:pPr>
        <w:pStyle w:val="Heading2"/>
        <w:rPr>
          <w:rFonts w:eastAsiaTheme="minorEastAsia"/>
        </w:rPr>
      </w:pPr>
      <w:bookmarkStart w:id="3182" w:name="_Toc73963032"/>
      <w:bookmarkStart w:id="3183" w:name="_Toc75260209"/>
      <w:bookmarkStart w:id="3184" w:name="_Toc75275751"/>
      <w:bookmarkStart w:id="3185" w:name="_Toc75276262"/>
      <w:bookmarkStart w:id="3186" w:name="_Toc76541761"/>
      <w:bookmarkStart w:id="3187" w:name="_Toc82437530"/>
      <w:bookmarkStart w:id="3188" w:name="_Toc89944896"/>
      <w:bookmarkStart w:id="3189" w:name="_Toc98753914"/>
      <w:bookmarkStart w:id="3190" w:name="_Toc106180900"/>
      <w:bookmarkStart w:id="3191" w:name="_Toc114150945"/>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3182"/>
      <w:bookmarkEnd w:id="3183"/>
      <w:bookmarkEnd w:id="3184"/>
      <w:bookmarkEnd w:id="3185"/>
      <w:bookmarkEnd w:id="3186"/>
      <w:bookmarkEnd w:id="3187"/>
      <w:bookmarkEnd w:id="3188"/>
      <w:bookmarkEnd w:id="3189"/>
      <w:bookmarkEnd w:id="3190"/>
      <w:bookmarkEnd w:id="3191"/>
    </w:p>
    <w:p w14:paraId="386CA020" w14:textId="77777777" w:rsidR="00345ACA" w:rsidRPr="00BE5108" w:rsidRDefault="00345ACA" w:rsidP="00345ACA">
      <w:pPr>
        <w:pStyle w:val="Heading3"/>
        <w:rPr>
          <w:rFonts w:eastAsiaTheme="minorEastAsia"/>
        </w:rPr>
      </w:pPr>
      <w:bookmarkStart w:id="3192" w:name="_Toc73963033"/>
      <w:bookmarkStart w:id="3193" w:name="_Toc75260210"/>
      <w:bookmarkStart w:id="3194" w:name="_Toc75275752"/>
      <w:bookmarkStart w:id="3195" w:name="_Toc75276263"/>
      <w:bookmarkStart w:id="3196" w:name="_Toc76541762"/>
      <w:bookmarkStart w:id="3197" w:name="_Toc82437531"/>
      <w:bookmarkStart w:id="3198" w:name="_Toc89944897"/>
      <w:bookmarkStart w:id="3199" w:name="_Toc98753915"/>
      <w:bookmarkStart w:id="3200" w:name="_Toc106180901"/>
      <w:bookmarkStart w:id="3201" w:name="_Toc114150946"/>
      <w:r w:rsidRPr="00BE5108">
        <w:rPr>
          <w:rFonts w:eastAsiaTheme="minorEastAsia"/>
        </w:rPr>
        <w:t>8.1.1</w:t>
      </w:r>
      <w:r w:rsidRPr="00BE5108">
        <w:rPr>
          <w:rFonts w:eastAsiaTheme="minorEastAsia"/>
        </w:rPr>
        <w:tab/>
        <w:t>General</w:t>
      </w:r>
      <w:bookmarkEnd w:id="3192"/>
      <w:bookmarkEnd w:id="3193"/>
      <w:bookmarkEnd w:id="3194"/>
      <w:bookmarkEnd w:id="3195"/>
      <w:bookmarkEnd w:id="3196"/>
      <w:bookmarkEnd w:id="3197"/>
      <w:bookmarkEnd w:id="3198"/>
      <w:bookmarkEnd w:id="3199"/>
      <w:bookmarkEnd w:id="3200"/>
      <w:bookmarkEnd w:id="3201"/>
    </w:p>
    <w:p w14:paraId="3A47B3C8" w14:textId="77777777" w:rsidR="00345ACA" w:rsidRPr="00BE5108" w:rsidRDefault="00345ACA" w:rsidP="00345ACA">
      <w:pPr>
        <w:pStyle w:val="Heading4"/>
        <w:rPr>
          <w:rFonts w:eastAsiaTheme="minorEastAsia"/>
        </w:rPr>
      </w:pPr>
      <w:bookmarkStart w:id="3202" w:name="_Toc73963034"/>
      <w:bookmarkStart w:id="3203" w:name="_Toc75260211"/>
      <w:bookmarkStart w:id="3204" w:name="_Toc75275753"/>
      <w:bookmarkStart w:id="3205" w:name="_Toc75276264"/>
      <w:bookmarkStart w:id="3206" w:name="_Toc76541763"/>
      <w:bookmarkStart w:id="3207" w:name="_Toc82437532"/>
      <w:bookmarkStart w:id="3208" w:name="_Toc89944898"/>
      <w:bookmarkStart w:id="3209" w:name="_Toc98753916"/>
      <w:bookmarkStart w:id="3210" w:name="_Toc106180902"/>
      <w:bookmarkStart w:id="3211" w:name="_Toc114150947"/>
      <w:r w:rsidRPr="00BE5108">
        <w:rPr>
          <w:rFonts w:eastAsiaTheme="minorEastAsia"/>
        </w:rPr>
        <w:t>8.1.1.1</w:t>
      </w:r>
      <w:r w:rsidRPr="00BE5108">
        <w:rPr>
          <w:rFonts w:eastAsiaTheme="minorEastAsia"/>
        </w:rPr>
        <w:tab/>
        <w:t>Scope and definitions</w:t>
      </w:r>
      <w:bookmarkEnd w:id="3202"/>
      <w:bookmarkEnd w:id="3203"/>
      <w:bookmarkEnd w:id="3204"/>
      <w:bookmarkEnd w:id="3205"/>
      <w:bookmarkEnd w:id="3206"/>
      <w:bookmarkEnd w:id="3207"/>
      <w:bookmarkEnd w:id="3208"/>
      <w:bookmarkEnd w:id="3209"/>
      <w:bookmarkEnd w:id="3210"/>
      <w:bookmarkEnd w:id="3211"/>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3212" w:name="_Toc73963035"/>
      <w:bookmarkStart w:id="3213" w:name="_Toc75260212"/>
      <w:bookmarkStart w:id="3214" w:name="_Toc75275754"/>
      <w:bookmarkStart w:id="3215" w:name="_Toc75276265"/>
      <w:bookmarkStart w:id="3216" w:name="_Toc76541764"/>
      <w:bookmarkStart w:id="3217" w:name="_Toc82437533"/>
      <w:bookmarkStart w:id="3218" w:name="_Toc89944899"/>
      <w:bookmarkStart w:id="3219" w:name="_Toc98753917"/>
      <w:bookmarkStart w:id="3220" w:name="_Toc106180903"/>
      <w:bookmarkStart w:id="3221" w:name="_Toc114150948"/>
      <w:r w:rsidRPr="00BE5108">
        <w:rPr>
          <w:rFonts w:eastAsiaTheme="minorEastAsia"/>
          <w:lang w:eastAsia="ko-KR"/>
        </w:rPr>
        <w:t>8.1.1.2</w:t>
      </w:r>
      <w:r w:rsidRPr="00BE5108">
        <w:rPr>
          <w:rFonts w:eastAsiaTheme="minorEastAsia"/>
          <w:lang w:eastAsia="ko-KR"/>
        </w:rPr>
        <w:tab/>
        <w:t>Applicability rule</w:t>
      </w:r>
      <w:bookmarkEnd w:id="3212"/>
      <w:bookmarkEnd w:id="3213"/>
      <w:bookmarkEnd w:id="3214"/>
      <w:bookmarkEnd w:id="3215"/>
      <w:bookmarkEnd w:id="3216"/>
      <w:bookmarkEnd w:id="3217"/>
      <w:bookmarkEnd w:id="3218"/>
      <w:bookmarkEnd w:id="3219"/>
      <w:bookmarkEnd w:id="3220"/>
      <w:bookmarkEnd w:id="3221"/>
    </w:p>
    <w:p w14:paraId="7603B178" w14:textId="77777777" w:rsidR="00345ACA" w:rsidRPr="00BE5108" w:rsidRDefault="00345ACA" w:rsidP="00345ACA">
      <w:pPr>
        <w:pStyle w:val="Heading5"/>
        <w:rPr>
          <w:rFonts w:eastAsiaTheme="minorEastAsia"/>
        </w:rPr>
      </w:pPr>
      <w:bookmarkStart w:id="3222" w:name="_Toc73963036"/>
      <w:bookmarkStart w:id="3223" w:name="_Toc75260213"/>
      <w:bookmarkStart w:id="3224" w:name="_Toc75275755"/>
      <w:bookmarkStart w:id="3225" w:name="_Toc75276266"/>
      <w:bookmarkStart w:id="3226" w:name="_Toc76541765"/>
      <w:bookmarkStart w:id="3227" w:name="_Toc82437534"/>
      <w:bookmarkStart w:id="3228" w:name="_Toc89944900"/>
      <w:bookmarkStart w:id="3229" w:name="_Toc98753918"/>
      <w:bookmarkStart w:id="3230" w:name="_Toc106180904"/>
      <w:bookmarkStart w:id="3231" w:name="_Toc114150949"/>
      <w:r w:rsidRPr="00BE5108">
        <w:rPr>
          <w:rFonts w:eastAsiaTheme="minorEastAsia"/>
        </w:rPr>
        <w:t>8.1.1.2.1</w:t>
      </w:r>
      <w:r w:rsidRPr="00BE5108">
        <w:rPr>
          <w:rFonts w:eastAsiaTheme="minorEastAsia"/>
        </w:rPr>
        <w:tab/>
        <w:t>General</w:t>
      </w:r>
      <w:bookmarkEnd w:id="3222"/>
      <w:bookmarkEnd w:id="3223"/>
      <w:bookmarkEnd w:id="3224"/>
      <w:bookmarkEnd w:id="3225"/>
      <w:bookmarkEnd w:id="3226"/>
      <w:bookmarkEnd w:id="3227"/>
      <w:bookmarkEnd w:id="3228"/>
      <w:bookmarkEnd w:id="3229"/>
      <w:bookmarkEnd w:id="3230"/>
      <w:bookmarkEnd w:id="3231"/>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3232" w:name="_Toc73963037"/>
      <w:bookmarkStart w:id="3233" w:name="_Toc75260214"/>
      <w:bookmarkStart w:id="3234" w:name="_Toc75275756"/>
      <w:bookmarkStart w:id="3235" w:name="_Toc75276267"/>
      <w:bookmarkStart w:id="3236" w:name="_Toc76541766"/>
      <w:bookmarkStart w:id="3237" w:name="_Toc82437535"/>
      <w:bookmarkStart w:id="3238" w:name="_Toc89944901"/>
      <w:bookmarkStart w:id="3239" w:name="_Toc98753919"/>
      <w:bookmarkStart w:id="3240" w:name="_Toc106180905"/>
      <w:bookmarkStart w:id="3241" w:name="_Toc11415095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3232"/>
      <w:bookmarkEnd w:id="3233"/>
      <w:bookmarkEnd w:id="3234"/>
      <w:bookmarkEnd w:id="3235"/>
      <w:bookmarkEnd w:id="3236"/>
      <w:bookmarkEnd w:id="3237"/>
      <w:bookmarkEnd w:id="3238"/>
      <w:bookmarkEnd w:id="3239"/>
      <w:bookmarkEnd w:id="3240"/>
      <w:bookmarkEnd w:id="3241"/>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3242" w:name="_Toc73963038"/>
      <w:bookmarkStart w:id="3243" w:name="_Toc75260215"/>
      <w:bookmarkStart w:id="3244" w:name="_Toc75275757"/>
      <w:bookmarkStart w:id="3245" w:name="_Toc75276268"/>
      <w:bookmarkStart w:id="3246" w:name="_Toc76541767"/>
      <w:bookmarkStart w:id="3247" w:name="_Toc82437536"/>
      <w:bookmarkStart w:id="3248" w:name="_Toc89944902"/>
      <w:bookmarkStart w:id="3249" w:name="_Toc98753920"/>
      <w:bookmarkStart w:id="3250" w:name="_Toc106180906"/>
      <w:bookmarkStart w:id="3251" w:name="_Toc11415095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3242"/>
      <w:bookmarkEnd w:id="3243"/>
      <w:bookmarkEnd w:id="3244"/>
      <w:bookmarkEnd w:id="3245"/>
      <w:bookmarkEnd w:id="3246"/>
      <w:bookmarkEnd w:id="3247"/>
      <w:bookmarkEnd w:id="3248"/>
      <w:bookmarkEnd w:id="3249"/>
      <w:bookmarkEnd w:id="3250"/>
      <w:bookmarkEnd w:id="3251"/>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3252" w:name="_Toc75260216"/>
      <w:bookmarkStart w:id="3253" w:name="_Toc75275758"/>
      <w:bookmarkStart w:id="3254" w:name="_Toc75276269"/>
      <w:bookmarkStart w:id="3255" w:name="_Toc76541768"/>
      <w:bookmarkStart w:id="3256" w:name="_Toc82437537"/>
      <w:bookmarkStart w:id="3257" w:name="_Toc89944903"/>
      <w:bookmarkStart w:id="3258" w:name="_Toc98753921"/>
      <w:bookmarkStart w:id="3259" w:name="_Toc106180907"/>
      <w:bookmarkStart w:id="3260" w:name="_Toc114150952"/>
      <w:bookmarkStart w:id="3261"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3252"/>
      <w:bookmarkEnd w:id="3253"/>
      <w:bookmarkEnd w:id="3254"/>
      <w:bookmarkEnd w:id="3255"/>
      <w:bookmarkEnd w:id="3256"/>
      <w:bookmarkEnd w:id="3257"/>
      <w:bookmarkEnd w:id="3258"/>
      <w:bookmarkEnd w:id="3259"/>
      <w:bookmarkEnd w:id="3260"/>
      <w:r w:rsidRPr="00BE5108">
        <w:rPr>
          <w:rFonts w:eastAsiaTheme="minorEastAsia"/>
          <w:snapToGrid w:val="0"/>
          <w:lang w:eastAsia="zh-CN"/>
        </w:rPr>
        <w:t xml:space="preserve"> </w:t>
      </w:r>
      <w:bookmarkEnd w:id="326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3262" w:name="_Toc73963040"/>
      <w:bookmarkStart w:id="3263" w:name="_Toc75260217"/>
      <w:bookmarkStart w:id="3264" w:name="_Toc75275759"/>
      <w:bookmarkStart w:id="3265" w:name="_Toc75276270"/>
      <w:bookmarkStart w:id="3266" w:name="_Toc76541769"/>
      <w:bookmarkStart w:id="3267" w:name="_Toc82437538"/>
      <w:bookmarkStart w:id="3268" w:name="_Toc89944904"/>
      <w:bookmarkStart w:id="3269" w:name="_Toc98753922"/>
      <w:bookmarkStart w:id="3270" w:name="_Toc106180908"/>
      <w:bookmarkStart w:id="3271" w:name="_Toc114150953"/>
      <w:r w:rsidRPr="00BE5108">
        <w:rPr>
          <w:rFonts w:eastAsiaTheme="minorEastAsia"/>
        </w:rPr>
        <w:t>8.1.2</w:t>
      </w:r>
      <w:r w:rsidRPr="00BE5108">
        <w:rPr>
          <w:rFonts w:eastAsiaTheme="minorEastAsia"/>
        </w:rPr>
        <w:tab/>
        <w:t>Performance requirements for PUSCH</w:t>
      </w:r>
      <w:bookmarkEnd w:id="3262"/>
      <w:bookmarkEnd w:id="3263"/>
      <w:bookmarkEnd w:id="3264"/>
      <w:bookmarkEnd w:id="3265"/>
      <w:bookmarkEnd w:id="3266"/>
      <w:bookmarkEnd w:id="3267"/>
      <w:bookmarkEnd w:id="3268"/>
      <w:bookmarkEnd w:id="3269"/>
      <w:bookmarkEnd w:id="3270"/>
      <w:bookmarkEnd w:id="3271"/>
    </w:p>
    <w:p w14:paraId="1B95CACE" w14:textId="77777777" w:rsidR="00345ACA" w:rsidRPr="00BE5108" w:rsidRDefault="00345ACA" w:rsidP="00345ACA">
      <w:pPr>
        <w:pStyle w:val="Heading4"/>
        <w:rPr>
          <w:rFonts w:eastAsia="MS Mincho"/>
        </w:rPr>
      </w:pPr>
      <w:bookmarkStart w:id="3272" w:name="_Toc73963041"/>
      <w:bookmarkStart w:id="3273" w:name="_Toc75260218"/>
      <w:bookmarkStart w:id="3274" w:name="_Toc75275760"/>
      <w:bookmarkStart w:id="3275" w:name="_Toc75276271"/>
      <w:bookmarkStart w:id="3276" w:name="_Toc76541770"/>
      <w:bookmarkStart w:id="3277" w:name="_Toc82437539"/>
      <w:bookmarkStart w:id="3278" w:name="_Toc89944905"/>
      <w:bookmarkStart w:id="3279" w:name="_Toc98753923"/>
      <w:bookmarkStart w:id="3280" w:name="_Toc106180909"/>
      <w:bookmarkStart w:id="3281" w:name="_Toc114150954"/>
      <w:r w:rsidRPr="00BE5108">
        <w:rPr>
          <w:rFonts w:eastAsia="MS Mincho"/>
        </w:rPr>
        <w:t>8.1.2.1</w:t>
      </w:r>
      <w:r w:rsidRPr="00BE5108">
        <w:rPr>
          <w:rFonts w:eastAsia="MS Mincho"/>
        </w:rPr>
        <w:tab/>
        <w:t>Performance requirements for PUSCH with transform precoding disabled</w:t>
      </w:r>
      <w:bookmarkEnd w:id="3272"/>
      <w:bookmarkEnd w:id="3273"/>
      <w:bookmarkEnd w:id="3274"/>
      <w:bookmarkEnd w:id="3275"/>
      <w:bookmarkEnd w:id="3276"/>
      <w:bookmarkEnd w:id="3277"/>
      <w:bookmarkEnd w:id="3278"/>
      <w:bookmarkEnd w:id="3279"/>
      <w:bookmarkEnd w:id="3280"/>
      <w:bookmarkEnd w:id="3281"/>
    </w:p>
    <w:p w14:paraId="5C920997" w14:textId="77777777" w:rsidR="00345ACA" w:rsidRPr="00BE5108" w:rsidRDefault="00345ACA" w:rsidP="00345ACA">
      <w:pPr>
        <w:pStyle w:val="Heading5"/>
        <w:rPr>
          <w:rFonts w:eastAsiaTheme="minorEastAsia"/>
        </w:rPr>
      </w:pPr>
      <w:bookmarkStart w:id="3282" w:name="_Toc73963042"/>
      <w:bookmarkStart w:id="3283" w:name="_Toc75260219"/>
      <w:bookmarkStart w:id="3284" w:name="_Toc75275761"/>
      <w:bookmarkStart w:id="3285" w:name="_Toc75276272"/>
      <w:bookmarkStart w:id="3286" w:name="_Toc76541771"/>
      <w:bookmarkStart w:id="3287" w:name="_Toc82437540"/>
      <w:bookmarkStart w:id="3288" w:name="_Toc89944906"/>
      <w:bookmarkStart w:id="3289" w:name="_Toc98753924"/>
      <w:bookmarkStart w:id="3290" w:name="_Toc106180910"/>
      <w:bookmarkStart w:id="3291" w:name="_Toc114150955"/>
      <w:r w:rsidRPr="00BE5108">
        <w:rPr>
          <w:rFonts w:eastAsiaTheme="minorEastAsia"/>
        </w:rPr>
        <w:t>8.1.2.1.1</w:t>
      </w:r>
      <w:r w:rsidRPr="00BE5108">
        <w:rPr>
          <w:rFonts w:eastAsiaTheme="minorEastAsia"/>
        </w:rPr>
        <w:tab/>
        <w:t>Definition and applicability</w:t>
      </w:r>
      <w:bookmarkEnd w:id="3282"/>
      <w:bookmarkEnd w:id="3283"/>
      <w:bookmarkEnd w:id="3284"/>
      <w:bookmarkEnd w:id="3285"/>
      <w:bookmarkEnd w:id="3286"/>
      <w:bookmarkEnd w:id="3287"/>
      <w:bookmarkEnd w:id="3288"/>
      <w:bookmarkEnd w:id="3289"/>
      <w:bookmarkEnd w:id="3290"/>
      <w:bookmarkEnd w:id="3291"/>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3292" w:name="_Toc73963043"/>
      <w:bookmarkStart w:id="3293" w:name="_Toc75260220"/>
      <w:bookmarkStart w:id="3294" w:name="_Toc75275762"/>
      <w:bookmarkStart w:id="3295" w:name="_Toc75276273"/>
      <w:bookmarkStart w:id="3296" w:name="_Toc76541772"/>
      <w:bookmarkStart w:id="3297" w:name="_Toc82437541"/>
      <w:bookmarkStart w:id="3298" w:name="_Toc89944907"/>
      <w:bookmarkStart w:id="3299" w:name="_Toc98753925"/>
      <w:bookmarkStart w:id="3300" w:name="_Toc106180911"/>
      <w:bookmarkStart w:id="3301" w:name="_Toc114150956"/>
      <w:r w:rsidRPr="00BE5108">
        <w:rPr>
          <w:rFonts w:eastAsiaTheme="minorEastAsia"/>
        </w:rPr>
        <w:t>8.1.2.1.2</w:t>
      </w:r>
      <w:r w:rsidRPr="00BE5108">
        <w:rPr>
          <w:rFonts w:eastAsiaTheme="minorEastAsia"/>
        </w:rPr>
        <w:tab/>
        <w:t>Minimum requirement</w:t>
      </w:r>
      <w:bookmarkEnd w:id="3292"/>
      <w:bookmarkEnd w:id="3293"/>
      <w:bookmarkEnd w:id="3294"/>
      <w:bookmarkEnd w:id="3295"/>
      <w:bookmarkEnd w:id="3296"/>
      <w:bookmarkEnd w:id="3297"/>
      <w:bookmarkEnd w:id="3298"/>
      <w:bookmarkEnd w:id="3299"/>
      <w:bookmarkEnd w:id="3300"/>
      <w:bookmarkEnd w:id="3301"/>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3302" w:name="_Toc73963044"/>
      <w:bookmarkStart w:id="3303" w:name="_Toc75260221"/>
      <w:bookmarkStart w:id="3304" w:name="_Toc75275763"/>
      <w:bookmarkStart w:id="3305" w:name="_Toc75276274"/>
      <w:bookmarkStart w:id="3306" w:name="_Toc76541773"/>
      <w:bookmarkStart w:id="3307" w:name="_Toc82437542"/>
      <w:bookmarkStart w:id="3308" w:name="_Toc89944908"/>
      <w:bookmarkStart w:id="3309" w:name="_Toc98753926"/>
      <w:bookmarkStart w:id="3310" w:name="_Toc106180912"/>
      <w:bookmarkStart w:id="3311" w:name="_Toc114150957"/>
      <w:r w:rsidRPr="00BE5108">
        <w:rPr>
          <w:rFonts w:eastAsiaTheme="minorEastAsia"/>
        </w:rPr>
        <w:t>8.1.2.1.3</w:t>
      </w:r>
      <w:r w:rsidRPr="00BE5108">
        <w:rPr>
          <w:rFonts w:eastAsiaTheme="minorEastAsia"/>
        </w:rPr>
        <w:tab/>
        <w:t>Test purpose</w:t>
      </w:r>
      <w:bookmarkEnd w:id="3302"/>
      <w:bookmarkEnd w:id="3303"/>
      <w:bookmarkEnd w:id="3304"/>
      <w:bookmarkEnd w:id="3305"/>
      <w:bookmarkEnd w:id="3306"/>
      <w:bookmarkEnd w:id="3307"/>
      <w:bookmarkEnd w:id="3308"/>
      <w:bookmarkEnd w:id="3309"/>
      <w:bookmarkEnd w:id="3310"/>
      <w:bookmarkEnd w:id="3311"/>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3312" w:name="_Toc73963045"/>
      <w:bookmarkStart w:id="3313" w:name="_Toc75260222"/>
      <w:bookmarkStart w:id="3314" w:name="_Toc75275764"/>
      <w:bookmarkStart w:id="3315" w:name="_Toc75276275"/>
      <w:bookmarkStart w:id="3316" w:name="_Toc76541774"/>
      <w:bookmarkStart w:id="3317" w:name="_Toc82437543"/>
      <w:bookmarkStart w:id="3318" w:name="_Toc89944909"/>
      <w:bookmarkStart w:id="3319" w:name="_Toc98753927"/>
      <w:bookmarkStart w:id="3320" w:name="_Toc106180913"/>
      <w:bookmarkStart w:id="3321" w:name="_Toc114150958"/>
      <w:r w:rsidRPr="00BE5108">
        <w:rPr>
          <w:rFonts w:eastAsiaTheme="minorEastAsia"/>
        </w:rPr>
        <w:t>8.1.2.1.4</w:t>
      </w:r>
      <w:r w:rsidRPr="00BE5108">
        <w:rPr>
          <w:rFonts w:eastAsiaTheme="minorEastAsia"/>
        </w:rPr>
        <w:tab/>
        <w:t>Method of test</w:t>
      </w:r>
      <w:bookmarkEnd w:id="3312"/>
      <w:bookmarkEnd w:id="3313"/>
      <w:bookmarkEnd w:id="3314"/>
      <w:bookmarkEnd w:id="3315"/>
      <w:bookmarkEnd w:id="3316"/>
      <w:bookmarkEnd w:id="3317"/>
      <w:bookmarkEnd w:id="3318"/>
      <w:bookmarkEnd w:id="3319"/>
      <w:bookmarkEnd w:id="3320"/>
      <w:bookmarkEnd w:id="3321"/>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3322" w:name="_Toc73963046"/>
      <w:bookmarkStart w:id="3323" w:name="_Toc75260223"/>
      <w:bookmarkStart w:id="3324" w:name="_Toc75275765"/>
      <w:bookmarkStart w:id="3325" w:name="_Toc75276276"/>
      <w:bookmarkStart w:id="3326" w:name="_Toc76541775"/>
      <w:bookmarkStart w:id="3327" w:name="_Toc82437544"/>
      <w:bookmarkStart w:id="3328" w:name="_Toc89944910"/>
      <w:bookmarkStart w:id="3329" w:name="_Toc98753928"/>
      <w:bookmarkStart w:id="3330" w:name="_Toc106180914"/>
      <w:bookmarkStart w:id="3331" w:name="_Toc114150959"/>
      <w:r w:rsidRPr="00BE5108">
        <w:rPr>
          <w:rFonts w:eastAsiaTheme="minorEastAsia"/>
        </w:rPr>
        <w:t>8.1.2.1.5</w:t>
      </w:r>
      <w:r w:rsidRPr="00BE5108">
        <w:rPr>
          <w:rFonts w:eastAsiaTheme="minorEastAsia"/>
        </w:rPr>
        <w:tab/>
        <w:t>Test requirement</w:t>
      </w:r>
      <w:bookmarkEnd w:id="3322"/>
      <w:bookmarkEnd w:id="3323"/>
      <w:bookmarkEnd w:id="3324"/>
      <w:bookmarkEnd w:id="3325"/>
      <w:bookmarkEnd w:id="3326"/>
      <w:bookmarkEnd w:id="3327"/>
      <w:bookmarkEnd w:id="3328"/>
      <w:bookmarkEnd w:id="3329"/>
      <w:bookmarkEnd w:id="3330"/>
      <w:bookmarkEnd w:id="3331"/>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3332" w:name="_Toc73963047"/>
      <w:bookmarkStart w:id="3333" w:name="_Toc75260224"/>
      <w:bookmarkStart w:id="3334" w:name="_Toc75275766"/>
      <w:bookmarkStart w:id="3335" w:name="_Toc75276277"/>
      <w:bookmarkStart w:id="3336" w:name="_Toc76541776"/>
      <w:bookmarkStart w:id="3337" w:name="_Toc82437545"/>
      <w:bookmarkStart w:id="3338" w:name="_Toc89944911"/>
      <w:bookmarkStart w:id="3339" w:name="_Toc98753929"/>
      <w:bookmarkStart w:id="3340" w:name="_Toc106180915"/>
      <w:bookmarkStart w:id="3341" w:name="_Toc114150960"/>
      <w:r w:rsidRPr="00BE5108">
        <w:rPr>
          <w:rFonts w:eastAsia="MS Mincho"/>
        </w:rPr>
        <w:t>8.1.2.2</w:t>
      </w:r>
      <w:r w:rsidRPr="00BE5108">
        <w:rPr>
          <w:rFonts w:eastAsia="MS Mincho"/>
        </w:rPr>
        <w:tab/>
        <w:t>Performance requirements for PUSCH with transform precoding enabled</w:t>
      </w:r>
      <w:bookmarkEnd w:id="3332"/>
      <w:bookmarkEnd w:id="3333"/>
      <w:bookmarkEnd w:id="3334"/>
      <w:bookmarkEnd w:id="3335"/>
      <w:bookmarkEnd w:id="3336"/>
      <w:bookmarkEnd w:id="3337"/>
      <w:bookmarkEnd w:id="3338"/>
      <w:bookmarkEnd w:id="3339"/>
      <w:bookmarkEnd w:id="3340"/>
      <w:bookmarkEnd w:id="3341"/>
    </w:p>
    <w:p w14:paraId="7E57CE7F" w14:textId="77777777" w:rsidR="00345ACA" w:rsidRPr="00BE5108" w:rsidRDefault="00345ACA" w:rsidP="00345ACA">
      <w:pPr>
        <w:pStyle w:val="Heading5"/>
        <w:rPr>
          <w:rFonts w:eastAsiaTheme="minorEastAsia"/>
        </w:rPr>
      </w:pPr>
      <w:bookmarkStart w:id="3342" w:name="_Toc73963048"/>
      <w:bookmarkStart w:id="3343" w:name="_Toc75260225"/>
      <w:bookmarkStart w:id="3344" w:name="_Toc75275767"/>
      <w:bookmarkStart w:id="3345" w:name="_Toc75276278"/>
      <w:bookmarkStart w:id="3346" w:name="_Toc76541777"/>
      <w:bookmarkStart w:id="3347" w:name="_Toc82437546"/>
      <w:bookmarkStart w:id="3348" w:name="_Toc89944912"/>
      <w:bookmarkStart w:id="3349" w:name="_Toc98753930"/>
      <w:bookmarkStart w:id="3350" w:name="_Toc106180916"/>
      <w:bookmarkStart w:id="3351" w:name="_Toc114150961"/>
      <w:r w:rsidRPr="00BE5108">
        <w:rPr>
          <w:rFonts w:eastAsiaTheme="minorEastAsia"/>
        </w:rPr>
        <w:t>8.1.2.2.1</w:t>
      </w:r>
      <w:r w:rsidRPr="00BE5108">
        <w:rPr>
          <w:rFonts w:eastAsiaTheme="minorEastAsia"/>
        </w:rPr>
        <w:tab/>
        <w:t>Definition and applicability</w:t>
      </w:r>
      <w:bookmarkEnd w:id="3342"/>
      <w:bookmarkEnd w:id="3343"/>
      <w:bookmarkEnd w:id="3344"/>
      <w:bookmarkEnd w:id="3345"/>
      <w:bookmarkEnd w:id="3346"/>
      <w:bookmarkEnd w:id="3347"/>
      <w:bookmarkEnd w:id="3348"/>
      <w:bookmarkEnd w:id="3349"/>
      <w:bookmarkEnd w:id="3350"/>
      <w:bookmarkEnd w:id="3351"/>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3352" w:name="_Toc73963049"/>
      <w:bookmarkStart w:id="3353" w:name="_Toc75260226"/>
      <w:bookmarkStart w:id="3354" w:name="_Toc75275768"/>
      <w:bookmarkStart w:id="3355" w:name="_Toc75276279"/>
      <w:bookmarkStart w:id="3356" w:name="_Toc76541778"/>
      <w:bookmarkStart w:id="3357" w:name="_Toc82437547"/>
      <w:bookmarkStart w:id="3358" w:name="_Toc89944913"/>
      <w:bookmarkStart w:id="3359" w:name="_Toc98753931"/>
      <w:bookmarkStart w:id="3360" w:name="_Toc106180917"/>
      <w:bookmarkStart w:id="3361" w:name="_Toc114150962"/>
      <w:r w:rsidRPr="00BE5108">
        <w:rPr>
          <w:rFonts w:eastAsiaTheme="minorEastAsia"/>
        </w:rPr>
        <w:t>8.1.2.2.2</w:t>
      </w:r>
      <w:r w:rsidRPr="00BE5108">
        <w:rPr>
          <w:rFonts w:eastAsiaTheme="minorEastAsia"/>
        </w:rPr>
        <w:tab/>
        <w:t>Minimum requirement</w:t>
      </w:r>
      <w:bookmarkEnd w:id="3352"/>
      <w:bookmarkEnd w:id="3353"/>
      <w:bookmarkEnd w:id="3354"/>
      <w:bookmarkEnd w:id="3355"/>
      <w:bookmarkEnd w:id="3356"/>
      <w:bookmarkEnd w:id="3357"/>
      <w:bookmarkEnd w:id="3358"/>
      <w:bookmarkEnd w:id="3359"/>
      <w:bookmarkEnd w:id="3360"/>
      <w:bookmarkEnd w:id="3361"/>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3362" w:name="_Toc73963050"/>
      <w:bookmarkStart w:id="3363" w:name="_Toc75260227"/>
      <w:bookmarkStart w:id="3364" w:name="_Toc75275769"/>
      <w:bookmarkStart w:id="3365" w:name="_Toc75276280"/>
      <w:bookmarkStart w:id="3366" w:name="_Toc76541779"/>
      <w:bookmarkStart w:id="3367" w:name="_Toc82437548"/>
      <w:bookmarkStart w:id="3368" w:name="_Toc89944914"/>
      <w:bookmarkStart w:id="3369" w:name="_Toc98753932"/>
      <w:bookmarkStart w:id="3370" w:name="_Toc106180918"/>
      <w:bookmarkStart w:id="3371" w:name="_Toc114150963"/>
      <w:r w:rsidRPr="00BE5108">
        <w:rPr>
          <w:rFonts w:eastAsiaTheme="minorEastAsia"/>
        </w:rPr>
        <w:t>8.1.2.2.3</w:t>
      </w:r>
      <w:r w:rsidRPr="00BE5108">
        <w:rPr>
          <w:rFonts w:eastAsiaTheme="minorEastAsia"/>
        </w:rPr>
        <w:tab/>
        <w:t>Test purpose</w:t>
      </w:r>
      <w:bookmarkEnd w:id="3362"/>
      <w:bookmarkEnd w:id="3363"/>
      <w:bookmarkEnd w:id="3364"/>
      <w:bookmarkEnd w:id="3365"/>
      <w:bookmarkEnd w:id="3366"/>
      <w:bookmarkEnd w:id="3367"/>
      <w:bookmarkEnd w:id="3368"/>
      <w:bookmarkEnd w:id="3369"/>
      <w:bookmarkEnd w:id="3370"/>
      <w:bookmarkEnd w:id="3371"/>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3372" w:name="_Toc73963051"/>
      <w:bookmarkStart w:id="3373" w:name="_Toc75260228"/>
      <w:bookmarkStart w:id="3374" w:name="_Toc75275770"/>
      <w:bookmarkStart w:id="3375" w:name="_Toc75276281"/>
      <w:bookmarkStart w:id="3376" w:name="_Toc76541780"/>
      <w:bookmarkStart w:id="3377" w:name="_Toc82437549"/>
      <w:bookmarkStart w:id="3378" w:name="_Toc89944915"/>
      <w:bookmarkStart w:id="3379" w:name="_Toc98753933"/>
      <w:bookmarkStart w:id="3380" w:name="_Toc106180919"/>
      <w:bookmarkStart w:id="3381" w:name="_Toc114150964"/>
      <w:r w:rsidRPr="00BE5108">
        <w:rPr>
          <w:rFonts w:eastAsiaTheme="minorEastAsia"/>
        </w:rPr>
        <w:t>8.1.2.2.4</w:t>
      </w:r>
      <w:r w:rsidRPr="00BE5108">
        <w:rPr>
          <w:rFonts w:eastAsiaTheme="minorEastAsia"/>
        </w:rPr>
        <w:tab/>
        <w:t>Method of test</w:t>
      </w:r>
      <w:bookmarkEnd w:id="3372"/>
      <w:bookmarkEnd w:id="3373"/>
      <w:bookmarkEnd w:id="3374"/>
      <w:bookmarkEnd w:id="3375"/>
      <w:bookmarkEnd w:id="3376"/>
      <w:bookmarkEnd w:id="3377"/>
      <w:bookmarkEnd w:id="3378"/>
      <w:bookmarkEnd w:id="3379"/>
      <w:bookmarkEnd w:id="3380"/>
      <w:bookmarkEnd w:id="3381"/>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3382" w:name="_Toc73963052"/>
      <w:bookmarkStart w:id="3383" w:name="_Toc75260229"/>
      <w:bookmarkStart w:id="3384" w:name="_Toc75275771"/>
      <w:bookmarkStart w:id="3385" w:name="_Toc75276282"/>
      <w:bookmarkStart w:id="3386" w:name="_Toc76541781"/>
      <w:bookmarkStart w:id="3387" w:name="_Toc82437550"/>
      <w:bookmarkStart w:id="3388" w:name="_Toc89944916"/>
      <w:bookmarkStart w:id="3389" w:name="_Toc98753934"/>
      <w:bookmarkStart w:id="3390" w:name="_Toc106180920"/>
      <w:bookmarkStart w:id="3391" w:name="_Toc114150965"/>
      <w:r w:rsidRPr="00BE5108">
        <w:rPr>
          <w:rFonts w:eastAsiaTheme="minorEastAsia"/>
        </w:rPr>
        <w:t>8.1.2.2.5</w:t>
      </w:r>
      <w:r w:rsidRPr="00BE5108">
        <w:rPr>
          <w:rFonts w:eastAsiaTheme="minorEastAsia"/>
        </w:rPr>
        <w:tab/>
        <w:t>Test requirement</w:t>
      </w:r>
      <w:bookmarkEnd w:id="3382"/>
      <w:bookmarkEnd w:id="3383"/>
      <w:bookmarkEnd w:id="3384"/>
      <w:bookmarkEnd w:id="3385"/>
      <w:bookmarkEnd w:id="3386"/>
      <w:bookmarkEnd w:id="3387"/>
      <w:bookmarkEnd w:id="3388"/>
      <w:bookmarkEnd w:id="3389"/>
      <w:bookmarkEnd w:id="3390"/>
      <w:bookmarkEnd w:id="3391"/>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3392" w:name="_Hlk80805040"/>
            <w:r w:rsidRPr="00BE5108">
              <w:t xml:space="preserve">Number of </w:t>
            </w:r>
            <w:r w:rsidRPr="00BE5108">
              <w:rPr>
                <w:lang w:eastAsia="zh-CN"/>
              </w:rPr>
              <w:t>T</w:t>
            </w:r>
            <w:r w:rsidRPr="00BE5108">
              <w:t>X antennas</w:t>
            </w:r>
            <w:bookmarkEnd w:id="3392"/>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3393" w:name="_Toc73963053"/>
      <w:bookmarkStart w:id="3394" w:name="_Toc75260230"/>
      <w:bookmarkStart w:id="3395" w:name="_Toc75275772"/>
      <w:bookmarkStart w:id="3396" w:name="_Toc75276283"/>
      <w:bookmarkStart w:id="3397" w:name="_Toc76541782"/>
      <w:bookmarkStart w:id="3398" w:name="_Toc82437551"/>
      <w:bookmarkStart w:id="3399" w:name="_Toc89944917"/>
      <w:bookmarkStart w:id="3400" w:name="_Toc98753935"/>
      <w:bookmarkStart w:id="3401" w:name="_Toc106180921"/>
      <w:bookmarkStart w:id="3402" w:name="_Toc114150966"/>
      <w:r w:rsidRPr="00BE5108">
        <w:rPr>
          <w:rFonts w:eastAsia="MS Mincho"/>
        </w:rPr>
        <w:t>8.1.2.3</w:t>
      </w:r>
      <w:r w:rsidRPr="00BE5108">
        <w:rPr>
          <w:rFonts w:eastAsia="MS Mincho"/>
        </w:rPr>
        <w:tab/>
        <w:t>Performance requirements for UCI multiplexed on PUSCH</w:t>
      </w:r>
      <w:bookmarkEnd w:id="3393"/>
      <w:bookmarkEnd w:id="3394"/>
      <w:bookmarkEnd w:id="3395"/>
      <w:bookmarkEnd w:id="3396"/>
      <w:bookmarkEnd w:id="3397"/>
      <w:bookmarkEnd w:id="3398"/>
      <w:bookmarkEnd w:id="3399"/>
      <w:bookmarkEnd w:id="3400"/>
      <w:bookmarkEnd w:id="3401"/>
      <w:bookmarkEnd w:id="3402"/>
    </w:p>
    <w:p w14:paraId="1258CD01" w14:textId="77777777" w:rsidR="00345ACA" w:rsidRPr="00BE5108" w:rsidRDefault="00345ACA" w:rsidP="00345ACA">
      <w:pPr>
        <w:pStyle w:val="Heading5"/>
        <w:rPr>
          <w:rFonts w:eastAsiaTheme="minorEastAsia"/>
        </w:rPr>
      </w:pPr>
      <w:bookmarkStart w:id="3403" w:name="_Toc73963054"/>
      <w:bookmarkStart w:id="3404" w:name="_Toc75260231"/>
      <w:bookmarkStart w:id="3405" w:name="_Toc75275773"/>
      <w:bookmarkStart w:id="3406" w:name="_Toc75276284"/>
      <w:bookmarkStart w:id="3407" w:name="_Toc76541783"/>
      <w:bookmarkStart w:id="3408" w:name="_Toc82437552"/>
      <w:bookmarkStart w:id="3409" w:name="_Toc89944918"/>
      <w:bookmarkStart w:id="3410" w:name="_Toc98753936"/>
      <w:bookmarkStart w:id="3411" w:name="_Toc106180922"/>
      <w:bookmarkStart w:id="3412" w:name="_Toc114150967"/>
      <w:r w:rsidRPr="00BE5108">
        <w:rPr>
          <w:rFonts w:eastAsiaTheme="minorEastAsia"/>
        </w:rPr>
        <w:t>8.1.2.3.1</w:t>
      </w:r>
      <w:r w:rsidRPr="00BE5108">
        <w:rPr>
          <w:rFonts w:eastAsiaTheme="minorEastAsia"/>
        </w:rPr>
        <w:tab/>
        <w:t>Definition and applicability</w:t>
      </w:r>
      <w:bookmarkEnd w:id="3403"/>
      <w:bookmarkEnd w:id="3404"/>
      <w:bookmarkEnd w:id="3405"/>
      <w:bookmarkEnd w:id="3406"/>
      <w:bookmarkEnd w:id="3407"/>
      <w:bookmarkEnd w:id="3408"/>
      <w:bookmarkEnd w:id="3409"/>
      <w:bookmarkEnd w:id="3410"/>
      <w:bookmarkEnd w:id="3411"/>
      <w:bookmarkEnd w:id="3412"/>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3413" w:name="_Toc73963055"/>
      <w:bookmarkStart w:id="3414" w:name="_Toc75260232"/>
      <w:bookmarkStart w:id="3415" w:name="_Toc75275774"/>
      <w:bookmarkStart w:id="3416" w:name="_Toc75276285"/>
      <w:bookmarkStart w:id="3417" w:name="_Toc76541784"/>
      <w:bookmarkStart w:id="3418" w:name="_Toc82437553"/>
      <w:bookmarkStart w:id="3419" w:name="_Toc89944919"/>
      <w:bookmarkStart w:id="3420" w:name="_Toc98753937"/>
      <w:bookmarkStart w:id="3421" w:name="_Toc106180923"/>
      <w:bookmarkStart w:id="3422" w:name="_Toc114150968"/>
      <w:r w:rsidRPr="00BE5108">
        <w:rPr>
          <w:rFonts w:eastAsiaTheme="minorEastAsia"/>
        </w:rPr>
        <w:t>8.1.2.3.2</w:t>
      </w:r>
      <w:r w:rsidRPr="00BE5108">
        <w:rPr>
          <w:rFonts w:eastAsiaTheme="minorEastAsia"/>
        </w:rPr>
        <w:tab/>
        <w:t>Minimum requirement</w:t>
      </w:r>
      <w:bookmarkEnd w:id="3413"/>
      <w:bookmarkEnd w:id="3414"/>
      <w:bookmarkEnd w:id="3415"/>
      <w:bookmarkEnd w:id="3416"/>
      <w:bookmarkEnd w:id="3417"/>
      <w:bookmarkEnd w:id="3418"/>
      <w:bookmarkEnd w:id="3419"/>
      <w:bookmarkEnd w:id="3420"/>
      <w:bookmarkEnd w:id="3421"/>
      <w:bookmarkEnd w:id="3422"/>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3423" w:name="_Toc73963056"/>
      <w:bookmarkStart w:id="3424" w:name="_Toc75260233"/>
      <w:bookmarkStart w:id="3425" w:name="_Toc75275775"/>
      <w:bookmarkStart w:id="3426" w:name="_Toc75276286"/>
      <w:bookmarkStart w:id="3427" w:name="_Toc76541785"/>
      <w:bookmarkStart w:id="3428" w:name="_Toc82437554"/>
      <w:bookmarkStart w:id="3429" w:name="_Toc89944920"/>
      <w:bookmarkStart w:id="3430" w:name="_Toc98753938"/>
      <w:bookmarkStart w:id="3431" w:name="_Toc106180924"/>
      <w:bookmarkStart w:id="3432" w:name="_Toc114150969"/>
      <w:r w:rsidRPr="00BE5108">
        <w:rPr>
          <w:rFonts w:eastAsiaTheme="minorEastAsia"/>
        </w:rPr>
        <w:t>8.1.2.3.3</w:t>
      </w:r>
      <w:r w:rsidRPr="00BE5108">
        <w:rPr>
          <w:rFonts w:eastAsiaTheme="minorEastAsia"/>
        </w:rPr>
        <w:tab/>
        <w:t>Test purpose</w:t>
      </w:r>
      <w:bookmarkEnd w:id="3423"/>
      <w:bookmarkEnd w:id="3424"/>
      <w:bookmarkEnd w:id="3425"/>
      <w:bookmarkEnd w:id="3426"/>
      <w:bookmarkEnd w:id="3427"/>
      <w:bookmarkEnd w:id="3428"/>
      <w:bookmarkEnd w:id="3429"/>
      <w:bookmarkEnd w:id="3430"/>
      <w:bookmarkEnd w:id="3431"/>
      <w:bookmarkEnd w:id="3432"/>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3433" w:name="_Toc73963057"/>
      <w:bookmarkStart w:id="3434" w:name="_Toc75260234"/>
      <w:bookmarkStart w:id="3435" w:name="_Toc75275776"/>
      <w:bookmarkStart w:id="3436" w:name="_Toc75276287"/>
      <w:bookmarkStart w:id="3437" w:name="_Toc76541786"/>
      <w:bookmarkStart w:id="3438" w:name="_Toc82437555"/>
      <w:bookmarkStart w:id="3439" w:name="_Toc89944921"/>
      <w:bookmarkStart w:id="3440" w:name="_Toc98753939"/>
      <w:bookmarkStart w:id="3441" w:name="_Toc106180925"/>
      <w:bookmarkStart w:id="3442" w:name="_Toc114150970"/>
      <w:r w:rsidRPr="00BE5108">
        <w:rPr>
          <w:rFonts w:eastAsiaTheme="minorEastAsia"/>
        </w:rPr>
        <w:t>8.1.2.3.4</w:t>
      </w:r>
      <w:r w:rsidRPr="00BE5108">
        <w:rPr>
          <w:rFonts w:eastAsiaTheme="minorEastAsia"/>
        </w:rPr>
        <w:tab/>
        <w:t>Method of test</w:t>
      </w:r>
      <w:bookmarkEnd w:id="3433"/>
      <w:bookmarkEnd w:id="3434"/>
      <w:bookmarkEnd w:id="3435"/>
      <w:bookmarkEnd w:id="3436"/>
      <w:bookmarkEnd w:id="3437"/>
      <w:bookmarkEnd w:id="3438"/>
      <w:bookmarkEnd w:id="3439"/>
      <w:bookmarkEnd w:id="3440"/>
      <w:bookmarkEnd w:id="3441"/>
      <w:bookmarkEnd w:id="3442"/>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3443" w:name="_Toc73963058"/>
      <w:bookmarkStart w:id="3444" w:name="_Toc75260235"/>
      <w:bookmarkStart w:id="3445" w:name="_Toc75275777"/>
      <w:bookmarkStart w:id="3446" w:name="_Toc75276288"/>
      <w:bookmarkStart w:id="3447" w:name="_Toc76541787"/>
      <w:bookmarkStart w:id="3448" w:name="_Toc82437556"/>
      <w:bookmarkStart w:id="3449" w:name="_Toc89944922"/>
      <w:bookmarkStart w:id="3450" w:name="_Toc98753940"/>
      <w:bookmarkStart w:id="3451" w:name="_Toc106180926"/>
      <w:bookmarkStart w:id="3452" w:name="_Toc114150971"/>
      <w:r w:rsidRPr="00BE5108">
        <w:rPr>
          <w:rFonts w:eastAsiaTheme="minorEastAsia"/>
        </w:rPr>
        <w:t>8.1.2.3.5</w:t>
      </w:r>
      <w:r w:rsidRPr="00BE5108">
        <w:rPr>
          <w:rFonts w:eastAsiaTheme="minorEastAsia"/>
        </w:rPr>
        <w:tab/>
        <w:t>Test requirement</w:t>
      </w:r>
      <w:bookmarkEnd w:id="3443"/>
      <w:bookmarkEnd w:id="3444"/>
      <w:bookmarkEnd w:id="3445"/>
      <w:bookmarkEnd w:id="3446"/>
      <w:bookmarkEnd w:id="3447"/>
      <w:bookmarkEnd w:id="3448"/>
      <w:bookmarkEnd w:id="3449"/>
      <w:bookmarkEnd w:id="3450"/>
      <w:bookmarkEnd w:id="3451"/>
      <w:bookmarkEnd w:id="3452"/>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3453" w:name="_Toc73963059"/>
      <w:bookmarkStart w:id="3454" w:name="_Toc75260236"/>
      <w:bookmarkStart w:id="3455" w:name="_Toc75275778"/>
      <w:bookmarkStart w:id="3456" w:name="_Toc75276289"/>
      <w:bookmarkStart w:id="3457" w:name="_Toc76541788"/>
      <w:bookmarkStart w:id="3458" w:name="_Toc82437557"/>
      <w:bookmarkStart w:id="3459" w:name="_Toc89944923"/>
      <w:bookmarkStart w:id="3460" w:name="_Toc98753941"/>
      <w:bookmarkStart w:id="3461" w:name="_Toc106180927"/>
      <w:bookmarkStart w:id="3462" w:name="_Toc114150972"/>
      <w:r w:rsidRPr="00BE5108">
        <w:rPr>
          <w:rFonts w:eastAsiaTheme="minorEastAsia"/>
        </w:rPr>
        <w:t>8.1.3</w:t>
      </w:r>
      <w:r w:rsidRPr="00BE5108">
        <w:rPr>
          <w:rFonts w:eastAsiaTheme="minorEastAsia"/>
        </w:rPr>
        <w:tab/>
        <w:t>Performance requirements for PUCCH</w:t>
      </w:r>
      <w:bookmarkEnd w:id="3453"/>
      <w:bookmarkEnd w:id="3454"/>
      <w:bookmarkEnd w:id="3455"/>
      <w:bookmarkEnd w:id="3456"/>
      <w:bookmarkEnd w:id="3457"/>
      <w:bookmarkEnd w:id="3458"/>
      <w:bookmarkEnd w:id="3459"/>
      <w:bookmarkEnd w:id="3460"/>
      <w:bookmarkEnd w:id="3461"/>
      <w:bookmarkEnd w:id="3462"/>
    </w:p>
    <w:p w14:paraId="6DCA650A" w14:textId="77777777" w:rsidR="00345ACA" w:rsidRPr="00BE5108" w:rsidRDefault="00345ACA" w:rsidP="00345ACA">
      <w:pPr>
        <w:pStyle w:val="Heading4"/>
        <w:rPr>
          <w:rFonts w:eastAsia="MS Mincho"/>
        </w:rPr>
      </w:pPr>
      <w:bookmarkStart w:id="3463" w:name="_Toc73963060"/>
      <w:bookmarkStart w:id="3464" w:name="_Toc75260237"/>
      <w:bookmarkStart w:id="3465" w:name="_Toc75275779"/>
      <w:bookmarkStart w:id="3466" w:name="_Toc75276290"/>
      <w:bookmarkStart w:id="3467" w:name="_Toc76541789"/>
      <w:bookmarkStart w:id="3468" w:name="_Toc82437558"/>
      <w:bookmarkStart w:id="3469" w:name="_Toc89944924"/>
      <w:bookmarkStart w:id="3470" w:name="_Toc98753942"/>
      <w:bookmarkStart w:id="3471" w:name="_Toc106180928"/>
      <w:bookmarkStart w:id="3472" w:name="_Toc114150973"/>
      <w:r w:rsidRPr="00BE5108">
        <w:rPr>
          <w:rFonts w:eastAsia="MS Mincho"/>
        </w:rPr>
        <w:t>8.1.3.1</w:t>
      </w:r>
      <w:r w:rsidRPr="00BE5108">
        <w:rPr>
          <w:rFonts w:eastAsia="MS Mincho"/>
        </w:rPr>
        <w:tab/>
        <w:t>Performance requirements for PUCCH format 0</w:t>
      </w:r>
      <w:bookmarkEnd w:id="3463"/>
      <w:bookmarkEnd w:id="3464"/>
      <w:bookmarkEnd w:id="3465"/>
      <w:bookmarkEnd w:id="3466"/>
      <w:bookmarkEnd w:id="3467"/>
      <w:bookmarkEnd w:id="3468"/>
      <w:bookmarkEnd w:id="3469"/>
      <w:bookmarkEnd w:id="3470"/>
      <w:bookmarkEnd w:id="3471"/>
      <w:bookmarkEnd w:id="3472"/>
    </w:p>
    <w:p w14:paraId="08931890" w14:textId="77777777" w:rsidR="00345ACA" w:rsidRPr="00BE5108" w:rsidRDefault="00345ACA" w:rsidP="00345ACA">
      <w:pPr>
        <w:pStyle w:val="Heading5"/>
        <w:rPr>
          <w:rFonts w:eastAsiaTheme="minorEastAsia"/>
        </w:rPr>
      </w:pPr>
      <w:bookmarkStart w:id="3473" w:name="_Toc73963061"/>
      <w:bookmarkStart w:id="3474" w:name="_Toc75260238"/>
      <w:bookmarkStart w:id="3475" w:name="_Toc75275780"/>
      <w:bookmarkStart w:id="3476" w:name="_Toc75276291"/>
      <w:bookmarkStart w:id="3477" w:name="_Toc76541790"/>
      <w:bookmarkStart w:id="3478" w:name="_Toc82437559"/>
      <w:bookmarkStart w:id="3479" w:name="_Toc89944925"/>
      <w:bookmarkStart w:id="3480" w:name="_Toc98753943"/>
      <w:bookmarkStart w:id="3481" w:name="_Toc106180929"/>
      <w:bookmarkStart w:id="3482" w:name="_Toc114150974"/>
      <w:r w:rsidRPr="00BE5108">
        <w:rPr>
          <w:rFonts w:eastAsiaTheme="minorEastAsia"/>
        </w:rPr>
        <w:t>8.1.3.1.1</w:t>
      </w:r>
      <w:r w:rsidRPr="00BE5108">
        <w:rPr>
          <w:rFonts w:eastAsiaTheme="minorEastAsia"/>
        </w:rPr>
        <w:tab/>
        <w:t>Definition and applicability</w:t>
      </w:r>
      <w:bookmarkEnd w:id="3473"/>
      <w:bookmarkEnd w:id="3474"/>
      <w:bookmarkEnd w:id="3475"/>
      <w:bookmarkEnd w:id="3476"/>
      <w:bookmarkEnd w:id="3477"/>
      <w:bookmarkEnd w:id="3478"/>
      <w:bookmarkEnd w:id="3479"/>
      <w:bookmarkEnd w:id="3480"/>
      <w:bookmarkEnd w:id="3481"/>
      <w:bookmarkEnd w:id="3482"/>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3483" w:name="_Toc73963062"/>
      <w:bookmarkStart w:id="3484" w:name="_Toc75260239"/>
      <w:bookmarkStart w:id="3485" w:name="_Toc75275781"/>
      <w:bookmarkStart w:id="3486" w:name="_Toc75276292"/>
      <w:bookmarkStart w:id="3487" w:name="_Toc76541791"/>
      <w:bookmarkStart w:id="3488" w:name="_Toc82437560"/>
      <w:bookmarkStart w:id="3489" w:name="_Toc89944926"/>
      <w:bookmarkStart w:id="3490" w:name="_Toc98753944"/>
      <w:bookmarkStart w:id="3491" w:name="_Toc106180930"/>
      <w:bookmarkStart w:id="3492" w:name="_Toc114150975"/>
      <w:r w:rsidRPr="00BE5108">
        <w:rPr>
          <w:rFonts w:eastAsiaTheme="minorEastAsia"/>
        </w:rPr>
        <w:t>8.1.3.1.2</w:t>
      </w:r>
      <w:r w:rsidRPr="00BE5108">
        <w:rPr>
          <w:rFonts w:eastAsiaTheme="minorEastAsia"/>
        </w:rPr>
        <w:tab/>
        <w:t>Minimum requirement</w:t>
      </w:r>
      <w:bookmarkEnd w:id="3483"/>
      <w:bookmarkEnd w:id="3484"/>
      <w:bookmarkEnd w:id="3485"/>
      <w:bookmarkEnd w:id="3486"/>
      <w:bookmarkEnd w:id="3487"/>
      <w:bookmarkEnd w:id="3488"/>
      <w:bookmarkEnd w:id="3489"/>
      <w:bookmarkEnd w:id="3490"/>
      <w:bookmarkEnd w:id="3491"/>
      <w:bookmarkEnd w:id="3492"/>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3493" w:name="_Toc73963063"/>
      <w:bookmarkStart w:id="3494" w:name="_Toc75260240"/>
      <w:bookmarkStart w:id="3495" w:name="_Toc75275782"/>
      <w:bookmarkStart w:id="3496" w:name="_Toc75276293"/>
      <w:bookmarkStart w:id="3497" w:name="_Toc76541792"/>
      <w:bookmarkStart w:id="3498" w:name="_Toc82437561"/>
      <w:bookmarkStart w:id="3499" w:name="_Toc89944927"/>
      <w:bookmarkStart w:id="3500" w:name="_Toc98753945"/>
      <w:bookmarkStart w:id="3501" w:name="_Toc106180931"/>
      <w:bookmarkStart w:id="3502" w:name="_Toc114150976"/>
      <w:r w:rsidRPr="00BE5108">
        <w:rPr>
          <w:rFonts w:eastAsiaTheme="minorEastAsia"/>
        </w:rPr>
        <w:t>8.1.3.1.3</w:t>
      </w:r>
      <w:r w:rsidRPr="00BE5108">
        <w:rPr>
          <w:rFonts w:eastAsiaTheme="minorEastAsia"/>
        </w:rPr>
        <w:tab/>
        <w:t>Test purpose</w:t>
      </w:r>
      <w:bookmarkEnd w:id="3493"/>
      <w:bookmarkEnd w:id="3494"/>
      <w:bookmarkEnd w:id="3495"/>
      <w:bookmarkEnd w:id="3496"/>
      <w:bookmarkEnd w:id="3497"/>
      <w:bookmarkEnd w:id="3498"/>
      <w:bookmarkEnd w:id="3499"/>
      <w:bookmarkEnd w:id="3500"/>
      <w:bookmarkEnd w:id="3501"/>
      <w:bookmarkEnd w:id="3502"/>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3503" w:name="_Toc73963064"/>
      <w:bookmarkStart w:id="3504" w:name="_Toc75260241"/>
      <w:bookmarkStart w:id="3505" w:name="_Toc75275783"/>
      <w:bookmarkStart w:id="3506" w:name="_Toc75276294"/>
      <w:bookmarkStart w:id="3507" w:name="_Toc76541793"/>
      <w:bookmarkStart w:id="3508" w:name="_Toc82437562"/>
      <w:bookmarkStart w:id="3509" w:name="_Toc89944928"/>
      <w:bookmarkStart w:id="3510" w:name="_Toc98753946"/>
      <w:bookmarkStart w:id="3511" w:name="_Toc106180932"/>
      <w:bookmarkStart w:id="3512" w:name="_Toc114150977"/>
      <w:r w:rsidRPr="00BE5108">
        <w:rPr>
          <w:rFonts w:eastAsiaTheme="minorEastAsia"/>
        </w:rPr>
        <w:t>8.1.3.1.4</w:t>
      </w:r>
      <w:r w:rsidRPr="00BE5108">
        <w:rPr>
          <w:rFonts w:eastAsiaTheme="minorEastAsia"/>
        </w:rPr>
        <w:tab/>
        <w:t>Method of test</w:t>
      </w:r>
      <w:bookmarkEnd w:id="3503"/>
      <w:bookmarkEnd w:id="3504"/>
      <w:bookmarkEnd w:id="3505"/>
      <w:bookmarkEnd w:id="3506"/>
      <w:bookmarkEnd w:id="3507"/>
      <w:bookmarkEnd w:id="3508"/>
      <w:bookmarkEnd w:id="3509"/>
      <w:bookmarkEnd w:id="3510"/>
      <w:bookmarkEnd w:id="3511"/>
      <w:bookmarkEnd w:id="3512"/>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5pt" o:ole="" fillcolor="window">
            <v:imagedata r:id="rId44" o:title=""/>
          </v:shape>
          <o:OLEObject Type="Embed" ProgID="Word.Picture.8" ShapeID="_x0000_i1042" DrawAspect="Content" ObjectID="_1732545139"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3513" w:name="_Toc73963065"/>
      <w:bookmarkStart w:id="3514" w:name="_Toc75260242"/>
      <w:bookmarkStart w:id="3515" w:name="_Toc75275784"/>
      <w:bookmarkStart w:id="3516" w:name="_Toc75276295"/>
      <w:bookmarkStart w:id="3517" w:name="_Toc76541794"/>
      <w:bookmarkStart w:id="3518" w:name="_Toc82437563"/>
      <w:bookmarkStart w:id="3519" w:name="_Toc89944929"/>
      <w:bookmarkStart w:id="3520" w:name="_Toc98753947"/>
      <w:bookmarkStart w:id="3521" w:name="_Toc106180933"/>
      <w:bookmarkStart w:id="3522" w:name="_Toc114150978"/>
      <w:r w:rsidRPr="00BE5108">
        <w:rPr>
          <w:rFonts w:eastAsiaTheme="minorEastAsia"/>
        </w:rPr>
        <w:t>8.1.3.1.5</w:t>
      </w:r>
      <w:r w:rsidRPr="00BE5108">
        <w:rPr>
          <w:rFonts w:eastAsiaTheme="minorEastAsia"/>
        </w:rPr>
        <w:tab/>
        <w:t>Test requirement</w:t>
      </w:r>
      <w:bookmarkEnd w:id="3513"/>
      <w:bookmarkEnd w:id="3514"/>
      <w:bookmarkEnd w:id="3515"/>
      <w:bookmarkEnd w:id="3516"/>
      <w:bookmarkEnd w:id="3517"/>
      <w:bookmarkEnd w:id="3518"/>
      <w:bookmarkEnd w:id="3519"/>
      <w:bookmarkEnd w:id="3520"/>
      <w:bookmarkEnd w:id="3521"/>
      <w:bookmarkEnd w:id="3522"/>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3523" w:name="_Toc73963066"/>
      <w:bookmarkStart w:id="3524" w:name="_Toc75260243"/>
      <w:bookmarkStart w:id="3525" w:name="_Toc75275785"/>
      <w:bookmarkStart w:id="3526" w:name="_Toc75276296"/>
      <w:bookmarkStart w:id="3527" w:name="_Toc76541795"/>
      <w:bookmarkStart w:id="3528" w:name="_Toc82437564"/>
      <w:bookmarkStart w:id="3529" w:name="_Toc89944930"/>
      <w:bookmarkStart w:id="3530" w:name="_Toc98753948"/>
      <w:bookmarkStart w:id="3531" w:name="_Toc106180934"/>
      <w:bookmarkStart w:id="3532" w:name="_Toc114150979"/>
      <w:r w:rsidRPr="00BE5108">
        <w:rPr>
          <w:rFonts w:eastAsia="MS Mincho"/>
        </w:rPr>
        <w:t>8.1.3.2</w:t>
      </w:r>
      <w:r w:rsidRPr="00BE5108">
        <w:rPr>
          <w:rFonts w:eastAsia="MS Mincho"/>
        </w:rPr>
        <w:tab/>
        <w:t>Performance requirements for PUCCH format 1</w:t>
      </w:r>
      <w:bookmarkEnd w:id="3523"/>
      <w:bookmarkEnd w:id="3524"/>
      <w:bookmarkEnd w:id="3525"/>
      <w:bookmarkEnd w:id="3526"/>
      <w:bookmarkEnd w:id="3527"/>
      <w:bookmarkEnd w:id="3528"/>
      <w:bookmarkEnd w:id="3529"/>
      <w:bookmarkEnd w:id="3530"/>
      <w:bookmarkEnd w:id="3531"/>
      <w:bookmarkEnd w:id="3532"/>
    </w:p>
    <w:p w14:paraId="15CD7D55" w14:textId="77777777" w:rsidR="00345ACA" w:rsidRPr="00BE5108" w:rsidRDefault="00345ACA" w:rsidP="00345ACA">
      <w:pPr>
        <w:pStyle w:val="Heading5"/>
        <w:rPr>
          <w:rFonts w:eastAsiaTheme="minorEastAsia"/>
        </w:rPr>
      </w:pPr>
      <w:bookmarkStart w:id="3533" w:name="_Toc73963067"/>
      <w:bookmarkStart w:id="3534" w:name="_Toc75260244"/>
      <w:bookmarkStart w:id="3535" w:name="_Toc75275786"/>
      <w:bookmarkStart w:id="3536" w:name="_Toc75276297"/>
      <w:bookmarkStart w:id="3537" w:name="_Toc76541796"/>
      <w:bookmarkStart w:id="3538" w:name="_Toc82437565"/>
      <w:bookmarkStart w:id="3539" w:name="_Toc89944931"/>
      <w:bookmarkStart w:id="3540" w:name="_Toc98753949"/>
      <w:bookmarkStart w:id="3541" w:name="_Toc106180935"/>
      <w:bookmarkStart w:id="3542" w:name="_Toc114150980"/>
      <w:r w:rsidRPr="00BE5108">
        <w:rPr>
          <w:rFonts w:eastAsiaTheme="minorEastAsia"/>
        </w:rPr>
        <w:t>8.1.3.2.1</w:t>
      </w:r>
      <w:r w:rsidRPr="00BE5108">
        <w:rPr>
          <w:rFonts w:eastAsiaTheme="minorEastAsia"/>
        </w:rPr>
        <w:tab/>
        <w:t>NACK to ACK detection</w:t>
      </w:r>
      <w:bookmarkEnd w:id="3533"/>
      <w:bookmarkEnd w:id="3534"/>
      <w:bookmarkEnd w:id="3535"/>
      <w:bookmarkEnd w:id="3536"/>
      <w:bookmarkEnd w:id="3537"/>
      <w:bookmarkEnd w:id="3538"/>
      <w:bookmarkEnd w:id="3539"/>
      <w:bookmarkEnd w:id="3540"/>
      <w:bookmarkEnd w:id="3541"/>
      <w:bookmarkEnd w:id="3542"/>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3543" w:name="_Toc73963068"/>
      <w:bookmarkStart w:id="3544" w:name="_Toc75260245"/>
      <w:bookmarkStart w:id="3545" w:name="_Toc75275787"/>
      <w:bookmarkStart w:id="3546" w:name="_Toc75276298"/>
      <w:bookmarkStart w:id="3547" w:name="_Toc76541797"/>
      <w:bookmarkStart w:id="3548" w:name="_Toc82437566"/>
      <w:bookmarkStart w:id="3549" w:name="_Toc89944932"/>
      <w:bookmarkStart w:id="3550" w:name="_Toc98753950"/>
      <w:bookmarkStart w:id="3551" w:name="_Toc106180936"/>
      <w:bookmarkStart w:id="3552" w:name="_Toc114150981"/>
      <w:r w:rsidRPr="00BE5108">
        <w:rPr>
          <w:rFonts w:eastAsiaTheme="minorEastAsia"/>
        </w:rPr>
        <w:t>8.1.3.2.2</w:t>
      </w:r>
      <w:r w:rsidRPr="00BE5108">
        <w:rPr>
          <w:rFonts w:eastAsiaTheme="minorEastAsia"/>
        </w:rPr>
        <w:tab/>
        <w:t>ACK missed detection</w:t>
      </w:r>
      <w:bookmarkEnd w:id="3543"/>
      <w:bookmarkEnd w:id="3544"/>
      <w:bookmarkEnd w:id="3545"/>
      <w:bookmarkEnd w:id="3546"/>
      <w:bookmarkEnd w:id="3547"/>
      <w:bookmarkEnd w:id="3548"/>
      <w:bookmarkEnd w:id="3549"/>
      <w:bookmarkEnd w:id="3550"/>
      <w:bookmarkEnd w:id="3551"/>
      <w:bookmarkEnd w:id="3552"/>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3553" w:name="_Toc73963069"/>
      <w:bookmarkStart w:id="3554" w:name="_Toc75260246"/>
      <w:bookmarkStart w:id="3555" w:name="_Toc75275788"/>
      <w:bookmarkStart w:id="3556" w:name="_Toc75276299"/>
      <w:bookmarkStart w:id="3557" w:name="_Toc76541798"/>
      <w:bookmarkStart w:id="3558" w:name="_Toc82437567"/>
      <w:bookmarkStart w:id="3559" w:name="_Toc89944933"/>
      <w:bookmarkStart w:id="3560" w:name="_Toc98753951"/>
      <w:bookmarkStart w:id="3561" w:name="_Toc106180937"/>
      <w:bookmarkStart w:id="3562" w:name="_Toc114150982"/>
      <w:r w:rsidRPr="00BE5108">
        <w:rPr>
          <w:rFonts w:eastAsia="MS Mincho"/>
        </w:rPr>
        <w:t>8.1.3.3</w:t>
      </w:r>
      <w:r w:rsidRPr="00BE5108">
        <w:rPr>
          <w:rFonts w:eastAsia="MS Mincho"/>
        </w:rPr>
        <w:tab/>
        <w:t>Performance requirements for PUCCH format 2</w:t>
      </w:r>
      <w:bookmarkEnd w:id="3553"/>
      <w:bookmarkEnd w:id="3554"/>
      <w:bookmarkEnd w:id="3555"/>
      <w:bookmarkEnd w:id="3556"/>
      <w:bookmarkEnd w:id="3557"/>
      <w:bookmarkEnd w:id="3558"/>
      <w:bookmarkEnd w:id="3559"/>
      <w:bookmarkEnd w:id="3560"/>
      <w:bookmarkEnd w:id="3561"/>
      <w:bookmarkEnd w:id="3562"/>
    </w:p>
    <w:p w14:paraId="58982953" w14:textId="77777777" w:rsidR="00345ACA" w:rsidRPr="00BE5108" w:rsidRDefault="00345ACA" w:rsidP="00345ACA">
      <w:pPr>
        <w:pStyle w:val="Heading5"/>
        <w:rPr>
          <w:rFonts w:eastAsiaTheme="minorEastAsia"/>
        </w:rPr>
      </w:pPr>
      <w:bookmarkStart w:id="3563" w:name="_Toc73963070"/>
      <w:bookmarkStart w:id="3564" w:name="_Toc75260247"/>
      <w:bookmarkStart w:id="3565" w:name="_Toc75275789"/>
      <w:bookmarkStart w:id="3566" w:name="_Toc75276300"/>
      <w:bookmarkStart w:id="3567" w:name="_Toc76541799"/>
      <w:bookmarkStart w:id="3568" w:name="_Toc82437568"/>
      <w:bookmarkStart w:id="3569" w:name="_Toc89944934"/>
      <w:bookmarkStart w:id="3570" w:name="_Toc98753952"/>
      <w:bookmarkStart w:id="3571" w:name="_Toc106180938"/>
      <w:bookmarkStart w:id="3572" w:name="_Toc114150983"/>
      <w:r w:rsidRPr="00BE5108">
        <w:rPr>
          <w:rFonts w:eastAsiaTheme="minorEastAsia"/>
        </w:rPr>
        <w:t>8.1.3.3.1</w:t>
      </w:r>
      <w:r w:rsidRPr="00BE5108">
        <w:rPr>
          <w:rFonts w:eastAsiaTheme="minorEastAsia"/>
        </w:rPr>
        <w:tab/>
        <w:t>ACK missed detection</w:t>
      </w:r>
      <w:bookmarkEnd w:id="3563"/>
      <w:bookmarkEnd w:id="3564"/>
      <w:bookmarkEnd w:id="3565"/>
      <w:bookmarkEnd w:id="3566"/>
      <w:bookmarkEnd w:id="3567"/>
      <w:bookmarkEnd w:id="3568"/>
      <w:bookmarkEnd w:id="3569"/>
      <w:bookmarkEnd w:id="3570"/>
      <w:bookmarkEnd w:id="3571"/>
      <w:bookmarkEnd w:id="3572"/>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5pt" o:ole="" fillcolor="window">
            <v:imagedata r:id="rId44" o:title=""/>
          </v:shape>
          <o:OLEObject Type="Embed" ProgID="Word.Picture.8" ShapeID="_x0000_i1043" DrawAspect="Content" ObjectID="_1732545140"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3573" w:name="_Toc73963071"/>
      <w:bookmarkStart w:id="3574" w:name="_Toc75260248"/>
      <w:bookmarkStart w:id="3575" w:name="_Toc75275790"/>
      <w:bookmarkStart w:id="3576" w:name="_Toc75276301"/>
      <w:bookmarkStart w:id="3577" w:name="_Toc76541800"/>
      <w:bookmarkStart w:id="3578" w:name="_Toc82437569"/>
      <w:bookmarkStart w:id="3579" w:name="_Toc89944935"/>
      <w:bookmarkStart w:id="3580" w:name="_Toc98753953"/>
      <w:bookmarkStart w:id="3581" w:name="_Toc106180939"/>
      <w:bookmarkStart w:id="3582" w:name="_Toc114150984"/>
      <w:r w:rsidRPr="00BE5108">
        <w:rPr>
          <w:rFonts w:eastAsiaTheme="minorEastAsia"/>
        </w:rPr>
        <w:t>8.1.3.3.2</w:t>
      </w:r>
      <w:r w:rsidRPr="00BE5108">
        <w:rPr>
          <w:rFonts w:eastAsiaTheme="minorEastAsia"/>
        </w:rPr>
        <w:tab/>
        <w:t>UCI BLER performance requirements</w:t>
      </w:r>
      <w:bookmarkEnd w:id="3573"/>
      <w:bookmarkEnd w:id="3574"/>
      <w:bookmarkEnd w:id="3575"/>
      <w:bookmarkEnd w:id="3576"/>
      <w:bookmarkEnd w:id="3577"/>
      <w:bookmarkEnd w:id="3578"/>
      <w:bookmarkEnd w:id="3579"/>
      <w:bookmarkEnd w:id="3580"/>
      <w:bookmarkEnd w:id="3581"/>
      <w:bookmarkEnd w:id="3582"/>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pt" o:ole="" fillcolor="window">
            <v:imagedata r:id="rId47" o:title=""/>
          </v:shape>
          <o:OLEObject Type="Embed" ProgID="Word.Picture.8" ShapeID="_x0000_i1044" DrawAspect="Content" ObjectID="_1732545141"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3583" w:name="_Toc73963072"/>
      <w:bookmarkStart w:id="3584" w:name="_Toc75260249"/>
      <w:bookmarkStart w:id="3585" w:name="_Toc75275791"/>
      <w:bookmarkStart w:id="3586" w:name="_Toc75276302"/>
      <w:bookmarkStart w:id="3587" w:name="_Toc76541801"/>
      <w:bookmarkStart w:id="3588" w:name="_Toc82437570"/>
      <w:bookmarkStart w:id="3589" w:name="_Toc89944936"/>
      <w:bookmarkStart w:id="3590" w:name="_Toc98753954"/>
      <w:bookmarkStart w:id="3591" w:name="_Toc106180940"/>
      <w:bookmarkStart w:id="3592" w:name="_Toc114150985"/>
      <w:r w:rsidRPr="00BE5108">
        <w:rPr>
          <w:rFonts w:eastAsia="MS Mincho"/>
        </w:rPr>
        <w:t>8.1.3.4</w:t>
      </w:r>
      <w:r w:rsidRPr="00BE5108">
        <w:rPr>
          <w:rFonts w:eastAsia="MS Mincho"/>
        </w:rPr>
        <w:tab/>
        <w:t>Performance requirements for PUCCH format 3</w:t>
      </w:r>
      <w:bookmarkEnd w:id="3583"/>
      <w:bookmarkEnd w:id="3584"/>
      <w:bookmarkEnd w:id="3585"/>
      <w:bookmarkEnd w:id="3586"/>
      <w:bookmarkEnd w:id="3587"/>
      <w:bookmarkEnd w:id="3588"/>
      <w:bookmarkEnd w:id="3589"/>
      <w:bookmarkEnd w:id="3590"/>
      <w:bookmarkEnd w:id="3591"/>
      <w:bookmarkEnd w:id="3592"/>
    </w:p>
    <w:p w14:paraId="22191F3F" w14:textId="77777777" w:rsidR="00345ACA" w:rsidRPr="00BE5108" w:rsidRDefault="00345ACA" w:rsidP="00345ACA">
      <w:pPr>
        <w:pStyle w:val="Heading5"/>
        <w:rPr>
          <w:rFonts w:eastAsiaTheme="minorEastAsia"/>
        </w:rPr>
      </w:pPr>
      <w:bookmarkStart w:id="3593" w:name="_Toc73963073"/>
      <w:bookmarkStart w:id="3594" w:name="_Toc75260250"/>
      <w:bookmarkStart w:id="3595" w:name="_Toc75275792"/>
      <w:bookmarkStart w:id="3596" w:name="_Toc75276303"/>
      <w:bookmarkStart w:id="3597" w:name="_Toc76541802"/>
      <w:bookmarkStart w:id="3598" w:name="_Toc82437571"/>
      <w:bookmarkStart w:id="3599" w:name="_Toc89944937"/>
      <w:bookmarkStart w:id="3600" w:name="_Toc98753955"/>
      <w:bookmarkStart w:id="3601" w:name="_Toc106180941"/>
      <w:bookmarkStart w:id="3602" w:name="_Toc114150986"/>
      <w:r w:rsidRPr="00BE5108">
        <w:rPr>
          <w:rFonts w:eastAsiaTheme="minorEastAsia"/>
        </w:rPr>
        <w:t>8.1.3.4.1</w:t>
      </w:r>
      <w:r w:rsidRPr="00BE5108">
        <w:rPr>
          <w:rFonts w:eastAsiaTheme="minorEastAsia"/>
        </w:rPr>
        <w:tab/>
        <w:t>Definition and applicability</w:t>
      </w:r>
      <w:bookmarkEnd w:id="3593"/>
      <w:bookmarkEnd w:id="3594"/>
      <w:bookmarkEnd w:id="3595"/>
      <w:bookmarkEnd w:id="3596"/>
      <w:bookmarkEnd w:id="3597"/>
      <w:bookmarkEnd w:id="3598"/>
      <w:bookmarkEnd w:id="3599"/>
      <w:bookmarkEnd w:id="3600"/>
      <w:bookmarkEnd w:id="3601"/>
      <w:bookmarkEnd w:id="3602"/>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3603" w:name="_Toc73963074"/>
      <w:bookmarkStart w:id="3604" w:name="_Toc75260251"/>
      <w:bookmarkStart w:id="3605" w:name="_Toc75275793"/>
      <w:bookmarkStart w:id="3606" w:name="_Toc75276304"/>
      <w:bookmarkStart w:id="3607" w:name="_Toc76541803"/>
      <w:bookmarkStart w:id="3608" w:name="_Toc82437572"/>
      <w:bookmarkStart w:id="3609" w:name="_Toc89944938"/>
      <w:bookmarkStart w:id="3610" w:name="_Toc98753956"/>
      <w:bookmarkStart w:id="3611" w:name="_Toc106180942"/>
      <w:bookmarkStart w:id="3612" w:name="_Toc114150987"/>
      <w:r w:rsidRPr="00BE5108">
        <w:rPr>
          <w:rFonts w:eastAsiaTheme="minorEastAsia"/>
        </w:rPr>
        <w:t>8.1.3.4.2</w:t>
      </w:r>
      <w:r w:rsidRPr="00BE5108">
        <w:rPr>
          <w:rFonts w:eastAsiaTheme="minorEastAsia"/>
        </w:rPr>
        <w:tab/>
        <w:t>Minimum requirement</w:t>
      </w:r>
      <w:bookmarkEnd w:id="3603"/>
      <w:bookmarkEnd w:id="3604"/>
      <w:bookmarkEnd w:id="3605"/>
      <w:bookmarkEnd w:id="3606"/>
      <w:bookmarkEnd w:id="3607"/>
      <w:bookmarkEnd w:id="3608"/>
      <w:bookmarkEnd w:id="3609"/>
      <w:bookmarkEnd w:id="3610"/>
      <w:bookmarkEnd w:id="3611"/>
      <w:bookmarkEnd w:id="3612"/>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3613" w:name="_Toc73963075"/>
      <w:bookmarkStart w:id="3614" w:name="_Toc75260252"/>
      <w:bookmarkStart w:id="3615" w:name="_Toc75275794"/>
      <w:bookmarkStart w:id="3616" w:name="_Toc75276305"/>
      <w:bookmarkStart w:id="3617" w:name="_Toc76541804"/>
      <w:bookmarkStart w:id="3618" w:name="_Toc82437573"/>
      <w:bookmarkStart w:id="3619" w:name="_Toc89944939"/>
      <w:bookmarkStart w:id="3620" w:name="_Toc98753957"/>
      <w:bookmarkStart w:id="3621" w:name="_Toc106180943"/>
      <w:bookmarkStart w:id="3622" w:name="_Toc114150988"/>
      <w:r w:rsidRPr="00BE5108">
        <w:rPr>
          <w:rFonts w:eastAsiaTheme="minorEastAsia"/>
        </w:rPr>
        <w:t>8.1.3.4.3</w:t>
      </w:r>
      <w:r w:rsidRPr="00BE5108">
        <w:rPr>
          <w:rFonts w:eastAsiaTheme="minorEastAsia"/>
        </w:rPr>
        <w:tab/>
        <w:t>Test purpose</w:t>
      </w:r>
      <w:bookmarkEnd w:id="3613"/>
      <w:bookmarkEnd w:id="3614"/>
      <w:bookmarkEnd w:id="3615"/>
      <w:bookmarkEnd w:id="3616"/>
      <w:bookmarkEnd w:id="3617"/>
      <w:bookmarkEnd w:id="3618"/>
      <w:bookmarkEnd w:id="3619"/>
      <w:bookmarkEnd w:id="3620"/>
      <w:bookmarkEnd w:id="3621"/>
      <w:bookmarkEnd w:id="3622"/>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3623" w:name="_Toc73963076"/>
      <w:bookmarkStart w:id="3624" w:name="_Toc75260253"/>
      <w:bookmarkStart w:id="3625" w:name="_Toc75275795"/>
      <w:bookmarkStart w:id="3626" w:name="_Toc75276306"/>
      <w:bookmarkStart w:id="3627" w:name="_Toc76541805"/>
      <w:bookmarkStart w:id="3628" w:name="_Toc82437574"/>
      <w:bookmarkStart w:id="3629" w:name="_Toc89944940"/>
      <w:bookmarkStart w:id="3630" w:name="_Toc98753958"/>
      <w:bookmarkStart w:id="3631" w:name="_Toc106180944"/>
      <w:bookmarkStart w:id="3632" w:name="_Toc114150989"/>
      <w:r w:rsidRPr="00BE5108">
        <w:rPr>
          <w:rFonts w:eastAsiaTheme="minorEastAsia"/>
        </w:rPr>
        <w:t>8.1.3.4.4</w:t>
      </w:r>
      <w:r w:rsidRPr="00BE5108">
        <w:rPr>
          <w:rFonts w:eastAsiaTheme="minorEastAsia"/>
        </w:rPr>
        <w:tab/>
        <w:t>Method of test</w:t>
      </w:r>
      <w:bookmarkEnd w:id="3623"/>
      <w:bookmarkEnd w:id="3624"/>
      <w:bookmarkEnd w:id="3625"/>
      <w:bookmarkEnd w:id="3626"/>
      <w:bookmarkEnd w:id="3627"/>
      <w:bookmarkEnd w:id="3628"/>
      <w:bookmarkEnd w:id="3629"/>
      <w:bookmarkEnd w:id="3630"/>
      <w:bookmarkEnd w:id="3631"/>
      <w:bookmarkEnd w:id="3632"/>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pt" o:ole="" fillcolor="window">
            <v:imagedata r:id="rId47" o:title=""/>
          </v:shape>
          <o:OLEObject Type="Embed" ProgID="Word.Picture.8" ShapeID="_x0000_i1045" DrawAspect="Content" ObjectID="_1732545142"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3633" w:name="_Toc73963077"/>
      <w:bookmarkStart w:id="3634" w:name="_Toc75260254"/>
      <w:bookmarkStart w:id="3635" w:name="_Toc75275796"/>
      <w:bookmarkStart w:id="3636" w:name="_Toc75276307"/>
      <w:bookmarkStart w:id="3637" w:name="_Toc76541806"/>
      <w:bookmarkStart w:id="3638" w:name="_Toc82437575"/>
      <w:bookmarkStart w:id="3639" w:name="_Toc89944941"/>
      <w:bookmarkStart w:id="3640" w:name="_Toc98753959"/>
      <w:bookmarkStart w:id="3641" w:name="_Toc106180945"/>
      <w:bookmarkStart w:id="3642" w:name="_Toc114150990"/>
      <w:r w:rsidRPr="00BE5108">
        <w:rPr>
          <w:rFonts w:eastAsiaTheme="minorEastAsia"/>
        </w:rPr>
        <w:t>8.1.3.4.5</w:t>
      </w:r>
      <w:r w:rsidRPr="00BE5108">
        <w:rPr>
          <w:rFonts w:eastAsiaTheme="minorEastAsia"/>
        </w:rPr>
        <w:tab/>
        <w:t>Test requirement</w:t>
      </w:r>
      <w:bookmarkEnd w:id="3633"/>
      <w:bookmarkEnd w:id="3634"/>
      <w:bookmarkEnd w:id="3635"/>
      <w:bookmarkEnd w:id="3636"/>
      <w:bookmarkEnd w:id="3637"/>
      <w:bookmarkEnd w:id="3638"/>
      <w:bookmarkEnd w:id="3639"/>
      <w:bookmarkEnd w:id="3640"/>
      <w:bookmarkEnd w:id="3641"/>
      <w:bookmarkEnd w:id="3642"/>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3643" w:name="_Toc73963078"/>
      <w:bookmarkStart w:id="3644" w:name="_Toc75260255"/>
      <w:bookmarkStart w:id="3645" w:name="_Toc75275797"/>
      <w:bookmarkStart w:id="3646" w:name="_Toc75276308"/>
      <w:bookmarkStart w:id="3647" w:name="_Toc76541807"/>
      <w:bookmarkStart w:id="3648" w:name="_Toc82437576"/>
      <w:bookmarkStart w:id="3649" w:name="_Toc89944942"/>
      <w:bookmarkStart w:id="3650" w:name="_Toc98753960"/>
      <w:bookmarkStart w:id="3651" w:name="_Toc106180946"/>
      <w:bookmarkStart w:id="3652" w:name="_Toc114150991"/>
      <w:r w:rsidRPr="00BE5108">
        <w:rPr>
          <w:rFonts w:eastAsia="MS Mincho"/>
        </w:rPr>
        <w:t>8.1.3.5</w:t>
      </w:r>
      <w:r w:rsidRPr="00BE5108">
        <w:rPr>
          <w:rFonts w:eastAsia="MS Mincho"/>
        </w:rPr>
        <w:tab/>
        <w:t>Performance requirements for PUCCH format 4</w:t>
      </w:r>
      <w:bookmarkEnd w:id="3643"/>
      <w:bookmarkEnd w:id="3644"/>
      <w:bookmarkEnd w:id="3645"/>
      <w:bookmarkEnd w:id="3646"/>
      <w:bookmarkEnd w:id="3647"/>
      <w:bookmarkEnd w:id="3648"/>
      <w:bookmarkEnd w:id="3649"/>
      <w:bookmarkEnd w:id="3650"/>
      <w:bookmarkEnd w:id="3651"/>
      <w:bookmarkEnd w:id="3652"/>
    </w:p>
    <w:p w14:paraId="063A5A1B" w14:textId="77777777" w:rsidR="00345ACA" w:rsidRPr="00BE5108" w:rsidRDefault="00345ACA" w:rsidP="00345ACA">
      <w:pPr>
        <w:pStyle w:val="Heading5"/>
        <w:rPr>
          <w:rFonts w:eastAsiaTheme="minorEastAsia"/>
        </w:rPr>
      </w:pPr>
      <w:bookmarkStart w:id="3653" w:name="_Toc73963079"/>
      <w:bookmarkStart w:id="3654" w:name="_Toc75260256"/>
      <w:bookmarkStart w:id="3655" w:name="_Toc75275798"/>
      <w:bookmarkStart w:id="3656" w:name="_Toc75276309"/>
      <w:bookmarkStart w:id="3657" w:name="_Toc76541808"/>
      <w:bookmarkStart w:id="3658" w:name="_Toc82437577"/>
      <w:bookmarkStart w:id="3659" w:name="_Toc89944943"/>
      <w:bookmarkStart w:id="3660" w:name="_Toc98753961"/>
      <w:bookmarkStart w:id="3661" w:name="_Toc106180947"/>
      <w:bookmarkStart w:id="3662" w:name="_Toc114150992"/>
      <w:r w:rsidRPr="00BE5108">
        <w:rPr>
          <w:rFonts w:eastAsiaTheme="minorEastAsia"/>
        </w:rPr>
        <w:t>8.1.3.5.1</w:t>
      </w:r>
      <w:r w:rsidRPr="00BE5108">
        <w:rPr>
          <w:rFonts w:eastAsiaTheme="minorEastAsia"/>
        </w:rPr>
        <w:tab/>
        <w:t>Definition and applicability</w:t>
      </w:r>
      <w:bookmarkEnd w:id="3653"/>
      <w:bookmarkEnd w:id="3654"/>
      <w:bookmarkEnd w:id="3655"/>
      <w:bookmarkEnd w:id="3656"/>
      <w:bookmarkEnd w:id="3657"/>
      <w:bookmarkEnd w:id="3658"/>
      <w:bookmarkEnd w:id="3659"/>
      <w:bookmarkEnd w:id="3660"/>
      <w:bookmarkEnd w:id="3661"/>
      <w:bookmarkEnd w:id="3662"/>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3663" w:name="_Toc73963080"/>
      <w:bookmarkStart w:id="3664" w:name="_Toc75260257"/>
      <w:bookmarkStart w:id="3665" w:name="_Toc75275799"/>
      <w:bookmarkStart w:id="3666" w:name="_Toc75276310"/>
      <w:bookmarkStart w:id="3667" w:name="_Toc76541809"/>
      <w:bookmarkStart w:id="3668" w:name="_Toc82437578"/>
      <w:bookmarkStart w:id="3669" w:name="_Toc89944944"/>
      <w:bookmarkStart w:id="3670" w:name="_Toc98753962"/>
      <w:bookmarkStart w:id="3671" w:name="_Toc106180948"/>
      <w:bookmarkStart w:id="3672" w:name="_Toc114150993"/>
      <w:r w:rsidRPr="00BE5108">
        <w:rPr>
          <w:rFonts w:eastAsiaTheme="minorEastAsia"/>
        </w:rPr>
        <w:t>8.1.3.5.2</w:t>
      </w:r>
      <w:r w:rsidRPr="00BE5108">
        <w:rPr>
          <w:rFonts w:eastAsiaTheme="minorEastAsia"/>
        </w:rPr>
        <w:tab/>
        <w:t>Minimum requirement</w:t>
      </w:r>
      <w:bookmarkEnd w:id="3663"/>
      <w:bookmarkEnd w:id="3664"/>
      <w:bookmarkEnd w:id="3665"/>
      <w:bookmarkEnd w:id="3666"/>
      <w:bookmarkEnd w:id="3667"/>
      <w:bookmarkEnd w:id="3668"/>
      <w:bookmarkEnd w:id="3669"/>
      <w:bookmarkEnd w:id="3670"/>
      <w:bookmarkEnd w:id="3671"/>
      <w:bookmarkEnd w:id="3672"/>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3673" w:name="_Toc73963081"/>
      <w:bookmarkStart w:id="3674" w:name="_Toc75260258"/>
      <w:bookmarkStart w:id="3675" w:name="_Toc75275800"/>
      <w:bookmarkStart w:id="3676" w:name="_Toc75276311"/>
      <w:bookmarkStart w:id="3677" w:name="_Toc76541810"/>
      <w:bookmarkStart w:id="3678" w:name="_Toc82437579"/>
      <w:bookmarkStart w:id="3679" w:name="_Toc89944945"/>
      <w:bookmarkStart w:id="3680" w:name="_Toc98753963"/>
      <w:bookmarkStart w:id="3681" w:name="_Toc106180949"/>
      <w:bookmarkStart w:id="3682" w:name="_Toc114150994"/>
      <w:r w:rsidRPr="00BE5108">
        <w:rPr>
          <w:rFonts w:eastAsiaTheme="minorEastAsia"/>
        </w:rPr>
        <w:t>8.1.3.5.3</w:t>
      </w:r>
      <w:r w:rsidRPr="00BE5108">
        <w:rPr>
          <w:rFonts w:eastAsiaTheme="minorEastAsia"/>
        </w:rPr>
        <w:tab/>
        <w:t>Test purpose</w:t>
      </w:r>
      <w:bookmarkEnd w:id="3673"/>
      <w:bookmarkEnd w:id="3674"/>
      <w:bookmarkEnd w:id="3675"/>
      <w:bookmarkEnd w:id="3676"/>
      <w:bookmarkEnd w:id="3677"/>
      <w:bookmarkEnd w:id="3678"/>
      <w:bookmarkEnd w:id="3679"/>
      <w:bookmarkEnd w:id="3680"/>
      <w:bookmarkEnd w:id="3681"/>
      <w:bookmarkEnd w:id="3682"/>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3683" w:name="_Toc73963082"/>
      <w:bookmarkStart w:id="3684" w:name="_Toc75260259"/>
      <w:bookmarkStart w:id="3685" w:name="_Toc75275801"/>
      <w:bookmarkStart w:id="3686" w:name="_Toc75276312"/>
      <w:bookmarkStart w:id="3687" w:name="_Toc76541811"/>
      <w:bookmarkStart w:id="3688" w:name="_Toc82437580"/>
      <w:bookmarkStart w:id="3689" w:name="_Toc89944946"/>
      <w:bookmarkStart w:id="3690" w:name="_Toc98753964"/>
      <w:bookmarkStart w:id="3691" w:name="_Toc106180950"/>
      <w:bookmarkStart w:id="3692" w:name="_Toc114150995"/>
      <w:r w:rsidRPr="00BE5108">
        <w:rPr>
          <w:rFonts w:eastAsiaTheme="minorEastAsia"/>
        </w:rPr>
        <w:t>8.1.3.5.4</w:t>
      </w:r>
      <w:r w:rsidRPr="00BE5108">
        <w:rPr>
          <w:rFonts w:eastAsiaTheme="minorEastAsia"/>
        </w:rPr>
        <w:tab/>
        <w:t>Method of test</w:t>
      </w:r>
      <w:bookmarkEnd w:id="3683"/>
      <w:bookmarkEnd w:id="3684"/>
      <w:bookmarkEnd w:id="3685"/>
      <w:bookmarkEnd w:id="3686"/>
      <w:bookmarkEnd w:id="3687"/>
      <w:bookmarkEnd w:id="3688"/>
      <w:bookmarkEnd w:id="3689"/>
      <w:bookmarkEnd w:id="3690"/>
      <w:bookmarkEnd w:id="3691"/>
      <w:bookmarkEnd w:id="3692"/>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pt" o:ole="" fillcolor="window">
            <v:imagedata r:id="rId50" o:title=""/>
          </v:shape>
          <o:OLEObject Type="Embed" ProgID="Word.Picture.8" ShapeID="_x0000_i1046" DrawAspect="Content" ObjectID="_1732545143"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3693" w:name="_Toc73963083"/>
      <w:bookmarkStart w:id="3694" w:name="_Toc75260260"/>
      <w:bookmarkStart w:id="3695" w:name="_Toc75275802"/>
      <w:bookmarkStart w:id="3696" w:name="_Toc75276313"/>
      <w:bookmarkStart w:id="3697" w:name="_Toc76541812"/>
      <w:bookmarkStart w:id="3698" w:name="_Toc82437581"/>
      <w:bookmarkStart w:id="3699" w:name="_Toc89944947"/>
      <w:bookmarkStart w:id="3700" w:name="_Toc98753965"/>
      <w:bookmarkStart w:id="3701" w:name="_Toc106180951"/>
      <w:bookmarkStart w:id="3702" w:name="_Toc114150996"/>
      <w:r w:rsidRPr="00BE5108">
        <w:rPr>
          <w:rFonts w:eastAsiaTheme="minorEastAsia"/>
        </w:rPr>
        <w:t>8.1.3.5.5</w:t>
      </w:r>
      <w:r w:rsidRPr="00BE5108">
        <w:rPr>
          <w:rFonts w:eastAsiaTheme="minorEastAsia"/>
        </w:rPr>
        <w:tab/>
        <w:t>Test requirement</w:t>
      </w:r>
      <w:bookmarkEnd w:id="3693"/>
      <w:bookmarkEnd w:id="3694"/>
      <w:bookmarkEnd w:id="3695"/>
      <w:bookmarkEnd w:id="3696"/>
      <w:bookmarkEnd w:id="3697"/>
      <w:bookmarkEnd w:id="3698"/>
      <w:bookmarkEnd w:id="3699"/>
      <w:bookmarkEnd w:id="3700"/>
      <w:bookmarkEnd w:id="3701"/>
      <w:bookmarkEnd w:id="3702"/>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3703" w:name="_Toc73963084"/>
      <w:bookmarkStart w:id="3704" w:name="_Toc75260261"/>
      <w:bookmarkStart w:id="3705" w:name="_Toc75275803"/>
      <w:bookmarkStart w:id="3706" w:name="_Toc75276314"/>
      <w:bookmarkStart w:id="3707" w:name="_Toc76541813"/>
      <w:bookmarkStart w:id="3708" w:name="_Toc82437582"/>
      <w:bookmarkStart w:id="3709" w:name="_Toc89944948"/>
      <w:bookmarkStart w:id="3710" w:name="_Toc98753966"/>
      <w:bookmarkStart w:id="3711" w:name="_Toc106180952"/>
      <w:bookmarkStart w:id="3712" w:name="_Toc114150997"/>
      <w:r w:rsidRPr="00BE5108">
        <w:rPr>
          <w:rFonts w:eastAsia="MS Mincho"/>
        </w:rPr>
        <w:t>8.1.3.6</w:t>
      </w:r>
      <w:r w:rsidRPr="00BE5108">
        <w:rPr>
          <w:rFonts w:eastAsia="MS Mincho"/>
        </w:rPr>
        <w:tab/>
        <w:t>Performance requirements for multi-slot PUCCH</w:t>
      </w:r>
      <w:bookmarkEnd w:id="3703"/>
      <w:bookmarkEnd w:id="3704"/>
      <w:bookmarkEnd w:id="3705"/>
      <w:bookmarkEnd w:id="3706"/>
      <w:bookmarkEnd w:id="3707"/>
      <w:bookmarkEnd w:id="3708"/>
      <w:bookmarkEnd w:id="3709"/>
      <w:bookmarkEnd w:id="3710"/>
      <w:bookmarkEnd w:id="3711"/>
      <w:bookmarkEnd w:id="3712"/>
    </w:p>
    <w:p w14:paraId="0F1119A5" w14:textId="77777777" w:rsidR="00345ACA" w:rsidRPr="00BE5108" w:rsidRDefault="00345ACA" w:rsidP="00345ACA">
      <w:pPr>
        <w:pStyle w:val="Heading5"/>
        <w:rPr>
          <w:rFonts w:eastAsiaTheme="minorEastAsia"/>
        </w:rPr>
      </w:pPr>
      <w:bookmarkStart w:id="3713" w:name="_Toc73963085"/>
      <w:bookmarkStart w:id="3714" w:name="_Toc75260262"/>
      <w:bookmarkStart w:id="3715" w:name="_Toc75275804"/>
      <w:bookmarkStart w:id="3716" w:name="_Toc75276315"/>
      <w:bookmarkStart w:id="3717" w:name="_Toc76541814"/>
      <w:bookmarkStart w:id="3718" w:name="_Toc82437583"/>
      <w:bookmarkStart w:id="3719" w:name="_Toc89944949"/>
      <w:bookmarkStart w:id="3720" w:name="_Toc98753967"/>
      <w:bookmarkStart w:id="3721" w:name="_Toc106180953"/>
      <w:bookmarkStart w:id="3722" w:name="_Toc114150998"/>
      <w:r w:rsidRPr="00BE5108">
        <w:rPr>
          <w:rFonts w:eastAsiaTheme="minorEastAsia"/>
        </w:rPr>
        <w:t>8.1.3.6.1</w:t>
      </w:r>
      <w:r w:rsidRPr="00BE5108">
        <w:rPr>
          <w:rFonts w:eastAsiaTheme="minorEastAsia"/>
        </w:rPr>
        <w:tab/>
        <w:t>Performance requirements for multi-slot PUCCH format 1</w:t>
      </w:r>
      <w:bookmarkEnd w:id="3713"/>
      <w:bookmarkEnd w:id="3714"/>
      <w:bookmarkEnd w:id="3715"/>
      <w:bookmarkEnd w:id="3716"/>
      <w:bookmarkEnd w:id="3717"/>
      <w:bookmarkEnd w:id="3718"/>
      <w:bookmarkEnd w:id="3719"/>
      <w:bookmarkEnd w:id="3720"/>
      <w:bookmarkEnd w:id="3721"/>
      <w:bookmarkEnd w:id="3722"/>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3723" w:name="_Toc73963086"/>
      <w:bookmarkStart w:id="3724" w:name="_Toc75260263"/>
      <w:bookmarkStart w:id="3725" w:name="_Toc75275805"/>
      <w:bookmarkStart w:id="3726" w:name="_Toc75276316"/>
      <w:bookmarkStart w:id="3727" w:name="_Toc76541815"/>
      <w:bookmarkStart w:id="3728" w:name="_Toc82437584"/>
      <w:bookmarkStart w:id="3729" w:name="_Toc89944950"/>
      <w:bookmarkStart w:id="3730" w:name="_Toc98753968"/>
      <w:bookmarkStart w:id="3731" w:name="_Toc106180954"/>
      <w:bookmarkStart w:id="3732" w:name="_Toc114150999"/>
      <w:r w:rsidRPr="00BE5108">
        <w:rPr>
          <w:rFonts w:eastAsiaTheme="minorEastAsia"/>
        </w:rPr>
        <w:t>8.1.4</w:t>
      </w:r>
      <w:r w:rsidRPr="00BE5108">
        <w:rPr>
          <w:rFonts w:eastAsiaTheme="minorEastAsia"/>
        </w:rPr>
        <w:tab/>
        <w:t>Performance requirements for PRACH</w:t>
      </w:r>
      <w:bookmarkEnd w:id="3723"/>
      <w:bookmarkEnd w:id="3724"/>
      <w:bookmarkEnd w:id="3725"/>
      <w:bookmarkEnd w:id="3726"/>
      <w:bookmarkEnd w:id="3727"/>
      <w:bookmarkEnd w:id="3728"/>
      <w:bookmarkEnd w:id="3729"/>
      <w:bookmarkEnd w:id="3730"/>
      <w:bookmarkEnd w:id="3731"/>
      <w:bookmarkEnd w:id="3732"/>
    </w:p>
    <w:p w14:paraId="5211B551" w14:textId="77777777" w:rsidR="00345ACA" w:rsidRPr="00BE5108" w:rsidRDefault="00345ACA" w:rsidP="00345ACA">
      <w:pPr>
        <w:pStyle w:val="Heading4"/>
        <w:rPr>
          <w:rFonts w:eastAsia="MS Mincho"/>
        </w:rPr>
      </w:pPr>
      <w:bookmarkStart w:id="3733" w:name="_Toc73963087"/>
      <w:bookmarkStart w:id="3734" w:name="_Toc75260264"/>
      <w:bookmarkStart w:id="3735" w:name="_Toc75275806"/>
      <w:bookmarkStart w:id="3736" w:name="_Toc75276317"/>
      <w:bookmarkStart w:id="3737" w:name="_Toc76541816"/>
      <w:bookmarkStart w:id="3738" w:name="_Toc82437585"/>
      <w:bookmarkStart w:id="3739" w:name="_Toc89944951"/>
      <w:bookmarkStart w:id="3740" w:name="_Toc98753969"/>
      <w:bookmarkStart w:id="3741" w:name="_Toc106180955"/>
      <w:bookmarkStart w:id="3742" w:name="_Toc114151000"/>
      <w:r w:rsidRPr="00BE5108">
        <w:rPr>
          <w:rFonts w:eastAsia="MS Mincho"/>
        </w:rPr>
        <w:t>8.1.4.1</w:t>
      </w:r>
      <w:r w:rsidRPr="00BE5108">
        <w:rPr>
          <w:rFonts w:eastAsia="MS Mincho"/>
        </w:rPr>
        <w:tab/>
        <w:t>PRACH false alarm probability and missed detection requirements</w:t>
      </w:r>
      <w:bookmarkEnd w:id="3733"/>
      <w:bookmarkEnd w:id="3734"/>
      <w:bookmarkEnd w:id="3735"/>
      <w:bookmarkEnd w:id="3736"/>
      <w:bookmarkEnd w:id="3737"/>
      <w:bookmarkEnd w:id="3738"/>
      <w:bookmarkEnd w:id="3739"/>
      <w:bookmarkEnd w:id="3740"/>
      <w:bookmarkEnd w:id="3741"/>
      <w:bookmarkEnd w:id="3742"/>
    </w:p>
    <w:p w14:paraId="0C65C217" w14:textId="77777777" w:rsidR="00345ACA" w:rsidRPr="00BE5108" w:rsidRDefault="00345ACA" w:rsidP="00345ACA">
      <w:pPr>
        <w:pStyle w:val="Heading5"/>
        <w:rPr>
          <w:rFonts w:eastAsiaTheme="minorEastAsia"/>
        </w:rPr>
      </w:pPr>
      <w:bookmarkStart w:id="3743" w:name="_Toc73963088"/>
      <w:bookmarkStart w:id="3744" w:name="_Toc75260265"/>
      <w:bookmarkStart w:id="3745" w:name="_Toc75275807"/>
      <w:bookmarkStart w:id="3746" w:name="_Toc75276318"/>
      <w:bookmarkStart w:id="3747" w:name="_Toc76541817"/>
      <w:bookmarkStart w:id="3748" w:name="_Toc82437586"/>
      <w:bookmarkStart w:id="3749" w:name="_Toc89944952"/>
      <w:bookmarkStart w:id="3750" w:name="_Toc98753970"/>
      <w:bookmarkStart w:id="3751" w:name="_Toc106180956"/>
      <w:bookmarkStart w:id="3752" w:name="_Toc114151001"/>
      <w:r w:rsidRPr="00BE5108">
        <w:rPr>
          <w:rFonts w:eastAsiaTheme="minorEastAsia"/>
        </w:rPr>
        <w:t>8.1.4.1.1</w:t>
      </w:r>
      <w:r w:rsidRPr="00BE5108">
        <w:rPr>
          <w:rFonts w:eastAsiaTheme="minorEastAsia"/>
        </w:rPr>
        <w:tab/>
        <w:t>Definition and applicability</w:t>
      </w:r>
      <w:bookmarkEnd w:id="3743"/>
      <w:bookmarkEnd w:id="3744"/>
      <w:bookmarkEnd w:id="3745"/>
      <w:bookmarkEnd w:id="3746"/>
      <w:bookmarkEnd w:id="3747"/>
      <w:bookmarkEnd w:id="3748"/>
      <w:bookmarkEnd w:id="3749"/>
      <w:bookmarkEnd w:id="3750"/>
      <w:bookmarkEnd w:id="3751"/>
      <w:bookmarkEnd w:id="3752"/>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3753" w:name="_Toc73963089"/>
      <w:bookmarkStart w:id="3754" w:name="_Toc75260266"/>
      <w:bookmarkStart w:id="3755" w:name="_Toc75275808"/>
      <w:bookmarkStart w:id="3756" w:name="_Toc75276319"/>
      <w:bookmarkStart w:id="3757" w:name="_Toc76541818"/>
      <w:bookmarkStart w:id="3758" w:name="_Toc82437587"/>
      <w:bookmarkStart w:id="3759" w:name="_Toc89944953"/>
      <w:bookmarkStart w:id="3760" w:name="_Toc98753971"/>
      <w:bookmarkStart w:id="3761" w:name="_Toc106180957"/>
      <w:bookmarkStart w:id="3762" w:name="_Toc114151002"/>
      <w:r w:rsidRPr="00BE5108">
        <w:rPr>
          <w:rFonts w:eastAsiaTheme="minorEastAsia"/>
        </w:rPr>
        <w:t>8.1.4.1.2</w:t>
      </w:r>
      <w:r w:rsidRPr="00BE5108">
        <w:rPr>
          <w:rFonts w:eastAsiaTheme="minorEastAsia"/>
        </w:rPr>
        <w:tab/>
        <w:t>Minimum requirement</w:t>
      </w:r>
      <w:bookmarkEnd w:id="3753"/>
      <w:bookmarkEnd w:id="3754"/>
      <w:bookmarkEnd w:id="3755"/>
      <w:bookmarkEnd w:id="3756"/>
      <w:bookmarkEnd w:id="3757"/>
      <w:bookmarkEnd w:id="3758"/>
      <w:bookmarkEnd w:id="3759"/>
      <w:bookmarkEnd w:id="3760"/>
      <w:bookmarkEnd w:id="3761"/>
      <w:bookmarkEnd w:id="3762"/>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3763" w:name="_Toc73963090"/>
      <w:bookmarkStart w:id="3764" w:name="_Toc75260267"/>
      <w:bookmarkStart w:id="3765" w:name="_Toc75275809"/>
      <w:bookmarkStart w:id="3766" w:name="_Toc75276320"/>
      <w:bookmarkStart w:id="3767" w:name="_Toc76541819"/>
      <w:bookmarkStart w:id="3768" w:name="_Toc82437588"/>
      <w:bookmarkStart w:id="3769" w:name="_Toc89944954"/>
      <w:bookmarkStart w:id="3770" w:name="_Toc98753972"/>
      <w:bookmarkStart w:id="3771" w:name="_Toc106180958"/>
      <w:bookmarkStart w:id="3772" w:name="_Toc114151003"/>
      <w:r w:rsidRPr="00BE5108">
        <w:rPr>
          <w:rFonts w:eastAsiaTheme="minorEastAsia"/>
        </w:rPr>
        <w:t>8.1.4.1.3</w:t>
      </w:r>
      <w:r w:rsidRPr="00BE5108">
        <w:rPr>
          <w:rFonts w:eastAsiaTheme="minorEastAsia"/>
        </w:rPr>
        <w:tab/>
        <w:t>Test purpose</w:t>
      </w:r>
      <w:bookmarkEnd w:id="3763"/>
      <w:bookmarkEnd w:id="3764"/>
      <w:bookmarkEnd w:id="3765"/>
      <w:bookmarkEnd w:id="3766"/>
      <w:bookmarkEnd w:id="3767"/>
      <w:bookmarkEnd w:id="3768"/>
      <w:bookmarkEnd w:id="3769"/>
      <w:bookmarkEnd w:id="3770"/>
      <w:bookmarkEnd w:id="3771"/>
      <w:bookmarkEnd w:id="3772"/>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3773" w:name="_Toc73963091"/>
      <w:bookmarkStart w:id="3774" w:name="_Toc75260268"/>
      <w:bookmarkStart w:id="3775" w:name="_Toc75275810"/>
      <w:bookmarkStart w:id="3776" w:name="_Toc75276321"/>
      <w:bookmarkStart w:id="3777" w:name="_Toc76541820"/>
      <w:bookmarkStart w:id="3778" w:name="_Toc82437589"/>
      <w:bookmarkStart w:id="3779" w:name="_Toc89944955"/>
      <w:bookmarkStart w:id="3780" w:name="_Toc98753973"/>
      <w:bookmarkStart w:id="3781" w:name="_Toc106180959"/>
      <w:bookmarkStart w:id="3782" w:name="_Toc114151004"/>
      <w:r w:rsidRPr="00BE5108">
        <w:rPr>
          <w:rFonts w:eastAsiaTheme="minorEastAsia"/>
        </w:rPr>
        <w:t>8.1.4.1.4</w:t>
      </w:r>
      <w:r w:rsidRPr="00BE5108">
        <w:rPr>
          <w:rFonts w:eastAsiaTheme="minorEastAsia"/>
        </w:rPr>
        <w:tab/>
        <w:t>Method of test</w:t>
      </w:r>
      <w:bookmarkEnd w:id="3773"/>
      <w:bookmarkEnd w:id="3774"/>
      <w:bookmarkEnd w:id="3775"/>
      <w:bookmarkEnd w:id="3776"/>
      <w:bookmarkEnd w:id="3777"/>
      <w:bookmarkEnd w:id="3778"/>
      <w:bookmarkEnd w:id="3779"/>
      <w:bookmarkEnd w:id="3780"/>
      <w:bookmarkEnd w:id="3781"/>
      <w:bookmarkEnd w:id="3782"/>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pt" o:ole="" fillcolor="window">
            <v:imagedata r:id="rId52" o:title=""/>
          </v:shape>
          <o:OLEObject Type="Embed" ProgID="Word.Picture.8" ShapeID="_x0000_i1047" DrawAspect="Content" ObjectID="_1732545144"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5pt" o:ole="">
            <v:imagedata r:id="rId54" o:title=""/>
          </v:shape>
          <o:OLEObject Type="Embed" ProgID="Visio.Drawing.11" ShapeID="_x0000_i1048" DrawAspect="Content" ObjectID="_1732545145"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5pt;height:128.5pt" o:ole="">
            <v:imagedata r:id="rId56" o:title=""/>
          </v:shape>
          <o:OLEObject Type="Embed" ProgID="Visio.Drawing.11" ShapeID="_x0000_i1049" DrawAspect="Content" ObjectID="_1732545146"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3783" w:name="_Toc73963092"/>
      <w:bookmarkStart w:id="3784" w:name="_Toc75260269"/>
      <w:bookmarkStart w:id="3785" w:name="_Toc75275811"/>
      <w:bookmarkStart w:id="3786" w:name="_Toc75276322"/>
      <w:bookmarkStart w:id="3787" w:name="_Toc76541821"/>
      <w:bookmarkStart w:id="3788" w:name="_Toc82437590"/>
      <w:bookmarkStart w:id="3789" w:name="_Toc89944956"/>
      <w:bookmarkStart w:id="3790" w:name="_Toc98753974"/>
      <w:bookmarkStart w:id="3791" w:name="_Toc106180960"/>
      <w:bookmarkStart w:id="3792" w:name="_Toc114151005"/>
      <w:r w:rsidRPr="00BE5108">
        <w:rPr>
          <w:rFonts w:eastAsiaTheme="minorEastAsia"/>
        </w:rPr>
        <w:t>8.1.4.1.5</w:t>
      </w:r>
      <w:r w:rsidRPr="00BE5108">
        <w:rPr>
          <w:rFonts w:eastAsiaTheme="minorEastAsia"/>
        </w:rPr>
        <w:tab/>
        <w:t>Test requirement</w:t>
      </w:r>
      <w:bookmarkEnd w:id="3783"/>
      <w:bookmarkEnd w:id="3784"/>
      <w:bookmarkEnd w:id="3785"/>
      <w:bookmarkEnd w:id="3786"/>
      <w:bookmarkEnd w:id="3787"/>
      <w:bookmarkEnd w:id="3788"/>
      <w:bookmarkEnd w:id="3789"/>
      <w:bookmarkEnd w:id="3790"/>
      <w:bookmarkEnd w:id="3791"/>
      <w:bookmarkEnd w:id="3792"/>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3793" w:name="_Toc73963093"/>
      <w:bookmarkStart w:id="3794" w:name="_Toc75260270"/>
      <w:bookmarkStart w:id="3795" w:name="_Toc75275812"/>
      <w:bookmarkStart w:id="3796" w:name="_Toc75276323"/>
      <w:bookmarkStart w:id="3797" w:name="_Toc76541822"/>
      <w:bookmarkStart w:id="3798" w:name="_Toc82437591"/>
      <w:bookmarkStart w:id="3799" w:name="_Toc89944957"/>
      <w:bookmarkStart w:id="3800" w:name="_Toc98753975"/>
      <w:bookmarkStart w:id="3801" w:name="_Toc106180961"/>
      <w:bookmarkStart w:id="3802" w:name="_Toc114151006"/>
      <w:r w:rsidRPr="00BE5108">
        <w:rPr>
          <w:rFonts w:eastAsiaTheme="minorEastAsia"/>
        </w:rPr>
        <w:t>8.2</w:t>
      </w:r>
      <w:r w:rsidRPr="00BE5108">
        <w:rPr>
          <w:rFonts w:eastAsiaTheme="minorEastAsia"/>
        </w:rPr>
        <w:tab/>
        <w:t>IAB-MT Performance requirements</w:t>
      </w:r>
      <w:bookmarkEnd w:id="3793"/>
      <w:bookmarkEnd w:id="3794"/>
      <w:bookmarkEnd w:id="3795"/>
      <w:bookmarkEnd w:id="3796"/>
      <w:bookmarkEnd w:id="3797"/>
      <w:bookmarkEnd w:id="3798"/>
      <w:bookmarkEnd w:id="3799"/>
      <w:bookmarkEnd w:id="3800"/>
      <w:bookmarkEnd w:id="3801"/>
      <w:bookmarkEnd w:id="3802"/>
    </w:p>
    <w:p w14:paraId="797F4DAD" w14:textId="77777777" w:rsidR="00345ACA" w:rsidRPr="00BE5108" w:rsidRDefault="00345ACA" w:rsidP="00345ACA">
      <w:pPr>
        <w:pStyle w:val="Heading3"/>
        <w:rPr>
          <w:rFonts w:eastAsiaTheme="minorEastAsia"/>
          <w:lang w:eastAsia="zh-CN"/>
        </w:rPr>
      </w:pPr>
      <w:bookmarkStart w:id="3803" w:name="_Toc73963094"/>
      <w:bookmarkStart w:id="3804" w:name="_Toc75260271"/>
      <w:bookmarkStart w:id="3805" w:name="_Toc75275813"/>
      <w:bookmarkStart w:id="3806" w:name="_Toc75276324"/>
      <w:bookmarkStart w:id="3807" w:name="_Toc76541823"/>
      <w:bookmarkStart w:id="3808" w:name="_Toc82437592"/>
      <w:bookmarkStart w:id="3809" w:name="_Toc89944958"/>
      <w:bookmarkStart w:id="3810" w:name="_Toc98753976"/>
      <w:bookmarkStart w:id="3811" w:name="_Toc106180962"/>
      <w:bookmarkStart w:id="3812" w:name="_Toc114151007"/>
      <w:r w:rsidRPr="00BE5108">
        <w:rPr>
          <w:rFonts w:eastAsiaTheme="minorEastAsia"/>
        </w:rPr>
        <w:t>8.2.1</w:t>
      </w:r>
      <w:r w:rsidRPr="00BE5108">
        <w:rPr>
          <w:rFonts w:eastAsiaTheme="minorEastAsia"/>
        </w:rPr>
        <w:tab/>
        <w:t>General</w:t>
      </w:r>
      <w:bookmarkEnd w:id="3803"/>
      <w:bookmarkEnd w:id="3804"/>
      <w:bookmarkEnd w:id="3805"/>
      <w:bookmarkEnd w:id="3806"/>
      <w:bookmarkEnd w:id="3807"/>
      <w:bookmarkEnd w:id="3808"/>
      <w:bookmarkEnd w:id="3809"/>
      <w:bookmarkEnd w:id="3810"/>
      <w:bookmarkEnd w:id="3811"/>
      <w:bookmarkEnd w:id="3812"/>
    </w:p>
    <w:p w14:paraId="23D3DB30" w14:textId="77777777" w:rsidR="00345ACA" w:rsidRPr="00BE5108" w:rsidRDefault="00345ACA" w:rsidP="00345ACA">
      <w:pPr>
        <w:pStyle w:val="Heading4"/>
        <w:rPr>
          <w:rFonts w:eastAsia="Malgun Gothic"/>
        </w:rPr>
      </w:pPr>
      <w:bookmarkStart w:id="3813" w:name="_Toc73963095"/>
      <w:bookmarkStart w:id="3814" w:name="_Toc75260272"/>
      <w:bookmarkStart w:id="3815" w:name="_Toc75275814"/>
      <w:bookmarkStart w:id="3816" w:name="_Toc75276325"/>
      <w:bookmarkStart w:id="3817" w:name="_Toc76541824"/>
      <w:bookmarkStart w:id="3818" w:name="_Toc82437593"/>
      <w:bookmarkStart w:id="3819" w:name="_Toc89944959"/>
      <w:bookmarkStart w:id="3820" w:name="_Toc98753977"/>
      <w:bookmarkStart w:id="3821" w:name="_Toc106180963"/>
      <w:bookmarkStart w:id="3822" w:name="_Toc114151008"/>
      <w:r w:rsidRPr="00BE5108">
        <w:rPr>
          <w:rFonts w:eastAsia="Malgun Gothic"/>
        </w:rPr>
        <w:t>8.2.1.1</w:t>
      </w:r>
      <w:r w:rsidRPr="00BE5108">
        <w:rPr>
          <w:rFonts w:eastAsia="Malgun Gothic"/>
        </w:rPr>
        <w:tab/>
        <w:t>Scope and definitions</w:t>
      </w:r>
      <w:bookmarkEnd w:id="3813"/>
      <w:bookmarkEnd w:id="3814"/>
      <w:bookmarkEnd w:id="3815"/>
      <w:bookmarkEnd w:id="3816"/>
      <w:bookmarkEnd w:id="3817"/>
      <w:bookmarkEnd w:id="3818"/>
      <w:bookmarkEnd w:id="3819"/>
      <w:bookmarkEnd w:id="3820"/>
      <w:bookmarkEnd w:id="3821"/>
      <w:bookmarkEnd w:id="3822"/>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3823" w:name="_Toc73963096"/>
      <w:bookmarkStart w:id="3824" w:name="_Toc75260273"/>
      <w:bookmarkStart w:id="3825" w:name="_Toc75275815"/>
      <w:bookmarkStart w:id="3826" w:name="_Toc75276326"/>
      <w:bookmarkStart w:id="3827" w:name="_Toc76541825"/>
      <w:bookmarkStart w:id="3828" w:name="_Toc82437594"/>
      <w:bookmarkStart w:id="3829" w:name="_Toc89944960"/>
      <w:bookmarkStart w:id="3830" w:name="_Toc98753978"/>
      <w:bookmarkStart w:id="3831" w:name="_Toc106180964"/>
      <w:bookmarkStart w:id="3832" w:name="_Toc114151009"/>
      <w:r w:rsidRPr="00BE5108">
        <w:rPr>
          <w:rFonts w:eastAsiaTheme="minorEastAsia"/>
        </w:rPr>
        <w:t>8.2.2</w:t>
      </w:r>
      <w:r w:rsidRPr="00BE5108">
        <w:rPr>
          <w:rFonts w:eastAsiaTheme="minorEastAsia"/>
        </w:rPr>
        <w:tab/>
        <w:t>Demodulation performance requirements</w:t>
      </w:r>
      <w:bookmarkEnd w:id="3823"/>
      <w:bookmarkEnd w:id="3824"/>
      <w:bookmarkEnd w:id="3825"/>
      <w:bookmarkEnd w:id="3826"/>
      <w:bookmarkEnd w:id="3827"/>
      <w:bookmarkEnd w:id="3828"/>
      <w:bookmarkEnd w:id="3829"/>
      <w:bookmarkEnd w:id="3830"/>
      <w:bookmarkEnd w:id="3831"/>
      <w:bookmarkEnd w:id="3832"/>
    </w:p>
    <w:p w14:paraId="28452C3B" w14:textId="77777777" w:rsidR="00345ACA" w:rsidRPr="00BE5108" w:rsidRDefault="00345ACA" w:rsidP="00345ACA">
      <w:pPr>
        <w:pStyle w:val="Heading4"/>
        <w:rPr>
          <w:rFonts w:eastAsiaTheme="minorEastAsia"/>
        </w:rPr>
      </w:pPr>
      <w:bookmarkStart w:id="3833" w:name="_Toc73963097"/>
      <w:bookmarkStart w:id="3834" w:name="_Toc75260274"/>
      <w:bookmarkStart w:id="3835" w:name="_Toc75275816"/>
      <w:bookmarkStart w:id="3836" w:name="_Toc75276327"/>
      <w:bookmarkStart w:id="3837" w:name="_Toc76541826"/>
      <w:bookmarkStart w:id="3838" w:name="_Toc82437595"/>
      <w:bookmarkStart w:id="3839" w:name="_Toc89944961"/>
      <w:bookmarkStart w:id="3840" w:name="_Toc98753979"/>
      <w:bookmarkStart w:id="3841" w:name="_Toc106180965"/>
      <w:bookmarkStart w:id="3842" w:name="_Toc114151010"/>
      <w:r w:rsidRPr="00BE5108">
        <w:rPr>
          <w:rFonts w:eastAsiaTheme="minorEastAsia"/>
        </w:rPr>
        <w:t>8.2.2.1</w:t>
      </w:r>
      <w:r w:rsidRPr="00BE5108">
        <w:rPr>
          <w:rFonts w:eastAsiaTheme="minorEastAsia"/>
        </w:rPr>
        <w:tab/>
        <w:t>General</w:t>
      </w:r>
      <w:bookmarkEnd w:id="3833"/>
      <w:bookmarkEnd w:id="3834"/>
      <w:bookmarkEnd w:id="3835"/>
      <w:bookmarkEnd w:id="3836"/>
      <w:bookmarkEnd w:id="3837"/>
      <w:bookmarkEnd w:id="3838"/>
      <w:bookmarkEnd w:id="3839"/>
      <w:bookmarkEnd w:id="3840"/>
      <w:bookmarkEnd w:id="3841"/>
      <w:bookmarkEnd w:id="3842"/>
    </w:p>
    <w:p w14:paraId="732F5123" w14:textId="77777777" w:rsidR="00BB0386" w:rsidRPr="002C12D5" w:rsidRDefault="00BB0386" w:rsidP="00222D90">
      <w:pPr>
        <w:pStyle w:val="Heading5"/>
      </w:pPr>
      <w:bookmarkStart w:id="3843" w:name="_Toc82437596"/>
      <w:bookmarkStart w:id="3844" w:name="_Toc89944962"/>
      <w:bookmarkStart w:id="3845" w:name="_Toc98753980"/>
      <w:bookmarkStart w:id="3846" w:name="_Toc106180966"/>
      <w:bookmarkStart w:id="3847" w:name="_Toc114151011"/>
      <w:bookmarkStart w:id="3848" w:name="_Toc21338161"/>
      <w:bookmarkStart w:id="3849" w:name="_Toc29808269"/>
      <w:bookmarkStart w:id="3850" w:name="_Toc37068188"/>
      <w:bookmarkStart w:id="3851" w:name="_Toc37083731"/>
      <w:bookmarkStart w:id="3852" w:name="_Toc37084073"/>
      <w:bookmarkStart w:id="3853" w:name="_Toc40209435"/>
      <w:bookmarkStart w:id="3854" w:name="_Toc40209777"/>
      <w:bookmarkStart w:id="3855" w:name="_Toc45892736"/>
      <w:bookmarkStart w:id="3856" w:name="_Toc53176593"/>
      <w:bookmarkStart w:id="3857" w:name="_Toc61120869"/>
      <w:bookmarkStart w:id="3858" w:name="_Toc67918013"/>
      <w:bookmarkStart w:id="3859" w:name="_Toc73963098"/>
      <w:bookmarkStart w:id="3860" w:name="_Toc75260275"/>
      <w:bookmarkStart w:id="3861" w:name="_Toc75275817"/>
      <w:bookmarkStart w:id="3862" w:name="_Toc75276328"/>
      <w:bookmarkStart w:id="3863" w:name="_Toc76541827"/>
      <w:r w:rsidRPr="002C12D5">
        <w:t>8.2.</w:t>
      </w:r>
      <w:r>
        <w:t>2</w:t>
      </w:r>
      <w:r w:rsidRPr="002C12D5">
        <w:t>.1</w:t>
      </w:r>
      <w:r>
        <w:t>.1</w:t>
      </w:r>
      <w:r w:rsidRPr="002C12D5">
        <w:rPr>
          <w:rFonts w:hint="eastAsia"/>
        </w:rPr>
        <w:tab/>
      </w:r>
      <w:r w:rsidRPr="002C12D5">
        <w:t>Applicability of requirements</w:t>
      </w:r>
      <w:bookmarkEnd w:id="3843"/>
      <w:bookmarkEnd w:id="3844"/>
      <w:bookmarkEnd w:id="3845"/>
      <w:bookmarkEnd w:id="3846"/>
      <w:bookmarkEnd w:id="3847"/>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3848"/>
    <w:bookmarkEnd w:id="3849"/>
    <w:bookmarkEnd w:id="3850"/>
    <w:bookmarkEnd w:id="3851"/>
    <w:bookmarkEnd w:id="3852"/>
    <w:bookmarkEnd w:id="3853"/>
    <w:bookmarkEnd w:id="3854"/>
    <w:bookmarkEnd w:id="3855"/>
    <w:bookmarkEnd w:id="3856"/>
    <w:bookmarkEnd w:id="3857"/>
    <w:bookmarkEnd w:id="3858"/>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3864" w:name="_Toc82437597"/>
      <w:bookmarkStart w:id="3865" w:name="_Toc89944963"/>
      <w:bookmarkStart w:id="3866" w:name="_Toc98753981"/>
      <w:bookmarkStart w:id="3867" w:name="_Toc106180967"/>
      <w:bookmarkStart w:id="3868" w:name="_Toc114151012"/>
      <w:r w:rsidRPr="00BE5108">
        <w:rPr>
          <w:rFonts w:eastAsiaTheme="minorEastAsia"/>
        </w:rPr>
        <w:t>8.2.2.2</w:t>
      </w:r>
      <w:r w:rsidRPr="00BE5108">
        <w:rPr>
          <w:rFonts w:eastAsiaTheme="minorEastAsia"/>
        </w:rPr>
        <w:tab/>
        <w:t>Performance requirements for PDSCH</w:t>
      </w:r>
      <w:bookmarkEnd w:id="3859"/>
      <w:bookmarkEnd w:id="3860"/>
      <w:bookmarkEnd w:id="3861"/>
      <w:bookmarkEnd w:id="3862"/>
      <w:bookmarkEnd w:id="3863"/>
      <w:bookmarkEnd w:id="3864"/>
      <w:bookmarkEnd w:id="3865"/>
      <w:bookmarkEnd w:id="3866"/>
      <w:bookmarkEnd w:id="3867"/>
      <w:bookmarkEnd w:id="3868"/>
    </w:p>
    <w:p w14:paraId="27D4C23C" w14:textId="77777777" w:rsidR="00345ACA" w:rsidRPr="00BE5108" w:rsidRDefault="00345ACA" w:rsidP="00345ACA">
      <w:pPr>
        <w:pStyle w:val="Heading5"/>
        <w:rPr>
          <w:rFonts w:eastAsiaTheme="minorEastAsia"/>
          <w:lang w:eastAsia="en-GB"/>
        </w:rPr>
      </w:pPr>
      <w:bookmarkStart w:id="3869" w:name="_Toc73963099"/>
      <w:bookmarkStart w:id="3870" w:name="_Toc75260276"/>
      <w:bookmarkStart w:id="3871" w:name="_Toc75275818"/>
      <w:bookmarkStart w:id="3872" w:name="_Toc75276329"/>
      <w:bookmarkStart w:id="3873" w:name="_Toc76541828"/>
      <w:bookmarkStart w:id="3874" w:name="_Toc82437598"/>
      <w:bookmarkStart w:id="3875" w:name="_Toc89944964"/>
      <w:bookmarkStart w:id="3876" w:name="_Toc98753982"/>
      <w:bookmarkStart w:id="3877" w:name="_Toc106180968"/>
      <w:bookmarkStart w:id="3878" w:name="_Toc114151013"/>
      <w:r w:rsidRPr="00BE5108">
        <w:rPr>
          <w:rFonts w:eastAsiaTheme="minorEastAsia"/>
          <w:lang w:eastAsia="en-GB"/>
        </w:rPr>
        <w:t>8.2.2.2.1</w:t>
      </w:r>
      <w:r w:rsidRPr="00BE5108">
        <w:rPr>
          <w:rFonts w:eastAsiaTheme="minorEastAsia"/>
          <w:lang w:eastAsia="en-GB"/>
        </w:rPr>
        <w:tab/>
        <w:t>Definition and applicability</w:t>
      </w:r>
      <w:bookmarkEnd w:id="3869"/>
      <w:bookmarkEnd w:id="3870"/>
      <w:bookmarkEnd w:id="3871"/>
      <w:bookmarkEnd w:id="3872"/>
      <w:bookmarkEnd w:id="3873"/>
      <w:bookmarkEnd w:id="3874"/>
      <w:bookmarkEnd w:id="3875"/>
      <w:bookmarkEnd w:id="3876"/>
      <w:bookmarkEnd w:id="3877"/>
      <w:bookmarkEnd w:id="3878"/>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3879" w:name="_Toc73963100"/>
      <w:bookmarkStart w:id="3880" w:name="_Toc75260277"/>
      <w:bookmarkStart w:id="3881" w:name="_Toc75275819"/>
      <w:bookmarkStart w:id="3882" w:name="_Toc75276330"/>
      <w:bookmarkStart w:id="3883" w:name="_Toc76541829"/>
      <w:bookmarkStart w:id="3884" w:name="_Toc82437599"/>
      <w:bookmarkStart w:id="3885" w:name="_Toc89944965"/>
      <w:bookmarkStart w:id="3886" w:name="_Toc98753983"/>
      <w:bookmarkStart w:id="3887" w:name="_Toc106180969"/>
      <w:bookmarkStart w:id="3888" w:name="_Toc114151014"/>
      <w:r w:rsidRPr="00BE5108">
        <w:rPr>
          <w:rFonts w:eastAsiaTheme="minorEastAsia"/>
          <w:lang w:eastAsia="en-GB"/>
        </w:rPr>
        <w:t>8.2.2.2.2</w:t>
      </w:r>
      <w:r w:rsidRPr="00BE5108">
        <w:rPr>
          <w:rFonts w:eastAsiaTheme="minorEastAsia"/>
          <w:lang w:eastAsia="en-GB"/>
        </w:rPr>
        <w:tab/>
        <w:t>Minimum requirement</w:t>
      </w:r>
      <w:bookmarkEnd w:id="3879"/>
      <w:bookmarkEnd w:id="3880"/>
      <w:bookmarkEnd w:id="3881"/>
      <w:bookmarkEnd w:id="3882"/>
      <w:bookmarkEnd w:id="3883"/>
      <w:bookmarkEnd w:id="3884"/>
      <w:bookmarkEnd w:id="3885"/>
      <w:bookmarkEnd w:id="3886"/>
      <w:bookmarkEnd w:id="3887"/>
      <w:bookmarkEnd w:id="3888"/>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3889" w:name="_Toc73963101"/>
      <w:bookmarkStart w:id="3890" w:name="_Toc75260278"/>
      <w:bookmarkStart w:id="3891" w:name="_Toc75275820"/>
      <w:bookmarkStart w:id="3892" w:name="_Toc75276331"/>
      <w:bookmarkStart w:id="3893" w:name="_Toc76541830"/>
      <w:bookmarkStart w:id="3894" w:name="_Toc82437600"/>
      <w:bookmarkStart w:id="3895" w:name="_Toc89944966"/>
      <w:bookmarkStart w:id="3896" w:name="_Toc98753984"/>
      <w:bookmarkStart w:id="3897" w:name="_Toc106180970"/>
      <w:bookmarkStart w:id="3898" w:name="_Toc114151015"/>
      <w:r w:rsidRPr="00BE5108">
        <w:rPr>
          <w:rFonts w:eastAsiaTheme="minorEastAsia"/>
          <w:lang w:eastAsia="en-GB"/>
        </w:rPr>
        <w:t>8.2.2.2.3</w:t>
      </w:r>
      <w:r w:rsidRPr="00BE5108">
        <w:rPr>
          <w:rFonts w:eastAsiaTheme="minorEastAsia"/>
          <w:lang w:eastAsia="en-GB"/>
        </w:rPr>
        <w:tab/>
        <w:t>Test purpose</w:t>
      </w:r>
      <w:bookmarkEnd w:id="3889"/>
      <w:bookmarkEnd w:id="3890"/>
      <w:bookmarkEnd w:id="3891"/>
      <w:bookmarkEnd w:id="3892"/>
      <w:bookmarkEnd w:id="3893"/>
      <w:bookmarkEnd w:id="3894"/>
      <w:bookmarkEnd w:id="3895"/>
      <w:bookmarkEnd w:id="3896"/>
      <w:bookmarkEnd w:id="3897"/>
      <w:bookmarkEnd w:id="3898"/>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3899" w:name="_Toc73963102"/>
      <w:bookmarkStart w:id="3900" w:name="_Toc75260279"/>
      <w:bookmarkStart w:id="3901" w:name="_Toc75275821"/>
      <w:bookmarkStart w:id="3902" w:name="_Toc75276332"/>
      <w:bookmarkStart w:id="3903" w:name="_Toc76541831"/>
      <w:bookmarkStart w:id="3904" w:name="_Toc82437601"/>
      <w:bookmarkStart w:id="3905" w:name="_Toc89944967"/>
      <w:bookmarkStart w:id="3906" w:name="_Toc98753985"/>
      <w:bookmarkStart w:id="3907" w:name="_Toc106180971"/>
      <w:bookmarkStart w:id="3908" w:name="_Toc114151016"/>
      <w:r w:rsidRPr="00BE5108">
        <w:rPr>
          <w:rFonts w:eastAsiaTheme="minorEastAsia"/>
          <w:lang w:eastAsia="en-GB"/>
        </w:rPr>
        <w:t>8.2.2.2.4</w:t>
      </w:r>
      <w:r w:rsidRPr="00BE5108">
        <w:rPr>
          <w:rFonts w:eastAsiaTheme="minorEastAsia"/>
          <w:lang w:eastAsia="en-GB"/>
        </w:rPr>
        <w:tab/>
        <w:t>Method of test</w:t>
      </w:r>
      <w:bookmarkEnd w:id="3899"/>
      <w:bookmarkEnd w:id="3900"/>
      <w:bookmarkEnd w:id="3901"/>
      <w:bookmarkEnd w:id="3902"/>
      <w:bookmarkEnd w:id="3903"/>
      <w:bookmarkEnd w:id="3904"/>
      <w:bookmarkEnd w:id="3905"/>
      <w:bookmarkEnd w:id="3906"/>
      <w:bookmarkEnd w:id="3907"/>
      <w:bookmarkEnd w:id="3908"/>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3909" w:name="_Toc73963103"/>
      <w:bookmarkStart w:id="3910" w:name="_Toc75260280"/>
      <w:bookmarkStart w:id="3911" w:name="_Toc75275822"/>
      <w:bookmarkStart w:id="3912" w:name="_Toc75276333"/>
      <w:bookmarkStart w:id="3913" w:name="_Toc76541832"/>
      <w:bookmarkStart w:id="3914" w:name="_Toc82437602"/>
      <w:bookmarkStart w:id="3915" w:name="_Toc89944968"/>
      <w:bookmarkStart w:id="3916" w:name="_Toc98753986"/>
      <w:bookmarkStart w:id="3917" w:name="_Toc106180972"/>
      <w:bookmarkStart w:id="3918" w:name="_Toc114151017"/>
      <w:r w:rsidRPr="00BE5108">
        <w:rPr>
          <w:rFonts w:eastAsiaTheme="minorEastAsia"/>
          <w:lang w:eastAsia="en-GB"/>
        </w:rPr>
        <w:t>8.2.2.2.5</w:t>
      </w:r>
      <w:r w:rsidRPr="00BE5108">
        <w:rPr>
          <w:rFonts w:eastAsiaTheme="minorEastAsia"/>
          <w:lang w:eastAsia="en-GB"/>
        </w:rPr>
        <w:tab/>
        <w:t>Test requirement</w:t>
      </w:r>
      <w:bookmarkEnd w:id="3909"/>
      <w:bookmarkEnd w:id="3910"/>
      <w:bookmarkEnd w:id="3911"/>
      <w:bookmarkEnd w:id="3912"/>
      <w:bookmarkEnd w:id="3913"/>
      <w:bookmarkEnd w:id="3914"/>
      <w:bookmarkEnd w:id="3915"/>
      <w:bookmarkEnd w:id="3916"/>
      <w:bookmarkEnd w:id="3917"/>
      <w:bookmarkEnd w:id="3918"/>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3919" w:name="_Toc73963104"/>
      <w:bookmarkStart w:id="3920" w:name="_Toc75260281"/>
      <w:bookmarkStart w:id="3921" w:name="_Toc75275823"/>
      <w:bookmarkStart w:id="3922" w:name="_Toc75276334"/>
      <w:bookmarkStart w:id="3923" w:name="_Toc76541833"/>
      <w:bookmarkStart w:id="3924" w:name="_Toc82437603"/>
      <w:bookmarkStart w:id="3925" w:name="_Toc89944969"/>
      <w:bookmarkStart w:id="3926" w:name="_Toc98753987"/>
      <w:bookmarkStart w:id="3927" w:name="_Toc106180973"/>
      <w:bookmarkStart w:id="3928" w:name="_Toc114151018"/>
      <w:r w:rsidRPr="00BE5108">
        <w:rPr>
          <w:rFonts w:eastAsiaTheme="minorEastAsia"/>
        </w:rPr>
        <w:t>8.2.2.3</w:t>
      </w:r>
      <w:r w:rsidRPr="00BE5108">
        <w:rPr>
          <w:rFonts w:eastAsiaTheme="minorEastAsia"/>
        </w:rPr>
        <w:tab/>
        <w:t>Performance requirements for PDCCH</w:t>
      </w:r>
      <w:bookmarkEnd w:id="3919"/>
      <w:bookmarkEnd w:id="3920"/>
      <w:bookmarkEnd w:id="3921"/>
      <w:bookmarkEnd w:id="3922"/>
      <w:bookmarkEnd w:id="3923"/>
      <w:bookmarkEnd w:id="3924"/>
      <w:bookmarkEnd w:id="3925"/>
      <w:bookmarkEnd w:id="3926"/>
      <w:bookmarkEnd w:id="3927"/>
      <w:bookmarkEnd w:id="3928"/>
    </w:p>
    <w:p w14:paraId="35721256" w14:textId="77777777" w:rsidR="00345ACA" w:rsidRPr="00BE5108" w:rsidRDefault="00345ACA" w:rsidP="00345ACA">
      <w:pPr>
        <w:pStyle w:val="Heading5"/>
        <w:rPr>
          <w:rFonts w:eastAsiaTheme="minorEastAsia"/>
          <w:lang w:eastAsia="en-GB"/>
        </w:rPr>
      </w:pPr>
      <w:bookmarkStart w:id="3929" w:name="_Toc73963105"/>
      <w:bookmarkStart w:id="3930" w:name="_Toc75260282"/>
      <w:bookmarkStart w:id="3931" w:name="_Toc75275824"/>
      <w:bookmarkStart w:id="3932" w:name="_Toc75276335"/>
      <w:bookmarkStart w:id="3933" w:name="_Toc76541834"/>
      <w:bookmarkStart w:id="3934" w:name="_Toc82437604"/>
      <w:bookmarkStart w:id="3935" w:name="_Toc89944970"/>
      <w:bookmarkStart w:id="3936" w:name="_Toc98753988"/>
      <w:bookmarkStart w:id="3937" w:name="_Toc106180974"/>
      <w:bookmarkStart w:id="3938" w:name="_Toc114151019"/>
      <w:r w:rsidRPr="00BE5108">
        <w:rPr>
          <w:rFonts w:eastAsiaTheme="minorEastAsia"/>
          <w:lang w:eastAsia="en-GB"/>
        </w:rPr>
        <w:t>8.2.2.3.1</w:t>
      </w:r>
      <w:r w:rsidRPr="00BE5108">
        <w:rPr>
          <w:rFonts w:eastAsiaTheme="minorEastAsia"/>
          <w:lang w:eastAsia="en-GB"/>
        </w:rPr>
        <w:tab/>
        <w:t>Definition and applicability</w:t>
      </w:r>
      <w:bookmarkEnd w:id="3929"/>
      <w:bookmarkEnd w:id="3930"/>
      <w:bookmarkEnd w:id="3931"/>
      <w:bookmarkEnd w:id="3932"/>
      <w:bookmarkEnd w:id="3933"/>
      <w:bookmarkEnd w:id="3934"/>
      <w:bookmarkEnd w:id="3935"/>
      <w:bookmarkEnd w:id="3936"/>
      <w:bookmarkEnd w:id="3937"/>
      <w:bookmarkEnd w:id="3938"/>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3939" w:name="_Toc73963106"/>
      <w:bookmarkStart w:id="3940" w:name="_Toc75260283"/>
      <w:bookmarkStart w:id="3941" w:name="_Toc75275825"/>
      <w:bookmarkStart w:id="3942" w:name="_Toc75276336"/>
      <w:bookmarkStart w:id="3943" w:name="_Toc76541835"/>
      <w:bookmarkStart w:id="3944" w:name="_Toc82437605"/>
      <w:bookmarkStart w:id="3945" w:name="_Toc89944971"/>
      <w:bookmarkStart w:id="3946" w:name="_Toc98753989"/>
      <w:bookmarkStart w:id="3947" w:name="_Toc106180975"/>
      <w:bookmarkStart w:id="3948" w:name="_Toc114151020"/>
      <w:r w:rsidRPr="00BE5108">
        <w:rPr>
          <w:rFonts w:eastAsiaTheme="minorEastAsia"/>
          <w:lang w:eastAsia="en-GB"/>
        </w:rPr>
        <w:t>8.2.2.3.2</w:t>
      </w:r>
      <w:r w:rsidRPr="00BE5108">
        <w:rPr>
          <w:rFonts w:eastAsiaTheme="minorEastAsia"/>
          <w:lang w:eastAsia="en-GB"/>
        </w:rPr>
        <w:tab/>
        <w:t>Minimum requirement</w:t>
      </w:r>
      <w:bookmarkEnd w:id="3939"/>
      <w:bookmarkEnd w:id="3940"/>
      <w:bookmarkEnd w:id="3941"/>
      <w:bookmarkEnd w:id="3942"/>
      <w:bookmarkEnd w:id="3943"/>
      <w:bookmarkEnd w:id="3944"/>
      <w:bookmarkEnd w:id="3945"/>
      <w:bookmarkEnd w:id="3946"/>
      <w:bookmarkEnd w:id="3947"/>
      <w:bookmarkEnd w:id="3948"/>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3949" w:name="_Toc73963107"/>
      <w:bookmarkStart w:id="3950" w:name="_Toc75260284"/>
      <w:bookmarkStart w:id="3951" w:name="_Toc75275826"/>
      <w:bookmarkStart w:id="3952" w:name="_Toc75276337"/>
      <w:bookmarkStart w:id="3953" w:name="_Toc76541836"/>
      <w:bookmarkStart w:id="3954" w:name="_Toc82437606"/>
      <w:bookmarkStart w:id="3955" w:name="_Toc89944972"/>
      <w:bookmarkStart w:id="3956" w:name="_Toc98753990"/>
      <w:bookmarkStart w:id="3957" w:name="_Toc106180976"/>
      <w:bookmarkStart w:id="3958" w:name="_Toc114151021"/>
      <w:r w:rsidRPr="00BE5108">
        <w:rPr>
          <w:rFonts w:eastAsiaTheme="minorEastAsia"/>
          <w:lang w:eastAsia="en-GB"/>
        </w:rPr>
        <w:t>8.2.2.3.3</w:t>
      </w:r>
      <w:r w:rsidRPr="00BE5108">
        <w:rPr>
          <w:rFonts w:eastAsiaTheme="minorEastAsia"/>
          <w:lang w:eastAsia="en-GB"/>
        </w:rPr>
        <w:tab/>
        <w:t>Test purpose</w:t>
      </w:r>
      <w:bookmarkEnd w:id="3949"/>
      <w:bookmarkEnd w:id="3950"/>
      <w:bookmarkEnd w:id="3951"/>
      <w:bookmarkEnd w:id="3952"/>
      <w:bookmarkEnd w:id="3953"/>
      <w:bookmarkEnd w:id="3954"/>
      <w:bookmarkEnd w:id="3955"/>
      <w:bookmarkEnd w:id="3956"/>
      <w:bookmarkEnd w:id="3957"/>
      <w:bookmarkEnd w:id="3958"/>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3959" w:name="_Toc73963108"/>
      <w:bookmarkStart w:id="3960" w:name="_Toc75260285"/>
      <w:bookmarkStart w:id="3961" w:name="_Toc75275827"/>
      <w:bookmarkStart w:id="3962" w:name="_Toc75276338"/>
      <w:bookmarkStart w:id="3963" w:name="_Toc76541837"/>
      <w:bookmarkStart w:id="3964" w:name="_Toc82437607"/>
      <w:bookmarkStart w:id="3965" w:name="_Toc89944973"/>
      <w:bookmarkStart w:id="3966" w:name="_Toc98753991"/>
      <w:bookmarkStart w:id="3967" w:name="_Toc106180977"/>
      <w:bookmarkStart w:id="3968" w:name="_Toc114151022"/>
      <w:r w:rsidRPr="00BE5108">
        <w:rPr>
          <w:rFonts w:eastAsiaTheme="minorEastAsia"/>
          <w:lang w:eastAsia="en-GB"/>
        </w:rPr>
        <w:t>8.2.2.3.4</w:t>
      </w:r>
      <w:r w:rsidRPr="00BE5108">
        <w:rPr>
          <w:rFonts w:eastAsiaTheme="minorEastAsia"/>
          <w:lang w:eastAsia="en-GB"/>
        </w:rPr>
        <w:tab/>
        <w:t>Method of test</w:t>
      </w:r>
      <w:bookmarkEnd w:id="3959"/>
      <w:bookmarkEnd w:id="3960"/>
      <w:bookmarkEnd w:id="3961"/>
      <w:bookmarkEnd w:id="3962"/>
      <w:bookmarkEnd w:id="3963"/>
      <w:bookmarkEnd w:id="3964"/>
      <w:bookmarkEnd w:id="3965"/>
      <w:bookmarkEnd w:id="3966"/>
      <w:bookmarkEnd w:id="3967"/>
      <w:bookmarkEnd w:id="3968"/>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3969" w:name="_Toc73963109"/>
      <w:bookmarkStart w:id="3970" w:name="_Toc75260286"/>
      <w:bookmarkStart w:id="3971" w:name="_Toc75275828"/>
      <w:bookmarkStart w:id="3972" w:name="_Toc75276339"/>
      <w:bookmarkStart w:id="3973" w:name="_Toc76541838"/>
      <w:bookmarkStart w:id="3974" w:name="_Toc82437608"/>
      <w:bookmarkStart w:id="3975" w:name="_Toc89944974"/>
      <w:bookmarkStart w:id="3976" w:name="_Toc98753992"/>
      <w:bookmarkStart w:id="3977" w:name="_Toc106180978"/>
      <w:bookmarkStart w:id="3978" w:name="_Toc114151023"/>
      <w:r w:rsidRPr="00BE5108">
        <w:rPr>
          <w:rFonts w:eastAsiaTheme="minorEastAsia"/>
          <w:lang w:eastAsia="en-GB"/>
        </w:rPr>
        <w:t>8.2.2.3.5</w:t>
      </w:r>
      <w:r w:rsidRPr="00BE5108">
        <w:rPr>
          <w:rFonts w:eastAsiaTheme="minorEastAsia"/>
          <w:lang w:eastAsia="en-GB"/>
        </w:rPr>
        <w:tab/>
        <w:t>Test requirement</w:t>
      </w:r>
      <w:bookmarkEnd w:id="3969"/>
      <w:bookmarkEnd w:id="3970"/>
      <w:bookmarkEnd w:id="3971"/>
      <w:bookmarkEnd w:id="3972"/>
      <w:bookmarkEnd w:id="3973"/>
      <w:bookmarkEnd w:id="3974"/>
      <w:bookmarkEnd w:id="3975"/>
      <w:bookmarkEnd w:id="3976"/>
      <w:bookmarkEnd w:id="3977"/>
      <w:bookmarkEnd w:id="3978"/>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3979" w:name="_Toc73963110"/>
      <w:bookmarkStart w:id="3980" w:name="_Toc75260287"/>
      <w:bookmarkStart w:id="3981" w:name="_Toc75275829"/>
      <w:bookmarkStart w:id="3982" w:name="_Toc75276340"/>
      <w:bookmarkStart w:id="3983" w:name="_Toc76541839"/>
      <w:bookmarkStart w:id="3984" w:name="_Toc82437609"/>
      <w:bookmarkStart w:id="3985" w:name="_Toc89944975"/>
      <w:bookmarkStart w:id="3986" w:name="_Toc98753993"/>
      <w:bookmarkStart w:id="3987" w:name="_Toc106180979"/>
      <w:bookmarkStart w:id="3988" w:name="_Toc114151024"/>
      <w:r w:rsidRPr="00BE5108">
        <w:rPr>
          <w:rFonts w:eastAsiaTheme="minorEastAsia"/>
        </w:rPr>
        <w:t>8.2.3</w:t>
      </w:r>
      <w:r w:rsidRPr="00BE5108">
        <w:rPr>
          <w:rFonts w:eastAsiaTheme="minorEastAsia"/>
        </w:rPr>
        <w:tab/>
        <w:t>CSI reporting requirements</w:t>
      </w:r>
      <w:bookmarkEnd w:id="3979"/>
      <w:bookmarkEnd w:id="3980"/>
      <w:bookmarkEnd w:id="3981"/>
      <w:bookmarkEnd w:id="3982"/>
      <w:bookmarkEnd w:id="3983"/>
      <w:bookmarkEnd w:id="3984"/>
      <w:bookmarkEnd w:id="3985"/>
      <w:bookmarkEnd w:id="3986"/>
      <w:bookmarkEnd w:id="3987"/>
      <w:bookmarkEnd w:id="3988"/>
    </w:p>
    <w:p w14:paraId="3AA91992" w14:textId="77777777" w:rsidR="00345ACA" w:rsidRPr="00BE5108" w:rsidRDefault="00345ACA" w:rsidP="00345ACA">
      <w:pPr>
        <w:pStyle w:val="Heading4"/>
        <w:rPr>
          <w:rFonts w:eastAsiaTheme="minorEastAsia"/>
        </w:rPr>
      </w:pPr>
      <w:bookmarkStart w:id="3989" w:name="_Toc73963111"/>
      <w:bookmarkStart w:id="3990" w:name="_Toc75260288"/>
      <w:bookmarkStart w:id="3991" w:name="_Toc75275830"/>
      <w:bookmarkStart w:id="3992" w:name="_Toc75276341"/>
      <w:bookmarkStart w:id="3993" w:name="_Toc76541840"/>
      <w:bookmarkStart w:id="3994" w:name="_Toc82437610"/>
      <w:bookmarkStart w:id="3995" w:name="_Toc89944976"/>
      <w:bookmarkStart w:id="3996" w:name="_Toc98753994"/>
      <w:bookmarkStart w:id="3997" w:name="_Toc106180980"/>
      <w:bookmarkStart w:id="3998" w:name="_Toc114151025"/>
      <w:r w:rsidRPr="00BE5108">
        <w:rPr>
          <w:rFonts w:eastAsiaTheme="minorEastAsia"/>
        </w:rPr>
        <w:t>8.2.3.1</w:t>
      </w:r>
      <w:r w:rsidRPr="00BE5108">
        <w:rPr>
          <w:rFonts w:eastAsiaTheme="minorEastAsia"/>
        </w:rPr>
        <w:tab/>
        <w:t>General</w:t>
      </w:r>
      <w:bookmarkEnd w:id="3989"/>
      <w:bookmarkEnd w:id="3990"/>
      <w:bookmarkEnd w:id="3991"/>
      <w:bookmarkEnd w:id="3992"/>
      <w:bookmarkEnd w:id="3993"/>
      <w:bookmarkEnd w:id="3994"/>
      <w:bookmarkEnd w:id="3995"/>
      <w:bookmarkEnd w:id="3996"/>
      <w:bookmarkEnd w:id="3997"/>
      <w:bookmarkEnd w:id="3998"/>
    </w:p>
    <w:p w14:paraId="0446CA1D" w14:textId="77777777" w:rsidR="00345ACA" w:rsidRPr="00BE5108" w:rsidRDefault="00345ACA" w:rsidP="00345ACA">
      <w:pPr>
        <w:pStyle w:val="Heading5"/>
        <w:rPr>
          <w:rFonts w:eastAsiaTheme="minorEastAsia"/>
        </w:rPr>
      </w:pPr>
      <w:bookmarkStart w:id="3999" w:name="_Toc73963112"/>
      <w:bookmarkStart w:id="4000" w:name="_Toc75260289"/>
      <w:bookmarkStart w:id="4001" w:name="_Toc75275831"/>
      <w:bookmarkStart w:id="4002" w:name="_Toc75276342"/>
      <w:bookmarkStart w:id="4003" w:name="_Toc76541841"/>
      <w:bookmarkStart w:id="4004" w:name="_Toc82437611"/>
      <w:bookmarkStart w:id="4005" w:name="_Toc89944977"/>
      <w:bookmarkStart w:id="4006" w:name="_Toc98753995"/>
      <w:bookmarkStart w:id="4007" w:name="_Toc106180981"/>
      <w:bookmarkStart w:id="4008" w:name="_Toc114151026"/>
      <w:r w:rsidRPr="00BE5108">
        <w:rPr>
          <w:rFonts w:eastAsiaTheme="minorEastAsia"/>
        </w:rPr>
        <w:t>8.2.3.1.1</w:t>
      </w:r>
      <w:r w:rsidRPr="00BE5108">
        <w:rPr>
          <w:rFonts w:eastAsiaTheme="minorEastAsia"/>
        </w:rPr>
        <w:tab/>
        <w:t>Applicability rule for IAB-MT</w:t>
      </w:r>
      <w:bookmarkEnd w:id="3999"/>
      <w:bookmarkEnd w:id="4000"/>
      <w:bookmarkEnd w:id="4001"/>
      <w:bookmarkEnd w:id="4002"/>
      <w:bookmarkEnd w:id="4003"/>
      <w:bookmarkEnd w:id="4004"/>
      <w:bookmarkEnd w:id="4005"/>
      <w:bookmarkEnd w:id="4006"/>
      <w:bookmarkEnd w:id="4007"/>
      <w:bookmarkEnd w:id="4008"/>
    </w:p>
    <w:p w14:paraId="2AC4665F" w14:textId="77777777" w:rsidR="00345ACA" w:rsidRPr="00BE5108" w:rsidRDefault="00345ACA" w:rsidP="00345ACA">
      <w:pPr>
        <w:pStyle w:val="Heading6"/>
        <w:rPr>
          <w:rFonts w:eastAsiaTheme="minorEastAsia"/>
        </w:rPr>
      </w:pPr>
      <w:bookmarkStart w:id="4009" w:name="_Toc73963113"/>
      <w:bookmarkStart w:id="4010" w:name="_Toc75260290"/>
      <w:bookmarkStart w:id="4011" w:name="_Toc75275832"/>
      <w:bookmarkStart w:id="4012" w:name="_Toc75276343"/>
      <w:bookmarkStart w:id="4013" w:name="_Toc76541842"/>
      <w:bookmarkStart w:id="4014" w:name="_Toc82437612"/>
      <w:bookmarkStart w:id="4015" w:name="_Toc89944978"/>
      <w:bookmarkStart w:id="4016" w:name="_Toc98753996"/>
      <w:bookmarkStart w:id="4017" w:name="_Toc106180982"/>
      <w:bookmarkStart w:id="4018" w:name="_Toc114151027"/>
      <w:r w:rsidRPr="00BE5108">
        <w:rPr>
          <w:rFonts w:eastAsiaTheme="minorEastAsia"/>
        </w:rPr>
        <w:t>8.2.3.1.1.1</w:t>
      </w:r>
      <w:r w:rsidRPr="00BE5108">
        <w:rPr>
          <w:rFonts w:eastAsiaTheme="minorEastAsia"/>
        </w:rPr>
        <w:tab/>
        <w:t>General</w:t>
      </w:r>
      <w:bookmarkEnd w:id="4009"/>
      <w:bookmarkEnd w:id="4010"/>
      <w:bookmarkEnd w:id="4011"/>
      <w:bookmarkEnd w:id="4012"/>
      <w:bookmarkEnd w:id="4013"/>
      <w:bookmarkEnd w:id="4014"/>
      <w:bookmarkEnd w:id="4015"/>
      <w:bookmarkEnd w:id="4016"/>
      <w:bookmarkEnd w:id="4017"/>
      <w:bookmarkEnd w:id="4018"/>
    </w:p>
    <w:p w14:paraId="663D7ACE" w14:textId="72372A6A" w:rsidR="00BB0386" w:rsidRDefault="00BB0386" w:rsidP="00BB0386">
      <w:pPr>
        <w:rPr>
          <w:lang w:eastAsia="zh-CN"/>
        </w:rPr>
      </w:pPr>
      <w:bookmarkStart w:id="4019" w:name="_Toc73963114"/>
      <w:bookmarkStart w:id="4020" w:name="_Toc75260291"/>
      <w:bookmarkStart w:id="4021" w:name="_Toc75275833"/>
      <w:bookmarkStart w:id="4022" w:name="_Toc75276344"/>
      <w:bookmarkStart w:id="4023"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4024" w:name="_Toc82437613"/>
      <w:bookmarkStart w:id="4025" w:name="_Toc89944979"/>
      <w:bookmarkStart w:id="4026" w:name="_Toc98753997"/>
      <w:bookmarkStart w:id="4027" w:name="_Toc106180983"/>
      <w:bookmarkStart w:id="4028" w:name="_Toc114151028"/>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4019"/>
      <w:bookmarkEnd w:id="4020"/>
      <w:bookmarkEnd w:id="4021"/>
      <w:bookmarkEnd w:id="4022"/>
      <w:bookmarkEnd w:id="4023"/>
      <w:bookmarkEnd w:id="4024"/>
      <w:bookmarkEnd w:id="4025"/>
      <w:bookmarkEnd w:id="4026"/>
      <w:bookmarkEnd w:id="4027"/>
      <w:bookmarkEnd w:id="4028"/>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4029" w:name="_Toc73963115"/>
      <w:bookmarkStart w:id="4030" w:name="_Toc75260292"/>
      <w:bookmarkStart w:id="4031" w:name="_Toc75275834"/>
      <w:bookmarkStart w:id="4032" w:name="_Toc75276345"/>
      <w:bookmarkStart w:id="4033" w:name="_Toc76541844"/>
      <w:bookmarkStart w:id="4034" w:name="_Toc82437614"/>
      <w:bookmarkStart w:id="4035" w:name="_Toc89944980"/>
      <w:bookmarkStart w:id="4036" w:name="_Toc98753998"/>
      <w:bookmarkStart w:id="4037" w:name="_Toc106180984"/>
      <w:bookmarkStart w:id="4038" w:name="_Toc114151029"/>
      <w:r w:rsidRPr="00BE5108">
        <w:rPr>
          <w:rFonts w:eastAsiaTheme="minorEastAsia"/>
        </w:rPr>
        <w:t>8.2.3.1.1.3</w:t>
      </w:r>
      <w:r w:rsidRPr="00BE5108">
        <w:rPr>
          <w:rFonts w:eastAsiaTheme="minorEastAsia"/>
        </w:rPr>
        <w:tab/>
        <w:t>Applicability of requirements for TDD with different UL-DL patterns</w:t>
      </w:r>
      <w:bookmarkEnd w:id="4029"/>
      <w:bookmarkEnd w:id="4030"/>
      <w:bookmarkEnd w:id="4031"/>
      <w:bookmarkEnd w:id="4032"/>
      <w:bookmarkEnd w:id="4033"/>
      <w:bookmarkEnd w:id="4034"/>
      <w:bookmarkEnd w:id="4035"/>
      <w:bookmarkEnd w:id="4036"/>
      <w:bookmarkEnd w:id="4037"/>
      <w:bookmarkEnd w:id="4038"/>
    </w:p>
    <w:p w14:paraId="22142BC9" w14:textId="77777777" w:rsidR="00997B97" w:rsidRDefault="00997B97" w:rsidP="00997B97">
      <w:bookmarkStart w:id="4039" w:name="_Toc73963116"/>
      <w:bookmarkStart w:id="4040" w:name="_Toc75260293"/>
      <w:bookmarkStart w:id="4041" w:name="_Toc75275835"/>
      <w:bookmarkStart w:id="4042" w:name="_Toc75276346"/>
      <w:bookmarkStart w:id="4043"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4044" w:name="_Toc82437615"/>
      <w:bookmarkStart w:id="4045" w:name="_Toc89944981"/>
      <w:bookmarkStart w:id="4046" w:name="_Toc98753999"/>
      <w:bookmarkStart w:id="4047" w:name="_Toc106180985"/>
      <w:bookmarkStart w:id="4048" w:name="_Toc114151030"/>
      <w:r w:rsidRPr="008628E4">
        <w:t>8.2.3.1.1.4</w:t>
      </w:r>
      <w:r w:rsidRPr="008628E4">
        <w:tab/>
        <w:t>Applicability of requirements for IAB-MT features</w:t>
      </w:r>
      <w:bookmarkEnd w:id="4044"/>
      <w:bookmarkEnd w:id="4045"/>
      <w:bookmarkEnd w:id="4046"/>
      <w:bookmarkEnd w:id="4047"/>
      <w:bookmarkEnd w:id="4048"/>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4049" w:name="_Toc82437616"/>
      <w:bookmarkStart w:id="4050" w:name="_Toc89944982"/>
      <w:bookmarkStart w:id="4051" w:name="_Toc98754000"/>
      <w:bookmarkStart w:id="4052" w:name="_Toc106180986"/>
      <w:bookmarkStart w:id="4053" w:name="_Toc114151031"/>
      <w:r w:rsidRPr="00BE5108">
        <w:rPr>
          <w:rFonts w:eastAsiaTheme="minorEastAsia"/>
        </w:rPr>
        <w:t>8.2.3.2</w:t>
      </w:r>
      <w:r w:rsidRPr="00BE5108">
        <w:rPr>
          <w:rFonts w:eastAsiaTheme="minorEastAsia"/>
        </w:rPr>
        <w:tab/>
        <w:t>Reporting Channel Quality Indicator (CQI)</w:t>
      </w:r>
      <w:bookmarkEnd w:id="4039"/>
      <w:bookmarkEnd w:id="4040"/>
      <w:bookmarkEnd w:id="4041"/>
      <w:bookmarkEnd w:id="4042"/>
      <w:bookmarkEnd w:id="4043"/>
      <w:bookmarkEnd w:id="4049"/>
      <w:bookmarkEnd w:id="4050"/>
      <w:bookmarkEnd w:id="4051"/>
      <w:bookmarkEnd w:id="4052"/>
      <w:bookmarkEnd w:id="4053"/>
    </w:p>
    <w:p w14:paraId="4F2D1B64" w14:textId="77777777" w:rsidR="00345ACA" w:rsidRPr="00BE5108" w:rsidRDefault="00345ACA" w:rsidP="00345ACA">
      <w:pPr>
        <w:pStyle w:val="Heading5"/>
        <w:rPr>
          <w:rFonts w:eastAsiaTheme="minorEastAsia"/>
        </w:rPr>
      </w:pPr>
      <w:bookmarkStart w:id="4054" w:name="_Toc73963117"/>
      <w:bookmarkStart w:id="4055" w:name="_Toc75260294"/>
      <w:bookmarkStart w:id="4056" w:name="_Toc75275836"/>
      <w:bookmarkStart w:id="4057" w:name="_Toc75276347"/>
      <w:bookmarkStart w:id="4058" w:name="_Toc76541846"/>
      <w:bookmarkStart w:id="4059" w:name="_Toc82437617"/>
      <w:bookmarkStart w:id="4060" w:name="_Toc89944983"/>
      <w:bookmarkStart w:id="4061" w:name="_Toc98754001"/>
      <w:bookmarkStart w:id="4062" w:name="_Toc106180987"/>
      <w:bookmarkStart w:id="4063" w:name="_Toc114151032"/>
      <w:r w:rsidRPr="00BE5108">
        <w:rPr>
          <w:rFonts w:eastAsiaTheme="minorEastAsia"/>
        </w:rPr>
        <w:t>8.2.3.2.1</w:t>
      </w:r>
      <w:r w:rsidRPr="00BE5108">
        <w:rPr>
          <w:rFonts w:eastAsiaTheme="minorEastAsia"/>
        </w:rPr>
        <w:tab/>
        <w:t>Definition and applicability</w:t>
      </w:r>
      <w:bookmarkEnd w:id="4054"/>
      <w:bookmarkEnd w:id="4055"/>
      <w:bookmarkEnd w:id="4056"/>
      <w:bookmarkEnd w:id="4057"/>
      <w:bookmarkEnd w:id="4058"/>
      <w:bookmarkEnd w:id="4059"/>
      <w:bookmarkEnd w:id="4060"/>
      <w:bookmarkEnd w:id="4061"/>
      <w:bookmarkEnd w:id="4062"/>
      <w:bookmarkEnd w:id="4063"/>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4064" w:name="_Toc73963118"/>
      <w:bookmarkStart w:id="4065" w:name="_Toc75260295"/>
      <w:bookmarkStart w:id="4066" w:name="_Toc75275837"/>
      <w:bookmarkStart w:id="4067" w:name="_Toc75276348"/>
      <w:bookmarkStart w:id="4068" w:name="_Toc76541847"/>
      <w:bookmarkStart w:id="4069" w:name="_Toc82437618"/>
      <w:bookmarkStart w:id="4070" w:name="_Toc89944984"/>
      <w:bookmarkStart w:id="4071" w:name="_Toc98754002"/>
      <w:bookmarkStart w:id="4072" w:name="_Toc106180988"/>
      <w:bookmarkStart w:id="4073" w:name="_Toc114151033"/>
      <w:r w:rsidRPr="00BE5108">
        <w:rPr>
          <w:rFonts w:eastAsiaTheme="minorEastAsia"/>
        </w:rPr>
        <w:t>8.2.3.2.2</w:t>
      </w:r>
      <w:r w:rsidRPr="00BE5108">
        <w:rPr>
          <w:rFonts w:eastAsiaTheme="minorEastAsia"/>
        </w:rPr>
        <w:tab/>
        <w:t>Minimum requirement</w:t>
      </w:r>
      <w:bookmarkEnd w:id="4064"/>
      <w:bookmarkEnd w:id="4065"/>
      <w:bookmarkEnd w:id="4066"/>
      <w:bookmarkEnd w:id="4067"/>
      <w:bookmarkEnd w:id="4068"/>
      <w:bookmarkEnd w:id="4069"/>
      <w:bookmarkEnd w:id="4070"/>
      <w:bookmarkEnd w:id="4071"/>
      <w:bookmarkEnd w:id="4072"/>
      <w:bookmarkEnd w:id="4073"/>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4074" w:name="_Toc73963119"/>
      <w:bookmarkStart w:id="4075" w:name="_Toc75260296"/>
      <w:bookmarkStart w:id="4076" w:name="_Toc75275838"/>
      <w:bookmarkStart w:id="4077" w:name="_Toc75276349"/>
      <w:bookmarkStart w:id="4078" w:name="_Toc76541848"/>
      <w:bookmarkStart w:id="4079" w:name="_Toc82437619"/>
      <w:bookmarkStart w:id="4080" w:name="_Toc89944985"/>
      <w:bookmarkStart w:id="4081" w:name="_Toc98754003"/>
      <w:bookmarkStart w:id="4082" w:name="_Toc106180989"/>
      <w:bookmarkStart w:id="4083" w:name="_Toc114151034"/>
      <w:r w:rsidRPr="00BE5108">
        <w:rPr>
          <w:rFonts w:eastAsiaTheme="minorEastAsia"/>
        </w:rPr>
        <w:t>8.2.3.2.3</w:t>
      </w:r>
      <w:r w:rsidRPr="00BE5108">
        <w:rPr>
          <w:rFonts w:eastAsiaTheme="minorEastAsia"/>
        </w:rPr>
        <w:tab/>
        <w:t>Test purpose</w:t>
      </w:r>
      <w:bookmarkEnd w:id="4074"/>
      <w:bookmarkEnd w:id="4075"/>
      <w:bookmarkEnd w:id="4076"/>
      <w:bookmarkEnd w:id="4077"/>
      <w:bookmarkEnd w:id="4078"/>
      <w:bookmarkEnd w:id="4079"/>
      <w:bookmarkEnd w:id="4080"/>
      <w:bookmarkEnd w:id="4081"/>
      <w:bookmarkEnd w:id="4082"/>
      <w:bookmarkEnd w:id="4083"/>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4084" w:name="_Toc73963120"/>
      <w:bookmarkStart w:id="4085" w:name="_Toc75260297"/>
      <w:bookmarkStart w:id="4086" w:name="_Toc75275839"/>
      <w:bookmarkStart w:id="4087" w:name="_Toc75276350"/>
      <w:bookmarkStart w:id="4088" w:name="_Toc76541849"/>
      <w:bookmarkStart w:id="4089" w:name="_Toc82437620"/>
      <w:bookmarkStart w:id="4090" w:name="_Toc89944986"/>
      <w:bookmarkStart w:id="4091" w:name="_Toc98754004"/>
      <w:bookmarkStart w:id="4092" w:name="_Toc106180990"/>
      <w:bookmarkStart w:id="4093" w:name="_Toc114151035"/>
      <w:r w:rsidRPr="00BE5108">
        <w:rPr>
          <w:rFonts w:eastAsiaTheme="minorEastAsia"/>
        </w:rPr>
        <w:t>8.2.3.2.4</w:t>
      </w:r>
      <w:r w:rsidRPr="00BE5108">
        <w:rPr>
          <w:rFonts w:eastAsiaTheme="minorEastAsia"/>
        </w:rPr>
        <w:tab/>
        <w:t>Method of test</w:t>
      </w:r>
      <w:bookmarkEnd w:id="4084"/>
      <w:bookmarkEnd w:id="4085"/>
      <w:bookmarkEnd w:id="4086"/>
      <w:bookmarkEnd w:id="4087"/>
      <w:bookmarkEnd w:id="4088"/>
      <w:bookmarkEnd w:id="4089"/>
      <w:bookmarkEnd w:id="4090"/>
      <w:bookmarkEnd w:id="4091"/>
      <w:bookmarkEnd w:id="4092"/>
      <w:bookmarkEnd w:id="4093"/>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4094" w:name="_Toc73963121"/>
      <w:bookmarkStart w:id="4095" w:name="_Toc75260298"/>
      <w:bookmarkStart w:id="4096" w:name="_Toc75275840"/>
      <w:bookmarkStart w:id="4097" w:name="_Toc75276351"/>
      <w:bookmarkStart w:id="4098" w:name="_Toc76541850"/>
      <w:bookmarkStart w:id="4099" w:name="_Toc82437621"/>
      <w:bookmarkStart w:id="4100" w:name="_Toc89944987"/>
      <w:bookmarkStart w:id="4101" w:name="_Toc98754005"/>
      <w:bookmarkStart w:id="4102" w:name="_Toc106180991"/>
      <w:bookmarkStart w:id="4103" w:name="_Toc114151036"/>
      <w:r w:rsidRPr="00BE5108">
        <w:rPr>
          <w:rFonts w:eastAsiaTheme="minorEastAsia"/>
        </w:rPr>
        <w:t>8.2.3.2.5</w:t>
      </w:r>
      <w:r w:rsidRPr="00BE5108">
        <w:rPr>
          <w:rFonts w:eastAsiaTheme="minorEastAsia"/>
        </w:rPr>
        <w:tab/>
        <w:t>Test requirement</w:t>
      </w:r>
      <w:bookmarkEnd w:id="4094"/>
      <w:bookmarkEnd w:id="4095"/>
      <w:bookmarkEnd w:id="4096"/>
      <w:bookmarkEnd w:id="4097"/>
      <w:bookmarkEnd w:id="4098"/>
      <w:bookmarkEnd w:id="4099"/>
      <w:bookmarkEnd w:id="4100"/>
      <w:bookmarkEnd w:id="4101"/>
      <w:bookmarkEnd w:id="4102"/>
      <w:bookmarkEnd w:id="4103"/>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4104" w:name="_Toc73963122"/>
      <w:bookmarkStart w:id="4105" w:name="_Toc75260299"/>
      <w:bookmarkStart w:id="4106" w:name="_Toc75275841"/>
      <w:bookmarkStart w:id="4107" w:name="_Toc75276352"/>
      <w:bookmarkStart w:id="4108" w:name="_Toc76541851"/>
      <w:bookmarkStart w:id="4109" w:name="_Toc82437622"/>
      <w:bookmarkStart w:id="4110" w:name="_Toc89944988"/>
      <w:bookmarkStart w:id="4111" w:name="_Toc98754006"/>
      <w:bookmarkStart w:id="4112" w:name="_Toc106180992"/>
      <w:bookmarkStart w:id="4113" w:name="_Toc114151037"/>
      <w:r w:rsidRPr="00BE5108">
        <w:rPr>
          <w:rFonts w:eastAsiaTheme="minorEastAsia"/>
        </w:rPr>
        <w:t>8.2.3.3</w:t>
      </w:r>
      <w:r w:rsidRPr="00BE5108">
        <w:rPr>
          <w:rFonts w:eastAsiaTheme="minorEastAsia"/>
        </w:rPr>
        <w:tab/>
        <w:t>Reporting of Precoding Matrix Indicator (PMI)</w:t>
      </w:r>
      <w:bookmarkEnd w:id="4104"/>
      <w:bookmarkEnd w:id="4105"/>
      <w:bookmarkEnd w:id="4106"/>
      <w:bookmarkEnd w:id="4107"/>
      <w:bookmarkEnd w:id="4108"/>
      <w:bookmarkEnd w:id="4109"/>
      <w:bookmarkEnd w:id="4110"/>
      <w:bookmarkEnd w:id="4111"/>
      <w:bookmarkEnd w:id="4112"/>
      <w:bookmarkEnd w:id="4113"/>
    </w:p>
    <w:p w14:paraId="7567032E" w14:textId="77777777" w:rsidR="00345ACA" w:rsidRPr="00BE5108" w:rsidRDefault="00345ACA" w:rsidP="00345ACA">
      <w:pPr>
        <w:pStyle w:val="Heading5"/>
        <w:rPr>
          <w:rFonts w:eastAsiaTheme="minorEastAsia"/>
        </w:rPr>
      </w:pPr>
      <w:bookmarkStart w:id="4114" w:name="_Toc73963123"/>
      <w:bookmarkStart w:id="4115" w:name="_Toc75260300"/>
      <w:bookmarkStart w:id="4116" w:name="_Toc75275842"/>
      <w:bookmarkStart w:id="4117" w:name="_Toc75276353"/>
      <w:bookmarkStart w:id="4118" w:name="_Toc76541852"/>
      <w:bookmarkStart w:id="4119" w:name="_Toc82437623"/>
      <w:bookmarkStart w:id="4120" w:name="_Toc89944989"/>
      <w:bookmarkStart w:id="4121" w:name="_Toc98754007"/>
      <w:bookmarkStart w:id="4122" w:name="_Toc106180993"/>
      <w:bookmarkStart w:id="4123" w:name="_Toc114151038"/>
      <w:r w:rsidRPr="00BE5108">
        <w:rPr>
          <w:rFonts w:eastAsiaTheme="minorEastAsia"/>
        </w:rPr>
        <w:t>8.2.3.3.1</w:t>
      </w:r>
      <w:r w:rsidRPr="00BE5108">
        <w:rPr>
          <w:rFonts w:eastAsiaTheme="minorEastAsia"/>
        </w:rPr>
        <w:tab/>
        <w:t>Definition and applicability</w:t>
      </w:r>
      <w:bookmarkEnd w:id="4114"/>
      <w:bookmarkEnd w:id="4115"/>
      <w:bookmarkEnd w:id="4116"/>
      <w:bookmarkEnd w:id="4117"/>
      <w:bookmarkEnd w:id="4118"/>
      <w:bookmarkEnd w:id="4119"/>
      <w:bookmarkEnd w:id="4120"/>
      <w:bookmarkEnd w:id="4121"/>
      <w:bookmarkEnd w:id="4122"/>
      <w:bookmarkEnd w:id="4123"/>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7.5pt" o:ole="">
            <v:imagedata r:id="rId58" o:title=""/>
          </v:shape>
          <o:OLEObject Type="Embed" ProgID="Equation.3" ShapeID="_x0000_i1050" DrawAspect="Content" ObjectID="_1732545147"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5pt;height:15.5pt" o:ole="">
            <v:imagedata r:id="rId60" o:title=""/>
          </v:shape>
          <o:OLEObject Type="Embed" ProgID="Equation.DSMT4" ShapeID="_x0000_i1051" DrawAspect="Content" ObjectID="_1732545148"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pt;height:15.5pt" o:ole="">
            <v:imagedata r:id="rId62" o:title=""/>
          </v:shape>
          <o:OLEObject Type="Embed" ProgID="Equation.DSMT4" ShapeID="_x0000_i1052" DrawAspect="Content" ObjectID="_1732545149"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pt;height:19pt" o:ole="">
            <v:imagedata r:id="rId64" o:title=""/>
          </v:shape>
          <o:OLEObject Type="Embed" ProgID="Equation.DSMT4" ShapeID="_x0000_i1053" DrawAspect="Content" ObjectID="_1732545150"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5pt;height:17.5pt" o:ole="">
            <v:imagedata r:id="rId62" o:title=""/>
          </v:shape>
          <o:OLEObject Type="Embed" ProgID="Equation.DSMT4" ShapeID="_x0000_i1054" DrawAspect="Content" ObjectID="_1732545151"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4124" w:name="_Toc73963124"/>
      <w:bookmarkStart w:id="4125" w:name="_Toc75260301"/>
      <w:bookmarkStart w:id="4126" w:name="_Toc75275843"/>
      <w:bookmarkStart w:id="4127" w:name="_Toc75276354"/>
      <w:bookmarkStart w:id="4128" w:name="_Toc76541853"/>
      <w:bookmarkStart w:id="4129" w:name="_Toc82437624"/>
      <w:bookmarkStart w:id="4130" w:name="_Toc89944990"/>
      <w:bookmarkStart w:id="4131" w:name="_Toc98754008"/>
      <w:bookmarkStart w:id="4132" w:name="_Toc106180994"/>
      <w:bookmarkStart w:id="4133" w:name="_Toc114151039"/>
      <w:r w:rsidRPr="00BE5108">
        <w:rPr>
          <w:rFonts w:eastAsiaTheme="minorEastAsia"/>
        </w:rPr>
        <w:t>8.2.3.3.2</w:t>
      </w:r>
      <w:r w:rsidRPr="00BE5108">
        <w:rPr>
          <w:rFonts w:eastAsiaTheme="minorEastAsia"/>
        </w:rPr>
        <w:tab/>
        <w:t>Minimum requirement</w:t>
      </w:r>
      <w:bookmarkEnd w:id="4124"/>
      <w:bookmarkEnd w:id="4125"/>
      <w:bookmarkEnd w:id="4126"/>
      <w:bookmarkEnd w:id="4127"/>
      <w:bookmarkEnd w:id="4128"/>
      <w:bookmarkEnd w:id="4129"/>
      <w:bookmarkEnd w:id="4130"/>
      <w:bookmarkEnd w:id="4131"/>
      <w:bookmarkEnd w:id="4132"/>
      <w:bookmarkEnd w:id="4133"/>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4134" w:name="_Toc73963125"/>
      <w:bookmarkStart w:id="4135" w:name="_Toc75260302"/>
      <w:bookmarkStart w:id="4136" w:name="_Toc75275844"/>
      <w:bookmarkStart w:id="4137" w:name="_Toc75276355"/>
      <w:bookmarkStart w:id="4138" w:name="_Toc76541854"/>
      <w:bookmarkStart w:id="4139" w:name="_Toc82437625"/>
      <w:bookmarkStart w:id="4140" w:name="_Toc89944991"/>
      <w:bookmarkStart w:id="4141" w:name="_Toc98754009"/>
      <w:bookmarkStart w:id="4142" w:name="_Toc106180995"/>
      <w:bookmarkStart w:id="4143" w:name="_Toc114151040"/>
      <w:r w:rsidRPr="00BE5108">
        <w:rPr>
          <w:rFonts w:eastAsiaTheme="minorEastAsia"/>
        </w:rPr>
        <w:t>8.2.3.3.3</w:t>
      </w:r>
      <w:r w:rsidRPr="00BE5108">
        <w:rPr>
          <w:rFonts w:eastAsiaTheme="minorEastAsia"/>
        </w:rPr>
        <w:tab/>
        <w:t>Test purpose</w:t>
      </w:r>
      <w:bookmarkEnd w:id="4134"/>
      <w:bookmarkEnd w:id="4135"/>
      <w:bookmarkEnd w:id="4136"/>
      <w:bookmarkEnd w:id="4137"/>
      <w:bookmarkEnd w:id="4138"/>
      <w:bookmarkEnd w:id="4139"/>
      <w:bookmarkEnd w:id="4140"/>
      <w:bookmarkEnd w:id="4141"/>
      <w:bookmarkEnd w:id="4142"/>
      <w:bookmarkEnd w:id="4143"/>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4144" w:name="_Toc73963126"/>
      <w:bookmarkStart w:id="4145" w:name="_Toc75260303"/>
      <w:bookmarkStart w:id="4146" w:name="_Toc75275845"/>
      <w:bookmarkStart w:id="4147" w:name="_Toc75276356"/>
      <w:bookmarkStart w:id="4148" w:name="_Toc76541855"/>
      <w:bookmarkStart w:id="4149" w:name="_Toc82437626"/>
      <w:bookmarkStart w:id="4150" w:name="_Toc89944992"/>
      <w:bookmarkStart w:id="4151" w:name="_Toc98754010"/>
      <w:bookmarkStart w:id="4152" w:name="_Toc106180996"/>
      <w:bookmarkStart w:id="4153" w:name="_Toc114151041"/>
      <w:r w:rsidRPr="00BE5108">
        <w:rPr>
          <w:rFonts w:eastAsiaTheme="minorEastAsia"/>
        </w:rPr>
        <w:t>8.2.3.3.4</w:t>
      </w:r>
      <w:r w:rsidRPr="00BE5108">
        <w:rPr>
          <w:rFonts w:eastAsiaTheme="minorEastAsia"/>
        </w:rPr>
        <w:tab/>
        <w:t>Method of test</w:t>
      </w:r>
      <w:bookmarkEnd w:id="4144"/>
      <w:bookmarkEnd w:id="4145"/>
      <w:bookmarkEnd w:id="4146"/>
      <w:bookmarkEnd w:id="4147"/>
      <w:bookmarkEnd w:id="4148"/>
      <w:bookmarkEnd w:id="4149"/>
      <w:bookmarkEnd w:id="4150"/>
      <w:bookmarkEnd w:id="4151"/>
      <w:bookmarkEnd w:id="4152"/>
      <w:bookmarkEnd w:id="4153"/>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4154" w:name="_Toc73963127"/>
      <w:bookmarkStart w:id="4155" w:name="_Toc75260304"/>
      <w:bookmarkStart w:id="4156" w:name="_Toc75275846"/>
      <w:bookmarkStart w:id="4157" w:name="_Toc75276357"/>
      <w:bookmarkStart w:id="4158" w:name="_Toc76541856"/>
      <w:bookmarkStart w:id="4159" w:name="_Toc82437627"/>
      <w:bookmarkStart w:id="4160" w:name="_Toc89944993"/>
      <w:bookmarkStart w:id="4161" w:name="_Toc98754011"/>
      <w:bookmarkStart w:id="4162" w:name="_Toc106180997"/>
      <w:bookmarkStart w:id="4163" w:name="_Toc114151042"/>
      <w:r w:rsidRPr="00BE5108">
        <w:rPr>
          <w:rFonts w:eastAsiaTheme="minorEastAsia"/>
        </w:rPr>
        <w:t>8.2.3.3.5</w:t>
      </w:r>
      <w:r w:rsidRPr="00BE5108">
        <w:rPr>
          <w:rFonts w:eastAsiaTheme="minorEastAsia"/>
        </w:rPr>
        <w:tab/>
        <w:t>Test requirement</w:t>
      </w:r>
      <w:bookmarkEnd w:id="4154"/>
      <w:bookmarkEnd w:id="4155"/>
      <w:bookmarkEnd w:id="4156"/>
      <w:bookmarkEnd w:id="4157"/>
      <w:bookmarkEnd w:id="4158"/>
      <w:bookmarkEnd w:id="4159"/>
      <w:bookmarkEnd w:id="4160"/>
      <w:bookmarkEnd w:id="4161"/>
      <w:bookmarkEnd w:id="4162"/>
      <w:bookmarkEnd w:id="4163"/>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4164" w:name="_Toc73963128"/>
      <w:bookmarkStart w:id="4165" w:name="_Toc75260305"/>
      <w:bookmarkStart w:id="4166" w:name="_Toc75275847"/>
      <w:bookmarkStart w:id="4167" w:name="_Toc75276358"/>
      <w:bookmarkStart w:id="4168" w:name="_Toc76541857"/>
      <w:bookmarkStart w:id="4169" w:name="_Toc82437628"/>
      <w:bookmarkStart w:id="4170" w:name="_Toc89944994"/>
      <w:bookmarkStart w:id="4171" w:name="_Toc98754012"/>
      <w:bookmarkStart w:id="4172" w:name="_Toc106180998"/>
      <w:bookmarkStart w:id="4173" w:name="_Toc114151043"/>
      <w:r w:rsidRPr="00BE5108">
        <w:rPr>
          <w:rFonts w:eastAsiaTheme="minorEastAsia"/>
        </w:rPr>
        <w:t>8.2.3.4</w:t>
      </w:r>
      <w:r w:rsidRPr="00BE5108">
        <w:rPr>
          <w:rFonts w:eastAsiaTheme="minorEastAsia"/>
        </w:rPr>
        <w:tab/>
        <w:t>Reporting of Rank Indicator (RI)</w:t>
      </w:r>
      <w:bookmarkEnd w:id="4164"/>
      <w:bookmarkEnd w:id="4165"/>
      <w:bookmarkEnd w:id="4166"/>
      <w:bookmarkEnd w:id="4167"/>
      <w:bookmarkEnd w:id="4168"/>
      <w:bookmarkEnd w:id="4169"/>
      <w:bookmarkEnd w:id="4170"/>
      <w:bookmarkEnd w:id="4171"/>
      <w:bookmarkEnd w:id="4172"/>
      <w:bookmarkEnd w:id="4173"/>
    </w:p>
    <w:p w14:paraId="02C18D65" w14:textId="77777777" w:rsidR="00345ACA" w:rsidRPr="00BE5108" w:rsidRDefault="00345ACA" w:rsidP="00345ACA">
      <w:pPr>
        <w:pStyle w:val="Heading5"/>
        <w:rPr>
          <w:rFonts w:eastAsia="SimSun"/>
        </w:rPr>
      </w:pPr>
      <w:bookmarkStart w:id="4174" w:name="_Toc73963129"/>
      <w:bookmarkStart w:id="4175" w:name="_Toc75260306"/>
      <w:bookmarkStart w:id="4176" w:name="_Toc75275848"/>
      <w:bookmarkStart w:id="4177" w:name="_Toc75276359"/>
      <w:bookmarkStart w:id="4178" w:name="_Toc76541858"/>
      <w:bookmarkStart w:id="4179" w:name="_Toc82437629"/>
      <w:bookmarkStart w:id="4180" w:name="_Toc89944995"/>
      <w:bookmarkStart w:id="4181" w:name="_Toc98754013"/>
      <w:bookmarkStart w:id="4182" w:name="_Toc106180999"/>
      <w:bookmarkStart w:id="4183" w:name="_Toc114151044"/>
      <w:r w:rsidRPr="00BE5108">
        <w:rPr>
          <w:rFonts w:eastAsiaTheme="minorEastAsia"/>
        </w:rPr>
        <w:t>8.2.3.4.1</w:t>
      </w:r>
      <w:r w:rsidRPr="00BE5108">
        <w:rPr>
          <w:rFonts w:eastAsiaTheme="minorEastAsia"/>
        </w:rPr>
        <w:tab/>
        <w:t>General</w:t>
      </w:r>
      <w:bookmarkEnd w:id="4174"/>
      <w:bookmarkEnd w:id="4175"/>
      <w:bookmarkEnd w:id="4176"/>
      <w:bookmarkEnd w:id="4177"/>
      <w:bookmarkEnd w:id="4178"/>
      <w:bookmarkEnd w:id="4179"/>
      <w:bookmarkEnd w:id="4180"/>
      <w:bookmarkEnd w:id="4181"/>
      <w:bookmarkEnd w:id="4182"/>
      <w:bookmarkEnd w:id="4183"/>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4184" w:name="_Toc73963130"/>
      <w:bookmarkStart w:id="4185" w:name="_Toc75260307"/>
      <w:bookmarkStart w:id="4186" w:name="_Toc75275849"/>
      <w:bookmarkStart w:id="4187" w:name="_Toc75276360"/>
      <w:bookmarkStart w:id="4188" w:name="_Toc76541859"/>
      <w:bookmarkStart w:id="4189" w:name="_Toc82437630"/>
      <w:bookmarkStart w:id="4190" w:name="_Toc89944996"/>
      <w:bookmarkStart w:id="4191" w:name="_Toc98754014"/>
      <w:bookmarkStart w:id="4192" w:name="_Toc106181000"/>
      <w:bookmarkStart w:id="4193" w:name="_Toc114151045"/>
      <w:r w:rsidRPr="00BE5108">
        <w:rPr>
          <w:rFonts w:eastAsiaTheme="minorEastAsia"/>
        </w:rPr>
        <w:t>8.2.3.4.2</w:t>
      </w:r>
      <w:r w:rsidRPr="00BE5108">
        <w:rPr>
          <w:rFonts w:eastAsiaTheme="minorEastAsia"/>
        </w:rPr>
        <w:tab/>
        <w:t>Minimum requirements</w:t>
      </w:r>
      <w:bookmarkEnd w:id="4184"/>
      <w:bookmarkEnd w:id="4185"/>
      <w:bookmarkEnd w:id="4186"/>
      <w:bookmarkEnd w:id="4187"/>
      <w:bookmarkEnd w:id="4188"/>
      <w:bookmarkEnd w:id="4189"/>
      <w:bookmarkEnd w:id="4190"/>
      <w:bookmarkEnd w:id="4191"/>
      <w:bookmarkEnd w:id="4192"/>
      <w:bookmarkEnd w:id="4193"/>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4194" w:name="_Toc73963131"/>
      <w:bookmarkStart w:id="4195" w:name="_Toc75260308"/>
      <w:bookmarkStart w:id="4196" w:name="_Toc75275850"/>
      <w:bookmarkStart w:id="4197" w:name="_Toc75276361"/>
      <w:bookmarkStart w:id="4198" w:name="_Toc76541860"/>
      <w:bookmarkStart w:id="4199" w:name="_Toc82437631"/>
      <w:bookmarkStart w:id="4200" w:name="_Toc89944997"/>
      <w:bookmarkStart w:id="4201" w:name="_Toc98754015"/>
      <w:bookmarkStart w:id="4202" w:name="_Toc106181001"/>
      <w:bookmarkStart w:id="4203" w:name="_Toc114151046"/>
      <w:r w:rsidRPr="00BE5108">
        <w:rPr>
          <w:rFonts w:eastAsiaTheme="minorEastAsia"/>
        </w:rPr>
        <w:t>8.2.3.4.3</w:t>
      </w:r>
      <w:r w:rsidRPr="00BE5108">
        <w:rPr>
          <w:rFonts w:eastAsiaTheme="minorEastAsia"/>
        </w:rPr>
        <w:tab/>
        <w:t>Test purpose</w:t>
      </w:r>
      <w:bookmarkEnd w:id="4194"/>
      <w:bookmarkEnd w:id="4195"/>
      <w:bookmarkEnd w:id="4196"/>
      <w:bookmarkEnd w:id="4197"/>
      <w:bookmarkEnd w:id="4198"/>
      <w:bookmarkEnd w:id="4199"/>
      <w:bookmarkEnd w:id="4200"/>
      <w:bookmarkEnd w:id="4201"/>
      <w:bookmarkEnd w:id="4202"/>
      <w:bookmarkEnd w:id="4203"/>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4204" w:name="_Toc73963132"/>
      <w:bookmarkStart w:id="4205" w:name="_Toc75260309"/>
      <w:bookmarkStart w:id="4206" w:name="_Toc75275851"/>
      <w:bookmarkStart w:id="4207" w:name="_Toc75276362"/>
      <w:bookmarkStart w:id="4208" w:name="_Toc76541861"/>
      <w:bookmarkStart w:id="4209" w:name="_Toc82437632"/>
      <w:bookmarkStart w:id="4210" w:name="_Toc89944998"/>
      <w:bookmarkStart w:id="4211" w:name="_Toc98754016"/>
      <w:bookmarkStart w:id="4212" w:name="_Toc106181002"/>
      <w:bookmarkStart w:id="4213" w:name="_Toc114151047"/>
      <w:r w:rsidRPr="00BE5108">
        <w:rPr>
          <w:rFonts w:eastAsiaTheme="minorEastAsia"/>
        </w:rPr>
        <w:t>8.2.3.4.4</w:t>
      </w:r>
      <w:r w:rsidRPr="00BE5108">
        <w:rPr>
          <w:rFonts w:eastAsiaTheme="minorEastAsia"/>
        </w:rPr>
        <w:tab/>
        <w:t>Method of test</w:t>
      </w:r>
      <w:bookmarkEnd w:id="4204"/>
      <w:bookmarkEnd w:id="4205"/>
      <w:bookmarkEnd w:id="4206"/>
      <w:bookmarkEnd w:id="4207"/>
      <w:bookmarkEnd w:id="4208"/>
      <w:bookmarkEnd w:id="4209"/>
      <w:bookmarkEnd w:id="4210"/>
      <w:bookmarkEnd w:id="4211"/>
      <w:bookmarkEnd w:id="4212"/>
      <w:bookmarkEnd w:id="4213"/>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4214" w:name="_Toc73963133"/>
      <w:bookmarkStart w:id="4215" w:name="_Toc75260310"/>
      <w:bookmarkStart w:id="4216" w:name="_Toc75275852"/>
      <w:bookmarkStart w:id="4217" w:name="_Toc75276363"/>
      <w:bookmarkStart w:id="4218" w:name="_Toc76541862"/>
      <w:bookmarkStart w:id="4219" w:name="_Toc82437633"/>
      <w:bookmarkStart w:id="4220" w:name="_Toc89944999"/>
      <w:bookmarkStart w:id="4221" w:name="_Toc98754017"/>
      <w:bookmarkStart w:id="4222" w:name="_Toc106181003"/>
      <w:bookmarkStart w:id="4223" w:name="_Toc114151048"/>
      <w:r w:rsidRPr="00BE5108">
        <w:rPr>
          <w:rFonts w:eastAsiaTheme="minorEastAsia"/>
        </w:rPr>
        <w:t>8.2.3.4.5</w:t>
      </w:r>
      <w:r w:rsidRPr="00BE5108">
        <w:rPr>
          <w:rFonts w:eastAsiaTheme="minorEastAsia"/>
        </w:rPr>
        <w:tab/>
        <w:t>Test requirement</w:t>
      </w:r>
      <w:bookmarkEnd w:id="4214"/>
      <w:bookmarkEnd w:id="4215"/>
      <w:bookmarkEnd w:id="4216"/>
      <w:bookmarkEnd w:id="4217"/>
      <w:bookmarkEnd w:id="4218"/>
      <w:bookmarkEnd w:id="4219"/>
      <w:bookmarkEnd w:id="4220"/>
      <w:bookmarkEnd w:id="4221"/>
      <w:bookmarkEnd w:id="4222"/>
      <w:bookmarkEnd w:id="4223"/>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224"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4225" w:name="_Toc75260311"/>
      <w:bookmarkStart w:id="4226" w:name="_Toc75275853"/>
      <w:bookmarkStart w:id="4227" w:name="_Toc75276364"/>
      <w:bookmarkStart w:id="4228" w:name="_Toc76541863"/>
      <w:bookmarkStart w:id="4229" w:name="_Toc82437634"/>
      <w:bookmarkStart w:id="4230" w:name="_Toc89945000"/>
      <w:bookmarkStart w:id="4231" w:name="_Toc98754018"/>
      <w:bookmarkStart w:id="4232" w:name="_Toc106181004"/>
      <w:bookmarkStart w:id="4233" w:name="_Toc114151049"/>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4224"/>
      <w:bookmarkEnd w:id="4225"/>
      <w:bookmarkEnd w:id="4226"/>
      <w:bookmarkEnd w:id="4227"/>
      <w:bookmarkEnd w:id="4228"/>
      <w:bookmarkEnd w:id="4229"/>
      <w:bookmarkEnd w:id="4230"/>
      <w:bookmarkEnd w:id="4231"/>
      <w:bookmarkEnd w:id="4232"/>
      <w:bookmarkEnd w:id="4233"/>
    </w:p>
    <w:p w14:paraId="04934F5B" w14:textId="77777777" w:rsidR="00C87888" w:rsidRPr="00BE5108" w:rsidRDefault="00C87888" w:rsidP="00E55627">
      <w:pPr>
        <w:pStyle w:val="Heading1"/>
        <w:rPr>
          <w:rFonts w:eastAsiaTheme="minorEastAsia"/>
        </w:rPr>
      </w:pPr>
      <w:bookmarkStart w:id="4234" w:name="_Toc73963135"/>
      <w:bookmarkStart w:id="4235" w:name="_Toc75260312"/>
      <w:bookmarkStart w:id="4236" w:name="_Toc75275854"/>
      <w:bookmarkStart w:id="4237" w:name="_Toc75276365"/>
      <w:bookmarkStart w:id="4238" w:name="_Toc76541864"/>
      <w:bookmarkStart w:id="4239" w:name="_Toc82437635"/>
      <w:bookmarkStart w:id="4240" w:name="_Toc89945001"/>
      <w:bookmarkStart w:id="4241" w:name="_Toc98754019"/>
      <w:bookmarkStart w:id="4242" w:name="_Toc106181005"/>
      <w:bookmarkStart w:id="4243" w:name="_Toc114151050"/>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4234"/>
      <w:bookmarkEnd w:id="4235"/>
      <w:bookmarkEnd w:id="4236"/>
      <w:bookmarkEnd w:id="4237"/>
      <w:bookmarkEnd w:id="4238"/>
      <w:bookmarkEnd w:id="4239"/>
      <w:bookmarkEnd w:id="4240"/>
      <w:bookmarkEnd w:id="4241"/>
      <w:bookmarkEnd w:id="4242"/>
      <w:bookmarkEnd w:id="4243"/>
    </w:p>
    <w:p w14:paraId="225817FF" w14:textId="1BAAB95C" w:rsidR="002B3822" w:rsidRDefault="002B3822" w:rsidP="002B3822">
      <w:pPr>
        <w:pStyle w:val="Heading2"/>
        <w:rPr>
          <w:rFonts w:eastAsiaTheme="minorEastAsia"/>
        </w:rPr>
      </w:pPr>
      <w:bookmarkStart w:id="4244" w:name="_Toc73963136"/>
      <w:bookmarkStart w:id="4245" w:name="_Toc75260313"/>
      <w:bookmarkStart w:id="4246" w:name="_Toc75275855"/>
      <w:bookmarkStart w:id="4247" w:name="_Toc75276366"/>
      <w:bookmarkStart w:id="4248" w:name="_Toc76541865"/>
      <w:bookmarkStart w:id="4249" w:name="_Toc82437636"/>
      <w:bookmarkStart w:id="4250" w:name="_Toc89945002"/>
      <w:bookmarkStart w:id="4251" w:name="_Toc98754020"/>
      <w:bookmarkStart w:id="4252" w:name="_Toc106181006"/>
      <w:bookmarkStart w:id="4253" w:name="_Toc114151051"/>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4244"/>
      <w:bookmarkEnd w:id="4245"/>
      <w:bookmarkEnd w:id="4246"/>
      <w:bookmarkEnd w:id="4247"/>
      <w:bookmarkEnd w:id="4248"/>
      <w:bookmarkEnd w:id="4249"/>
      <w:bookmarkEnd w:id="4250"/>
      <w:bookmarkEnd w:id="4251"/>
      <w:bookmarkEnd w:id="4252"/>
      <w:bookmarkEnd w:id="4253"/>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4254" w:name="_Toc73963137"/>
      <w:bookmarkStart w:id="4255" w:name="_Toc75260315"/>
      <w:bookmarkStart w:id="4256" w:name="_Toc75275857"/>
      <w:bookmarkStart w:id="4257" w:name="_Toc75276367"/>
      <w:bookmarkStart w:id="4258" w:name="_Toc76541866"/>
      <w:bookmarkStart w:id="4259" w:name="_Toc82437637"/>
      <w:bookmarkStart w:id="4260" w:name="_Toc89945003"/>
      <w:bookmarkStart w:id="4261" w:name="_Toc98754021"/>
      <w:bookmarkStart w:id="4262" w:name="_Toc106181007"/>
      <w:bookmarkStart w:id="4263" w:name="_Toc114151052"/>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4254"/>
      <w:bookmarkEnd w:id="4255"/>
      <w:bookmarkEnd w:id="4256"/>
      <w:bookmarkEnd w:id="4257"/>
      <w:bookmarkEnd w:id="4258"/>
      <w:bookmarkEnd w:id="4259"/>
      <w:bookmarkEnd w:id="4260"/>
      <w:bookmarkEnd w:id="4261"/>
      <w:bookmarkEnd w:id="4262"/>
      <w:bookmarkEnd w:id="4263"/>
    </w:p>
    <w:p w14:paraId="0DCBEA6A" w14:textId="77777777" w:rsidR="00C87888" w:rsidRPr="00BE5108" w:rsidRDefault="00C87888" w:rsidP="00EF3135">
      <w:pPr>
        <w:pStyle w:val="Heading3"/>
        <w:rPr>
          <w:rFonts w:eastAsiaTheme="minorEastAsia"/>
        </w:rPr>
      </w:pPr>
      <w:bookmarkStart w:id="4264" w:name="_Toc73963138"/>
      <w:bookmarkStart w:id="4265" w:name="_Toc75260316"/>
      <w:bookmarkStart w:id="4266" w:name="_Toc75275858"/>
      <w:bookmarkStart w:id="4267" w:name="_Toc75276368"/>
      <w:bookmarkStart w:id="4268" w:name="_Toc76541867"/>
      <w:bookmarkStart w:id="4269" w:name="_Toc82437638"/>
      <w:bookmarkStart w:id="4270" w:name="_Toc89945004"/>
      <w:bookmarkStart w:id="4271" w:name="_Toc98754022"/>
      <w:bookmarkStart w:id="4272" w:name="_Toc106181008"/>
      <w:bookmarkStart w:id="4273" w:name="_Toc114151053"/>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4264"/>
      <w:bookmarkEnd w:id="4265"/>
      <w:bookmarkEnd w:id="4266"/>
      <w:bookmarkEnd w:id="4267"/>
      <w:bookmarkEnd w:id="4268"/>
      <w:bookmarkEnd w:id="4269"/>
      <w:bookmarkEnd w:id="4270"/>
      <w:bookmarkEnd w:id="4271"/>
      <w:bookmarkEnd w:id="4272"/>
      <w:bookmarkEnd w:id="4273"/>
    </w:p>
    <w:p w14:paraId="62EC94C3" w14:textId="77777777" w:rsidR="00C87888" w:rsidRPr="00BE5108" w:rsidRDefault="00C87888" w:rsidP="00C87888">
      <w:pPr>
        <w:rPr>
          <w:rFonts w:eastAsiaTheme="minorEastAsia"/>
        </w:rPr>
      </w:pPr>
      <w:bookmarkStart w:id="4274" w:name="OLE_LINK15"/>
      <w:bookmarkStart w:id="4275"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4276" w:name="OLE_LINK11"/>
            <w:bookmarkStart w:id="4277" w:name="OLE_LINK12"/>
            <w:bookmarkStart w:id="4278"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4274"/>
      <w:bookmarkEnd w:id="4275"/>
      <w:bookmarkEnd w:id="4276"/>
      <w:bookmarkEnd w:id="4277"/>
      <w:bookmarkEnd w:id="4278"/>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4279" w:name="_Toc73963139"/>
      <w:bookmarkStart w:id="4280" w:name="_Toc75260317"/>
      <w:bookmarkStart w:id="4281" w:name="_Toc75275859"/>
      <w:bookmarkStart w:id="4282" w:name="_Toc75276369"/>
      <w:bookmarkStart w:id="4283" w:name="_Toc76541868"/>
      <w:bookmarkStart w:id="4284" w:name="_Toc82437639"/>
      <w:bookmarkStart w:id="4285" w:name="_Toc89945005"/>
      <w:bookmarkStart w:id="4286" w:name="_Toc98754023"/>
      <w:bookmarkStart w:id="4287" w:name="_Toc106181009"/>
      <w:bookmarkStart w:id="4288" w:name="_Toc114151054"/>
      <w:r w:rsidRPr="00BE5108">
        <w:rPr>
          <w:rFonts w:eastAsiaTheme="minorEastAsia"/>
        </w:rPr>
        <w:t>A.2</w:t>
      </w:r>
      <w:r w:rsidRPr="00BE5108">
        <w:rPr>
          <w:rFonts w:eastAsiaTheme="minorEastAsia"/>
        </w:rPr>
        <w:tab/>
        <w:t>IAB-DU Fixed Reference Channels</w:t>
      </w:r>
      <w:bookmarkEnd w:id="4279"/>
      <w:bookmarkEnd w:id="4280"/>
      <w:bookmarkEnd w:id="4281"/>
      <w:bookmarkEnd w:id="4282"/>
      <w:bookmarkEnd w:id="4283"/>
      <w:bookmarkEnd w:id="4284"/>
      <w:bookmarkEnd w:id="4285"/>
      <w:bookmarkEnd w:id="4286"/>
      <w:bookmarkEnd w:id="4287"/>
      <w:bookmarkEnd w:id="4288"/>
    </w:p>
    <w:p w14:paraId="7F35ABBB" w14:textId="77777777" w:rsidR="002263FD" w:rsidRPr="00BE5108" w:rsidRDefault="002263FD" w:rsidP="002263FD">
      <w:pPr>
        <w:pStyle w:val="Heading2"/>
        <w:rPr>
          <w:rFonts w:eastAsiaTheme="minorEastAsia"/>
        </w:rPr>
      </w:pPr>
      <w:bookmarkStart w:id="4289" w:name="_Toc73963140"/>
      <w:bookmarkStart w:id="4290" w:name="_Toc75260318"/>
      <w:bookmarkStart w:id="4291" w:name="_Toc75275860"/>
      <w:bookmarkStart w:id="4292" w:name="_Toc75276370"/>
      <w:bookmarkStart w:id="4293" w:name="_Toc76541869"/>
      <w:bookmarkStart w:id="4294" w:name="_Toc82437640"/>
      <w:bookmarkStart w:id="4295" w:name="_Toc89945006"/>
      <w:bookmarkStart w:id="4296" w:name="_Toc98754024"/>
      <w:bookmarkStart w:id="4297" w:name="_Toc106181010"/>
      <w:bookmarkStart w:id="4298" w:name="_Toc114151055"/>
      <w:r w:rsidRPr="00BE5108">
        <w:rPr>
          <w:rFonts w:eastAsiaTheme="minorEastAsia"/>
        </w:rPr>
        <w:t>A.2.1</w:t>
      </w:r>
      <w:r w:rsidRPr="00BE5108">
        <w:rPr>
          <w:rFonts w:eastAsiaTheme="minorEastAsia"/>
        </w:rPr>
        <w:tab/>
        <w:t>Fixed Reference Channels for PUSCH performance requirements (QPSK, R = 193/1024)</w:t>
      </w:r>
      <w:bookmarkEnd w:id="4289"/>
      <w:bookmarkEnd w:id="4290"/>
      <w:bookmarkEnd w:id="4291"/>
      <w:bookmarkEnd w:id="4292"/>
      <w:bookmarkEnd w:id="4293"/>
      <w:bookmarkEnd w:id="4294"/>
      <w:bookmarkEnd w:id="4295"/>
      <w:bookmarkEnd w:id="4296"/>
      <w:bookmarkEnd w:id="4297"/>
      <w:bookmarkEnd w:id="4298"/>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4299" w:name="_Toc73963141"/>
      <w:bookmarkStart w:id="4300" w:name="_Toc75260319"/>
      <w:bookmarkStart w:id="4301" w:name="_Toc75275861"/>
      <w:bookmarkStart w:id="4302" w:name="_Toc75276371"/>
      <w:bookmarkStart w:id="4303" w:name="_Toc76541870"/>
      <w:bookmarkStart w:id="4304" w:name="_Toc82437641"/>
      <w:bookmarkStart w:id="4305" w:name="_Toc89945007"/>
      <w:bookmarkStart w:id="4306" w:name="_Toc98754025"/>
      <w:bookmarkStart w:id="4307" w:name="_Toc106181011"/>
      <w:bookmarkStart w:id="4308" w:name="_Toc114151056"/>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4299"/>
      <w:bookmarkEnd w:id="4300"/>
      <w:bookmarkEnd w:id="4301"/>
      <w:bookmarkEnd w:id="4302"/>
      <w:bookmarkEnd w:id="4303"/>
      <w:bookmarkEnd w:id="4304"/>
      <w:bookmarkEnd w:id="4305"/>
      <w:bookmarkEnd w:id="4306"/>
      <w:bookmarkEnd w:id="4307"/>
      <w:bookmarkEnd w:id="4308"/>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4309" w:name="_Toc73963142"/>
      <w:bookmarkStart w:id="4310" w:name="_Toc75260320"/>
      <w:bookmarkStart w:id="4311" w:name="_Toc75275862"/>
      <w:bookmarkStart w:id="4312" w:name="_Toc75276372"/>
      <w:bookmarkStart w:id="4313" w:name="_Toc76541871"/>
      <w:bookmarkStart w:id="4314" w:name="_Toc82437642"/>
      <w:bookmarkStart w:id="4315" w:name="_Toc89945008"/>
      <w:bookmarkStart w:id="4316" w:name="_Toc98754026"/>
      <w:bookmarkStart w:id="4317" w:name="_Toc106181012"/>
      <w:bookmarkStart w:id="4318" w:name="_Toc114151057"/>
      <w:r w:rsidRPr="00BE5108">
        <w:rPr>
          <w:rFonts w:eastAsiaTheme="minorEastAsia"/>
        </w:rPr>
        <w:t>A.2.3</w:t>
      </w:r>
      <w:r w:rsidRPr="00BE5108">
        <w:rPr>
          <w:rFonts w:eastAsiaTheme="minorEastAsia"/>
        </w:rPr>
        <w:tab/>
        <w:t>Fixed Reference Channels for PUSCH performance requirements (16QAM, R = 658/1024)</w:t>
      </w:r>
      <w:bookmarkEnd w:id="4309"/>
      <w:bookmarkEnd w:id="4310"/>
      <w:bookmarkEnd w:id="4311"/>
      <w:bookmarkEnd w:id="4312"/>
      <w:bookmarkEnd w:id="4313"/>
      <w:bookmarkEnd w:id="4314"/>
      <w:bookmarkEnd w:id="4315"/>
      <w:bookmarkEnd w:id="4316"/>
      <w:bookmarkEnd w:id="4317"/>
      <w:bookmarkEnd w:id="4318"/>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4319" w:name="_Toc73963143"/>
      <w:bookmarkStart w:id="4320" w:name="_Toc75260321"/>
      <w:bookmarkStart w:id="4321" w:name="_Toc75275863"/>
      <w:bookmarkStart w:id="4322" w:name="_Toc75276373"/>
      <w:bookmarkStart w:id="4323" w:name="_Toc76541872"/>
      <w:bookmarkStart w:id="4324" w:name="_Toc82437643"/>
      <w:bookmarkStart w:id="4325" w:name="_Toc89945009"/>
      <w:bookmarkStart w:id="4326" w:name="_Toc98754027"/>
      <w:bookmarkStart w:id="4327" w:name="_Toc106181013"/>
      <w:bookmarkStart w:id="4328" w:name="_Toc114151058"/>
      <w:r w:rsidRPr="00BE5108">
        <w:rPr>
          <w:rFonts w:eastAsiaTheme="minorEastAsia"/>
        </w:rPr>
        <w:t>A.2.4</w:t>
      </w:r>
      <w:r w:rsidRPr="00BE5108">
        <w:rPr>
          <w:rFonts w:eastAsiaTheme="minorEastAsia"/>
        </w:rPr>
        <w:tab/>
        <w:t>Fixed Reference Channels for PUSCH performance requirements (64QAM, R = 567/1024)</w:t>
      </w:r>
      <w:bookmarkEnd w:id="4319"/>
      <w:bookmarkEnd w:id="4320"/>
      <w:bookmarkEnd w:id="4321"/>
      <w:bookmarkEnd w:id="4322"/>
      <w:bookmarkEnd w:id="4323"/>
      <w:bookmarkEnd w:id="4324"/>
      <w:bookmarkEnd w:id="4325"/>
      <w:bookmarkEnd w:id="4326"/>
      <w:bookmarkEnd w:id="4327"/>
      <w:bookmarkEnd w:id="4328"/>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4329" w:name="_Toc73963144"/>
      <w:bookmarkStart w:id="4330" w:name="_Toc75260322"/>
      <w:bookmarkStart w:id="4331" w:name="_Toc75275864"/>
      <w:bookmarkStart w:id="4332" w:name="_Toc75276374"/>
      <w:bookmarkStart w:id="4333" w:name="_Toc76541873"/>
      <w:bookmarkStart w:id="4334" w:name="_Toc82437644"/>
      <w:bookmarkStart w:id="4335" w:name="_Toc89945010"/>
      <w:bookmarkStart w:id="4336" w:name="_Toc98754028"/>
      <w:bookmarkStart w:id="4337" w:name="_Toc106181014"/>
      <w:bookmarkStart w:id="4338" w:name="_Toc114151059"/>
      <w:r w:rsidRPr="00BE5108">
        <w:rPr>
          <w:rFonts w:eastAsiaTheme="minorEastAsia"/>
        </w:rPr>
        <w:t>A.2.5</w:t>
      </w:r>
      <w:r w:rsidRPr="00BE5108">
        <w:rPr>
          <w:rFonts w:eastAsiaTheme="minorEastAsia"/>
        </w:rPr>
        <w:tab/>
        <w:t>PRACH test preambles</w:t>
      </w:r>
      <w:bookmarkEnd w:id="4329"/>
      <w:bookmarkEnd w:id="4330"/>
      <w:bookmarkEnd w:id="4331"/>
      <w:bookmarkEnd w:id="4332"/>
      <w:bookmarkEnd w:id="4333"/>
      <w:bookmarkEnd w:id="4334"/>
      <w:bookmarkEnd w:id="4335"/>
      <w:bookmarkEnd w:id="4336"/>
      <w:bookmarkEnd w:id="4337"/>
      <w:bookmarkEnd w:id="4338"/>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4339" w:name="_Toc73963145"/>
      <w:bookmarkStart w:id="4340" w:name="_Toc75260323"/>
      <w:bookmarkStart w:id="4341" w:name="_Toc75275865"/>
      <w:bookmarkStart w:id="4342" w:name="_Toc75276375"/>
      <w:bookmarkStart w:id="4343" w:name="_Toc76541874"/>
      <w:bookmarkStart w:id="4344" w:name="_Toc82437645"/>
      <w:bookmarkStart w:id="4345" w:name="_Toc89945011"/>
      <w:bookmarkStart w:id="4346" w:name="_Toc98754029"/>
      <w:bookmarkStart w:id="4347" w:name="_Toc106181015"/>
      <w:bookmarkStart w:id="4348" w:name="_Toc114151060"/>
      <w:r w:rsidRPr="00BE5108">
        <w:rPr>
          <w:rFonts w:eastAsiaTheme="minorEastAsia"/>
        </w:rPr>
        <w:t>A.3</w:t>
      </w:r>
      <w:r w:rsidRPr="00BE5108">
        <w:rPr>
          <w:rFonts w:eastAsiaTheme="minorEastAsia"/>
        </w:rPr>
        <w:tab/>
        <w:t>IAB-MT Fixed Reference Channels</w:t>
      </w:r>
      <w:bookmarkEnd w:id="4339"/>
      <w:bookmarkEnd w:id="4340"/>
      <w:bookmarkEnd w:id="4341"/>
      <w:bookmarkEnd w:id="4342"/>
      <w:bookmarkEnd w:id="4343"/>
      <w:bookmarkEnd w:id="4344"/>
      <w:bookmarkEnd w:id="4345"/>
      <w:bookmarkEnd w:id="4346"/>
      <w:bookmarkEnd w:id="4347"/>
      <w:bookmarkEnd w:id="4348"/>
    </w:p>
    <w:p w14:paraId="62006A66" w14:textId="77777777" w:rsidR="002263FD" w:rsidRPr="00BE5108" w:rsidRDefault="002263FD" w:rsidP="002263FD">
      <w:pPr>
        <w:pStyle w:val="Heading2"/>
        <w:rPr>
          <w:rFonts w:eastAsiaTheme="minorEastAsia"/>
        </w:rPr>
      </w:pPr>
      <w:bookmarkStart w:id="4349" w:name="_Toc73963146"/>
      <w:bookmarkStart w:id="4350" w:name="_Toc75260324"/>
      <w:bookmarkStart w:id="4351" w:name="_Toc75275866"/>
      <w:bookmarkStart w:id="4352" w:name="_Toc75276376"/>
      <w:bookmarkStart w:id="4353" w:name="_Toc76541875"/>
      <w:bookmarkStart w:id="4354" w:name="_Toc82437646"/>
      <w:bookmarkStart w:id="4355" w:name="_Toc89945012"/>
      <w:bookmarkStart w:id="4356" w:name="_Toc98754030"/>
      <w:bookmarkStart w:id="4357" w:name="_Toc106181016"/>
      <w:bookmarkStart w:id="4358" w:name="_Toc114151061"/>
      <w:r w:rsidRPr="00BE5108">
        <w:rPr>
          <w:rFonts w:eastAsiaTheme="minorEastAsia"/>
        </w:rPr>
        <w:t>A.3.1</w:t>
      </w:r>
      <w:r w:rsidRPr="00BE5108">
        <w:rPr>
          <w:rFonts w:eastAsiaTheme="minorEastAsia"/>
        </w:rPr>
        <w:tab/>
        <w:t>Fixed Reference Channels for PDSCH performance requirements (16QAM)</w:t>
      </w:r>
      <w:bookmarkEnd w:id="4349"/>
      <w:bookmarkEnd w:id="4350"/>
      <w:bookmarkEnd w:id="4351"/>
      <w:bookmarkEnd w:id="4352"/>
      <w:bookmarkEnd w:id="4353"/>
      <w:bookmarkEnd w:id="4354"/>
      <w:bookmarkEnd w:id="4355"/>
      <w:bookmarkEnd w:id="4356"/>
      <w:bookmarkEnd w:id="4357"/>
      <w:bookmarkEnd w:id="4358"/>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4359" w:name="_Toc73963147"/>
      <w:bookmarkStart w:id="4360" w:name="_Toc75260325"/>
      <w:bookmarkStart w:id="4361" w:name="_Toc75275867"/>
      <w:bookmarkStart w:id="4362" w:name="_Toc75276377"/>
      <w:bookmarkStart w:id="4363" w:name="_Toc76541876"/>
      <w:bookmarkStart w:id="4364" w:name="_Toc82437647"/>
      <w:bookmarkStart w:id="4365" w:name="_Toc89945013"/>
      <w:bookmarkStart w:id="4366" w:name="_Toc98754031"/>
      <w:bookmarkStart w:id="4367" w:name="_Toc106181017"/>
      <w:bookmarkStart w:id="4368" w:name="_Toc114151062"/>
      <w:r w:rsidRPr="00BE5108">
        <w:rPr>
          <w:rFonts w:eastAsiaTheme="minorEastAsia"/>
        </w:rPr>
        <w:t>A.3.2</w:t>
      </w:r>
      <w:r w:rsidRPr="00BE5108">
        <w:rPr>
          <w:rFonts w:eastAsiaTheme="minorEastAsia"/>
        </w:rPr>
        <w:tab/>
        <w:t>Fixed Reference Channels for PDSCH performance requirements (64QAM)</w:t>
      </w:r>
      <w:bookmarkEnd w:id="4359"/>
      <w:bookmarkEnd w:id="4360"/>
      <w:bookmarkEnd w:id="4361"/>
      <w:bookmarkEnd w:id="4362"/>
      <w:bookmarkEnd w:id="4363"/>
      <w:bookmarkEnd w:id="4364"/>
      <w:bookmarkEnd w:id="4365"/>
      <w:bookmarkEnd w:id="4366"/>
      <w:bookmarkEnd w:id="4367"/>
      <w:bookmarkEnd w:id="4368"/>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4369" w:name="_Toc73963148"/>
      <w:bookmarkStart w:id="4370" w:name="_Toc75260326"/>
      <w:bookmarkStart w:id="4371" w:name="_Toc75275868"/>
      <w:bookmarkStart w:id="4372" w:name="_Toc75276378"/>
      <w:bookmarkStart w:id="4373" w:name="_Toc76541877"/>
      <w:bookmarkStart w:id="4374" w:name="_Toc82437648"/>
      <w:bookmarkStart w:id="4375" w:name="_Toc89945014"/>
      <w:bookmarkStart w:id="4376" w:name="_Toc98754032"/>
      <w:bookmarkStart w:id="4377" w:name="_Toc106181018"/>
      <w:bookmarkStart w:id="4378" w:name="_Toc114151063"/>
      <w:r w:rsidRPr="00BE5108">
        <w:rPr>
          <w:rFonts w:eastAsiaTheme="minorEastAsia"/>
        </w:rPr>
        <w:t>A.3.3</w:t>
      </w:r>
      <w:r w:rsidRPr="00BE5108">
        <w:rPr>
          <w:rFonts w:eastAsiaTheme="minorEastAsia"/>
        </w:rPr>
        <w:tab/>
        <w:t>Fixed Reference Channels for PDSCH performance requirements (256QAM)</w:t>
      </w:r>
      <w:bookmarkEnd w:id="4369"/>
      <w:bookmarkEnd w:id="4370"/>
      <w:bookmarkEnd w:id="4371"/>
      <w:bookmarkEnd w:id="4372"/>
      <w:bookmarkEnd w:id="4373"/>
      <w:bookmarkEnd w:id="4374"/>
      <w:bookmarkEnd w:id="4375"/>
      <w:bookmarkEnd w:id="4376"/>
      <w:bookmarkEnd w:id="4377"/>
      <w:bookmarkEnd w:id="4378"/>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4379" w:name="_Toc73963149"/>
      <w:bookmarkStart w:id="4380" w:name="_Toc75260327"/>
      <w:bookmarkStart w:id="4381" w:name="_Toc75275869"/>
      <w:bookmarkStart w:id="4382" w:name="_Toc75276379"/>
      <w:bookmarkStart w:id="4383" w:name="_Toc76541878"/>
      <w:bookmarkStart w:id="4384" w:name="_Toc82437649"/>
      <w:bookmarkStart w:id="4385" w:name="_Toc89945015"/>
      <w:bookmarkStart w:id="4386" w:name="_Toc98754033"/>
      <w:bookmarkStart w:id="4387" w:name="_Toc106181019"/>
      <w:bookmarkStart w:id="4388" w:name="_Toc114151064"/>
      <w:r w:rsidRPr="00BE5108">
        <w:rPr>
          <w:rFonts w:eastAsiaTheme="minorEastAsia"/>
        </w:rPr>
        <w:t>A.3.4</w:t>
      </w:r>
      <w:r w:rsidRPr="00BE5108">
        <w:rPr>
          <w:rFonts w:eastAsiaTheme="minorEastAsia"/>
        </w:rPr>
        <w:tab/>
        <w:t>Fixed Reference Channels for PDCCH performance requirements</w:t>
      </w:r>
      <w:bookmarkEnd w:id="4379"/>
      <w:bookmarkEnd w:id="4380"/>
      <w:bookmarkEnd w:id="4381"/>
      <w:bookmarkEnd w:id="4382"/>
      <w:bookmarkEnd w:id="4383"/>
      <w:bookmarkEnd w:id="4384"/>
      <w:bookmarkEnd w:id="4385"/>
      <w:bookmarkEnd w:id="4386"/>
      <w:bookmarkEnd w:id="4387"/>
      <w:bookmarkEnd w:id="4388"/>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4389" w:name="_Toc73963150"/>
      <w:bookmarkStart w:id="4390" w:name="_Toc75260328"/>
      <w:bookmarkStart w:id="4391" w:name="_Toc75275870"/>
      <w:bookmarkStart w:id="4392" w:name="_Toc75276380"/>
      <w:bookmarkStart w:id="4393" w:name="_Toc76541879"/>
      <w:bookmarkStart w:id="4394" w:name="_Toc82437650"/>
      <w:bookmarkStart w:id="4395" w:name="_Toc89945016"/>
      <w:bookmarkStart w:id="4396" w:name="_Toc98754034"/>
      <w:bookmarkStart w:id="4397" w:name="_Toc106181020"/>
      <w:bookmarkStart w:id="4398" w:name="_Toc114151065"/>
      <w:r w:rsidRPr="00BE5108">
        <w:rPr>
          <w:rFonts w:eastAsiaTheme="minorEastAsia"/>
        </w:rPr>
        <w:t>A.3.5</w:t>
      </w:r>
      <w:r w:rsidRPr="00BE5108">
        <w:rPr>
          <w:rFonts w:eastAsiaTheme="minorEastAsia"/>
        </w:rPr>
        <w:tab/>
        <w:t>Fixed Reference Channels for CSI reporting performance requirements</w:t>
      </w:r>
      <w:bookmarkEnd w:id="4389"/>
      <w:bookmarkEnd w:id="4390"/>
      <w:bookmarkEnd w:id="4391"/>
      <w:bookmarkEnd w:id="4392"/>
      <w:bookmarkEnd w:id="4393"/>
      <w:bookmarkEnd w:id="4394"/>
      <w:bookmarkEnd w:id="4395"/>
      <w:bookmarkEnd w:id="4396"/>
      <w:bookmarkEnd w:id="4397"/>
      <w:bookmarkEnd w:id="4398"/>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399"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4400" w:name="_Toc75260329"/>
      <w:bookmarkStart w:id="4401" w:name="_Toc75275871"/>
      <w:bookmarkStart w:id="4402" w:name="_Toc75276381"/>
      <w:bookmarkStart w:id="4403" w:name="_Toc76541880"/>
      <w:bookmarkStart w:id="4404" w:name="_Toc82437651"/>
      <w:bookmarkStart w:id="4405" w:name="_Toc89945017"/>
      <w:bookmarkStart w:id="4406" w:name="_Toc98754035"/>
      <w:bookmarkStart w:id="4407" w:name="_Toc106181021"/>
      <w:bookmarkStart w:id="4408" w:name="_Toc114151066"/>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4399"/>
      <w:bookmarkEnd w:id="4400"/>
      <w:bookmarkEnd w:id="4401"/>
      <w:bookmarkEnd w:id="4402"/>
      <w:bookmarkEnd w:id="4403"/>
      <w:bookmarkEnd w:id="4404"/>
      <w:bookmarkEnd w:id="4405"/>
      <w:bookmarkEnd w:id="4406"/>
      <w:bookmarkEnd w:id="4407"/>
      <w:bookmarkEnd w:id="4408"/>
    </w:p>
    <w:p w14:paraId="1B8584FF" w14:textId="77777777" w:rsidR="00AD1976" w:rsidRPr="00BE5108" w:rsidRDefault="00AD1976" w:rsidP="00E55627">
      <w:pPr>
        <w:pStyle w:val="Heading1"/>
        <w:rPr>
          <w:rFonts w:eastAsiaTheme="minorEastAsia"/>
        </w:rPr>
      </w:pPr>
      <w:bookmarkStart w:id="4409" w:name="_Toc73963152"/>
      <w:bookmarkStart w:id="4410" w:name="_Toc75260330"/>
      <w:bookmarkStart w:id="4411" w:name="_Toc75275872"/>
      <w:bookmarkStart w:id="4412" w:name="_Toc75276382"/>
      <w:bookmarkStart w:id="4413" w:name="_Toc76541881"/>
      <w:bookmarkStart w:id="4414" w:name="_Toc82437652"/>
      <w:bookmarkStart w:id="4415" w:name="_Toc89945018"/>
      <w:bookmarkStart w:id="4416" w:name="_Toc98754036"/>
      <w:bookmarkStart w:id="4417" w:name="_Toc106181022"/>
      <w:bookmarkStart w:id="4418" w:name="_Toc114151067"/>
      <w:r w:rsidRPr="00BE5108">
        <w:rPr>
          <w:rFonts w:eastAsiaTheme="minorEastAsia"/>
        </w:rPr>
        <w:t>B.1</w:t>
      </w:r>
      <w:r w:rsidRPr="00BE5108">
        <w:rPr>
          <w:rFonts w:eastAsiaTheme="minorEastAsia"/>
        </w:rPr>
        <w:tab/>
        <w:t>General</w:t>
      </w:r>
      <w:bookmarkEnd w:id="4409"/>
      <w:bookmarkEnd w:id="4410"/>
      <w:bookmarkEnd w:id="4411"/>
      <w:bookmarkEnd w:id="4412"/>
      <w:bookmarkEnd w:id="4413"/>
      <w:bookmarkEnd w:id="4414"/>
      <w:bookmarkEnd w:id="4415"/>
      <w:bookmarkEnd w:id="4416"/>
      <w:bookmarkEnd w:id="4417"/>
      <w:bookmarkEnd w:id="4418"/>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4419" w:name="_Toc73963153"/>
      <w:bookmarkStart w:id="4420" w:name="_Toc75260331"/>
      <w:bookmarkStart w:id="4421" w:name="_Toc75275873"/>
      <w:bookmarkStart w:id="4422" w:name="_Toc75276383"/>
      <w:bookmarkStart w:id="4423" w:name="_Toc76541882"/>
      <w:bookmarkStart w:id="4424" w:name="_Toc82437653"/>
      <w:bookmarkStart w:id="4425" w:name="_Toc89945019"/>
      <w:bookmarkStart w:id="4426" w:name="_Toc98754037"/>
      <w:bookmarkStart w:id="4427" w:name="_Toc106181023"/>
      <w:bookmarkStart w:id="4428" w:name="_Toc114151068"/>
      <w:r w:rsidRPr="00BE5108">
        <w:rPr>
          <w:rFonts w:eastAsiaTheme="minorEastAsia"/>
        </w:rPr>
        <w:t>B.2</w:t>
      </w:r>
      <w:r w:rsidRPr="00BE5108">
        <w:rPr>
          <w:rFonts w:eastAsiaTheme="minorEastAsia"/>
        </w:rPr>
        <w:tab/>
        <w:t>Normal test environment</w:t>
      </w:r>
      <w:bookmarkEnd w:id="4419"/>
      <w:bookmarkEnd w:id="4420"/>
      <w:bookmarkEnd w:id="4421"/>
      <w:bookmarkEnd w:id="4422"/>
      <w:bookmarkEnd w:id="4423"/>
      <w:bookmarkEnd w:id="4424"/>
      <w:bookmarkEnd w:id="4425"/>
      <w:bookmarkEnd w:id="4426"/>
      <w:bookmarkEnd w:id="4427"/>
      <w:bookmarkEnd w:id="4428"/>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4429" w:name="_Toc73963154"/>
      <w:bookmarkStart w:id="4430" w:name="_Toc75260332"/>
      <w:bookmarkStart w:id="4431" w:name="_Toc75275874"/>
      <w:bookmarkStart w:id="4432" w:name="_Toc75276384"/>
      <w:bookmarkStart w:id="4433" w:name="_Toc76541883"/>
      <w:bookmarkStart w:id="4434" w:name="_Toc82437654"/>
      <w:bookmarkStart w:id="4435" w:name="_Toc89945020"/>
      <w:bookmarkStart w:id="4436" w:name="_Toc98754038"/>
      <w:bookmarkStart w:id="4437" w:name="_Toc106181024"/>
      <w:bookmarkStart w:id="4438" w:name="_Toc114151069"/>
      <w:r w:rsidRPr="00BE5108">
        <w:rPr>
          <w:rFonts w:eastAsiaTheme="minorEastAsia"/>
        </w:rPr>
        <w:t>B.3</w:t>
      </w:r>
      <w:r w:rsidRPr="00BE5108">
        <w:rPr>
          <w:rFonts w:eastAsiaTheme="minorEastAsia"/>
        </w:rPr>
        <w:tab/>
        <w:t>Extreme test environment</w:t>
      </w:r>
      <w:bookmarkEnd w:id="4429"/>
      <w:bookmarkEnd w:id="4430"/>
      <w:bookmarkEnd w:id="4431"/>
      <w:bookmarkEnd w:id="4432"/>
      <w:bookmarkEnd w:id="4433"/>
      <w:bookmarkEnd w:id="4434"/>
      <w:bookmarkEnd w:id="4435"/>
      <w:bookmarkEnd w:id="4436"/>
      <w:bookmarkEnd w:id="4437"/>
      <w:bookmarkEnd w:id="4438"/>
    </w:p>
    <w:p w14:paraId="1038A45A" w14:textId="515BC8E7" w:rsidR="00051AAE" w:rsidRPr="00BE5108" w:rsidRDefault="00051AAE" w:rsidP="00051AAE">
      <w:pPr>
        <w:pStyle w:val="Heading2"/>
        <w:rPr>
          <w:rFonts w:eastAsiaTheme="minorEastAsia"/>
        </w:rPr>
      </w:pPr>
      <w:bookmarkStart w:id="4439" w:name="_Toc75275875"/>
      <w:bookmarkStart w:id="4440" w:name="_Toc75276385"/>
      <w:bookmarkStart w:id="4441" w:name="_Toc76541884"/>
      <w:bookmarkStart w:id="4442" w:name="_Toc82437655"/>
      <w:bookmarkStart w:id="4443" w:name="_Toc89945021"/>
      <w:bookmarkStart w:id="4444" w:name="_Toc98754039"/>
      <w:bookmarkStart w:id="4445" w:name="_Toc106181025"/>
      <w:bookmarkStart w:id="4446" w:name="_Toc114151070"/>
      <w:r w:rsidRPr="00BE5108">
        <w:rPr>
          <w:rFonts w:eastAsiaTheme="minorEastAsia"/>
        </w:rPr>
        <w:t>B.3.1</w:t>
      </w:r>
      <w:r w:rsidRPr="00BE5108">
        <w:rPr>
          <w:rFonts w:eastAsiaTheme="minorEastAsia"/>
        </w:rPr>
        <w:tab/>
        <w:t>General</w:t>
      </w:r>
      <w:bookmarkEnd w:id="4439"/>
      <w:bookmarkEnd w:id="4440"/>
      <w:bookmarkEnd w:id="4441"/>
      <w:bookmarkEnd w:id="4442"/>
      <w:bookmarkEnd w:id="4443"/>
      <w:bookmarkEnd w:id="4444"/>
      <w:bookmarkEnd w:id="4445"/>
      <w:bookmarkEnd w:id="4446"/>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4447" w:name="_Toc73963155"/>
      <w:bookmarkStart w:id="4448" w:name="_Toc75260333"/>
      <w:bookmarkStart w:id="4449" w:name="_Toc75275876"/>
      <w:bookmarkStart w:id="4450" w:name="_Toc75276386"/>
      <w:bookmarkStart w:id="4451" w:name="_Toc76541885"/>
      <w:bookmarkStart w:id="4452" w:name="_Toc82437656"/>
      <w:bookmarkStart w:id="4453" w:name="_Toc89945022"/>
      <w:bookmarkStart w:id="4454" w:name="_Toc98754040"/>
      <w:bookmarkStart w:id="4455" w:name="_Toc106181026"/>
      <w:bookmarkStart w:id="4456" w:name="_Toc11415107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4447"/>
      <w:bookmarkEnd w:id="4448"/>
      <w:bookmarkEnd w:id="4449"/>
      <w:bookmarkEnd w:id="4450"/>
      <w:bookmarkEnd w:id="4451"/>
      <w:bookmarkEnd w:id="4452"/>
      <w:bookmarkEnd w:id="4453"/>
      <w:bookmarkEnd w:id="4454"/>
      <w:bookmarkEnd w:id="4455"/>
      <w:bookmarkEnd w:id="4456"/>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4457" w:name="_Toc73963156"/>
      <w:bookmarkStart w:id="4458" w:name="_Toc75260334"/>
      <w:bookmarkStart w:id="4459" w:name="_Toc75275877"/>
      <w:bookmarkStart w:id="4460" w:name="_Toc75276387"/>
      <w:bookmarkStart w:id="4461" w:name="_Toc76541886"/>
      <w:bookmarkStart w:id="4462" w:name="_Toc82437657"/>
      <w:bookmarkStart w:id="4463" w:name="_Toc89945023"/>
      <w:bookmarkStart w:id="4464" w:name="_Toc98754041"/>
      <w:bookmarkStart w:id="4465" w:name="_Toc106181027"/>
      <w:bookmarkStart w:id="4466" w:name="_Toc114151072"/>
      <w:r w:rsidRPr="00BE5108">
        <w:rPr>
          <w:rFonts w:eastAsiaTheme="minorEastAsia"/>
        </w:rPr>
        <w:t>B.4</w:t>
      </w:r>
      <w:r w:rsidRPr="00BE5108">
        <w:rPr>
          <w:rFonts w:eastAsiaTheme="minorEastAsia"/>
        </w:rPr>
        <w:tab/>
        <w:t>Vibration</w:t>
      </w:r>
      <w:bookmarkEnd w:id="4457"/>
      <w:bookmarkEnd w:id="4458"/>
      <w:bookmarkEnd w:id="4459"/>
      <w:bookmarkEnd w:id="4460"/>
      <w:bookmarkEnd w:id="4461"/>
      <w:bookmarkEnd w:id="4462"/>
      <w:bookmarkEnd w:id="4463"/>
      <w:bookmarkEnd w:id="4464"/>
      <w:bookmarkEnd w:id="4465"/>
      <w:bookmarkEnd w:id="4466"/>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4467" w:name="_Toc73963157"/>
      <w:bookmarkStart w:id="4468" w:name="_Toc75260335"/>
      <w:bookmarkStart w:id="4469" w:name="_Toc75275878"/>
      <w:bookmarkStart w:id="4470" w:name="_Toc75276388"/>
      <w:bookmarkStart w:id="4471" w:name="_Toc76541887"/>
      <w:bookmarkStart w:id="4472" w:name="_Toc82437658"/>
      <w:bookmarkStart w:id="4473" w:name="_Toc89945024"/>
      <w:bookmarkStart w:id="4474" w:name="_Toc98754042"/>
      <w:bookmarkStart w:id="4475" w:name="_Toc106181028"/>
      <w:bookmarkStart w:id="4476" w:name="_Toc114151073"/>
      <w:r w:rsidRPr="00BE5108">
        <w:rPr>
          <w:rFonts w:eastAsiaTheme="minorEastAsia"/>
        </w:rPr>
        <w:t>B.5</w:t>
      </w:r>
      <w:r w:rsidRPr="00BE5108">
        <w:rPr>
          <w:rFonts w:eastAsiaTheme="minorEastAsia"/>
        </w:rPr>
        <w:tab/>
        <w:t>Power supply</w:t>
      </w:r>
      <w:bookmarkEnd w:id="4467"/>
      <w:bookmarkEnd w:id="4468"/>
      <w:bookmarkEnd w:id="4469"/>
      <w:bookmarkEnd w:id="4470"/>
      <w:bookmarkEnd w:id="4471"/>
      <w:bookmarkEnd w:id="4472"/>
      <w:bookmarkEnd w:id="4473"/>
      <w:bookmarkEnd w:id="4474"/>
      <w:bookmarkEnd w:id="4475"/>
      <w:bookmarkEnd w:id="4476"/>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4477" w:name="_Toc73963158"/>
      <w:bookmarkStart w:id="4478" w:name="_Toc75260336"/>
      <w:bookmarkStart w:id="4479" w:name="_Toc75275879"/>
      <w:bookmarkStart w:id="4480" w:name="_Toc75276389"/>
      <w:bookmarkStart w:id="4481" w:name="_Toc76541888"/>
      <w:bookmarkStart w:id="4482" w:name="_Toc82437659"/>
      <w:bookmarkStart w:id="4483" w:name="_Toc89945025"/>
      <w:bookmarkStart w:id="4484" w:name="_Toc98754043"/>
      <w:bookmarkStart w:id="4485" w:name="_Toc106181029"/>
      <w:bookmarkStart w:id="4486" w:name="_Toc114151074"/>
      <w:r w:rsidRPr="00BE5108">
        <w:rPr>
          <w:rFonts w:eastAsiaTheme="minorEastAsia"/>
          <w:lang w:eastAsia="sv-SE"/>
        </w:rPr>
        <w:t>B.6</w:t>
      </w:r>
      <w:r w:rsidRPr="00BE5108">
        <w:rPr>
          <w:rFonts w:eastAsiaTheme="minorEastAsia"/>
          <w:lang w:eastAsia="sv-SE"/>
        </w:rPr>
        <w:tab/>
        <w:t>Measurement of test environments</w:t>
      </w:r>
      <w:bookmarkEnd w:id="4477"/>
      <w:bookmarkEnd w:id="4478"/>
      <w:bookmarkEnd w:id="4479"/>
      <w:bookmarkEnd w:id="4480"/>
      <w:bookmarkEnd w:id="4481"/>
      <w:bookmarkEnd w:id="4482"/>
      <w:bookmarkEnd w:id="4483"/>
      <w:bookmarkEnd w:id="4484"/>
      <w:bookmarkEnd w:id="4485"/>
      <w:bookmarkEnd w:id="4486"/>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4487"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4488" w:name="_Toc75260337"/>
      <w:bookmarkStart w:id="4489" w:name="_Toc75275880"/>
      <w:bookmarkStart w:id="4490" w:name="_Toc75276390"/>
      <w:bookmarkStart w:id="4491" w:name="_Toc76541889"/>
      <w:bookmarkStart w:id="4492" w:name="_Toc82437660"/>
      <w:bookmarkStart w:id="4493" w:name="_Toc89945026"/>
      <w:bookmarkStart w:id="4494" w:name="_Toc98754044"/>
      <w:bookmarkStart w:id="4495" w:name="_Toc106181030"/>
      <w:bookmarkStart w:id="4496" w:name="_Toc114151075"/>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4487"/>
      <w:bookmarkEnd w:id="4488"/>
      <w:bookmarkEnd w:id="4489"/>
      <w:bookmarkEnd w:id="4490"/>
      <w:bookmarkEnd w:id="4491"/>
      <w:bookmarkEnd w:id="4492"/>
      <w:bookmarkEnd w:id="4493"/>
      <w:bookmarkEnd w:id="4494"/>
      <w:bookmarkEnd w:id="4495"/>
      <w:bookmarkEnd w:id="4496"/>
    </w:p>
    <w:p w14:paraId="0992730D" w14:textId="77777777" w:rsidR="00AD1976" w:rsidRPr="00BE5108" w:rsidRDefault="00AD1976" w:rsidP="00E55627">
      <w:pPr>
        <w:pStyle w:val="Heading1"/>
        <w:rPr>
          <w:rFonts w:eastAsiaTheme="minorEastAsia"/>
        </w:rPr>
      </w:pPr>
      <w:bookmarkStart w:id="4497" w:name="_Toc73963160"/>
      <w:bookmarkStart w:id="4498" w:name="_Toc75260338"/>
      <w:bookmarkStart w:id="4499" w:name="_Toc75275881"/>
      <w:bookmarkStart w:id="4500" w:name="_Toc75276391"/>
      <w:bookmarkStart w:id="4501" w:name="_Toc76541890"/>
      <w:bookmarkStart w:id="4502" w:name="_Toc82437661"/>
      <w:bookmarkStart w:id="4503" w:name="_Toc89945027"/>
      <w:bookmarkStart w:id="4504" w:name="_Toc98754045"/>
      <w:bookmarkStart w:id="4505" w:name="_Toc106181031"/>
      <w:bookmarkStart w:id="4506" w:name="_Toc11415107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4497"/>
      <w:bookmarkEnd w:id="4498"/>
      <w:bookmarkEnd w:id="4499"/>
      <w:bookmarkEnd w:id="4500"/>
      <w:bookmarkEnd w:id="4501"/>
      <w:bookmarkEnd w:id="4502"/>
      <w:bookmarkEnd w:id="4503"/>
      <w:bookmarkEnd w:id="4504"/>
      <w:bookmarkEnd w:id="4505"/>
      <w:bookmarkEnd w:id="4506"/>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4507" w:name="OLE_LINK129"/>
            <w:bookmarkStart w:id="4508" w:name="OLE_LINK130"/>
            <w:r w:rsidRPr="00BE5108">
              <w:t>(Note</w:t>
            </w:r>
            <w:r>
              <w:t xml:space="preserve"> 1</w:t>
            </w:r>
            <w:r w:rsidRPr="00BE5108">
              <w:t>)</w:t>
            </w:r>
            <w:bookmarkEnd w:id="4507"/>
            <w:bookmarkEnd w:id="4508"/>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4509" w:name="_Toc73963161"/>
      <w:bookmarkStart w:id="4510" w:name="_Toc75260339"/>
      <w:bookmarkStart w:id="4511" w:name="_Toc75275882"/>
      <w:bookmarkStart w:id="4512" w:name="_Toc75276392"/>
      <w:bookmarkStart w:id="4513" w:name="_Toc76541891"/>
      <w:bookmarkStart w:id="4514" w:name="_Toc82437662"/>
      <w:bookmarkStart w:id="4515" w:name="_Toc89945028"/>
      <w:bookmarkStart w:id="4516" w:name="_Toc98754046"/>
    </w:p>
    <w:p w14:paraId="4BAD19F0" w14:textId="030DBD8E" w:rsidR="00AD1976" w:rsidRPr="00BE5108" w:rsidRDefault="00AD1976" w:rsidP="00E55627">
      <w:pPr>
        <w:pStyle w:val="Heading1"/>
        <w:rPr>
          <w:rFonts w:eastAsiaTheme="minorEastAsia"/>
          <w:lang w:eastAsia="ja-JP"/>
        </w:rPr>
      </w:pPr>
      <w:bookmarkStart w:id="4517" w:name="_Toc106181032"/>
      <w:bookmarkStart w:id="4518" w:name="_Toc114151077"/>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4509"/>
      <w:bookmarkEnd w:id="4510"/>
      <w:bookmarkEnd w:id="4511"/>
      <w:bookmarkEnd w:id="4512"/>
      <w:bookmarkEnd w:id="4513"/>
      <w:bookmarkEnd w:id="4514"/>
      <w:bookmarkEnd w:id="4515"/>
      <w:bookmarkEnd w:id="4516"/>
      <w:bookmarkEnd w:id="4517"/>
      <w:bookmarkEnd w:id="4518"/>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4519" w:name="_Toc73963162"/>
      <w:bookmarkStart w:id="4520" w:name="_Toc75260340"/>
      <w:bookmarkStart w:id="4521" w:name="_Toc75275883"/>
      <w:bookmarkStart w:id="4522" w:name="_Toc75276393"/>
    </w:p>
    <w:p w14:paraId="613F3BF7" w14:textId="042E8AC6" w:rsidR="00AD1976" w:rsidRPr="00BE5108" w:rsidRDefault="00AD1976" w:rsidP="00E55627">
      <w:pPr>
        <w:pStyle w:val="Heading1"/>
        <w:rPr>
          <w:rFonts w:eastAsiaTheme="minorEastAsia"/>
          <w:lang w:eastAsia="sv-SE"/>
        </w:rPr>
      </w:pPr>
      <w:bookmarkStart w:id="4523" w:name="_Toc76541892"/>
      <w:bookmarkStart w:id="4524" w:name="_Toc82437663"/>
      <w:bookmarkStart w:id="4525" w:name="_Toc89945029"/>
      <w:bookmarkStart w:id="4526" w:name="_Toc98754047"/>
      <w:bookmarkStart w:id="4527" w:name="_Toc106181033"/>
      <w:bookmarkStart w:id="4528" w:name="_Toc114151078"/>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4519"/>
      <w:bookmarkEnd w:id="4520"/>
      <w:bookmarkEnd w:id="4521"/>
      <w:bookmarkEnd w:id="4522"/>
      <w:bookmarkEnd w:id="4523"/>
      <w:bookmarkEnd w:id="4524"/>
      <w:bookmarkEnd w:id="4525"/>
      <w:bookmarkEnd w:id="4526"/>
      <w:bookmarkEnd w:id="4527"/>
      <w:bookmarkEnd w:id="4528"/>
    </w:p>
    <w:p w14:paraId="66B72E50" w14:textId="77777777" w:rsidR="002263FD" w:rsidRPr="00BE5108" w:rsidRDefault="002263FD" w:rsidP="00B369AE">
      <w:pPr>
        <w:pStyle w:val="Heading2"/>
        <w:rPr>
          <w:rFonts w:eastAsiaTheme="minorEastAsia"/>
          <w:lang w:eastAsia="sv-SE"/>
        </w:rPr>
      </w:pPr>
      <w:bookmarkStart w:id="4529" w:name="_Toc73963163"/>
      <w:bookmarkStart w:id="4530" w:name="_Toc75260341"/>
      <w:bookmarkStart w:id="4531" w:name="_Toc75275884"/>
      <w:bookmarkStart w:id="4532" w:name="_Toc75276394"/>
      <w:bookmarkStart w:id="4533" w:name="_Toc76541893"/>
      <w:bookmarkStart w:id="4534" w:name="_Toc82437664"/>
      <w:bookmarkStart w:id="4535" w:name="_Toc89945030"/>
      <w:bookmarkStart w:id="4536" w:name="_Toc98754048"/>
      <w:bookmarkStart w:id="4537" w:name="_Toc106181034"/>
      <w:bookmarkStart w:id="4538" w:name="_Toc114151079"/>
      <w:r w:rsidRPr="00BE5108">
        <w:rPr>
          <w:rFonts w:eastAsiaTheme="minorEastAsia"/>
          <w:lang w:eastAsia="sv-SE"/>
        </w:rPr>
        <w:t>C.3.1</w:t>
      </w:r>
      <w:r w:rsidRPr="00BE5108">
        <w:rPr>
          <w:rFonts w:eastAsiaTheme="minorEastAsia"/>
          <w:lang w:eastAsia="sv-SE"/>
        </w:rPr>
        <w:tab/>
        <w:t>List IAB-DU TTs</w:t>
      </w:r>
      <w:bookmarkEnd w:id="4529"/>
      <w:bookmarkEnd w:id="4530"/>
      <w:bookmarkEnd w:id="4531"/>
      <w:bookmarkEnd w:id="4532"/>
      <w:bookmarkEnd w:id="4533"/>
      <w:bookmarkEnd w:id="4534"/>
      <w:bookmarkEnd w:id="4535"/>
      <w:bookmarkEnd w:id="4536"/>
      <w:bookmarkEnd w:id="4537"/>
      <w:bookmarkEnd w:id="4538"/>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4539" w:name="_Toc73963164"/>
      <w:bookmarkStart w:id="4540" w:name="_Toc75260342"/>
      <w:bookmarkStart w:id="4541" w:name="_Toc75275885"/>
      <w:bookmarkStart w:id="4542" w:name="_Toc75276395"/>
      <w:bookmarkStart w:id="4543" w:name="_Toc76541894"/>
      <w:bookmarkStart w:id="4544" w:name="_Toc82437665"/>
      <w:bookmarkStart w:id="4545" w:name="_Toc89945031"/>
      <w:bookmarkStart w:id="4546" w:name="_Toc98754049"/>
      <w:bookmarkStart w:id="4547" w:name="_Toc106181035"/>
      <w:bookmarkStart w:id="4548" w:name="_Toc114151080"/>
      <w:r w:rsidRPr="00BE5108">
        <w:rPr>
          <w:rFonts w:eastAsiaTheme="minorEastAsia"/>
          <w:lang w:eastAsia="sv-SE"/>
        </w:rPr>
        <w:t>C.3.2</w:t>
      </w:r>
      <w:r w:rsidRPr="00BE5108">
        <w:rPr>
          <w:rFonts w:eastAsiaTheme="minorEastAsia"/>
          <w:lang w:eastAsia="sv-SE"/>
        </w:rPr>
        <w:tab/>
        <w:t>List IAB-MT TTs</w:t>
      </w:r>
      <w:bookmarkEnd w:id="4539"/>
      <w:bookmarkEnd w:id="4540"/>
      <w:bookmarkEnd w:id="4541"/>
      <w:bookmarkEnd w:id="4542"/>
      <w:bookmarkEnd w:id="4543"/>
      <w:bookmarkEnd w:id="4544"/>
      <w:bookmarkEnd w:id="4545"/>
      <w:bookmarkEnd w:id="4546"/>
      <w:bookmarkEnd w:id="4547"/>
      <w:bookmarkEnd w:id="4548"/>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4549" w:name="_Toc73963165"/>
      <w:bookmarkStart w:id="4550" w:name="_Toc75260343"/>
      <w:bookmarkStart w:id="4551" w:name="_Toc75275886"/>
      <w:bookmarkStart w:id="4552" w:name="_Toc75276396"/>
      <w:bookmarkStart w:id="4553" w:name="_Toc76541895"/>
      <w:bookmarkStart w:id="4554" w:name="_Toc82437666"/>
      <w:bookmarkStart w:id="4555" w:name="_Toc89945032"/>
      <w:bookmarkStart w:id="4556" w:name="_Toc98754050"/>
      <w:bookmarkStart w:id="4557" w:name="_Toc106181036"/>
      <w:bookmarkStart w:id="4558" w:name="_Toc114151081"/>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4549"/>
      <w:bookmarkEnd w:id="4550"/>
      <w:bookmarkEnd w:id="4551"/>
      <w:bookmarkEnd w:id="4552"/>
      <w:bookmarkEnd w:id="4553"/>
      <w:bookmarkEnd w:id="4554"/>
      <w:bookmarkEnd w:id="4555"/>
      <w:bookmarkEnd w:id="4556"/>
      <w:bookmarkEnd w:id="4557"/>
      <w:bookmarkEnd w:id="4558"/>
    </w:p>
    <w:p w14:paraId="08C18CF4" w14:textId="77777777" w:rsidR="008D3EE5" w:rsidRPr="00BE5108" w:rsidRDefault="008D3EE5" w:rsidP="00E55627">
      <w:pPr>
        <w:pStyle w:val="Heading1"/>
        <w:rPr>
          <w:rFonts w:eastAsiaTheme="minorEastAsia"/>
        </w:rPr>
      </w:pPr>
      <w:bookmarkStart w:id="4559" w:name="_Toc73963166"/>
      <w:bookmarkStart w:id="4560" w:name="_Toc75260344"/>
      <w:bookmarkStart w:id="4561" w:name="_Toc75275887"/>
      <w:bookmarkStart w:id="4562" w:name="_Toc75276397"/>
      <w:bookmarkStart w:id="4563" w:name="_Toc76541896"/>
      <w:bookmarkStart w:id="4564" w:name="_Toc82437667"/>
      <w:bookmarkStart w:id="4565" w:name="_Toc89945033"/>
      <w:bookmarkStart w:id="4566" w:name="_Toc98754051"/>
      <w:bookmarkStart w:id="4567" w:name="_Toc106181037"/>
      <w:bookmarkStart w:id="4568" w:name="_Toc11415108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4559"/>
      <w:bookmarkEnd w:id="4560"/>
      <w:bookmarkEnd w:id="4561"/>
      <w:bookmarkEnd w:id="4562"/>
      <w:bookmarkEnd w:id="4563"/>
      <w:bookmarkEnd w:id="4564"/>
      <w:bookmarkEnd w:id="4565"/>
      <w:bookmarkEnd w:id="4566"/>
      <w:bookmarkEnd w:id="4567"/>
      <w:bookmarkEnd w:id="4568"/>
    </w:p>
    <w:p w14:paraId="04493241" w14:textId="77777777" w:rsidR="008D3EE5" w:rsidRPr="00BE5108" w:rsidRDefault="008D3EE5" w:rsidP="00E55627">
      <w:pPr>
        <w:pStyle w:val="Heading2"/>
        <w:rPr>
          <w:rFonts w:eastAsiaTheme="minorEastAsia"/>
        </w:rPr>
      </w:pPr>
      <w:bookmarkStart w:id="4569" w:name="_Toc73963167"/>
      <w:bookmarkStart w:id="4570" w:name="_Toc75260345"/>
      <w:bookmarkStart w:id="4571" w:name="_Toc75275888"/>
      <w:bookmarkStart w:id="4572" w:name="_Toc75276398"/>
      <w:bookmarkStart w:id="4573" w:name="_Toc76541897"/>
      <w:bookmarkStart w:id="4574" w:name="_Toc82437668"/>
      <w:bookmarkStart w:id="4575" w:name="_Toc89945034"/>
      <w:bookmarkStart w:id="4576" w:name="_Toc98754052"/>
      <w:bookmarkStart w:id="4577" w:name="_Toc106181038"/>
      <w:bookmarkStart w:id="4578" w:name="_Toc11415108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4569"/>
      <w:bookmarkEnd w:id="4570"/>
      <w:bookmarkEnd w:id="4571"/>
      <w:bookmarkEnd w:id="4572"/>
      <w:bookmarkEnd w:id="4573"/>
      <w:bookmarkEnd w:id="4574"/>
      <w:bookmarkEnd w:id="4575"/>
      <w:bookmarkEnd w:id="4576"/>
      <w:bookmarkEnd w:id="4577"/>
      <w:bookmarkEnd w:id="4578"/>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pt;height:207.5pt" o:ole="">
            <v:imagedata r:id="rId70" o:title=""/>
          </v:shape>
          <o:OLEObject Type="Embed" ProgID="Word.Picture.8" ShapeID="_x0000_i1055" DrawAspect="Content" ObjectID="_1732545152"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pt;height:207.5pt" o:ole="">
            <v:imagedata r:id="rId72" o:title=""/>
          </v:shape>
          <o:OLEObject Type="Embed" ProgID="Word.Picture.8" ShapeID="_x0000_i1056" DrawAspect="Content" ObjectID="_1732545153"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4579" w:name="_Toc73963168"/>
      <w:bookmarkStart w:id="4580" w:name="_Toc75260346"/>
      <w:bookmarkStart w:id="4581" w:name="_Toc75275889"/>
      <w:bookmarkStart w:id="4582" w:name="_Toc75276399"/>
      <w:bookmarkStart w:id="4583" w:name="_Toc76541898"/>
      <w:bookmarkStart w:id="4584" w:name="_Toc82437669"/>
      <w:bookmarkStart w:id="4585" w:name="_Toc89945035"/>
      <w:bookmarkStart w:id="4586" w:name="_Toc98754053"/>
      <w:bookmarkStart w:id="4587" w:name="_Toc106181039"/>
      <w:bookmarkStart w:id="4588" w:name="_Toc114151084"/>
      <w:r w:rsidRPr="00BE5108">
        <w:rPr>
          <w:rFonts w:eastAsiaTheme="minorEastAsia"/>
        </w:rPr>
        <w:t>D.1.2</w:t>
      </w:r>
      <w:r w:rsidRPr="00BE5108">
        <w:rPr>
          <w:rFonts w:eastAsiaTheme="minorEastAsia"/>
        </w:rPr>
        <w:tab/>
        <w:t>Transmitter intermodulation for IAB type 1-H</w:t>
      </w:r>
      <w:bookmarkEnd w:id="4579"/>
      <w:bookmarkEnd w:id="4580"/>
      <w:bookmarkEnd w:id="4581"/>
      <w:bookmarkEnd w:id="4582"/>
      <w:bookmarkEnd w:id="4583"/>
      <w:bookmarkEnd w:id="4584"/>
      <w:bookmarkEnd w:id="4585"/>
      <w:bookmarkEnd w:id="4586"/>
      <w:bookmarkEnd w:id="4587"/>
      <w:bookmarkEnd w:id="4588"/>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5pt;height:196pt" o:ole="">
            <v:imagedata r:id="rId74" o:title=""/>
          </v:shape>
          <o:OLEObject Type="Embed" ProgID="Word.Picture.8" ShapeID="_x0000_i1057" DrawAspect="Content" ObjectID="_1732545154"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4589" w:name="_MON_1720619228"/>
    <w:bookmarkEnd w:id="4589"/>
    <w:p w14:paraId="52AEF7AF" w14:textId="77777777" w:rsidR="00E71A1A" w:rsidRPr="00BE5108" w:rsidRDefault="00E71A1A" w:rsidP="00E71A1A">
      <w:pPr>
        <w:pStyle w:val="TH"/>
      </w:pPr>
      <w:r w:rsidRPr="00BE5108">
        <w:object w:dxaOrig="9835" w:dyaOrig="5242" w14:anchorId="3DB48DC1">
          <v:shape id="_x0000_i1058" type="#_x0000_t75" style="width:481.5pt;height:264pt" o:ole="">
            <v:imagedata r:id="rId76" o:title=""/>
          </v:shape>
          <o:OLEObject Type="Embed" ProgID="Word.Picture.8" ShapeID="_x0000_i1058" DrawAspect="Content" ObjectID="_1732545155"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4590" w:name="_Toc73963169"/>
      <w:bookmarkStart w:id="4591" w:name="_Toc75260347"/>
      <w:bookmarkStart w:id="4592" w:name="_Toc75275890"/>
      <w:bookmarkStart w:id="4593" w:name="_Toc75276400"/>
      <w:bookmarkStart w:id="4594" w:name="_Toc76541899"/>
      <w:bookmarkStart w:id="4595" w:name="_Toc82437670"/>
      <w:bookmarkStart w:id="4596" w:name="_Toc89945036"/>
      <w:bookmarkStart w:id="4597" w:name="_Toc98754054"/>
      <w:bookmarkStart w:id="4598" w:name="_Toc106181040"/>
      <w:bookmarkStart w:id="4599" w:name="_Toc114151085"/>
      <w:r w:rsidRPr="00BE5108">
        <w:rPr>
          <w:rFonts w:eastAsiaTheme="minorEastAsia"/>
        </w:rPr>
        <w:t>D.1.3</w:t>
      </w:r>
      <w:r w:rsidRPr="00BE5108">
        <w:rPr>
          <w:rFonts w:eastAsiaTheme="minorEastAsia"/>
        </w:rPr>
        <w:tab/>
        <w:t>Transmitter spurious emissions for IAB type 1-H</w:t>
      </w:r>
      <w:bookmarkEnd w:id="4590"/>
      <w:bookmarkEnd w:id="4591"/>
      <w:bookmarkEnd w:id="4592"/>
      <w:bookmarkEnd w:id="4593"/>
      <w:bookmarkEnd w:id="4594"/>
      <w:bookmarkEnd w:id="4595"/>
      <w:bookmarkEnd w:id="4596"/>
      <w:bookmarkEnd w:id="4597"/>
      <w:bookmarkEnd w:id="4598"/>
      <w:bookmarkEnd w:id="4599"/>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2pt;height:207.5pt" o:ole="">
            <v:imagedata r:id="rId78" o:title=""/>
          </v:shape>
          <o:OLEObject Type="Embed" ProgID="Word.Picture.8" ShapeID="_x0000_i1059" DrawAspect="Content" ObjectID="_1732545156"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2pt;height:207.5pt" o:ole="">
            <v:imagedata r:id="rId80" o:title=""/>
          </v:shape>
          <o:OLEObject Type="Embed" ProgID="Word.Picture.8" ShapeID="_x0000_i1060" DrawAspect="Content" ObjectID="_1732545157"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4600" w:name="_Toc73963170"/>
      <w:bookmarkStart w:id="4601" w:name="_Toc75260348"/>
      <w:bookmarkStart w:id="4602" w:name="_Toc75275891"/>
      <w:bookmarkStart w:id="4603" w:name="_Toc75276401"/>
      <w:bookmarkStart w:id="4604" w:name="_Toc76541900"/>
      <w:bookmarkStart w:id="4605" w:name="_Toc82437671"/>
      <w:bookmarkStart w:id="4606" w:name="_Toc89945037"/>
      <w:bookmarkStart w:id="4607" w:name="_Toc98754055"/>
      <w:bookmarkStart w:id="4608" w:name="_Toc106181041"/>
      <w:bookmarkStart w:id="4609" w:name="_Toc11415108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4600"/>
      <w:bookmarkEnd w:id="4601"/>
      <w:bookmarkEnd w:id="4602"/>
      <w:bookmarkEnd w:id="4603"/>
      <w:bookmarkEnd w:id="4604"/>
      <w:bookmarkEnd w:id="4605"/>
      <w:bookmarkEnd w:id="4606"/>
      <w:bookmarkEnd w:id="4607"/>
      <w:bookmarkEnd w:id="4608"/>
      <w:bookmarkEnd w:id="4609"/>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2pt;height:207.5pt" o:ole="">
            <v:imagedata r:id="rId82" o:title=""/>
          </v:shape>
          <o:OLEObject Type="Embed" ProgID="Word.Picture.8" ShapeID="_x0000_i1061" DrawAspect="Content" ObjectID="_1732545158"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4610" w:name="_Toc73963171"/>
      <w:bookmarkStart w:id="4611" w:name="_Toc75260349"/>
      <w:bookmarkStart w:id="4612" w:name="_Toc75275892"/>
      <w:bookmarkStart w:id="4613" w:name="_Toc75276402"/>
      <w:bookmarkStart w:id="4614" w:name="_Toc76541901"/>
      <w:bookmarkStart w:id="4615" w:name="_Toc82437672"/>
      <w:bookmarkStart w:id="4616" w:name="_Toc89945038"/>
      <w:bookmarkStart w:id="4617" w:name="_Toc98754056"/>
      <w:bookmarkStart w:id="4618" w:name="_Toc106181042"/>
      <w:bookmarkStart w:id="4619" w:name="_Toc114151087"/>
      <w:r w:rsidRPr="00BE5108">
        <w:rPr>
          <w:rFonts w:eastAsiaTheme="minorEastAsia"/>
        </w:rPr>
        <w:t>D.2</w:t>
      </w:r>
      <w:r w:rsidRPr="00BE5108">
        <w:rPr>
          <w:rFonts w:eastAsiaTheme="minorEastAsia"/>
        </w:rPr>
        <w:tab/>
        <w:t>IAB type 1-H receiver</w:t>
      </w:r>
      <w:bookmarkEnd w:id="4610"/>
      <w:bookmarkEnd w:id="4611"/>
      <w:bookmarkEnd w:id="4612"/>
      <w:bookmarkEnd w:id="4613"/>
      <w:bookmarkEnd w:id="4614"/>
      <w:bookmarkEnd w:id="4615"/>
      <w:bookmarkEnd w:id="4616"/>
      <w:bookmarkEnd w:id="4617"/>
      <w:bookmarkEnd w:id="4618"/>
      <w:bookmarkEnd w:id="4619"/>
    </w:p>
    <w:p w14:paraId="6E5813ED" w14:textId="77777777" w:rsidR="008D3EE5" w:rsidRPr="00BE5108" w:rsidRDefault="008D3EE5" w:rsidP="00E55627">
      <w:pPr>
        <w:pStyle w:val="Heading2"/>
        <w:rPr>
          <w:rFonts w:eastAsiaTheme="minorEastAsia"/>
        </w:rPr>
      </w:pPr>
      <w:bookmarkStart w:id="4620" w:name="_Toc73963172"/>
      <w:bookmarkStart w:id="4621" w:name="_Toc75260350"/>
      <w:bookmarkStart w:id="4622" w:name="_Toc75275893"/>
      <w:bookmarkStart w:id="4623" w:name="_Toc75276403"/>
      <w:bookmarkStart w:id="4624" w:name="_Toc76541902"/>
      <w:bookmarkStart w:id="4625" w:name="_Toc82437673"/>
      <w:bookmarkStart w:id="4626" w:name="_Toc89945039"/>
      <w:bookmarkStart w:id="4627" w:name="_Toc98754057"/>
      <w:bookmarkStart w:id="4628" w:name="_Toc106181043"/>
      <w:bookmarkStart w:id="4629" w:name="_Toc114151088"/>
      <w:r w:rsidRPr="00BE5108">
        <w:rPr>
          <w:rFonts w:eastAsiaTheme="minorEastAsia"/>
        </w:rPr>
        <w:t>D.2.1</w:t>
      </w:r>
      <w:r w:rsidRPr="00BE5108">
        <w:rPr>
          <w:rFonts w:eastAsiaTheme="minorEastAsia"/>
        </w:rPr>
        <w:tab/>
        <w:t>Reference sensitivity level for IAB type 1-H</w:t>
      </w:r>
      <w:bookmarkEnd w:id="4620"/>
      <w:bookmarkEnd w:id="4621"/>
      <w:bookmarkEnd w:id="4622"/>
      <w:bookmarkEnd w:id="4623"/>
      <w:bookmarkEnd w:id="4624"/>
      <w:bookmarkEnd w:id="4625"/>
      <w:bookmarkEnd w:id="4626"/>
      <w:bookmarkEnd w:id="4627"/>
      <w:bookmarkEnd w:id="4628"/>
      <w:bookmarkEnd w:id="4629"/>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2pt;height:207.5pt" o:ole="">
            <v:imagedata r:id="rId84" o:title=""/>
          </v:shape>
          <o:OLEObject Type="Embed" ProgID="Word.Picture.8" ShapeID="_x0000_i1062" DrawAspect="Content" ObjectID="_1732545159"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4630" w:name="_Toc73963173"/>
      <w:bookmarkStart w:id="4631" w:name="_Toc75260351"/>
      <w:bookmarkStart w:id="4632" w:name="_Toc75275894"/>
      <w:bookmarkStart w:id="4633" w:name="_Toc75276404"/>
      <w:bookmarkStart w:id="4634" w:name="_Toc76541903"/>
      <w:bookmarkStart w:id="4635" w:name="_Toc82437674"/>
      <w:bookmarkStart w:id="4636" w:name="_Toc89945040"/>
      <w:bookmarkStart w:id="4637" w:name="_Toc98754058"/>
      <w:bookmarkStart w:id="4638" w:name="_Toc106181044"/>
      <w:bookmarkStart w:id="4639" w:name="_Toc114151089"/>
      <w:r w:rsidRPr="00BE5108">
        <w:rPr>
          <w:rFonts w:eastAsiaTheme="minorEastAsia"/>
        </w:rPr>
        <w:t>D.2.2</w:t>
      </w:r>
      <w:r w:rsidRPr="00BE5108">
        <w:rPr>
          <w:rFonts w:eastAsiaTheme="minorEastAsia"/>
        </w:rPr>
        <w:tab/>
        <w:t>Receiver dynamic range for IAB type 1-H</w:t>
      </w:r>
      <w:bookmarkEnd w:id="4630"/>
      <w:bookmarkEnd w:id="4631"/>
      <w:bookmarkEnd w:id="4632"/>
      <w:bookmarkEnd w:id="4633"/>
      <w:bookmarkEnd w:id="4634"/>
      <w:bookmarkEnd w:id="4635"/>
      <w:bookmarkEnd w:id="4636"/>
      <w:bookmarkEnd w:id="4637"/>
      <w:bookmarkEnd w:id="4638"/>
      <w:bookmarkEnd w:id="4639"/>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2pt;height:207.5pt" o:ole="">
            <v:imagedata r:id="rId86" o:title=""/>
          </v:shape>
          <o:OLEObject Type="Embed" ProgID="Word.Picture.8" ShapeID="_x0000_i1063" DrawAspect="Content" ObjectID="_1732545160"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4640" w:name="_Toc73963174"/>
      <w:bookmarkStart w:id="4641" w:name="_Toc75260352"/>
      <w:bookmarkStart w:id="4642" w:name="_Toc75275895"/>
      <w:bookmarkStart w:id="4643" w:name="_Toc75276405"/>
      <w:bookmarkStart w:id="4644" w:name="_Toc76541904"/>
      <w:bookmarkStart w:id="4645" w:name="_Toc82437675"/>
      <w:bookmarkStart w:id="4646" w:name="_Toc89945041"/>
      <w:bookmarkStart w:id="4647" w:name="_Toc98754059"/>
      <w:bookmarkStart w:id="4648" w:name="_Toc106181045"/>
      <w:bookmarkStart w:id="4649" w:name="_Toc114151090"/>
      <w:r w:rsidRPr="00BE5108">
        <w:rPr>
          <w:rFonts w:eastAsiaTheme="minorEastAsia"/>
        </w:rPr>
        <w:t>D.2.3</w:t>
      </w:r>
      <w:r w:rsidRPr="00BE5108">
        <w:rPr>
          <w:rFonts w:eastAsiaTheme="minorEastAsia"/>
        </w:rPr>
        <w:tab/>
        <w:t>Receiver adjacent channel selectivity and narrowband blocking for IAB type 1-H</w:t>
      </w:r>
      <w:bookmarkEnd w:id="4640"/>
      <w:bookmarkEnd w:id="4641"/>
      <w:bookmarkEnd w:id="4642"/>
      <w:bookmarkEnd w:id="4643"/>
      <w:bookmarkEnd w:id="4644"/>
      <w:bookmarkEnd w:id="4645"/>
      <w:bookmarkEnd w:id="4646"/>
      <w:bookmarkEnd w:id="4647"/>
      <w:bookmarkEnd w:id="4648"/>
      <w:bookmarkEnd w:id="4649"/>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2pt;height:207.5pt" o:ole="">
            <v:imagedata r:id="rId88" o:title=""/>
          </v:shape>
          <o:OLEObject Type="Embed" ProgID="Word.Picture.8" ShapeID="_x0000_i1064" DrawAspect="Content" ObjectID="_1732545161"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2pt;height:206.5pt" o:ole="">
            <v:imagedata r:id="rId90" o:title=""/>
          </v:shape>
          <o:OLEObject Type="Embed" ProgID="Word.Picture.8" ShapeID="_x0000_i1065" DrawAspect="Content" ObjectID="_1732545162"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4650" w:name="_Toc73963175"/>
      <w:bookmarkStart w:id="4651" w:name="_Toc75260353"/>
      <w:bookmarkStart w:id="4652" w:name="_Toc75275896"/>
      <w:bookmarkStart w:id="4653" w:name="_Toc75276406"/>
      <w:bookmarkStart w:id="4654" w:name="_Toc76541905"/>
      <w:bookmarkStart w:id="4655" w:name="_Toc82437676"/>
      <w:bookmarkStart w:id="4656" w:name="_Toc89945042"/>
      <w:bookmarkStart w:id="4657" w:name="_Toc98754060"/>
      <w:bookmarkStart w:id="4658" w:name="_Toc106181046"/>
      <w:bookmarkStart w:id="4659" w:name="_Toc114151091"/>
      <w:r w:rsidRPr="00BE5108">
        <w:rPr>
          <w:rFonts w:eastAsiaTheme="minorEastAsia"/>
        </w:rPr>
        <w:t>D.2.4</w:t>
      </w:r>
      <w:r w:rsidRPr="00BE5108">
        <w:rPr>
          <w:rFonts w:eastAsiaTheme="minorEastAsia"/>
        </w:rPr>
        <w:tab/>
        <w:t>Receiver spurious emissions</w:t>
      </w:r>
      <w:bookmarkEnd w:id="4650"/>
      <w:bookmarkEnd w:id="4651"/>
      <w:bookmarkEnd w:id="4652"/>
      <w:bookmarkEnd w:id="4653"/>
      <w:bookmarkEnd w:id="4654"/>
      <w:bookmarkEnd w:id="4655"/>
      <w:bookmarkEnd w:id="4656"/>
      <w:bookmarkEnd w:id="4657"/>
      <w:bookmarkEnd w:id="4658"/>
      <w:bookmarkEnd w:id="4659"/>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2pt;height:207.5pt" o:ole="">
            <v:imagedata r:id="rId92" o:title=""/>
          </v:shape>
          <o:OLEObject Type="Embed" ProgID="Word.Picture.8" ShapeID="_x0000_i1066" DrawAspect="Content" ObjectID="_1732545163"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2pt;height:207.5pt" o:ole="">
            <v:imagedata r:id="rId94" o:title=""/>
          </v:shape>
          <o:OLEObject Type="Embed" ProgID="Word.Picture.8" ShapeID="_x0000_i1067" DrawAspect="Content" ObjectID="_1732545164"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4660" w:name="_Toc73963176"/>
      <w:bookmarkStart w:id="4661" w:name="_Toc75260354"/>
      <w:bookmarkStart w:id="4662" w:name="_Toc75275897"/>
      <w:bookmarkStart w:id="4663" w:name="_Toc75276407"/>
      <w:bookmarkStart w:id="4664" w:name="_Toc76541906"/>
      <w:bookmarkStart w:id="4665" w:name="_Toc82437677"/>
      <w:bookmarkStart w:id="4666" w:name="_Toc89945043"/>
      <w:bookmarkStart w:id="4667" w:name="_Toc98754061"/>
      <w:bookmarkStart w:id="4668" w:name="_Toc106181047"/>
      <w:bookmarkStart w:id="4669" w:name="_Toc114151092"/>
      <w:r w:rsidRPr="00BE5108">
        <w:rPr>
          <w:rFonts w:eastAsiaTheme="minorEastAsia"/>
        </w:rPr>
        <w:t>D.2.5</w:t>
      </w:r>
      <w:r w:rsidRPr="00BE5108">
        <w:rPr>
          <w:rFonts w:eastAsiaTheme="minorEastAsia"/>
        </w:rPr>
        <w:tab/>
        <w:t>Receiver In-channel selectivity for IAB type 1-H</w:t>
      </w:r>
      <w:bookmarkEnd w:id="4660"/>
      <w:bookmarkEnd w:id="4661"/>
      <w:bookmarkEnd w:id="4662"/>
      <w:bookmarkEnd w:id="4663"/>
      <w:bookmarkEnd w:id="4664"/>
      <w:bookmarkEnd w:id="4665"/>
      <w:bookmarkEnd w:id="4666"/>
      <w:bookmarkEnd w:id="4667"/>
      <w:bookmarkEnd w:id="4668"/>
      <w:bookmarkEnd w:id="4669"/>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2pt;height:207.5pt" o:ole="">
            <v:imagedata r:id="rId96" o:title=""/>
          </v:shape>
          <o:OLEObject Type="Embed" ProgID="Word.Picture.8" ShapeID="_x0000_i1068" DrawAspect="Content" ObjectID="_1732545165"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4670" w:name="_Toc73963177"/>
      <w:bookmarkStart w:id="4671" w:name="_Toc75260355"/>
      <w:bookmarkStart w:id="4672" w:name="_Toc75275898"/>
      <w:bookmarkStart w:id="4673" w:name="_Toc75276408"/>
      <w:bookmarkStart w:id="4674" w:name="_Toc76541907"/>
      <w:bookmarkStart w:id="4675" w:name="_Toc82437678"/>
      <w:bookmarkStart w:id="4676" w:name="_Toc89945044"/>
      <w:bookmarkStart w:id="4677" w:name="_Toc98754062"/>
      <w:bookmarkStart w:id="4678" w:name="_Toc106181048"/>
      <w:bookmarkStart w:id="4679" w:name="_Toc114151093"/>
      <w:r w:rsidRPr="00BE5108">
        <w:rPr>
          <w:rFonts w:eastAsiaTheme="minorEastAsia"/>
        </w:rPr>
        <w:t>D.2.6</w:t>
      </w:r>
      <w:r w:rsidRPr="00BE5108">
        <w:rPr>
          <w:rFonts w:eastAsiaTheme="minorEastAsia"/>
        </w:rPr>
        <w:tab/>
        <w:t>Receiver intermodulation for IAB type 1-H</w:t>
      </w:r>
      <w:bookmarkEnd w:id="4670"/>
      <w:bookmarkEnd w:id="4671"/>
      <w:bookmarkEnd w:id="4672"/>
      <w:bookmarkEnd w:id="4673"/>
      <w:bookmarkEnd w:id="4674"/>
      <w:bookmarkEnd w:id="4675"/>
      <w:bookmarkEnd w:id="4676"/>
      <w:bookmarkEnd w:id="4677"/>
      <w:bookmarkEnd w:id="4678"/>
      <w:bookmarkEnd w:id="4679"/>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80pt;height:200pt" o:ole="">
            <v:imagedata r:id="rId98" o:title=""/>
          </v:shape>
          <o:OLEObject Type="Embed" ProgID="Word.Picture.8" ShapeID="_x0000_i1069" DrawAspect="Content" ObjectID="_1732545166"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4680" w:name="_MON_1720598423"/>
    <w:bookmarkEnd w:id="4680"/>
    <w:p w14:paraId="484842D0" w14:textId="77777777" w:rsidR="00AE7A58" w:rsidRPr="00BE5108" w:rsidRDefault="00AE7A58" w:rsidP="00AE7A58">
      <w:pPr>
        <w:pStyle w:val="TH"/>
      </w:pPr>
      <w:r w:rsidRPr="00BE5108">
        <w:object w:dxaOrig="10175" w:dyaOrig="5100" w14:anchorId="3A2F6BD3">
          <v:shape id="_x0000_i1070" type="#_x0000_t75" style="width:480pt;height:244pt" o:ole="">
            <v:imagedata r:id="rId100" o:title=""/>
          </v:shape>
          <o:OLEObject Type="Embed" ProgID="Word.Picture.8" ShapeID="_x0000_i1070" DrawAspect="Content" ObjectID="_1732545167"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4681" w:name="_Toc73963178"/>
      <w:bookmarkStart w:id="4682" w:name="_Toc75260356"/>
      <w:bookmarkStart w:id="4683" w:name="_Toc75275899"/>
      <w:bookmarkStart w:id="4684" w:name="_Toc75276409"/>
      <w:bookmarkStart w:id="4685" w:name="_Toc76541908"/>
      <w:bookmarkStart w:id="4686" w:name="_Toc82437679"/>
      <w:bookmarkStart w:id="4687" w:name="_Toc89945045"/>
      <w:bookmarkStart w:id="4688" w:name="_Toc98754063"/>
      <w:bookmarkStart w:id="4689" w:name="_Toc106181049"/>
      <w:bookmarkStart w:id="4690" w:name="_Toc11415109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4681"/>
      <w:bookmarkEnd w:id="4682"/>
      <w:bookmarkEnd w:id="4683"/>
      <w:bookmarkEnd w:id="4684"/>
      <w:bookmarkEnd w:id="4685"/>
      <w:bookmarkEnd w:id="4686"/>
      <w:bookmarkEnd w:id="4687"/>
      <w:bookmarkEnd w:id="4688"/>
      <w:bookmarkEnd w:id="4689"/>
      <w:bookmarkEnd w:id="4690"/>
    </w:p>
    <w:p w14:paraId="29A6621C" w14:textId="77777777" w:rsidR="002263FD" w:rsidRPr="00BE5108" w:rsidRDefault="002263FD" w:rsidP="002263FD">
      <w:pPr>
        <w:pStyle w:val="Heading3"/>
        <w:rPr>
          <w:rFonts w:eastAsiaTheme="minorEastAsia"/>
          <w:lang w:eastAsia="zh-CN"/>
        </w:rPr>
      </w:pPr>
      <w:bookmarkStart w:id="4691" w:name="_Toc73963179"/>
      <w:bookmarkStart w:id="4692" w:name="_Toc75260357"/>
      <w:bookmarkStart w:id="4693" w:name="_Toc75275900"/>
      <w:bookmarkStart w:id="4694" w:name="_Toc75276410"/>
      <w:bookmarkStart w:id="4695" w:name="_Toc76541909"/>
      <w:bookmarkStart w:id="4696" w:name="_Toc82437680"/>
      <w:bookmarkStart w:id="4697" w:name="_Toc89945046"/>
      <w:bookmarkStart w:id="4698" w:name="_Toc98754064"/>
      <w:bookmarkStart w:id="4699" w:name="_Toc106181050"/>
      <w:bookmarkStart w:id="4700" w:name="_Toc11415109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4691"/>
      <w:bookmarkEnd w:id="4692"/>
      <w:bookmarkEnd w:id="4693"/>
      <w:bookmarkEnd w:id="4694"/>
      <w:bookmarkEnd w:id="4695"/>
      <w:bookmarkEnd w:id="4696"/>
      <w:bookmarkEnd w:id="4697"/>
      <w:bookmarkEnd w:id="4698"/>
      <w:bookmarkEnd w:id="4699"/>
      <w:bookmarkEnd w:id="4700"/>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2pt;height:207.5pt" o:ole="">
            <v:imagedata r:id="rId102" o:title=""/>
          </v:shape>
          <o:OLEObject Type="Embed" ProgID="Word.Picture.8" ShapeID="_x0000_i1071" DrawAspect="Content" ObjectID="_1732545168"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4701" w:name="_Toc73963180"/>
      <w:bookmarkStart w:id="4702" w:name="_Toc75260358"/>
      <w:bookmarkStart w:id="4703" w:name="_Toc75275901"/>
      <w:bookmarkStart w:id="4704" w:name="_Toc75276411"/>
      <w:bookmarkStart w:id="4705" w:name="_Toc76541910"/>
      <w:bookmarkStart w:id="4706" w:name="_Toc82437681"/>
      <w:bookmarkStart w:id="4707" w:name="_Toc89945047"/>
      <w:bookmarkStart w:id="4708" w:name="_Toc98754065"/>
      <w:bookmarkStart w:id="4709" w:name="_Toc106181051"/>
      <w:bookmarkStart w:id="4710" w:name="_Toc11415109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4701"/>
      <w:bookmarkEnd w:id="4702"/>
      <w:bookmarkEnd w:id="4703"/>
      <w:bookmarkEnd w:id="4704"/>
      <w:bookmarkEnd w:id="4705"/>
      <w:bookmarkEnd w:id="4706"/>
      <w:bookmarkEnd w:id="4707"/>
      <w:bookmarkEnd w:id="4708"/>
      <w:bookmarkEnd w:id="4709"/>
      <w:bookmarkEnd w:id="4710"/>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4711" w:name="_Hlk82436567"/>
      <w:r w:rsidRPr="00BE5108">
        <w:rPr>
          <w:rFonts w:eastAsiaTheme="minorEastAsia"/>
        </w:rPr>
        <w:tab/>
      </w:r>
      <w:bookmarkEnd w:id="4711"/>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4712" w:name="_Toc73963181"/>
      <w:bookmarkStart w:id="4713" w:name="_Toc75260359"/>
      <w:bookmarkStart w:id="4714" w:name="_Toc75275902"/>
      <w:bookmarkStart w:id="4715" w:name="_Toc75276412"/>
      <w:bookmarkStart w:id="4716" w:name="_Toc76541911"/>
      <w:bookmarkStart w:id="4717" w:name="_Toc82437682"/>
      <w:bookmarkStart w:id="4718" w:name="_Toc89945048"/>
      <w:bookmarkStart w:id="4719" w:name="_Toc98754066"/>
      <w:bookmarkStart w:id="4720" w:name="_Toc106181052"/>
      <w:bookmarkStart w:id="4721" w:name="_Toc11415109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4712"/>
      <w:bookmarkEnd w:id="4713"/>
      <w:bookmarkEnd w:id="4714"/>
      <w:bookmarkEnd w:id="4715"/>
      <w:bookmarkEnd w:id="4716"/>
      <w:bookmarkEnd w:id="4717"/>
      <w:bookmarkEnd w:id="4718"/>
      <w:bookmarkEnd w:id="4719"/>
      <w:bookmarkEnd w:id="4720"/>
      <w:bookmarkEnd w:id="4721"/>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4722"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4723" w:name="_Toc75260360"/>
      <w:bookmarkStart w:id="4724" w:name="_Toc75275903"/>
      <w:bookmarkStart w:id="4725" w:name="_Toc75276413"/>
      <w:bookmarkStart w:id="4726" w:name="_Toc76541912"/>
      <w:bookmarkStart w:id="4727" w:name="_Toc82437683"/>
      <w:bookmarkStart w:id="4728" w:name="_Toc89945049"/>
      <w:bookmarkStart w:id="4729" w:name="_Toc98754067"/>
      <w:bookmarkStart w:id="4730" w:name="_Toc106181053"/>
      <w:bookmarkStart w:id="4731" w:name="_Toc114151098"/>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4722"/>
      <w:bookmarkEnd w:id="4723"/>
      <w:bookmarkEnd w:id="4724"/>
      <w:bookmarkEnd w:id="4725"/>
      <w:bookmarkEnd w:id="4726"/>
      <w:bookmarkEnd w:id="4727"/>
      <w:bookmarkEnd w:id="4728"/>
      <w:bookmarkEnd w:id="4729"/>
      <w:bookmarkEnd w:id="4730"/>
      <w:bookmarkEnd w:id="4731"/>
    </w:p>
    <w:p w14:paraId="3C2EDC1A" w14:textId="42274E08" w:rsidR="008D3EE5" w:rsidRPr="00BE5108" w:rsidRDefault="008D3EE5" w:rsidP="00E55627">
      <w:pPr>
        <w:pStyle w:val="Heading1"/>
        <w:rPr>
          <w:rFonts w:eastAsiaTheme="minorEastAsia"/>
          <w:lang w:eastAsia="en-GB"/>
        </w:rPr>
      </w:pPr>
      <w:bookmarkStart w:id="4732" w:name="_Toc73963183"/>
      <w:bookmarkStart w:id="4733" w:name="_Toc75260361"/>
      <w:bookmarkStart w:id="4734" w:name="_Toc75275904"/>
      <w:bookmarkStart w:id="4735" w:name="_Toc75276414"/>
      <w:bookmarkStart w:id="4736" w:name="_Toc76541913"/>
      <w:bookmarkStart w:id="4737" w:name="_Toc82437684"/>
      <w:bookmarkStart w:id="4738" w:name="_Toc89945050"/>
      <w:bookmarkStart w:id="4739" w:name="_Toc98754068"/>
      <w:bookmarkStart w:id="4740" w:name="_Toc106181054"/>
      <w:bookmarkStart w:id="4741" w:name="_Toc11415109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4732"/>
      <w:bookmarkEnd w:id="4733"/>
      <w:bookmarkEnd w:id="4734"/>
      <w:bookmarkEnd w:id="4735"/>
      <w:bookmarkEnd w:id="4736"/>
      <w:bookmarkEnd w:id="4737"/>
      <w:bookmarkEnd w:id="4738"/>
      <w:bookmarkEnd w:id="4739"/>
      <w:bookmarkEnd w:id="4740"/>
      <w:bookmarkEnd w:id="4741"/>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4742" w:name="_Toc73963184"/>
      <w:bookmarkStart w:id="4743" w:name="_Toc75260362"/>
      <w:bookmarkStart w:id="4744" w:name="_Toc75275905"/>
      <w:bookmarkStart w:id="4745" w:name="_Toc75276415"/>
      <w:bookmarkStart w:id="4746" w:name="_Toc76541914"/>
      <w:bookmarkStart w:id="4747" w:name="_Toc82437685"/>
      <w:bookmarkStart w:id="4748" w:name="_Toc89945051"/>
      <w:bookmarkStart w:id="4749" w:name="_Toc98754069"/>
      <w:bookmarkStart w:id="4750" w:name="_Toc106181055"/>
      <w:bookmarkStart w:id="4751" w:name="_Toc11415110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4742"/>
      <w:bookmarkEnd w:id="4743"/>
      <w:bookmarkEnd w:id="4744"/>
      <w:bookmarkEnd w:id="4745"/>
      <w:bookmarkEnd w:id="4746"/>
      <w:bookmarkEnd w:id="4747"/>
      <w:bookmarkEnd w:id="4748"/>
      <w:bookmarkEnd w:id="4749"/>
      <w:bookmarkEnd w:id="4750"/>
      <w:bookmarkEnd w:id="4751"/>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4752"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4753" w:name="_Toc75260363"/>
      <w:bookmarkStart w:id="4754" w:name="_Toc75275906"/>
      <w:bookmarkStart w:id="4755" w:name="_Toc75276416"/>
      <w:bookmarkStart w:id="4756" w:name="_Toc76541915"/>
      <w:bookmarkStart w:id="4757" w:name="_Toc82437686"/>
      <w:bookmarkStart w:id="4758" w:name="_Toc89945052"/>
      <w:bookmarkStart w:id="4759" w:name="_Toc98754070"/>
      <w:bookmarkStart w:id="4760" w:name="_Toc106181056"/>
      <w:bookmarkStart w:id="4761" w:name="_Toc114151101"/>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4752"/>
      <w:bookmarkEnd w:id="4753"/>
      <w:bookmarkEnd w:id="4754"/>
      <w:bookmarkEnd w:id="4755"/>
      <w:bookmarkEnd w:id="4756"/>
      <w:bookmarkEnd w:id="4757"/>
      <w:bookmarkEnd w:id="4758"/>
      <w:bookmarkEnd w:id="4759"/>
      <w:bookmarkEnd w:id="4760"/>
      <w:bookmarkEnd w:id="4761"/>
    </w:p>
    <w:p w14:paraId="4CC6E4A0" w14:textId="6DBB3918" w:rsidR="00224940" w:rsidRPr="00BE5108" w:rsidRDefault="00224940" w:rsidP="006E01F2">
      <w:pPr>
        <w:pStyle w:val="Heading1"/>
        <w:rPr>
          <w:rFonts w:eastAsiaTheme="minorEastAsia"/>
        </w:rPr>
      </w:pPr>
      <w:bookmarkStart w:id="4762" w:name="_Toc73963186"/>
      <w:bookmarkStart w:id="4763" w:name="_Toc75260364"/>
      <w:bookmarkStart w:id="4764" w:name="_Toc75275907"/>
      <w:bookmarkStart w:id="4765" w:name="_Toc75276417"/>
      <w:bookmarkStart w:id="4766" w:name="_Toc76541916"/>
      <w:bookmarkStart w:id="4767" w:name="_Toc82437687"/>
      <w:bookmarkStart w:id="4768" w:name="_Toc89945053"/>
      <w:bookmarkStart w:id="4769" w:name="_Toc98754071"/>
      <w:bookmarkStart w:id="4770" w:name="_Toc106181057"/>
      <w:bookmarkStart w:id="4771" w:name="_Toc114151102"/>
      <w:r w:rsidRPr="00BE5108">
        <w:rPr>
          <w:rFonts w:eastAsiaTheme="minorEastAsia"/>
        </w:rPr>
        <w:t>F.1</w:t>
      </w:r>
      <w:r w:rsidRPr="00BE5108">
        <w:rPr>
          <w:rFonts w:eastAsiaTheme="minorEastAsia"/>
        </w:rPr>
        <w:tab/>
        <w:t>Static propagation condition</w:t>
      </w:r>
      <w:bookmarkEnd w:id="4762"/>
      <w:bookmarkEnd w:id="4763"/>
      <w:bookmarkEnd w:id="4764"/>
      <w:bookmarkEnd w:id="4765"/>
      <w:bookmarkEnd w:id="4766"/>
      <w:bookmarkEnd w:id="4767"/>
      <w:bookmarkEnd w:id="4768"/>
      <w:bookmarkEnd w:id="4769"/>
      <w:bookmarkEnd w:id="4770"/>
      <w:bookmarkEnd w:id="4771"/>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4772" w:name="_Toc73963187"/>
      <w:bookmarkStart w:id="4773" w:name="_Toc75260365"/>
      <w:bookmarkStart w:id="4774" w:name="_Toc75275908"/>
      <w:bookmarkStart w:id="4775" w:name="_Toc75276418"/>
      <w:bookmarkStart w:id="4776" w:name="_Toc76541917"/>
      <w:bookmarkStart w:id="4777" w:name="_Toc82437688"/>
      <w:bookmarkStart w:id="4778" w:name="_Toc89945054"/>
      <w:bookmarkStart w:id="4779" w:name="_Toc98754072"/>
      <w:bookmarkStart w:id="4780" w:name="_Toc106181058"/>
      <w:bookmarkStart w:id="4781" w:name="_Toc114151103"/>
      <w:r w:rsidRPr="00BE5108">
        <w:rPr>
          <w:rFonts w:eastAsiaTheme="minorEastAsia"/>
        </w:rPr>
        <w:t>F1.1</w:t>
      </w:r>
      <w:r w:rsidRPr="00BE5108">
        <w:rPr>
          <w:rFonts w:eastAsiaTheme="minorEastAsia"/>
        </w:rPr>
        <w:tab/>
        <w:t>IAB-MT receiver with 2RX</w:t>
      </w:r>
      <w:bookmarkEnd w:id="4772"/>
      <w:bookmarkEnd w:id="4773"/>
      <w:bookmarkEnd w:id="4774"/>
      <w:bookmarkEnd w:id="4775"/>
      <w:bookmarkEnd w:id="4776"/>
      <w:bookmarkEnd w:id="4777"/>
      <w:bookmarkEnd w:id="4778"/>
      <w:bookmarkEnd w:id="4779"/>
      <w:bookmarkEnd w:id="4780"/>
      <w:bookmarkEnd w:id="4781"/>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4782" w:name="_Toc73963188"/>
      <w:bookmarkStart w:id="4783" w:name="_Toc75260366"/>
      <w:bookmarkStart w:id="4784" w:name="_Toc75275909"/>
      <w:bookmarkStart w:id="4785" w:name="_Toc75276419"/>
      <w:bookmarkStart w:id="4786" w:name="_Toc76541918"/>
      <w:bookmarkStart w:id="4787" w:name="_Toc82437689"/>
      <w:bookmarkStart w:id="4788" w:name="_Toc89945055"/>
      <w:bookmarkStart w:id="4789" w:name="_Toc98754073"/>
      <w:bookmarkStart w:id="4790" w:name="_Toc106181059"/>
      <w:bookmarkStart w:id="4791" w:name="_Toc114151104"/>
      <w:r w:rsidRPr="00BE5108">
        <w:rPr>
          <w:rFonts w:eastAsiaTheme="minorEastAsia"/>
        </w:rPr>
        <w:t>F.2</w:t>
      </w:r>
      <w:r w:rsidRPr="00BE5108">
        <w:rPr>
          <w:rFonts w:eastAsiaTheme="minorEastAsia"/>
        </w:rPr>
        <w:tab/>
        <w:t>Multi-path fading propagation conditions</w:t>
      </w:r>
      <w:bookmarkEnd w:id="4782"/>
      <w:bookmarkEnd w:id="4783"/>
      <w:bookmarkEnd w:id="4784"/>
      <w:bookmarkEnd w:id="4785"/>
      <w:bookmarkEnd w:id="4786"/>
      <w:bookmarkEnd w:id="4787"/>
      <w:bookmarkEnd w:id="4788"/>
      <w:bookmarkEnd w:id="4789"/>
      <w:bookmarkEnd w:id="4790"/>
      <w:bookmarkEnd w:id="4791"/>
    </w:p>
    <w:p w14:paraId="128CB45D" w14:textId="135A5E0D" w:rsidR="00051AAE" w:rsidRPr="00BE5108" w:rsidRDefault="00051AAE" w:rsidP="00051AAE">
      <w:pPr>
        <w:pStyle w:val="Heading2"/>
        <w:rPr>
          <w:rFonts w:eastAsiaTheme="minorEastAsia"/>
        </w:rPr>
      </w:pPr>
      <w:bookmarkStart w:id="4792" w:name="_Toc75275910"/>
      <w:bookmarkStart w:id="4793" w:name="_Toc75276420"/>
      <w:bookmarkStart w:id="4794" w:name="_Toc76541919"/>
      <w:bookmarkStart w:id="4795" w:name="_Toc82437690"/>
      <w:bookmarkStart w:id="4796" w:name="_Toc89945056"/>
      <w:bookmarkStart w:id="4797" w:name="_Toc98754074"/>
      <w:bookmarkStart w:id="4798" w:name="_Toc106181060"/>
      <w:bookmarkStart w:id="4799" w:name="_Toc114151105"/>
      <w:r w:rsidRPr="00BE5108">
        <w:rPr>
          <w:rFonts w:eastAsiaTheme="minorEastAsia"/>
        </w:rPr>
        <w:t>F.2.1</w:t>
      </w:r>
      <w:r w:rsidRPr="00BE5108">
        <w:rPr>
          <w:rFonts w:eastAsiaTheme="minorEastAsia"/>
        </w:rPr>
        <w:tab/>
        <w:t>General</w:t>
      </w:r>
      <w:bookmarkEnd w:id="4792"/>
      <w:bookmarkEnd w:id="4793"/>
      <w:bookmarkEnd w:id="4794"/>
      <w:bookmarkEnd w:id="4795"/>
      <w:bookmarkEnd w:id="4796"/>
      <w:bookmarkEnd w:id="4797"/>
      <w:bookmarkEnd w:id="4798"/>
      <w:bookmarkEnd w:id="4799"/>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4800" w:name="_Toc73963189"/>
      <w:bookmarkStart w:id="4801" w:name="_Toc75260367"/>
      <w:bookmarkStart w:id="4802" w:name="_Toc75275911"/>
      <w:bookmarkStart w:id="4803" w:name="_Toc75276421"/>
      <w:bookmarkStart w:id="4804" w:name="_Toc76541920"/>
      <w:bookmarkStart w:id="4805" w:name="_Toc82437691"/>
      <w:bookmarkStart w:id="4806" w:name="_Toc89945057"/>
      <w:bookmarkStart w:id="4807" w:name="_Toc98754075"/>
      <w:bookmarkStart w:id="4808" w:name="_Toc106181061"/>
      <w:bookmarkStart w:id="4809" w:name="_Toc114151106"/>
      <w:r w:rsidRPr="00BE5108">
        <w:rPr>
          <w:rFonts w:eastAsiaTheme="minorEastAsia"/>
        </w:rPr>
        <w:t>F.2.</w:t>
      </w:r>
      <w:r w:rsidR="00051AAE" w:rsidRPr="00BE5108">
        <w:rPr>
          <w:rFonts w:eastAsiaTheme="minorEastAsia"/>
        </w:rPr>
        <w:t>2</w:t>
      </w:r>
      <w:r w:rsidRPr="00BE5108">
        <w:rPr>
          <w:rFonts w:eastAsiaTheme="minorEastAsia"/>
        </w:rPr>
        <w:tab/>
        <w:t>Delay profiles</w:t>
      </w:r>
      <w:bookmarkEnd w:id="4800"/>
      <w:bookmarkEnd w:id="4801"/>
      <w:bookmarkEnd w:id="4802"/>
      <w:bookmarkEnd w:id="4803"/>
      <w:bookmarkEnd w:id="4804"/>
      <w:bookmarkEnd w:id="4805"/>
      <w:bookmarkEnd w:id="4806"/>
      <w:bookmarkEnd w:id="4807"/>
      <w:bookmarkEnd w:id="4808"/>
      <w:bookmarkEnd w:id="4809"/>
    </w:p>
    <w:p w14:paraId="251DABB7" w14:textId="3AC1AB74" w:rsidR="00051AAE" w:rsidRPr="00BE5108" w:rsidRDefault="00051AAE" w:rsidP="00051AAE">
      <w:pPr>
        <w:pStyle w:val="Heading3"/>
        <w:rPr>
          <w:rFonts w:eastAsiaTheme="minorEastAsia"/>
        </w:rPr>
      </w:pPr>
      <w:bookmarkStart w:id="4810" w:name="_Toc75275912"/>
      <w:bookmarkStart w:id="4811" w:name="_Toc75276422"/>
      <w:bookmarkStart w:id="4812" w:name="_Toc76541921"/>
      <w:bookmarkStart w:id="4813" w:name="_Toc82437692"/>
      <w:bookmarkStart w:id="4814" w:name="_Toc89945058"/>
      <w:bookmarkStart w:id="4815" w:name="_Toc98754076"/>
      <w:bookmarkStart w:id="4816" w:name="_Toc106181062"/>
      <w:bookmarkStart w:id="4817" w:name="_Toc114151107"/>
      <w:r w:rsidRPr="00BE5108">
        <w:rPr>
          <w:rFonts w:eastAsiaTheme="minorEastAsia"/>
        </w:rPr>
        <w:t>F.2.2.1</w:t>
      </w:r>
      <w:r w:rsidRPr="00BE5108">
        <w:rPr>
          <w:rFonts w:eastAsiaTheme="minorEastAsia"/>
        </w:rPr>
        <w:tab/>
        <w:t>General</w:t>
      </w:r>
      <w:bookmarkEnd w:id="4810"/>
      <w:bookmarkEnd w:id="4811"/>
      <w:bookmarkEnd w:id="4812"/>
      <w:bookmarkEnd w:id="4813"/>
      <w:bookmarkEnd w:id="4814"/>
      <w:bookmarkEnd w:id="4815"/>
      <w:bookmarkEnd w:id="4816"/>
      <w:bookmarkEnd w:id="4817"/>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4818" w:name="_Toc73963190"/>
      <w:bookmarkStart w:id="4819" w:name="_Toc75260368"/>
      <w:bookmarkStart w:id="4820" w:name="_Toc75275913"/>
      <w:bookmarkStart w:id="4821" w:name="_Toc75276423"/>
      <w:bookmarkStart w:id="4822" w:name="_Toc76541922"/>
      <w:bookmarkStart w:id="4823" w:name="_Toc82437693"/>
      <w:bookmarkStart w:id="4824" w:name="_Toc89945059"/>
      <w:bookmarkStart w:id="4825" w:name="_Toc98754077"/>
      <w:bookmarkStart w:id="4826" w:name="_Toc106181063"/>
      <w:bookmarkStart w:id="4827" w:name="_Toc11415110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4818"/>
      <w:bookmarkEnd w:id="4819"/>
      <w:bookmarkEnd w:id="4820"/>
      <w:bookmarkEnd w:id="4821"/>
      <w:bookmarkEnd w:id="4822"/>
      <w:bookmarkEnd w:id="4823"/>
      <w:bookmarkEnd w:id="4824"/>
      <w:bookmarkEnd w:id="4825"/>
      <w:bookmarkEnd w:id="4826"/>
      <w:bookmarkEnd w:id="4827"/>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4828" w:name="_Toc73963191"/>
      <w:bookmarkStart w:id="4829" w:name="_Toc75260369"/>
      <w:bookmarkStart w:id="4830" w:name="_Toc75275914"/>
      <w:bookmarkStart w:id="4831" w:name="_Toc75276424"/>
      <w:bookmarkStart w:id="4832" w:name="_Toc76541923"/>
      <w:bookmarkStart w:id="4833" w:name="_Toc82437694"/>
      <w:bookmarkStart w:id="4834" w:name="_Toc89945060"/>
      <w:bookmarkStart w:id="4835" w:name="_Toc98754078"/>
      <w:bookmarkStart w:id="4836" w:name="_Toc106181064"/>
      <w:bookmarkStart w:id="4837" w:name="_Toc11415110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4828"/>
      <w:bookmarkEnd w:id="4829"/>
      <w:bookmarkEnd w:id="4830"/>
      <w:bookmarkEnd w:id="4831"/>
      <w:bookmarkEnd w:id="4832"/>
      <w:bookmarkEnd w:id="4833"/>
      <w:bookmarkEnd w:id="4834"/>
      <w:bookmarkEnd w:id="4835"/>
      <w:bookmarkEnd w:id="4836"/>
      <w:bookmarkEnd w:id="4837"/>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4838" w:name="_Toc73963192"/>
      <w:bookmarkStart w:id="4839" w:name="_Toc75260370"/>
      <w:bookmarkStart w:id="4840" w:name="_Toc75275915"/>
      <w:bookmarkStart w:id="4841" w:name="_Toc75276425"/>
      <w:bookmarkStart w:id="4842" w:name="_Toc76541924"/>
      <w:bookmarkStart w:id="4843" w:name="_Toc82437695"/>
      <w:bookmarkStart w:id="4844" w:name="_Toc89945061"/>
      <w:bookmarkStart w:id="4845" w:name="_Toc98754079"/>
      <w:bookmarkStart w:id="4846" w:name="_Toc106181065"/>
      <w:bookmarkStart w:id="4847" w:name="_Toc11415111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4838"/>
      <w:bookmarkEnd w:id="4839"/>
      <w:bookmarkEnd w:id="4840"/>
      <w:bookmarkEnd w:id="4841"/>
      <w:bookmarkEnd w:id="4842"/>
      <w:bookmarkEnd w:id="4843"/>
      <w:bookmarkEnd w:id="4844"/>
      <w:bookmarkEnd w:id="4845"/>
      <w:bookmarkEnd w:id="4846"/>
      <w:bookmarkEnd w:id="4847"/>
    </w:p>
    <w:p w14:paraId="389F8F9E" w14:textId="29AFE253" w:rsidR="00051AAE" w:rsidRPr="00BE5108" w:rsidRDefault="00051AAE" w:rsidP="00051AAE">
      <w:pPr>
        <w:pStyle w:val="Heading3"/>
        <w:rPr>
          <w:rFonts w:eastAsiaTheme="minorEastAsia"/>
        </w:rPr>
      </w:pPr>
      <w:bookmarkStart w:id="4848" w:name="_Toc75275916"/>
      <w:bookmarkStart w:id="4849" w:name="_Toc75276426"/>
      <w:bookmarkStart w:id="4850" w:name="_Toc76541925"/>
      <w:bookmarkStart w:id="4851" w:name="_Toc82437696"/>
      <w:bookmarkStart w:id="4852" w:name="_Toc89945062"/>
      <w:bookmarkStart w:id="4853" w:name="_Toc98754080"/>
      <w:bookmarkStart w:id="4854" w:name="_Toc106181066"/>
      <w:bookmarkStart w:id="4855" w:name="_Toc114151111"/>
      <w:r w:rsidRPr="00BE5108">
        <w:rPr>
          <w:rFonts w:eastAsiaTheme="minorEastAsia"/>
        </w:rPr>
        <w:t>F.2.4.1</w:t>
      </w:r>
      <w:r w:rsidRPr="00BE5108">
        <w:rPr>
          <w:rFonts w:eastAsiaTheme="minorEastAsia"/>
        </w:rPr>
        <w:tab/>
        <w:t>General</w:t>
      </w:r>
      <w:bookmarkEnd w:id="4848"/>
      <w:bookmarkEnd w:id="4849"/>
      <w:bookmarkEnd w:id="4850"/>
      <w:bookmarkEnd w:id="4851"/>
      <w:bookmarkEnd w:id="4852"/>
      <w:bookmarkEnd w:id="4853"/>
      <w:bookmarkEnd w:id="4854"/>
      <w:bookmarkEnd w:id="4855"/>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4856" w:name="_Toc73963193"/>
      <w:bookmarkStart w:id="4857" w:name="_Toc75260371"/>
      <w:bookmarkStart w:id="4858" w:name="_Toc75275917"/>
      <w:bookmarkStart w:id="4859" w:name="_Toc75276427"/>
      <w:bookmarkStart w:id="4860" w:name="_Toc76541926"/>
      <w:bookmarkStart w:id="4861" w:name="_Toc82437697"/>
      <w:bookmarkStart w:id="4862" w:name="_Toc89945063"/>
      <w:bookmarkStart w:id="4863" w:name="_Toc98754081"/>
      <w:bookmarkStart w:id="4864" w:name="_Toc106181067"/>
      <w:bookmarkStart w:id="4865" w:name="_Toc11415111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4856"/>
      <w:bookmarkEnd w:id="4857"/>
      <w:bookmarkEnd w:id="4858"/>
      <w:bookmarkEnd w:id="4859"/>
      <w:bookmarkEnd w:id="4860"/>
      <w:bookmarkEnd w:id="4861"/>
      <w:bookmarkEnd w:id="4862"/>
      <w:bookmarkEnd w:id="4863"/>
      <w:bookmarkEnd w:id="4864"/>
      <w:bookmarkEnd w:id="4865"/>
    </w:p>
    <w:p w14:paraId="574468BE" w14:textId="7BBE7A89" w:rsidR="00051AAE" w:rsidRPr="00BE5108" w:rsidRDefault="00051AAE" w:rsidP="00463AFD">
      <w:pPr>
        <w:pStyle w:val="Heading4"/>
        <w:rPr>
          <w:rFonts w:eastAsiaTheme="minorHAnsi"/>
        </w:rPr>
      </w:pPr>
      <w:bookmarkStart w:id="4866" w:name="_Toc75275918"/>
      <w:bookmarkStart w:id="4867" w:name="_Toc75276428"/>
      <w:bookmarkStart w:id="4868" w:name="_Toc76541927"/>
      <w:bookmarkStart w:id="4869" w:name="_Toc82437698"/>
      <w:bookmarkStart w:id="4870" w:name="_Toc89945064"/>
      <w:bookmarkStart w:id="4871" w:name="_Toc98754082"/>
      <w:bookmarkStart w:id="4872" w:name="_Toc106181068"/>
      <w:bookmarkStart w:id="4873" w:name="_Toc114151113"/>
      <w:r w:rsidRPr="00BE5108">
        <w:rPr>
          <w:rFonts w:eastAsiaTheme="minorEastAsia"/>
          <w:lang w:eastAsia="ko-KR"/>
        </w:rPr>
        <w:t>F.2.4.2.1</w:t>
      </w:r>
      <w:r w:rsidRPr="00BE5108">
        <w:rPr>
          <w:rFonts w:eastAsiaTheme="minorEastAsia"/>
          <w:lang w:eastAsia="ko-KR"/>
        </w:rPr>
        <w:tab/>
        <w:t>General</w:t>
      </w:r>
      <w:bookmarkEnd w:id="4866"/>
      <w:bookmarkEnd w:id="4867"/>
      <w:bookmarkEnd w:id="4868"/>
      <w:bookmarkEnd w:id="4869"/>
      <w:bookmarkEnd w:id="4870"/>
      <w:bookmarkEnd w:id="4871"/>
      <w:bookmarkEnd w:id="4872"/>
      <w:bookmarkEnd w:id="4873"/>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4874" w:name="_Toc73963194"/>
      <w:bookmarkStart w:id="4875" w:name="_Toc75260372"/>
      <w:bookmarkStart w:id="4876" w:name="_Toc75275919"/>
      <w:bookmarkStart w:id="4877" w:name="_Toc75276429"/>
      <w:bookmarkStart w:id="4878" w:name="_Toc76541928"/>
      <w:bookmarkStart w:id="4879" w:name="_Toc82437699"/>
      <w:bookmarkStart w:id="4880" w:name="_Toc89945065"/>
      <w:bookmarkStart w:id="4881" w:name="_Toc98754083"/>
      <w:bookmarkStart w:id="4882" w:name="_Toc106181069"/>
      <w:bookmarkStart w:id="4883" w:name="_Toc11415111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4874"/>
      <w:bookmarkEnd w:id="4875"/>
      <w:bookmarkEnd w:id="4876"/>
      <w:bookmarkEnd w:id="4877"/>
      <w:bookmarkEnd w:id="4878"/>
      <w:bookmarkEnd w:id="4879"/>
      <w:bookmarkEnd w:id="4880"/>
      <w:bookmarkEnd w:id="4881"/>
      <w:bookmarkEnd w:id="4882"/>
      <w:bookmarkEnd w:id="4883"/>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4pt;height:159pt" o:ole="">
                  <v:imagedata r:id="rId111" o:title=""/>
                </v:shape>
                <o:OLEObject Type="Embed" ProgID="Equation.DSMT4" ShapeID="_x0000_i1072" DrawAspect="Content" ObjectID="_1732545169"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4884" w:name="_Toc73963195"/>
      <w:bookmarkStart w:id="4885" w:name="_Toc75260373"/>
      <w:bookmarkStart w:id="4886" w:name="_Toc75275920"/>
      <w:bookmarkStart w:id="4887" w:name="_Toc75276430"/>
      <w:bookmarkStart w:id="4888" w:name="_Toc76541929"/>
      <w:bookmarkStart w:id="4889" w:name="_Toc82437700"/>
      <w:bookmarkStart w:id="4890" w:name="_Toc89945066"/>
      <w:bookmarkStart w:id="4891" w:name="_Toc98754084"/>
      <w:bookmarkStart w:id="4892" w:name="_Toc106181070"/>
      <w:bookmarkStart w:id="4893" w:name="_Toc11415111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4884"/>
      <w:bookmarkEnd w:id="4885"/>
      <w:bookmarkEnd w:id="4886"/>
      <w:bookmarkEnd w:id="4887"/>
      <w:bookmarkEnd w:id="4888"/>
      <w:bookmarkEnd w:id="4889"/>
      <w:bookmarkEnd w:id="4890"/>
      <w:bookmarkEnd w:id="4891"/>
      <w:bookmarkEnd w:id="4892"/>
      <w:bookmarkEnd w:id="4893"/>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5pt;height:15.5pt" o:ole="">
                  <v:imagedata r:id="rId134" o:title=""/>
                </v:shape>
                <o:OLEObject Type="Embed" ProgID="Equation.3" ShapeID="_x0000_i1073" DrawAspect="Content" ObjectID="_1732545170"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5pt;height:15.5pt" o:ole="">
                  <v:imagedata r:id="rId136" o:title=""/>
                </v:shape>
                <o:OLEObject Type="Embed" ProgID="Equation.3" ShapeID="_x0000_i1074" DrawAspect="Content" ObjectID="_1732545171"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5pt;height:15.5pt" o:ole="">
                  <v:imagedata r:id="rId138" o:title=""/>
                </v:shape>
                <o:OLEObject Type="Embed" ProgID="Equation.3" ShapeID="_x0000_i1075" DrawAspect="Content" ObjectID="_1732545172"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5pt;height:15.5pt" o:ole="">
                  <v:imagedata r:id="rId136" o:title=""/>
                </v:shape>
                <o:OLEObject Type="Embed" ProgID="Equation.3" ShapeID="_x0000_i1076" DrawAspect="Content" ObjectID="_1732545173"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5pt;height:15.5pt" o:ole="">
                  <v:imagedata r:id="rId138" o:title=""/>
                </v:shape>
                <o:OLEObject Type="Embed" ProgID="Equation.3" ShapeID="_x0000_i1077" DrawAspect="Content" ObjectID="_1732545174"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5pt;height:15.5pt" o:ole="">
                  <v:imagedata r:id="rId142" o:title=""/>
                </v:shape>
                <o:OLEObject Type="Embed" ProgID="Equation.3" ShapeID="_x0000_i1078" DrawAspect="Content" ObjectID="_1732545175"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5pt;height:15.5pt" o:ole="">
                  <v:imagedata r:id="rId142" o:title=""/>
                </v:shape>
                <o:OLEObject Type="Embed" ProgID="Equation.3" ShapeID="_x0000_i1079" DrawAspect="Content" ObjectID="_1732545176"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4894" w:name="_Toc73963196"/>
      <w:bookmarkStart w:id="4895" w:name="_Toc75260374"/>
      <w:bookmarkStart w:id="4896" w:name="_Toc75275921"/>
      <w:bookmarkStart w:id="4897" w:name="_Toc75276431"/>
      <w:bookmarkStart w:id="4898" w:name="_Toc76541930"/>
      <w:bookmarkStart w:id="4899" w:name="_Toc82437701"/>
      <w:bookmarkStart w:id="4900" w:name="_Toc89945067"/>
      <w:bookmarkStart w:id="4901" w:name="_Toc98754085"/>
      <w:bookmarkStart w:id="4902" w:name="_Toc106181071"/>
      <w:bookmarkStart w:id="4903" w:name="_Toc11415111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4894"/>
      <w:bookmarkEnd w:id="4895"/>
      <w:bookmarkEnd w:id="4896"/>
      <w:bookmarkEnd w:id="4897"/>
      <w:bookmarkEnd w:id="4898"/>
      <w:bookmarkEnd w:id="4899"/>
      <w:bookmarkEnd w:id="4900"/>
      <w:bookmarkEnd w:id="4901"/>
      <w:bookmarkEnd w:id="4902"/>
      <w:bookmarkEnd w:id="4903"/>
    </w:p>
    <w:p w14:paraId="642C3EBA" w14:textId="5236CD48" w:rsidR="00DF12B4" w:rsidRPr="00BE5108" w:rsidRDefault="00DF12B4" w:rsidP="00DF12B4">
      <w:pPr>
        <w:pStyle w:val="Heading4"/>
        <w:rPr>
          <w:rFonts w:eastAsiaTheme="minorEastAsia"/>
        </w:rPr>
      </w:pPr>
      <w:bookmarkStart w:id="4904" w:name="_Toc75275922"/>
      <w:bookmarkStart w:id="4905" w:name="_Toc75276432"/>
      <w:bookmarkStart w:id="4906" w:name="_Toc76541931"/>
      <w:bookmarkStart w:id="4907" w:name="_Toc82437702"/>
      <w:bookmarkStart w:id="4908" w:name="_Toc89945068"/>
      <w:bookmarkStart w:id="4909" w:name="_Toc98754086"/>
      <w:bookmarkStart w:id="4910" w:name="_Toc106181072"/>
      <w:bookmarkStart w:id="4911" w:name="_Toc114151117"/>
      <w:r w:rsidRPr="00BE5108">
        <w:rPr>
          <w:rFonts w:eastAsiaTheme="minorEastAsia"/>
        </w:rPr>
        <w:t>F.2.4.3.1</w:t>
      </w:r>
      <w:r w:rsidRPr="00BE5108">
        <w:rPr>
          <w:rFonts w:eastAsiaTheme="minorEastAsia"/>
        </w:rPr>
        <w:tab/>
        <w:t>General</w:t>
      </w:r>
      <w:bookmarkEnd w:id="4904"/>
      <w:bookmarkEnd w:id="4905"/>
      <w:bookmarkEnd w:id="4906"/>
      <w:bookmarkEnd w:id="4907"/>
      <w:bookmarkEnd w:id="4908"/>
      <w:bookmarkEnd w:id="4909"/>
      <w:bookmarkEnd w:id="4910"/>
      <w:bookmarkEnd w:id="4911"/>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4912" w:name="_Toc73963197"/>
      <w:bookmarkStart w:id="4913" w:name="_Toc75260375"/>
      <w:bookmarkStart w:id="4914" w:name="_Toc75275923"/>
      <w:bookmarkStart w:id="4915" w:name="_Toc75276433"/>
      <w:bookmarkStart w:id="4916" w:name="_Toc76541932"/>
      <w:bookmarkStart w:id="4917" w:name="_Toc82437703"/>
      <w:bookmarkStart w:id="4918" w:name="_Toc89945069"/>
      <w:bookmarkStart w:id="4919" w:name="_Toc98754087"/>
      <w:bookmarkStart w:id="4920" w:name="_Toc106181073"/>
      <w:bookmarkStart w:id="4921" w:name="_Toc11415111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4912"/>
      <w:bookmarkEnd w:id="4913"/>
      <w:bookmarkEnd w:id="4914"/>
      <w:bookmarkEnd w:id="4915"/>
      <w:bookmarkEnd w:id="4916"/>
      <w:bookmarkEnd w:id="4917"/>
      <w:bookmarkEnd w:id="4918"/>
      <w:bookmarkEnd w:id="4919"/>
      <w:bookmarkEnd w:id="4920"/>
      <w:bookmarkEnd w:id="4921"/>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4922" w:name="_Toc73963198"/>
      <w:bookmarkStart w:id="4923" w:name="_Toc75260376"/>
      <w:bookmarkStart w:id="4924" w:name="_Toc75275924"/>
      <w:bookmarkStart w:id="4925" w:name="_Toc75276434"/>
      <w:bookmarkStart w:id="4926" w:name="_Toc76541933"/>
      <w:bookmarkStart w:id="4927" w:name="_Toc82437704"/>
      <w:bookmarkStart w:id="4928" w:name="_Toc89945070"/>
      <w:bookmarkStart w:id="4929" w:name="_Toc98754088"/>
      <w:bookmarkStart w:id="4930" w:name="_Toc106181074"/>
      <w:bookmarkStart w:id="4931" w:name="_Toc11415111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4922"/>
      <w:bookmarkEnd w:id="4923"/>
      <w:bookmarkEnd w:id="4924"/>
      <w:bookmarkEnd w:id="4925"/>
      <w:bookmarkEnd w:id="4926"/>
      <w:bookmarkEnd w:id="4927"/>
      <w:bookmarkEnd w:id="4928"/>
      <w:bookmarkEnd w:id="4929"/>
      <w:bookmarkEnd w:id="4930"/>
      <w:bookmarkEnd w:id="4931"/>
    </w:p>
    <w:p w14:paraId="667C5185" w14:textId="29010ABC" w:rsidR="00224940" w:rsidRPr="00BE5108" w:rsidRDefault="00224940" w:rsidP="00AD5F8C">
      <w:pPr>
        <w:pStyle w:val="Heading5"/>
        <w:rPr>
          <w:rFonts w:eastAsiaTheme="minorEastAsia"/>
        </w:rPr>
      </w:pPr>
      <w:bookmarkStart w:id="4932" w:name="_Toc73963199"/>
      <w:bookmarkStart w:id="4933" w:name="_Toc75260377"/>
      <w:bookmarkStart w:id="4934" w:name="_Toc75275925"/>
      <w:bookmarkStart w:id="4935" w:name="_Toc75276435"/>
      <w:bookmarkStart w:id="4936" w:name="_Toc76541934"/>
      <w:bookmarkStart w:id="4937" w:name="_Toc82437705"/>
      <w:bookmarkStart w:id="4938" w:name="_Toc89945071"/>
      <w:bookmarkStart w:id="4939" w:name="_Toc98754089"/>
      <w:bookmarkStart w:id="4940" w:name="_Toc106181075"/>
      <w:bookmarkStart w:id="4941" w:name="_Toc114151120"/>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4932"/>
      <w:bookmarkEnd w:id="4933"/>
      <w:bookmarkEnd w:id="4934"/>
      <w:bookmarkEnd w:id="4935"/>
      <w:bookmarkEnd w:id="4936"/>
      <w:bookmarkEnd w:id="4937"/>
      <w:bookmarkEnd w:id="4938"/>
      <w:bookmarkEnd w:id="4939"/>
      <w:bookmarkEnd w:id="4940"/>
      <w:bookmarkEnd w:id="4941"/>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4942" w:name="_Toc73963200"/>
      <w:bookmarkStart w:id="4943" w:name="_Toc75260378"/>
      <w:bookmarkStart w:id="4944" w:name="_Toc75275926"/>
      <w:bookmarkStart w:id="4945" w:name="_Toc75276436"/>
      <w:bookmarkStart w:id="4946" w:name="_Toc76541935"/>
      <w:bookmarkStart w:id="4947" w:name="_Toc82437706"/>
      <w:bookmarkStart w:id="4948" w:name="_Toc89945072"/>
      <w:bookmarkStart w:id="4949" w:name="_Toc98754090"/>
      <w:bookmarkStart w:id="4950" w:name="_Toc106181076"/>
      <w:bookmarkStart w:id="4951" w:name="_Toc114151121"/>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4942"/>
      <w:bookmarkEnd w:id="4943"/>
      <w:bookmarkEnd w:id="4944"/>
      <w:bookmarkEnd w:id="4945"/>
      <w:bookmarkEnd w:id="4946"/>
      <w:bookmarkEnd w:id="4947"/>
      <w:bookmarkEnd w:id="4948"/>
      <w:bookmarkEnd w:id="4949"/>
      <w:bookmarkEnd w:id="4950"/>
      <w:bookmarkEnd w:id="4951"/>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4952" w:name="_Toc73963201"/>
      <w:bookmarkStart w:id="4953" w:name="_Toc75260379"/>
      <w:bookmarkStart w:id="4954" w:name="_Toc75275927"/>
      <w:bookmarkStart w:id="4955" w:name="_Toc75276437"/>
      <w:bookmarkStart w:id="4956" w:name="_Toc76541936"/>
      <w:bookmarkStart w:id="4957" w:name="_Toc82437707"/>
      <w:bookmarkStart w:id="4958" w:name="_Toc89945073"/>
      <w:bookmarkStart w:id="4959" w:name="_Toc98754091"/>
      <w:bookmarkStart w:id="4960" w:name="_Toc106181077"/>
      <w:bookmarkStart w:id="4961" w:name="_Toc11415112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4952"/>
      <w:bookmarkEnd w:id="4953"/>
      <w:bookmarkEnd w:id="4954"/>
      <w:bookmarkEnd w:id="4955"/>
      <w:bookmarkEnd w:id="4956"/>
      <w:bookmarkEnd w:id="4957"/>
      <w:bookmarkEnd w:id="4958"/>
      <w:bookmarkEnd w:id="4959"/>
      <w:bookmarkEnd w:id="4960"/>
      <w:bookmarkEnd w:id="4961"/>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962"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4963" w:name="_Toc75260380"/>
      <w:bookmarkStart w:id="4964" w:name="_Toc75275928"/>
      <w:bookmarkStart w:id="4965" w:name="_Toc75276438"/>
      <w:bookmarkStart w:id="4966" w:name="_Toc76541937"/>
      <w:bookmarkStart w:id="4967" w:name="_Toc82437708"/>
      <w:bookmarkStart w:id="4968" w:name="_Toc89945074"/>
      <w:bookmarkStart w:id="4969" w:name="_Toc98754092"/>
      <w:bookmarkStart w:id="4970" w:name="_Toc106181078"/>
      <w:bookmarkStart w:id="4971" w:name="_Toc114151123"/>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4962"/>
      <w:bookmarkEnd w:id="4963"/>
      <w:bookmarkEnd w:id="4964"/>
      <w:bookmarkEnd w:id="4965"/>
      <w:bookmarkEnd w:id="4966"/>
      <w:bookmarkEnd w:id="4967"/>
      <w:bookmarkEnd w:id="4968"/>
      <w:bookmarkEnd w:id="4969"/>
      <w:bookmarkEnd w:id="4970"/>
      <w:bookmarkEnd w:id="4971"/>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972"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4973" w:name="_Toc75260381"/>
      <w:bookmarkStart w:id="4974" w:name="_Toc75275929"/>
      <w:bookmarkStart w:id="4975" w:name="_Toc75276439"/>
      <w:bookmarkStart w:id="4976" w:name="_Toc76541938"/>
      <w:bookmarkStart w:id="4977" w:name="_Toc82437709"/>
      <w:bookmarkStart w:id="4978" w:name="_Toc89945075"/>
      <w:bookmarkStart w:id="4979" w:name="_Toc98754093"/>
      <w:bookmarkStart w:id="4980" w:name="_Toc106181079"/>
      <w:bookmarkStart w:id="4981" w:name="_Toc114151124"/>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4972"/>
      <w:bookmarkEnd w:id="4973"/>
      <w:bookmarkEnd w:id="4974"/>
      <w:bookmarkEnd w:id="4975"/>
      <w:bookmarkEnd w:id="4976"/>
      <w:bookmarkEnd w:id="4977"/>
      <w:bookmarkEnd w:id="4978"/>
      <w:bookmarkEnd w:id="4979"/>
      <w:bookmarkEnd w:id="4980"/>
      <w:bookmarkEnd w:id="4981"/>
    </w:p>
    <w:p w14:paraId="462978B9" w14:textId="77777777" w:rsidR="00AD1976" w:rsidRPr="00BE5108" w:rsidRDefault="00AD1976" w:rsidP="00E55627">
      <w:pPr>
        <w:pStyle w:val="Heading1"/>
        <w:rPr>
          <w:rFonts w:eastAsiaTheme="minorEastAsia"/>
          <w:lang w:eastAsia="zh-CN"/>
        </w:rPr>
      </w:pPr>
      <w:bookmarkStart w:id="4982" w:name="_Toc73963204"/>
      <w:bookmarkStart w:id="4983" w:name="_Toc75260382"/>
      <w:bookmarkStart w:id="4984" w:name="_Toc75275930"/>
      <w:bookmarkStart w:id="4985" w:name="_Toc75276440"/>
      <w:bookmarkStart w:id="4986" w:name="_Toc76541939"/>
      <w:bookmarkStart w:id="4987" w:name="_Toc82437710"/>
      <w:bookmarkStart w:id="4988" w:name="_Toc89945076"/>
      <w:bookmarkStart w:id="4989" w:name="_Toc98754094"/>
      <w:bookmarkStart w:id="4990" w:name="_Toc106181080"/>
      <w:bookmarkStart w:id="4991" w:name="_Toc114151125"/>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4982"/>
      <w:bookmarkEnd w:id="4983"/>
      <w:bookmarkEnd w:id="4984"/>
      <w:bookmarkEnd w:id="4985"/>
      <w:bookmarkEnd w:id="4986"/>
      <w:bookmarkEnd w:id="4987"/>
      <w:bookmarkEnd w:id="4988"/>
      <w:bookmarkEnd w:id="4989"/>
      <w:bookmarkEnd w:id="4990"/>
      <w:bookmarkEnd w:id="4991"/>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4992" w:name="_Toc73963205"/>
      <w:bookmarkStart w:id="4993" w:name="_Toc75260383"/>
      <w:bookmarkStart w:id="4994" w:name="_Toc75275931"/>
      <w:bookmarkStart w:id="4995" w:name="_Toc75276441"/>
      <w:bookmarkStart w:id="4996" w:name="_Toc76541940"/>
      <w:bookmarkStart w:id="4997" w:name="_Toc82437711"/>
      <w:bookmarkStart w:id="4998" w:name="_Toc89945077"/>
      <w:bookmarkStart w:id="4999" w:name="_Toc98754095"/>
      <w:bookmarkStart w:id="5000" w:name="_Toc106181081"/>
      <w:bookmarkStart w:id="5001" w:name="_Toc114151126"/>
      <w:r w:rsidRPr="00BE5108">
        <w:rPr>
          <w:rFonts w:eastAsiaTheme="minorEastAsia"/>
        </w:rPr>
        <w:t>H.1</w:t>
      </w:r>
      <w:r w:rsidRPr="00BE5108">
        <w:rPr>
          <w:rFonts w:eastAsiaTheme="minorEastAsia"/>
        </w:rPr>
        <w:tab/>
        <w:t>General</w:t>
      </w:r>
      <w:bookmarkEnd w:id="4992"/>
      <w:bookmarkEnd w:id="4993"/>
      <w:bookmarkEnd w:id="4994"/>
      <w:bookmarkEnd w:id="4995"/>
      <w:bookmarkEnd w:id="4996"/>
      <w:bookmarkEnd w:id="4997"/>
      <w:bookmarkEnd w:id="4998"/>
      <w:bookmarkEnd w:id="4999"/>
      <w:bookmarkEnd w:id="5000"/>
      <w:bookmarkEnd w:id="500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5002" w:name="_Toc73963206"/>
      <w:bookmarkStart w:id="5003" w:name="_Toc75260384"/>
      <w:bookmarkStart w:id="5004" w:name="_Toc75275932"/>
      <w:bookmarkStart w:id="5005" w:name="_Toc75276442"/>
      <w:bookmarkStart w:id="5006" w:name="_Toc76541941"/>
      <w:bookmarkStart w:id="5007" w:name="_Toc82437712"/>
      <w:bookmarkStart w:id="5008" w:name="_Toc89945078"/>
      <w:bookmarkStart w:id="5009" w:name="_Toc98754096"/>
      <w:bookmarkStart w:id="5010" w:name="_Toc106181082"/>
      <w:bookmarkStart w:id="5011" w:name="_Toc114151127"/>
      <w:r w:rsidRPr="00BE5108">
        <w:rPr>
          <w:rFonts w:eastAsiaTheme="minorEastAsia"/>
        </w:rPr>
        <w:t>H.2</w:t>
      </w:r>
      <w:r w:rsidRPr="00BE5108">
        <w:rPr>
          <w:rFonts w:eastAsiaTheme="minorEastAsia"/>
        </w:rPr>
        <w:tab/>
        <w:t>Basic principles</w:t>
      </w:r>
      <w:bookmarkEnd w:id="5002"/>
      <w:bookmarkEnd w:id="5003"/>
      <w:bookmarkEnd w:id="5004"/>
      <w:bookmarkEnd w:id="5005"/>
      <w:bookmarkEnd w:id="5006"/>
      <w:bookmarkEnd w:id="5007"/>
      <w:bookmarkEnd w:id="5008"/>
      <w:bookmarkEnd w:id="5009"/>
      <w:bookmarkEnd w:id="5010"/>
      <w:bookmarkEnd w:id="5011"/>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5012" w:name="_Toc73963207"/>
      <w:bookmarkStart w:id="5013" w:name="_Toc75260385"/>
      <w:bookmarkStart w:id="5014" w:name="_Toc75275933"/>
      <w:bookmarkStart w:id="5015" w:name="_Toc75276443"/>
      <w:bookmarkStart w:id="5016" w:name="_Toc76541942"/>
      <w:bookmarkStart w:id="5017" w:name="_Toc82437713"/>
      <w:bookmarkStart w:id="5018" w:name="_Toc89945079"/>
      <w:bookmarkStart w:id="5019" w:name="_Toc98754097"/>
      <w:bookmarkStart w:id="5020" w:name="_Toc106181083"/>
      <w:bookmarkStart w:id="5021" w:name="_Toc114151128"/>
      <w:r w:rsidRPr="00BE5108">
        <w:rPr>
          <w:rFonts w:eastAsiaTheme="minorEastAsia"/>
        </w:rPr>
        <w:t>H.2.1</w:t>
      </w:r>
      <w:r w:rsidRPr="00BE5108">
        <w:rPr>
          <w:rFonts w:eastAsiaTheme="minorEastAsia"/>
        </w:rPr>
        <w:tab/>
        <w:t>Output signal of the TX under test</w:t>
      </w:r>
      <w:bookmarkEnd w:id="5012"/>
      <w:bookmarkEnd w:id="5013"/>
      <w:bookmarkEnd w:id="5014"/>
      <w:bookmarkEnd w:id="5015"/>
      <w:bookmarkEnd w:id="5016"/>
      <w:bookmarkEnd w:id="5017"/>
      <w:bookmarkEnd w:id="5018"/>
      <w:bookmarkEnd w:id="5019"/>
      <w:bookmarkEnd w:id="5020"/>
      <w:bookmarkEnd w:id="5021"/>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5022" w:name="_Toc73963208"/>
      <w:bookmarkStart w:id="5023" w:name="_Toc75260386"/>
      <w:bookmarkStart w:id="5024" w:name="_Toc75275934"/>
      <w:bookmarkStart w:id="5025" w:name="_Toc75276444"/>
      <w:bookmarkStart w:id="5026" w:name="_Toc76541943"/>
      <w:bookmarkStart w:id="5027" w:name="_Toc82437714"/>
      <w:bookmarkStart w:id="5028" w:name="_Toc89945080"/>
      <w:bookmarkStart w:id="5029" w:name="_Toc98754098"/>
      <w:bookmarkStart w:id="5030" w:name="_Toc106181084"/>
      <w:bookmarkStart w:id="5031" w:name="_Toc114151129"/>
      <w:r w:rsidRPr="00BE5108">
        <w:rPr>
          <w:rFonts w:eastAsiaTheme="minorEastAsia"/>
        </w:rPr>
        <w:t>H.2.2</w:t>
      </w:r>
      <w:r w:rsidRPr="00BE5108">
        <w:rPr>
          <w:rFonts w:eastAsiaTheme="minorEastAsia"/>
        </w:rPr>
        <w:tab/>
        <w:t>Ideal signal</w:t>
      </w:r>
      <w:bookmarkEnd w:id="5022"/>
      <w:bookmarkEnd w:id="5023"/>
      <w:bookmarkEnd w:id="5024"/>
      <w:bookmarkEnd w:id="5025"/>
      <w:bookmarkEnd w:id="5026"/>
      <w:bookmarkEnd w:id="5027"/>
      <w:bookmarkEnd w:id="5028"/>
      <w:bookmarkEnd w:id="5029"/>
      <w:bookmarkEnd w:id="5030"/>
      <w:bookmarkEnd w:id="5031"/>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5032" w:name="_Toc73963209"/>
      <w:bookmarkStart w:id="5033" w:name="_Toc75260387"/>
      <w:bookmarkStart w:id="5034" w:name="_Toc75275935"/>
      <w:bookmarkStart w:id="5035" w:name="_Toc75276445"/>
      <w:bookmarkStart w:id="5036" w:name="_Toc76541944"/>
      <w:bookmarkStart w:id="5037" w:name="_Toc82437715"/>
      <w:bookmarkStart w:id="5038" w:name="_Toc89945081"/>
      <w:bookmarkStart w:id="5039" w:name="_Toc98754099"/>
      <w:bookmarkStart w:id="5040" w:name="_Toc106181085"/>
      <w:bookmarkStart w:id="5041" w:name="_Toc114151130"/>
      <w:r w:rsidRPr="00BE5108">
        <w:rPr>
          <w:rFonts w:eastAsiaTheme="minorEastAsia"/>
        </w:rPr>
        <w:t>H.2.3</w:t>
      </w:r>
      <w:r w:rsidRPr="00BE5108">
        <w:rPr>
          <w:rFonts w:eastAsiaTheme="minorEastAsia"/>
        </w:rPr>
        <w:tab/>
        <w:t>Measurement results</w:t>
      </w:r>
      <w:bookmarkEnd w:id="5032"/>
      <w:bookmarkEnd w:id="5033"/>
      <w:bookmarkEnd w:id="5034"/>
      <w:bookmarkEnd w:id="5035"/>
      <w:bookmarkEnd w:id="5036"/>
      <w:bookmarkEnd w:id="5037"/>
      <w:bookmarkEnd w:id="5038"/>
      <w:bookmarkEnd w:id="5039"/>
      <w:bookmarkEnd w:id="5040"/>
      <w:bookmarkEnd w:id="5041"/>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5042" w:name="_Toc73963210"/>
      <w:bookmarkStart w:id="5043" w:name="_Toc75260388"/>
      <w:bookmarkStart w:id="5044" w:name="_Toc75275936"/>
      <w:bookmarkStart w:id="5045" w:name="_Toc75276446"/>
      <w:bookmarkStart w:id="5046" w:name="_Toc76541945"/>
      <w:bookmarkStart w:id="5047" w:name="_Toc82437716"/>
      <w:bookmarkStart w:id="5048" w:name="_Toc89945082"/>
      <w:bookmarkStart w:id="5049" w:name="_Toc98754100"/>
      <w:bookmarkStart w:id="5050" w:name="_Toc106181086"/>
      <w:bookmarkStart w:id="5051" w:name="_Toc114151131"/>
      <w:r w:rsidRPr="00BE5108">
        <w:rPr>
          <w:rFonts w:eastAsiaTheme="minorEastAsia"/>
        </w:rPr>
        <w:t>H.2.4</w:t>
      </w:r>
      <w:r w:rsidRPr="00BE5108">
        <w:rPr>
          <w:rFonts w:eastAsiaTheme="minorEastAsia"/>
        </w:rPr>
        <w:tab/>
        <w:t>Measurement points</w:t>
      </w:r>
      <w:bookmarkEnd w:id="5042"/>
      <w:bookmarkEnd w:id="5043"/>
      <w:bookmarkEnd w:id="5044"/>
      <w:bookmarkEnd w:id="5045"/>
      <w:bookmarkEnd w:id="5046"/>
      <w:bookmarkEnd w:id="5047"/>
      <w:bookmarkEnd w:id="5048"/>
      <w:bookmarkEnd w:id="5049"/>
      <w:bookmarkEnd w:id="5050"/>
      <w:bookmarkEnd w:id="505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80" type="#_x0000_t75" style="width:487pt;height:252.5pt" o:ole="">
            <v:imagedata r:id="rId164" o:title=""/>
          </v:shape>
          <o:OLEObject Type="Embed" ProgID="Word.Picture.8" ShapeID="_x0000_i1080" DrawAspect="Content" ObjectID="_1732545177" r:id="rId165"/>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5052" w:name="_Toc73963211"/>
      <w:bookmarkStart w:id="5053" w:name="_Toc75260389"/>
      <w:bookmarkStart w:id="5054" w:name="_Toc75275937"/>
      <w:bookmarkStart w:id="5055" w:name="_Toc75276447"/>
      <w:bookmarkStart w:id="5056" w:name="_Toc76541946"/>
      <w:bookmarkStart w:id="5057" w:name="_Toc82437717"/>
      <w:bookmarkStart w:id="5058" w:name="_Toc89945083"/>
      <w:bookmarkStart w:id="5059" w:name="_Toc98754101"/>
      <w:bookmarkStart w:id="5060" w:name="_Toc106181087"/>
      <w:bookmarkStart w:id="5061" w:name="_Toc114151132"/>
      <w:r w:rsidRPr="00BE5108">
        <w:rPr>
          <w:rFonts w:eastAsiaTheme="minorEastAsia"/>
        </w:rPr>
        <w:t>H.3</w:t>
      </w:r>
      <w:r w:rsidRPr="00BE5108">
        <w:rPr>
          <w:rFonts w:eastAsiaTheme="minorEastAsia"/>
        </w:rPr>
        <w:tab/>
        <w:t>Pre-FFT minimization process</w:t>
      </w:r>
      <w:bookmarkEnd w:id="5052"/>
      <w:bookmarkEnd w:id="5053"/>
      <w:bookmarkEnd w:id="5054"/>
      <w:bookmarkEnd w:id="5055"/>
      <w:bookmarkEnd w:id="5056"/>
      <w:bookmarkEnd w:id="5057"/>
      <w:bookmarkEnd w:id="5058"/>
      <w:bookmarkEnd w:id="5059"/>
      <w:bookmarkEnd w:id="5060"/>
      <w:bookmarkEnd w:id="5061"/>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5062" w:name="_Toc73963212"/>
      <w:bookmarkStart w:id="5063" w:name="_Toc75260390"/>
      <w:bookmarkStart w:id="5064" w:name="_Toc75275938"/>
      <w:bookmarkStart w:id="5065" w:name="_Toc75276448"/>
      <w:bookmarkStart w:id="5066" w:name="_Toc76541947"/>
      <w:bookmarkStart w:id="5067" w:name="_Toc82437718"/>
      <w:bookmarkStart w:id="5068" w:name="_Toc89945084"/>
      <w:bookmarkStart w:id="5069" w:name="_Toc98754102"/>
      <w:bookmarkStart w:id="5070" w:name="_Toc106181088"/>
      <w:bookmarkStart w:id="5071" w:name="_Toc114151133"/>
      <w:r w:rsidRPr="00BE5108">
        <w:rPr>
          <w:rFonts w:eastAsiaTheme="minorEastAsia"/>
        </w:rPr>
        <w:t>H.4</w:t>
      </w:r>
      <w:r w:rsidRPr="00BE5108">
        <w:rPr>
          <w:rFonts w:eastAsiaTheme="minorEastAsia"/>
        </w:rPr>
        <w:tab/>
        <w:t>Timing of the FFT window</w:t>
      </w:r>
      <w:bookmarkEnd w:id="5062"/>
      <w:bookmarkEnd w:id="5063"/>
      <w:bookmarkEnd w:id="5064"/>
      <w:bookmarkEnd w:id="5065"/>
      <w:bookmarkEnd w:id="5066"/>
      <w:bookmarkEnd w:id="5067"/>
      <w:bookmarkEnd w:id="5068"/>
      <w:bookmarkEnd w:id="5069"/>
      <w:bookmarkEnd w:id="5070"/>
      <w:bookmarkEnd w:id="5071"/>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5072" w:name="_Toc73963213"/>
      <w:bookmarkStart w:id="5073" w:name="_Toc75260391"/>
      <w:bookmarkStart w:id="5074" w:name="_Toc75275939"/>
      <w:bookmarkStart w:id="5075" w:name="_Toc75276449"/>
      <w:bookmarkStart w:id="5076" w:name="_Toc76541948"/>
      <w:bookmarkStart w:id="5077" w:name="_Toc82437719"/>
      <w:bookmarkStart w:id="5078" w:name="_Toc89945085"/>
      <w:bookmarkStart w:id="5079" w:name="_Toc98754103"/>
      <w:bookmarkStart w:id="5080" w:name="_Toc106181089"/>
      <w:bookmarkStart w:id="5081" w:name="_Toc114151134"/>
      <w:r w:rsidRPr="00BE5108">
        <w:rPr>
          <w:rFonts w:eastAsiaTheme="minorEastAsia"/>
        </w:rPr>
        <w:t>H.5</w:t>
      </w:r>
      <w:r w:rsidRPr="00BE5108">
        <w:rPr>
          <w:rFonts w:eastAsiaTheme="minorEastAsia"/>
        </w:rPr>
        <w:tab/>
        <w:t>Resource element TX power</w:t>
      </w:r>
      <w:bookmarkEnd w:id="5072"/>
      <w:bookmarkEnd w:id="5073"/>
      <w:bookmarkEnd w:id="5074"/>
      <w:bookmarkEnd w:id="5075"/>
      <w:bookmarkEnd w:id="5076"/>
      <w:bookmarkEnd w:id="5077"/>
      <w:bookmarkEnd w:id="5078"/>
      <w:bookmarkEnd w:id="5079"/>
      <w:bookmarkEnd w:id="5080"/>
      <w:bookmarkEnd w:id="5081"/>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5082" w:name="_Toc73963214"/>
      <w:bookmarkStart w:id="5083" w:name="_Toc75260392"/>
      <w:bookmarkStart w:id="5084" w:name="_Toc75275940"/>
      <w:bookmarkStart w:id="5085" w:name="_Toc75276450"/>
      <w:bookmarkStart w:id="5086" w:name="_Toc76541949"/>
      <w:bookmarkStart w:id="5087" w:name="_Toc82437720"/>
      <w:bookmarkStart w:id="5088" w:name="_Toc89945086"/>
      <w:bookmarkStart w:id="5089" w:name="_Toc98754104"/>
      <w:bookmarkStart w:id="5090" w:name="_Toc106181090"/>
      <w:bookmarkStart w:id="5091" w:name="_Toc114151135"/>
      <w:r w:rsidRPr="00BE5108">
        <w:rPr>
          <w:rFonts w:eastAsiaTheme="minorEastAsia"/>
        </w:rPr>
        <w:t>H.6</w:t>
      </w:r>
      <w:r w:rsidRPr="00BE5108">
        <w:rPr>
          <w:rFonts w:eastAsiaTheme="minorEastAsia"/>
        </w:rPr>
        <w:tab/>
        <w:t>Post-FFT equalisation</w:t>
      </w:r>
      <w:bookmarkEnd w:id="5082"/>
      <w:bookmarkEnd w:id="5083"/>
      <w:bookmarkEnd w:id="5084"/>
      <w:bookmarkEnd w:id="5085"/>
      <w:bookmarkEnd w:id="5086"/>
      <w:bookmarkEnd w:id="5087"/>
      <w:bookmarkEnd w:id="5088"/>
      <w:bookmarkEnd w:id="5089"/>
      <w:bookmarkEnd w:id="5090"/>
      <w:bookmarkEnd w:id="5091"/>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81" type="#_x0000_t75" style="width:483pt;height:367pt" o:ole="">
            <v:imagedata r:id="rId166" o:title=""/>
          </v:shape>
          <o:OLEObject Type="Embed" ProgID="Word.Picture.8" ShapeID="_x0000_i1081" DrawAspect="Content" ObjectID="_1732545178" r:id="rId167"/>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5092" w:name="_Toc73963215"/>
      <w:bookmarkStart w:id="5093" w:name="_Toc75260393"/>
      <w:bookmarkStart w:id="5094" w:name="_Toc75275941"/>
      <w:bookmarkStart w:id="5095" w:name="_Toc75276451"/>
      <w:bookmarkStart w:id="5096" w:name="_Toc76541950"/>
      <w:bookmarkStart w:id="5097" w:name="_Toc82437721"/>
      <w:bookmarkStart w:id="5098" w:name="_Toc89945087"/>
      <w:bookmarkStart w:id="5099" w:name="_Toc98754105"/>
      <w:bookmarkStart w:id="5100" w:name="_Toc106181091"/>
      <w:bookmarkStart w:id="5101" w:name="_Toc114151136"/>
      <w:r w:rsidRPr="00BE5108">
        <w:rPr>
          <w:rFonts w:eastAsiaTheme="minorEastAsia"/>
        </w:rPr>
        <w:t>H.7</w:t>
      </w:r>
      <w:r w:rsidRPr="00BE5108">
        <w:rPr>
          <w:rFonts w:eastAsiaTheme="minorEastAsia"/>
        </w:rPr>
        <w:tab/>
        <w:t>EVM</w:t>
      </w:r>
      <w:bookmarkEnd w:id="5092"/>
      <w:bookmarkEnd w:id="5093"/>
      <w:bookmarkEnd w:id="5094"/>
      <w:bookmarkEnd w:id="5095"/>
      <w:bookmarkEnd w:id="5096"/>
      <w:bookmarkEnd w:id="5097"/>
      <w:bookmarkEnd w:id="5098"/>
      <w:bookmarkEnd w:id="5099"/>
      <w:bookmarkEnd w:id="5100"/>
      <w:bookmarkEnd w:id="5101"/>
    </w:p>
    <w:p w14:paraId="6CA47AD2" w14:textId="77777777" w:rsidR="00AD1976" w:rsidRPr="00BE5108" w:rsidRDefault="00AD1976" w:rsidP="00E55627">
      <w:pPr>
        <w:pStyle w:val="Heading2"/>
        <w:rPr>
          <w:rFonts w:eastAsiaTheme="minorEastAsia"/>
        </w:rPr>
      </w:pPr>
      <w:bookmarkStart w:id="5102" w:name="_Toc73963216"/>
      <w:bookmarkStart w:id="5103" w:name="_Toc75260394"/>
      <w:bookmarkStart w:id="5104" w:name="_Toc75275942"/>
      <w:bookmarkStart w:id="5105" w:name="_Toc75276452"/>
      <w:bookmarkStart w:id="5106" w:name="_Toc76541951"/>
      <w:bookmarkStart w:id="5107" w:name="_Toc82437722"/>
      <w:bookmarkStart w:id="5108" w:name="_Toc89945088"/>
      <w:bookmarkStart w:id="5109" w:name="_Toc98754106"/>
      <w:bookmarkStart w:id="5110" w:name="_Toc106181092"/>
      <w:bookmarkStart w:id="5111" w:name="_Toc114151137"/>
      <w:r w:rsidRPr="00BE5108">
        <w:rPr>
          <w:rFonts w:eastAsiaTheme="minorEastAsia"/>
        </w:rPr>
        <w:t>H.7.0</w:t>
      </w:r>
      <w:r w:rsidR="00431A0C" w:rsidRPr="00BE5108">
        <w:rPr>
          <w:rFonts w:eastAsiaTheme="minorEastAsia"/>
        </w:rPr>
        <w:tab/>
      </w:r>
      <w:r w:rsidRPr="00BE5108">
        <w:rPr>
          <w:rFonts w:eastAsiaTheme="minorEastAsia"/>
        </w:rPr>
        <w:t>General</w:t>
      </w:r>
      <w:bookmarkEnd w:id="5102"/>
      <w:bookmarkEnd w:id="5103"/>
      <w:bookmarkEnd w:id="5104"/>
      <w:bookmarkEnd w:id="5105"/>
      <w:bookmarkEnd w:id="5106"/>
      <w:bookmarkEnd w:id="5107"/>
      <w:bookmarkEnd w:id="5108"/>
      <w:bookmarkEnd w:id="5109"/>
      <w:bookmarkEnd w:id="5110"/>
      <w:bookmarkEnd w:id="5111"/>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5112" w:name="_Toc73963217"/>
      <w:bookmarkStart w:id="5113" w:name="_Toc75260395"/>
      <w:bookmarkStart w:id="5114" w:name="_Toc75275943"/>
      <w:bookmarkStart w:id="5115" w:name="_Toc75276453"/>
      <w:bookmarkStart w:id="5116" w:name="_Toc76541952"/>
      <w:bookmarkStart w:id="5117" w:name="_Toc82437723"/>
      <w:bookmarkStart w:id="5118" w:name="_Toc89945089"/>
      <w:bookmarkStart w:id="5119" w:name="_Toc98754107"/>
      <w:bookmarkStart w:id="5120" w:name="_Toc106181093"/>
      <w:bookmarkStart w:id="5121" w:name="_Toc114151138"/>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5112"/>
      <w:bookmarkEnd w:id="5113"/>
      <w:bookmarkEnd w:id="5114"/>
      <w:bookmarkEnd w:id="5115"/>
      <w:bookmarkEnd w:id="5116"/>
      <w:bookmarkEnd w:id="5117"/>
      <w:bookmarkEnd w:id="5118"/>
      <w:bookmarkEnd w:id="5119"/>
      <w:bookmarkEnd w:id="5120"/>
      <w:bookmarkEnd w:id="5121"/>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5122" w:name="_Toc73963218"/>
      <w:bookmarkStart w:id="5123" w:name="_Toc75260396"/>
      <w:bookmarkStart w:id="5124" w:name="_Toc75275944"/>
      <w:bookmarkStart w:id="5125" w:name="_Toc75276454"/>
      <w:bookmarkStart w:id="5126" w:name="_Toc76541953"/>
      <w:bookmarkStart w:id="5127" w:name="_Toc82437724"/>
      <w:bookmarkStart w:id="5128" w:name="_Toc89945090"/>
      <w:bookmarkStart w:id="5129" w:name="_Toc98754108"/>
      <w:bookmarkStart w:id="5130" w:name="_Toc106181094"/>
      <w:bookmarkStart w:id="5131" w:name="_Toc114151139"/>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5122"/>
      <w:bookmarkEnd w:id="5123"/>
      <w:bookmarkEnd w:id="5124"/>
      <w:bookmarkEnd w:id="5125"/>
      <w:bookmarkEnd w:id="5126"/>
      <w:bookmarkEnd w:id="5127"/>
      <w:bookmarkEnd w:id="5128"/>
      <w:bookmarkEnd w:id="5129"/>
      <w:bookmarkEnd w:id="5130"/>
      <w:bookmarkEnd w:id="5131"/>
    </w:p>
    <w:p w14:paraId="1BDAD943" w14:textId="77777777" w:rsidR="00054A22" w:rsidRPr="00BE5108" w:rsidRDefault="00054A22" w:rsidP="00EF3135">
      <w:pPr>
        <w:rPr>
          <w:rFonts w:eastAsiaTheme="minorEastAsia"/>
        </w:rPr>
      </w:pPr>
      <w:bookmarkStart w:id="5132" w:name="historyclause"/>
      <w:bookmarkEnd w:id="51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rPr>
          <w:ins w:id="5133" w:author="MCC" w:date="2022-12-13T16:5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ins w:id="5134" w:author="MCC" w:date="2022-12-13T16:57:00Z"/>
                <w:rFonts w:ascii="Arial" w:eastAsia="SimSun" w:hAnsi="Arial"/>
                <w:sz w:val="16"/>
                <w:szCs w:val="16"/>
                <w:lang w:eastAsia="en-GB"/>
              </w:rPr>
            </w:pPr>
            <w:ins w:id="5135" w:author="MCC" w:date="2022-12-13T16:58:00Z">
              <w:r>
                <w:rPr>
                  <w:rFonts w:ascii="Arial" w:eastAsia="SimSun" w:hAnsi="Arial"/>
                  <w:sz w:val="16"/>
                  <w:szCs w:val="16"/>
                  <w:lang w:eastAsia="en-GB"/>
                </w:rPr>
                <w:t>2022-12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ins w:id="5136" w:author="MCC" w:date="2022-12-13T16:57:00Z"/>
                <w:rFonts w:ascii="Arial" w:eastAsia="SimSun" w:hAnsi="Arial"/>
                <w:sz w:val="16"/>
                <w:szCs w:val="16"/>
                <w:lang w:eastAsia="en-GB"/>
              </w:rPr>
            </w:pPr>
            <w:ins w:id="5137" w:author="MCC" w:date="2022-12-13T16:58:00Z">
              <w:r>
                <w:rPr>
                  <w:rFonts w:ascii="Arial" w:eastAsia="SimSun" w:hAnsi="Arial"/>
                  <w:sz w:val="16"/>
                  <w:szCs w:val="16"/>
                  <w:lang w:eastAsia="en-GB"/>
                </w:rPr>
                <w:t>RAN#98-e</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ins w:id="5138" w:author="MCC" w:date="2022-12-13T16:57:00Z"/>
                <w:sz w:val="16"/>
                <w:szCs w:val="16"/>
              </w:rPr>
            </w:pPr>
            <w:ins w:id="5139" w:author="MCC" w:date="2022-12-13T16:58:00Z">
              <w:r w:rsidRPr="00985D56">
                <w:rPr>
                  <w:sz w:val="16"/>
                  <w:szCs w:val="16"/>
                </w:rPr>
                <w:t>RP-223310</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ins w:id="5140" w:author="MCC" w:date="2022-12-13T16:57:00Z"/>
                <w:sz w:val="16"/>
                <w:szCs w:val="16"/>
              </w:rPr>
            </w:pPr>
            <w:ins w:id="5141" w:author="MCC" w:date="2022-12-13T16:58:00Z">
              <w:r>
                <w:rPr>
                  <w:sz w:val="16"/>
                  <w:szCs w:val="16"/>
                </w:rPr>
                <w:t>0012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ins w:id="5142" w:author="MCC" w:date="2022-12-13T16:57: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ins w:id="5143" w:author="MCC" w:date="2022-12-13T16:57:00Z"/>
                <w:rFonts w:ascii="Arial" w:eastAsia="SimSun" w:hAnsi="Arial"/>
                <w:sz w:val="16"/>
                <w:szCs w:val="16"/>
                <w:lang w:eastAsia="en-GB"/>
              </w:rPr>
            </w:pPr>
            <w:ins w:id="5144" w:author="MCC" w:date="2022-12-13T16:58:00Z">
              <w:r>
                <w:rPr>
                  <w:rFonts w:ascii="Arial" w:eastAsia="SimSun" w:hAnsi="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ins w:id="5145" w:author="MCC" w:date="2022-12-13T16:57:00Z"/>
                <w:sz w:val="16"/>
                <w:szCs w:val="16"/>
              </w:rPr>
            </w:pPr>
            <w:ins w:id="5146" w:author="MCC" w:date="2022-12-13T16:58:00Z">
              <w:r w:rsidRPr="00985D56">
                <w:rPr>
                  <w:sz w:val="16"/>
                  <w:szCs w:val="16"/>
                </w:rPr>
                <w:t>CR on eIAB performance -general requirement -38.176-1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ins w:id="5147" w:author="MCC" w:date="2022-12-13T16:57:00Z"/>
                <w:rFonts w:ascii="Arial" w:eastAsia="SimSun" w:hAnsi="Arial"/>
                <w:sz w:val="16"/>
                <w:szCs w:val="16"/>
                <w:lang w:eastAsia="zh-CN"/>
              </w:rPr>
            </w:pPr>
            <w:ins w:id="5148" w:author="MCC" w:date="2022-12-13T16:57:00Z">
              <w:r>
                <w:rPr>
                  <w:rFonts w:ascii="Arial" w:eastAsia="SimSun" w:hAnsi="Arial"/>
                  <w:sz w:val="16"/>
                  <w:szCs w:val="16"/>
                  <w:lang w:eastAsia="zh-CN"/>
                </w:rPr>
                <w:t>17.3.0</w:t>
              </w:r>
            </w:ins>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4ACBA5" w14:textId="77777777" w:rsidR="000551BC" w:rsidRPr="008025B8" w:rsidRDefault="000551BC">
      <w:pPr>
        <w:rPr>
          <w:rFonts w:eastAsiaTheme="minorEastAsia"/>
        </w:rPr>
      </w:pPr>
      <w:r w:rsidRPr="008025B8">
        <w:rPr>
          <w:rFonts w:eastAsiaTheme="minorEastAsia"/>
        </w:rPr>
        <w:separator/>
      </w:r>
    </w:p>
  </w:endnote>
  <w:endnote w:type="continuationSeparator" w:id="0">
    <w:p w14:paraId="55787424" w14:textId="77777777" w:rsidR="000551BC" w:rsidRPr="008025B8" w:rsidRDefault="000551BC">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267C38" w14:textId="77777777" w:rsidR="000551BC" w:rsidRPr="008025B8" w:rsidRDefault="000551BC">
      <w:pPr>
        <w:rPr>
          <w:rFonts w:eastAsiaTheme="minorEastAsia"/>
        </w:rPr>
      </w:pPr>
      <w:r w:rsidRPr="008025B8">
        <w:rPr>
          <w:rFonts w:eastAsiaTheme="minorEastAsia"/>
        </w:rPr>
        <w:separator/>
      </w:r>
    </w:p>
  </w:footnote>
  <w:footnote w:type="continuationSeparator" w:id="0">
    <w:p w14:paraId="405FFE15" w14:textId="77777777" w:rsidR="000551BC" w:rsidRPr="008025B8" w:rsidRDefault="000551BC">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0300F7BA"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F56505">
      <w:rPr>
        <w:rFonts w:ascii="Arial" w:eastAsiaTheme="minorEastAsia" w:hAnsi="Arial" w:cs="Arial"/>
        <w:b/>
        <w:noProof/>
        <w:sz w:val="18"/>
        <w:szCs w:val="18"/>
      </w:rPr>
      <w:t>3GPP TS 38.176-1 V17.23.0 (2022-0912)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5BDA3B97"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F56505">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hunhui Zhang">
    <w15:presenceInfo w15:providerId="AD" w15:userId="S::chunhui.zhang@ericsson.com::fdc248b9-f08b-4c7c-a534-e43a1ca2b1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2C41"/>
    <w:rsid w:val="00123C45"/>
    <w:rsid w:val="00126531"/>
    <w:rsid w:val="00133525"/>
    <w:rsid w:val="0013460F"/>
    <w:rsid w:val="00162CD9"/>
    <w:rsid w:val="0018606B"/>
    <w:rsid w:val="001A4C42"/>
    <w:rsid w:val="001A7420"/>
    <w:rsid w:val="001B6637"/>
    <w:rsid w:val="001C18B3"/>
    <w:rsid w:val="001C21C3"/>
    <w:rsid w:val="001C72DA"/>
    <w:rsid w:val="001D02C2"/>
    <w:rsid w:val="001E3E5E"/>
    <w:rsid w:val="001F0C1D"/>
    <w:rsid w:val="001F1132"/>
    <w:rsid w:val="001F168B"/>
    <w:rsid w:val="001F72CA"/>
    <w:rsid w:val="0022028E"/>
    <w:rsid w:val="00222CAC"/>
    <w:rsid w:val="00222D90"/>
    <w:rsid w:val="00224940"/>
    <w:rsid w:val="002263FD"/>
    <w:rsid w:val="002324EA"/>
    <w:rsid w:val="002347A2"/>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910"/>
    <w:rsid w:val="00371FDB"/>
    <w:rsid w:val="003765B8"/>
    <w:rsid w:val="003823B6"/>
    <w:rsid w:val="0038613B"/>
    <w:rsid w:val="00392ACA"/>
    <w:rsid w:val="00394777"/>
    <w:rsid w:val="003A4350"/>
    <w:rsid w:val="003B4DE0"/>
    <w:rsid w:val="003B7B25"/>
    <w:rsid w:val="003C3971"/>
    <w:rsid w:val="003E2A5F"/>
    <w:rsid w:val="003E48C3"/>
    <w:rsid w:val="00412605"/>
    <w:rsid w:val="00423334"/>
    <w:rsid w:val="00424907"/>
    <w:rsid w:val="00431A0C"/>
    <w:rsid w:val="004345EC"/>
    <w:rsid w:val="004360FB"/>
    <w:rsid w:val="00443960"/>
    <w:rsid w:val="0044539B"/>
    <w:rsid w:val="004455A9"/>
    <w:rsid w:val="00463AFD"/>
    <w:rsid w:val="00465515"/>
    <w:rsid w:val="00471821"/>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4BB2"/>
    <w:rsid w:val="005E582F"/>
    <w:rsid w:val="005F0F3A"/>
    <w:rsid w:val="005F74FA"/>
    <w:rsid w:val="0060001F"/>
    <w:rsid w:val="00602AEA"/>
    <w:rsid w:val="00614FDF"/>
    <w:rsid w:val="0062020F"/>
    <w:rsid w:val="00620F7A"/>
    <w:rsid w:val="0063543D"/>
    <w:rsid w:val="00645AB0"/>
    <w:rsid w:val="00647114"/>
    <w:rsid w:val="00660E25"/>
    <w:rsid w:val="006725BC"/>
    <w:rsid w:val="00673DEA"/>
    <w:rsid w:val="006A0418"/>
    <w:rsid w:val="006A09B0"/>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B1676"/>
    <w:rsid w:val="009B78E2"/>
    <w:rsid w:val="009C4FD4"/>
    <w:rsid w:val="009D26E7"/>
    <w:rsid w:val="009D5C18"/>
    <w:rsid w:val="009F37B7"/>
    <w:rsid w:val="009F5265"/>
    <w:rsid w:val="00A10F02"/>
    <w:rsid w:val="00A164B4"/>
    <w:rsid w:val="00A213CA"/>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F2001"/>
    <w:rsid w:val="00CF66A2"/>
    <w:rsid w:val="00D00AE6"/>
    <w:rsid w:val="00D15E4D"/>
    <w:rsid w:val="00D229FD"/>
    <w:rsid w:val="00D244FC"/>
    <w:rsid w:val="00D26FCB"/>
    <w:rsid w:val="00D46E36"/>
    <w:rsid w:val="00D51631"/>
    <w:rsid w:val="00D57972"/>
    <w:rsid w:val="00D60968"/>
    <w:rsid w:val="00D675A9"/>
    <w:rsid w:val="00D738D6"/>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6509"/>
    <w:rsid w:val="00E20B7A"/>
    <w:rsid w:val="00E30672"/>
    <w:rsid w:val="00E34865"/>
    <w:rsid w:val="00E360F1"/>
    <w:rsid w:val="00E44582"/>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44F03"/>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38" Type="http://schemas.openxmlformats.org/officeDocument/2006/relationships/image" Target="media/image80.wmf"/><Relationship Id="rId154" Type="http://schemas.openxmlformats.org/officeDocument/2006/relationships/image" Target="media/image91.wmf"/><Relationship Id="rId159" Type="http://schemas.openxmlformats.org/officeDocument/2006/relationships/image" Target="media/image96.wmf"/><Relationship Id="rId170" Type="http://schemas.openxmlformats.org/officeDocument/2006/relationships/fontTable" Target="fontTable.xml"/><Relationship Id="rId16" Type="http://schemas.openxmlformats.org/officeDocument/2006/relationships/image" Target="media/image6.wmf"/><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28" Type="http://schemas.openxmlformats.org/officeDocument/2006/relationships/image" Target="media/image72.wmf"/><Relationship Id="rId144" Type="http://schemas.openxmlformats.org/officeDocument/2006/relationships/oleObject" Target="embeddings/oleObject50.bin"/><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image" Target="media/image51.wmf"/><Relationship Id="rId114" Type="http://schemas.openxmlformats.org/officeDocument/2006/relationships/image" Target="media/image58.wmf"/><Relationship Id="rId119" Type="http://schemas.openxmlformats.org/officeDocument/2006/relationships/image" Target="media/image63.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30" Type="http://schemas.openxmlformats.org/officeDocument/2006/relationships/image" Target="media/image74.wmf"/><Relationship Id="rId135" Type="http://schemas.openxmlformats.org/officeDocument/2006/relationships/oleObject" Target="embeddings/oleObject44.bin"/><Relationship Id="rId143" Type="http://schemas.openxmlformats.org/officeDocument/2006/relationships/oleObject" Target="embeddings/oleObject49.bin"/><Relationship Id="rId148" Type="http://schemas.openxmlformats.org/officeDocument/2006/relationships/image" Target="media/image85.wmf"/><Relationship Id="rId151" Type="http://schemas.openxmlformats.org/officeDocument/2006/relationships/image" Target="media/image88.wmf"/><Relationship Id="rId156" Type="http://schemas.openxmlformats.org/officeDocument/2006/relationships/image" Target="media/image93.wmf"/><Relationship Id="rId164" Type="http://schemas.openxmlformats.org/officeDocument/2006/relationships/image" Target="media/image101.emf"/><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theme" Target="theme/theme1.xml"/><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54</Pages>
  <Words>77375</Words>
  <Characters>441043</Characters>
  <Application>Microsoft Office Word</Application>
  <DocSecurity>0</DocSecurity>
  <Lines>3675</Lines>
  <Paragraphs>1034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517384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49</cp:revision>
  <cp:lastPrinted>2019-02-25T14:05:00Z</cp:lastPrinted>
  <dcterms:created xsi:type="dcterms:W3CDTF">2022-04-01T08:38:00Z</dcterms:created>
  <dcterms:modified xsi:type="dcterms:W3CDTF">2022-12-14T16:45:00Z</dcterms:modified>
</cp:coreProperties>
</file>