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6830E03F"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del w:id="4" w:author="MCC" w:date="2022-12-13T15:13:00Z">
              <w:r w:rsidR="00B06527" w:rsidDel="000A3435">
                <w:delText>1</w:delText>
              </w:r>
            </w:del>
            <w:ins w:id="5" w:author="MCC" w:date="2022-12-13T15:13:00Z">
              <w:r w:rsidR="000A3435">
                <w:t>2</w:t>
              </w:r>
            </w:ins>
            <w:r w:rsidRPr="001F716A">
              <w:t>.</w:t>
            </w:r>
            <w:bookmarkEnd w:id="3"/>
            <w:r w:rsidR="00716915">
              <w:t>0</w:t>
            </w:r>
            <w:r w:rsidRPr="001F716A">
              <w:t xml:space="preserve"> </w:t>
            </w:r>
            <w:r w:rsidRPr="001F716A">
              <w:rPr>
                <w:sz w:val="32"/>
              </w:rPr>
              <w:t>(</w:t>
            </w:r>
            <w:bookmarkStart w:id="6" w:name="issueDate"/>
            <w:r w:rsidR="00A83D76" w:rsidRPr="001F716A">
              <w:rPr>
                <w:sz w:val="32"/>
              </w:rPr>
              <w:t>202</w:t>
            </w:r>
            <w:r w:rsidR="00A83D76">
              <w:rPr>
                <w:sz w:val="32"/>
              </w:rPr>
              <w:t>2</w:t>
            </w:r>
            <w:r w:rsidRPr="001F716A">
              <w:rPr>
                <w:sz w:val="32"/>
              </w:rPr>
              <w:t>-</w:t>
            </w:r>
            <w:bookmarkEnd w:id="6"/>
            <w:del w:id="7" w:author="MCC" w:date="2022-12-13T15:13:00Z">
              <w:r w:rsidR="00B06527" w:rsidDel="000A3435">
                <w:rPr>
                  <w:sz w:val="32"/>
                </w:rPr>
                <w:delText>06</w:delText>
              </w:r>
            </w:del>
            <w:ins w:id="8" w:author="MCC" w:date="2022-12-13T15:13:00Z">
              <w:r w:rsidR="000A3435">
                <w:rPr>
                  <w:sz w:val="32"/>
                </w:rPr>
                <w:t>12</w:t>
              </w:r>
            </w:ins>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9" w:name="spectype2"/>
            <w:r w:rsidRPr="001F716A">
              <w:t>Specification</w:t>
            </w:r>
            <w:bookmarkEnd w:id="9"/>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10" w:name="specTitle"/>
            <w:r w:rsidRPr="001F716A">
              <w:t>Radio Access Network;</w:t>
            </w:r>
          </w:p>
          <w:bookmarkEnd w:id="10"/>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11" w:name="specRelease"/>
            <w:r w:rsidRPr="001F716A">
              <w:rPr>
                <w:rStyle w:val="ZGSM"/>
              </w:rPr>
              <w:t>1</w:t>
            </w:r>
            <w:bookmarkEnd w:id="11"/>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12"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2"/>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4"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4"/>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7777777" w:rsidR="009854B2" w:rsidRPr="00133525" w:rsidRDefault="009854B2" w:rsidP="006660C4">
            <w:pPr>
              <w:pStyle w:val="FP"/>
              <w:jc w:val="center"/>
              <w:rPr>
                <w:noProof/>
                <w:sz w:val="18"/>
              </w:rPr>
            </w:pPr>
            <w:r w:rsidRPr="002C05B2">
              <w:rPr>
                <w:noProof/>
                <w:sz w:val="18"/>
              </w:rPr>
              <w:t xml:space="preserve">© </w:t>
            </w:r>
            <w:bookmarkStart w:id="16" w:name="copyrightDate"/>
            <w:r w:rsidRPr="002C05B2">
              <w:rPr>
                <w:noProof/>
                <w:sz w:val="18"/>
              </w:rPr>
              <w:t>202</w:t>
            </w:r>
            <w:bookmarkEnd w:id="16"/>
            <w:r w:rsidRPr="002C05B2">
              <w:rPr>
                <w:noProof/>
                <w:sz w:val="18"/>
              </w:rPr>
              <w:t>2, 3GP</w:t>
            </w:r>
            <w:r w:rsidRPr="00133525">
              <w:rPr>
                <w:noProof/>
                <w:sz w:val="18"/>
              </w:rPr>
              <w:t>P Organizational Partners (ARIB, ATIS, CCSA, ETSI, TSDSI, TTA, TTC).</w:t>
            </w:r>
            <w:bookmarkStart w:id="17" w:name="copyrightaddon"/>
            <w:bookmarkEnd w:id="17"/>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5"/>
          </w:p>
          <w:p w14:paraId="3C52844F" w14:textId="77777777" w:rsidR="009854B2" w:rsidRDefault="009854B2" w:rsidP="006660C4"/>
        </w:tc>
      </w:tr>
    </w:tbl>
    <w:p w14:paraId="5A04AF21" w14:textId="77777777" w:rsidR="00077B6E" w:rsidRDefault="00AD5C59" w:rsidP="00077B6E">
      <w:pPr>
        <w:pStyle w:val="TT"/>
        <w:outlineLvl w:val="0"/>
      </w:pPr>
      <w:bookmarkStart w:id="18" w:name="page2"/>
      <w:bookmarkEnd w:id="0"/>
      <w:r w:rsidRPr="004D3578">
        <w:br w:type="page"/>
      </w:r>
      <w:bookmarkEnd w:id="18"/>
      <w:r w:rsidR="00077B6E" w:rsidRPr="007E346D">
        <w:lastRenderedPageBreak/>
        <w:t>Contents</w:t>
      </w:r>
    </w:p>
    <w:p w14:paraId="6AD86D16" w14:textId="227C3946" w:rsidR="003C625C" w:rsidRDefault="003C625C">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_Toc106183813 \h </w:instrText>
      </w:r>
      <w:r>
        <w:fldChar w:fldCharType="separate"/>
      </w:r>
      <w:r>
        <w:t>15</w:t>
      </w:r>
      <w:r>
        <w:fldChar w:fldCharType="end"/>
      </w:r>
    </w:p>
    <w:p w14:paraId="0BDDCA60" w14:textId="5ED72F37" w:rsidR="003C625C" w:rsidRDefault="003C625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_Toc106183814 \h </w:instrText>
      </w:r>
      <w:r>
        <w:fldChar w:fldCharType="separate"/>
      </w:r>
      <w:r>
        <w:t>17</w:t>
      </w:r>
      <w:r>
        <w:fldChar w:fldCharType="end"/>
      </w:r>
    </w:p>
    <w:p w14:paraId="56A96F35" w14:textId="6EAEF492" w:rsidR="003C625C" w:rsidRDefault="003C625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_Toc106183815 \h </w:instrText>
      </w:r>
      <w:r>
        <w:fldChar w:fldCharType="separate"/>
      </w:r>
      <w:r>
        <w:t>17</w:t>
      </w:r>
      <w:r>
        <w:fldChar w:fldCharType="end"/>
      </w:r>
    </w:p>
    <w:p w14:paraId="3D1C3625" w14:textId="58F77A54" w:rsidR="003C625C" w:rsidRDefault="003C625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_Toc106183816 \h </w:instrText>
      </w:r>
      <w:r>
        <w:fldChar w:fldCharType="separate"/>
      </w:r>
      <w:r>
        <w:t>18</w:t>
      </w:r>
      <w:r>
        <w:fldChar w:fldCharType="end"/>
      </w:r>
    </w:p>
    <w:p w14:paraId="7E5606E0" w14:textId="6A9891D2" w:rsidR="003C625C" w:rsidRDefault="003C625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_Toc106183817 \h </w:instrText>
      </w:r>
      <w:r>
        <w:fldChar w:fldCharType="separate"/>
      </w:r>
      <w:r>
        <w:t>18</w:t>
      </w:r>
      <w:r>
        <w:fldChar w:fldCharType="end"/>
      </w:r>
    </w:p>
    <w:p w14:paraId="4552AC9F" w14:textId="4D591455" w:rsidR="003C625C" w:rsidRDefault="003C625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_Toc106183818 \h </w:instrText>
      </w:r>
      <w:r>
        <w:fldChar w:fldCharType="separate"/>
      </w:r>
      <w:r>
        <w:t>22</w:t>
      </w:r>
      <w:r>
        <w:fldChar w:fldCharType="end"/>
      </w:r>
    </w:p>
    <w:p w14:paraId="0FB5234F" w14:textId="32A9D177" w:rsidR="003C625C" w:rsidRDefault="003C625C">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_Toc106183819 \h </w:instrText>
      </w:r>
      <w:r>
        <w:fldChar w:fldCharType="separate"/>
      </w:r>
      <w:r>
        <w:t>24</w:t>
      </w:r>
      <w:r>
        <w:fldChar w:fldCharType="end"/>
      </w:r>
    </w:p>
    <w:p w14:paraId="3318557B" w14:textId="46433603" w:rsidR="003C625C" w:rsidRDefault="003C625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_Toc106183820 \h </w:instrText>
      </w:r>
      <w:r>
        <w:fldChar w:fldCharType="separate"/>
      </w:r>
      <w:r>
        <w:t>26</w:t>
      </w:r>
      <w:r>
        <w:fldChar w:fldCharType="end"/>
      </w:r>
    </w:p>
    <w:p w14:paraId="479429F9" w14:textId="384C1BC7" w:rsidR="003C625C" w:rsidRDefault="003C625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_Toc106183821 \h </w:instrText>
      </w:r>
      <w:r>
        <w:fldChar w:fldCharType="separate"/>
      </w:r>
      <w:r>
        <w:t>26</w:t>
      </w:r>
      <w:r>
        <w:fldChar w:fldCharType="end"/>
      </w:r>
    </w:p>
    <w:p w14:paraId="1A1B0A94" w14:textId="23F7CD93" w:rsidR="003C625C" w:rsidRDefault="003C625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_Toc106183822 \h </w:instrText>
      </w:r>
      <w:r>
        <w:fldChar w:fldCharType="separate"/>
      </w:r>
      <w:r>
        <w:t>26</w:t>
      </w:r>
      <w:r>
        <w:fldChar w:fldCharType="end"/>
      </w:r>
    </w:p>
    <w:p w14:paraId="1A71906E" w14:textId="7151A591" w:rsidR="003C625C" w:rsidRDefault="003C625C">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_Toc106183823 \h </w:instrText>
      </w:r>
      <w:r>
        <w:fldChar w:fldCharType="separate"/>
      </w:r>
      <w:r>
        <w:t>26</w:t>
      </w:r>
      <w:r>
        <w:fldChar w:fldCharType="end"/>
      </w:r>
    </w:p>
    <w:p w14:paraId="11BE9C70" w14:textId="2BAC67D0" w:rsidR="003C625C" w:rsidRDefault="003C625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_Toc106183824 \h </w:instrText>
      </w:r>
      <w:r>
        <w:fldChar w:fldCharType="separate"/>
      </w:r>
      <w:r>
        <w:t>26</w:t>
      </w:r>
      <w:r>
        <w:fldChar w:fldCharType="end"/>
      </w:r>
    </w:p>
    <w:p w14:paraId="58842B4F" w14:textId="5D439C3E" w:rsidR="003C625C" w:rsidRDefault="003C625C">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_Toc106183825 \h </w:instrText>
      </w:r>
      <w:r>
        <w:fldChar w:fldCharType="separate"/>
      </w:r>
      <w:r>
        <w:t>27</w:t>
      </w:r>
      <w:r>
        <w:fldChar w:fldCharType="end"/>
      </w:r>
    </w:p>
    <w:p w14:paraId="617E5F7F" w14:textId="681AB53E" w:rsidR="003C625C" w:rsidRDefault="003C625C">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DD4EB8">
        <w:rPr>
          <w:rFonts w:eastAsiaTheme="minorEastAsia"/>
          <w:lang w:eastAsia="zh-CN"/>
        </w:rPr>
        <w:t>IAB</w:t>
      </w:r>
      <w:r>
        <w:t xml:space="preserve"> classes</w:t>
      </w:r>
      <w:r>
        <w:tab/>
      </w:r>
      <w:r>
        <w:fldChar w:fldCharType="begin"/>
      </w:r>
      <w:r>
        <w:instrText xml:space="preserve"> PAGEREF _Toc106183826 \h </w:instrText>
      </w:r>
      <w:r>
        <w:fldChar w:fldCharType="separate"/>
      </w:r>
      <w:r>
        <w:t>28</w:t>
      </w:r>
      <w:r>
        <w:fldChar w:fldCharType="end"/>
      </w:r>
    </w:p>
    <w:p w14:paraId="48227742" w14:textId="1D37E694" w:rsidR="003C625C" w:rsidRDefault="003C625C">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_Toc106183827 \h </w:instrText>
      </w:r>
      <w:r>
        <w:fldChar w:fldCharType="separate"/>
      </w:r>
      <w:r>
        <w:t>28</w:t>
      </w:r>
      <w:r>
        <w:fldChar w:fldCharType="end"/>
      </w:r>
    </w:p>
    <w:p w14:paraId="6D45FCEF" w14:textId="477802E2" w:rsidR="003C625C" w:rsidRDefault="003C625C">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_Toc106183828 \h </w:instrText>
      </w:r>
      <w:r>
        <w:fldChar w:fldCharType="separate"/>
      </w:r>
      <w:r>
        <w:t>28</w:t>
      </w:r>
      <w:r>
        <w:fldChar w:fldCharType="end"/>
      </w:r>
    </w:p>
    <w:p w14:paraId="3105547C" w14:textId="6FF9D680" w:rsidR="003C625C" w:rsidRDefault="003C625C">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_Toc106183829 \h </w:instrText>
      </w:r>
      <w:r>
        <w:fldChar w:fldCharType="separate"/>
      </w:r>
      <w:r>
        <w:t>29</w:t>
      </w:r>
      <w:r>
        <w:fldChar w:fldCharType="end"/>
      </w:r>
    </w:p>
    <w:p w14:paraId="3486F609" w14:textId="5B136CEB" w:rsidR="003C625C" w:rsidRDefault="003C625C">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_Toc106183830 \h </w:instrText>
      </w:r>
      <w:r>
        <w:fldChar w:fldCharType="separate"/>
      </w:r>
      <w:r>
        <w:t>29</w:t>
      </w:r>
      <w:r>
        <w:fldChar w:fldCharType="end"/>
      </w:r>
    </w:p>
    <w:p w14:paraId="38997AB5" w14:textId="4577B42D" w:rsidR="003C625C" w:rsidRDefault="003C625C">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_Toc106183831 \h </w:instrText>
      </w:r>
      <w:r>
        <w:fldChar w:fldCharType="separate"/>
      </w:r>
      <w:r>
        <w:t>31</w:t>
      </w:r>
      <w:r>
        <w:fldChar w:fldCharType="end"/>
      </w:r>
    </w:p>
    <w:p w14:paraId="73053782" w14:textId="4146FB0D" w:rsidR="003C625C" w:rsidRDefault="003C625C">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_Toc106183832 \h </w:instrText>
      </w:r>
      <w:r>
        <w:fldChar w:fldCharType="separate"/>
      </w:r>
      <w:r>
        <w:t>31</w:t>
      </w:r>
      <w:r>
        <w:fldChar w:fldCharType="end"/>
      </w:r>
    </w:p>
    <w:p w14:paraId="2A2F7A8D" w14:textId="1C946A4E" w:rsidR="003C625C" w:rsidRDefault="003C625C">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_Toc106183833 \h </w:instrText>
      </w:r>
      <w:r>
        <w:fldChar w:fldCharType="separate"/>
      </w:r>
      <w:r>
        <w:t>32</w:t>
      </w:r>
      <w:r>
        <w:fldChar w:fldCharType="end"/>
      </w:r>
    </w:p>
    <w:p w14:paraId="7A7D44AB" w14:textId="385AF706" w:rsidR="003C625C" w:rsidRDefault="003C625C">
      <w:pPr>
        <w:pStyle w:val="TOC2"/>
        <w:rPr>
          <w:rFonts w:asciiTheme="minorHAnsi" w:eastAsiaTheme="minorEastAsia" w:hAnsiTheme="minorHAnsi" w:cstheme="minorBidi"/>
          <w:sz w:val="22"/>
          <w:szCs w:val="22"/>
        </w:rPr>
      </w:pPr>
      <w:r>
        <w:t>4.</w:t>
      </w:r>
      <w:r w:rsidRPr="00DD4EB8">
        <w:rPr>
          <w:rFonts w:eastAsia="SimSun"/>
          <w:lang w:val="en-US" w:eastAsia="zh-CN"/>
        </w:rPr>
        <w:t>9</w:t>
      </w:r>
      <w:r>
        <w:rPr>
          <w:rFonts w:asciiTheme="minorHAnsi" w:eastAsiaTheme="minorEastAsia" w:hAnsiTheme="minorHAnsi" w:cstheme="minorBidi"/>
          <w:sz w:val="22"/>
          <w:szCs w:val="22"/>
        </w:rPr>
        <w:tab/>
      </w:r>
      <w:r>
        <w:t xml:space="preserve">Requirements for </w:t>
      </w:r>
      <w:r w:rsidRPr="00DD4EB8">
        <w:rPr>
          <w:rFonts w:eastAsia="SimSun"/>
          <w:lang w:val="en-US" w:eastAsia="zh-CN"/>
        </w:rPr>
        <w:t xml:space="preserve">IAB-DU and IAB-MT </w:t>
      </w:r>
      <w:r>
        <w:t>capable of multi-band operation</w:t>
      </w:r>
      <w:r>
        <w:tab/>
      </w:r>
      <w:r>
        <w:fldChar w:fldCharType="begin"/>
      </w:r>
      <w:r>
        <w:instrText xml:space="preserve"> PAGEREF _Toc106183834 \h </w:instrText>
      </w:r>
      <w:r>
        <w:fldChar w:fldCharType="separate"/>
      </w:r>
      <w:r>
        <w:t>32</w:t>
      </w:r>
      <w:r>
        <w:fldChar w:fldCharType="end"/>
      </w:r>
    </w:p>
    <w:p w14:paraId="32C03EF8" w14:textId="768338E3" w:rsidR="003C625C" w:rsidRDefault="003C625C">
      <w:pPr>
        <w:pStyle w:val="TOC2"/>
        <w:rPr>
          <w:rFonts w:asciiTheme="minorHAnsi" w:eastAsiaTheme="minorEastAsia" w:hAnsiTheme="minorHAnsi" w:cstheme="minorBidi"/>
          <w:sz w:val="22"/>
          <w:szCs w:val="22"/>
        </w:rPr>
      </w:pPr>
      <w:r>
        <w:t>4.</w:t>
      </w:r>
      <w:r w:rsidRPr="00DD4EB8">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_Toc106183835 \h </w:instrText>
      </w:r>
      <w:r>
        <w:fldChar w:fldCharType="separate"/>
      </w:r>
      <w:r>
        <w:t>33</w:t>
      </w:r>
      <w:r>
        <w:fldChar w:fldCharType="end"/>
      </w:r>
    </w:p>
    <w:p w14:paraId="143C8AD6" w14:textId="1988ED4D" w:rsidR="003C625C" w:rsidRDefault="003C625C">
      <w:pPr>
        <w:pStyle w:val="TOC2"/>
        <w:rPr>
          <w:rFonts w:asciiTheme="minorHAnsi" w:eastAsiaTheme="minorEastAsia" w:hAnsiTheme="minorHAnsi" w:cstheme="minorBidi"/>
          <w:sz w:val="22"/>
          <w:szCs w:val="22"/>
        </w:rPr>
      </w:pPr>
      <w:r w:rsidRPr="00DD4EB8">
        <w:rPr>
          <w:rFonts w:cs="Arial"/>
        </w:rPr>
        <w:t>4.11</w:t>
      </w:r>
      <w:r>
        <w:rPr>
          <w:rFonts w:asciiTheme="minorHAnsi" w:eastAsiaTheme="minorEastAsia" w:hAnsiTheme="minorHAnsi" w:cstheme="minorBidi"/>
          <w:sz w:val="22"/>
          <w:szCs w:val="22"/>
        </w:rPr>
        <w:tab/>
      </w:r>
      <w:r w:rsidRPr="00DD4EB8">
        <w:rPr>
          <w:rFonts w:cs="Arial"/>
        </w:rPr>
        <w:t>Requirements for IAB-DU and IAB-MT capable of simultaneous operation</w:t>
      </w:r>
      <w:r>
        <w:tab/>
      </w:r>
      <w:r>
        <w:fldChar w:fldCharType="begin"/>
      </w:r>
      <w:r>
        <w:instrText xml:space="preserve"> PAGEREF _Toc106183836 \h </w:instrText>
      </w:r>
      <w:r>
        <w:fldChar w:fldCharType="separate"/>
      </w:r>
      <w:r>
        <w:t>34</w:t>
      </w:r>
      <w:r>
        <w:fldChar w:fldCharType="end"/>
      </w:r>
    </w:p>
    <w:p w14:paraId="71A6E5F1" w14:textId="4EEB9C44" w:rsidR="003C625C" w:rsidRDefault="003C625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_Toc106183837 \h </w:instrText>
      </w:r>
      <w:r>
        <w:fldChar w:fldCharType="separate"/>
      </w:r>
      <w:r>
        <w:t>35</w:t>
      </w:r>
      <w:r>
        <w:fldChar w:fldCharType="end"/>
      </w:r>
    </w:p>
    <w:p w14:paraId="2AD04337" w14:textId="0FBA0272" w:rsidR="003C625C" w:rsidRDefault="003C625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_Toc106183838 \h </w:instrText>
      </w:r>
      <w:r>
        <w:fldChar w:fldCharType="separate"/>
      </w:r>
      <w:r>
        <w:t>35</w:t>
      </w:r>
      <w:r>
        <w:fldChar w:fldCharType="end"/>
      </w:r>
    </w:p>
    <w:p w14:paraId="12AF67C8" w14:textId="3BBC8A1B" w:rsidR="003C625C" w:rsidRDefault="003C625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_Toc106183839 \h </w:instrText>
      </w:r>
      <w:r>
        <w:fldChar w:fldCharType="separate"/>
      </w:r>
      <w:r>
        <w:t>35</w:t>
      </w:r>
      <w:r>
        <w:fldChar w:fldCharType="end"/>
      </w:r>
    </w:p>
    <w:p w14:paraId="6E2D0C1D" w14:textId="30329B1F" w:rsidR="003C625C" w:rsidRDefault="003C625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DD4EB8">
        <w:rPr>
          <w:rFonts w:eastAsiaTheme="minorEastAsia"/>
          <w:lang w:eastAsia="zh-CN"/>
        </w:rPr>
        <w:t>C</w:t>
      </w:r>
      <w:r>
        <w:t>hannel bandwidth</w:t>
      </w:r>
      <w:r>
        <w:tab/>
      </w:r>
      <w:r>
        <w:fldChar w:fldCharType="begin"/>
      </w:r>
      <w:r>
        <w:instrText xml:space="preserve"> PAGEREF _Toc106183840 \h </w:instrText>
      </w:r>
      <w:r>
        <w:fldChar w:fldCharType="separate"/>
      </w:r>
      <w:r>
        <w:t>35</w:t>
      </w:r>
      <w:r>
        <w:fldChar w:fldCharType="end"/>
      </w:r>
    </w:p>
    <w:p w14:paraId="5136B809" w14:textId="28C746D9" w:rsidR="003C625C" w:rsidRDefault="003C625C">
      <w:pPr>
        <w:pStyle w:val="TOC3"/>
        <w:rPr>
          <w:rFonts w:asciiTheme="minorHAnsi" w:eastAsiaTheme="minorEastAsia" w:hAnsiTheme="minorHAnsi" w:cstheme="minorBidi"/>
          <w:sz w:val="22"/>
          <w:szCs w:val="22"/>
        </w:rPr>
      </w:pPr>
      <w:r w:rsidRPr="00DD4EB8">
        <w:rPr>
          <w:rFonts w:eastAsia="SimSun"/>
        </w:rPr>
        <w:t>5.3.1</w:t>
      </w:r>
      <w:r>
        <w:rPr>
          <w:rFonts w:asciiTheme="minorHAnsi" w:eastAsiaTheme="minorEastAsia" w:hAnsiTheme="minorHAnsi" w:cstheme="minorBidi"/>
          <w:sz w:val="22"/>
          <w:szCs w:val="22"/>
        </w:rPr>
        <w:tab/>
      </w:r>
      <w:r w:rsidRPr="00DD4EB8">
        <w:rPr>
          <w:rFonts w:eastAsia="SimSun"/>
        </w:rPr>
        <w:t>General</w:t>
      </w:r>
      <w:r>
        <w:tab/>
      </w:r>
      <w:r>
        <w:fldChar w:fldCharType="begin"/>
      </w:r>
      <w:r>
        <w:instrText xml:space="preserve"> PAGEREF _Toc106183841 \h </w:instrText>
      </w:r>
      <w:r>
        <w:fldChar w:fldCharType="separate"/>
      </w:r>
      <w:r>
        <w:t>35</w:t>
      </w:r>
      <w:r>
        <w:fldChar w:fldCharType="end"/>
      </w:r>
    </w:p>
    <w:p w14:paraId="3B3F02B8" w14:textId="0BEA72C1" w:rsidR="003C625C" w:rsidRDefault="003C625C">
      <w:pPr>
        <w:pStyle w:val="TOC3"/>
        <w:rPr>
          <w:rFonts w:asciiTheme="minorHAnsi" w:eastAsiaTheme="minorEastAsia" w:hAnsiTheme="minorHAnsi" w:cstheme="minorBidi"/>
          <w:sz w:val="22"/>
          <w:szCs w:val="22"/>
        </w:rPr>
      </w:pPr>
      <w:r w:rsidRPr="00DD4EB8">
        <w:rPr>
          <w:rFonts w:eastAsia="Yu Mincho"/>
        </w:rPr>
        <w:t>5.3.2</w:t>
      </w:r>
      <w:r>
        <w:rPr>
          <w:rFonts w:asciiTheme="minorHAnsi" w:eastAsiaTheme="minorEastAsia" w:hAnsiTheme="minorHAnsi" w:cstheme="minorBidi"/>
          <w:sz w:val="22"/>
          <w:szCs w:val="22"/>
        </w:rPr>
        <w:tab/>
      </w:r>
      <w:r w:rsidRPr="00DD4EB8">
        <w:rPr>
          <w:rFonts w:eastAsia="Yu Mincho"/>
        </w:rPr>
        <w:t>Transmission bandwidth configuration</w:t>
      </w:r>
      <w:r>
        <w:tab/>
      </w:r>
      <w:r>
        <w:fldChar w:fldCharType="begin"/>
      </w:r>
      <w:r>
        <w:instrText xml:space="preserve"> PAGEREF _Toc106183842 \h </w:instrText>
      </w:r>
      <w:r>
        <w:fldChar w:fldCharType="separate"/>
      </w:r>
      <w:r>
        <w:t>36</w:t>
      </w:r>
      <w:r>
        <w:fldChar w:fldCharType="end"/>
      </w:r>
    </w:p>
    <w:p w14:paraId="7B581153" w14:textId="415E540C" w:rsidR="003C625C" w:rsidRDefault="003C625C">
      <w:pPr>
        <w:pStyle w:val="TOC3"/>
        <w:rPr>
          <w:rFonts w:asciiTheme="minorHAnsi" w:eastAsiaTheme="minorEastAsia" w:hAnsiTheme="minorHAnsi" w:cstheme="minorBidi"/>
          <w:sz w:val="22"/>
          <w:szCs w:val="22"/>
        </w:rPr>
      </w:pPr>
      <w:r w:rsidRPr="00DD4EB8">
        <w:rPr>
          <w:rFonts w:eastAsia="Yu Mincho"/>
        </w:rPr>
        <w:t>5.3.3</w:t>
      </w:r>
      <w:r>
        <w:rPr>
          <w:rFonts w:asciiTheme="minorHAnsi" w:eastAsiaTheme="minorEastAsia" w:hAnsiTheme="minorHAnsi" w:cstheme="minorBidi"/>
          <w:sz w:val="22"/>
          <w:szCs w:val="22"/>
        </w:rPr>
        <w:tab/>
      </w:r>
      <w:r w:rsidRPr="00DD4EB8">
        <w:rPr>
          <w:rFonts w:eastAsia="Yu Mincho"/>
        </w:rPr>
        <w:t>Minimum guardband and transmission bandwidth configuration</w:t>
      </w:r>
      <w:r>
        <w:tab/>
      </w:r>
      <w:r>
        <w:fldChar w:fldCharType="begin"/>
      </w:r>
      <w:r>
        <w:instrText xml:space="preserve"> PAGEREF _Toc106183843 \h </w:instrText>
      </w:r>
      <w:r>
        <w:fldChar w:fldCharType="separate"/>
      </w:r>
      <w:r>
        <w:t>36</w:t>
      </w:r>
      <w:r>
        <w:fldChar w:fldCharType="end"/>
      </w:r>
    </w:p>
    <w:p w14:paraId="7C9D9E1A" w14:textId="3BC247EC" w:rsidR="003C625C" w:rsidRDefault="003C625C">
      <w:pPr>
        <w:pStyle w:val="TOC3"/>
        <w:rPr>
          <w:rFonts w:asciiTheme="minorHAnsi" w:eastAsiaTheme="minorEastAsia" w:hAnsiTheme="minorHAnsi" w:cstheme="minorBidi"/>
          <w:sz w:val="22"/>
          <w:szCs w:val="22"/>
        </w:rPr>
      </w:pPr>
      <w:r w:rsidRPr="00DD4EB8">
        <w:rPr>
          <w:rFonts w:eastAsia="Yu Mincho"/>
        </w:rPr>
        <w:t>5.3.4</w:t>
      </w:r>
      <w:r>
        <w:rPr>
          <w:rFonts w:asciiTheme="minorHAnsi" w:eastAsiaTheme="minorEastAsia" w:hAnsiTheme="minorHAnsi" w:cstheme="minorBidi"/>
          <w:sz w:val="22"/>
          <w:szCs w:val="22"/>
        </w:rPr>
        <w:tab/>
      </w:r>
      <w:r w:rsidRPr="00DD4EB8">
        <w:rPr>
          <w:rFonts w:eastAsia="Yu Mincho"/>
        </w:rPr>
        <w:t>RB alignment</w:t>
      </w:r>
      <w:r>
        <w:tab/>
      </w:r>
      <w:r>
        <w:fldChar w:fldCharType="begin"/>
      </w:r>
      <w:r>
        <w:instrText xml:space="preserve"> PAGEREF _Toc106183844 \h </w:instrText>
      </w:r>
      <w:r>
        <w:fldChar w:fldCharType="separate"/>
      </w:r>
      <w:r>
        <w:t>36</w:t>
      </w:r>
      <w:r>
        <w:fldChar w:fldCharType="end"/>
      </w:r>
    </w:p>
    <w:p w14:paraId="45C73C83" w14:textId="733AEE3E" w:rsidR="003C625C" w:rsidRDefault="003C625C">
      <w:pPr>
        <w:pStyle w:val="TOC3"/>
        <w:rPr>
          <w:rFonts w:asciiTheme="minorHAnsi" w:eastAsiaTheme="minorEastAsia" w:hAnsiTheme="minorHAnsi" w:cstheme="minorBidi"/>
          <w:sz w:val="22"/>
          <w:szCs w:val="22"/>
        </w:rPr>
      </w:pPr>
      <w:r w:rsidRPr="00DD4EB8">
        <w:rPr>
          <w:rFonts w:eastAsia="Yu Mincho"/>
        </w:rPr>
        <w:t>5.3.5</w:t>
      </w:r>
      <w:r>
        <w:rPr>
          <w:rFonts w:asciiTheme="minorHAnsi" w:eastAsiaTheme="minorEastAsia" w:hAnsiTheme="minorHAnsi" w:cstheme="minorBidi"/>
          <w:sz w:val="22"/>
          <w:szCs w:val="22"/>
        </w:rPr>
        <w:tab/>
      </w:r>
      <w:r w:rsidRPr="00DD4EB8">
        <w:rPr>
          <w:rFonts w:eastAsia="Yu Mincho"/>
        </w:rPr>
        <w:t>IAB-DU and IAB-MT channel bandwidth per operating band</w:t>
      </w:r>
      <w:r>
        <w:tab/>
      </w:r>
      <w:r>
        <w:fldChar w:fldCharType="begin"/>
      </w:r>
      <w:r>
        <w:instrText xml:space="preserve"> PAGEREF _Toc106183845 \h </w:instrText>
      </w:r>
      <w:r>
        <w:fldChar w:fldCharType="separate"/>
      </w:r>
      <w:r>
        <w:t>37</w:t>
      </w:r>
      <w:r>
        <w:fldChar w:fldCharType="end"/>
      </w:r>
    </w:p>
    <w:p w14:paraId="07694B2E" w14:textId="5728F046" w:rsidR="003C625C" w:rsidRDefault="003C625C">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_Toc106183846 \h </w:instrText>
      </w:r>
      <w:r>
        <w:fldChar w:fldCharType="separate"/>
      </w:r>
      <w:r>
        <w:t>37</w:t>
      </w:r>
      <w:r>
        <w:fldChar w:fldCharType="end"/>
      </w:r>
    </w:p>
    <w:p w14:paraId="6D75D22A" w14:textId="30028B84" w:rsidR="003C625C" w:rsidRDefault="003C625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_Toc106183847 \h </w:instrText>
      </w:r>
      <w:r>
        <w:fldChar w:fldCharType="separate"/>
      </w:r>
      <w:r>
        <w:t>37</w:t>
      </w:r>
      <w:r>
        <w:fldChar w:fldCharType="end"/>
      </w:r>
    </w:p>
    <w:p w14:paraId="5C0C86C6" w14:textId="246A10A0" w:rsidR="003C625C" w:rsidRDefault="003C625C">
      <w:pPr>
        <w:pStyle w:val="TOC3"/>
        <w:rPr>
          <w:rFonts w:asciiTheme="minorHAnsi" w:eastAsiaTheme="minorEastAsia" w:hAnsiTheme="minorHAnsi" w:cstheme="minorBidi"/>
          <w:sz w:val="22"/>
          <w:szCs w:val="22"/>
        </w:rPr>
      </w:pPr>
      <w:r w:rsidRPr="00DD4EB8">
        <w:rPr>
          <w:rFonts w:eastAsiaTheme="minorEastAsia"/>
        </w:rPr>
        <w:t>5.4.1</w:t>
      </w:r>
      <w:r>
        <w:rPr>
          <w:rFonts w:asciiTheme="minorHAnsi" w:eastAsiaTheme="minorEastAsia" w:hAnsiTheme="minorHAnsi" w:cstheme="minorBidi"/>
          <w:sz w:val="22"/>
          <w:szCs w:val="22"/>
        </w:rPr>
        <w:tab/>
      </w:r>
      <w:r w:rsidRPr="00DD4EB8">
        <w:rPr>
          <w:rFonts w:eastAsiaTheme="minorEastAsia"/>
        </w:rPr>
        <w:t>Channel spacing</w:t>
      </w:r>
      <w:r>
        <w:tab/>
      </w:r>
      <w:r>
        <w:fldChar w:fldCharType="begin"/>
      </w:r>
      <w:r>
        <w:instrText xml:space="preserve"> PAGEREF _Toc106183848 \h </w:instrText>
      </w:r>
      <w:r>
        <w:fldChar w:fldCharType="separate"/>
      </w:r>
      <w:r>
        <w:t>37</w:t>
      </w:r>
      <w:r>
        <w:fldChar w:fldCharType="end"/>
      </w:r>
    </w:p>
    <w:p w14:paraId="679B3AF6" w14:textId="32C30A12" w:rsidR="003C625C" w:rsidRDefault="003C625C">
      <w:pPr>
        <w:pStyle w:val="TOC3"/>
        <w:rPr>
          <w:rFonts w:asciiTheme="minorHAnsi" w:eastAsiaTheme="minorEastAsia" w:hAnsiTheme="minorHAnsi" w:cstheme="minorBidi"/>
          <w:sz w:val="22"/>
          <w:szCs w:val="22"/>
        </w:rPr>
      </w:pPr>
      <w:r w:rsidRPr="00DD4EB8">
        <w:rPr>
          <w:rFonts w:eastAsia="Yu Mincho"/>
        </w:rPr>
        <w:t>5.4.2</w:t>
      </w:r>
      <w:r>
        <w:rPr>
          <w:rFonts w:asciiTheme="minorHAnsi" w:eastAsiaTheme="minorEastAsia" w:hAnsiTheme="minorHAnsi" w:cstheme="minorBidi"/>
          <w:sz w:val="22"/>
          <w:szCs w:val="22"/>
        </w:rPr>
        <w:tab/>
      </w:r>
      <w:r w:rsidRPr="00DD4EB8">
        <w:rPr>
          <w:rFonts w:eastAsia="Yu Mincho"/>
        </w:rPr>
        <w:t>Channel raster</w:t>
      </w:r>
      <w:r>
        <w:tab/>
      </w:r>
      <w:r>
        <w:fldChar w:fldCharType="begin"/>
      </w:r>
      <w:r>
        <w:instrText xml:space="preserve"> PAGEREF _Toc106183849 \h </w:instrText>
      </w:r>
      <w:r>
        <w:fldChar w:fldCharType="separate"/>
      </w:r>
      <w:r>
        <w:t>37</w:t>
      </w:r>
      <w:r>
        <w:fldChar w:fldCharType="end"/>
      </w:r>
    </w:p>
    <w:p w14:paraId="4931D1D3" w14:textId="3D36394F" w:rsidR="003C625C" w:rsidRDefault="003C625C">
      <w:pPr>
        <w:pStyle w:val="TOC4"/>
        <w:rPr>
          <w:rFonts w:asciiTheme="minorHAnsi" w:eastAsiaTheme="minorEastAsia" w:hAnsiTheme="minorHAnsi" w:cstheme="minorBidi"/>
          <w:sz w:val="22"/>
          <w:szCs w:val="22"/>
        </w:rPr>
      </w:pPr>
      <w:r w:rsidRPr="00DD4EB8">
        <w:rPr>
          <w:rFonts w:eastAsia="Yu Mincho"/>
        </w:rPr>
        <w:t>5.4.2.1</w:t>
      </w:r>
      <w:r>
        <w:rPr>
          <w:rFonts w:asciiTheme="minorHAnsi" w:eastAsiaTheme="minorEastAsia" w:hAnsiTheme="minorHAnsi" w:cstheme="minorBidi"/>
          <w:sz w:val="22"/>
          <w:szCs w:val="22"/>
        </w:rPr>
        <w:tab/>
      </w:r>
      <w:r w:rsidRPr="00DD4EB8">
        <w:rPr>
          <w:rFonts w:eastAsia="Yu Mincho"/>
        </w:rPr>
        <w:t>NR-ARFCN and channel raster</w:t>
      </w:r>
      <w:r>
        <w:tab/>
      </w:r>
      <w:r>
        <w:fldChar w:fldCharType="begin"/>
      </w:r>
      <w:r>
        <w:instrText xml:space="preserve"> PAGEREF _Toc106183850 \h </w:instrText>
      </w:r>
      <w:r>
        <w:fldChar w:fldCharType="separate"/>
      </w:r>
      <w:r>
        <w:t>37</w:t>
      </w:r>
      <w:r>
        <w:fldChar w:fldCharType="end"/>
      </w:r>
    </w:p>
    <w:p w14:paraId="174B590E" w14:textId="50D4D596" w:rsidR="003C625C" w:rsidRDefault="003C625C">
      <w:pPr>
        <w:pStyle w:val="TOC4"/>
        <w:rPr>
          <w:rFonts w:asciiTheme="minorHAnsi" w:eastAsiaTheme="minorEastAsia" w:hAnsiTheme="minorHAnsi" w:cstheme="minorBidi"/>
          <w:sz w:val="22"/>
          <w:szCs w:val="22"/>
        </w:rPr>
      </w:pPr>
      <w:r w:rsidRPr="00DD4EB8">
        <w:rPr>
          <w:rFonts w:eastAsia="Yu Mincho"/>
        </w:rPr>
        <w:t>5.4.2.2</w:t>
      </w:r>
      <w:r>
        <w:rPr>
          <w:rFonts w:asciiTheme="minorHAnsi" w:eastAsiaTheme="minorEastAsia" w:hAnsiTheme="minorHAnsi" w:cstheme="minorBidi"/>
          <w:sz w:val="22"/>
          <w:szCs w:val="22"/>
        </w:rPr>
        <w:tab/>
      </w:r>
      <w:r w:rsidRPr="00DD4EB8">
        <w:rPr>
          <w:rFonts w:eastAsia="Yu Mincho"/>
        </w:rPr>
        <w:t>Channel raster to resource element mapping</w:t>
      </w:r>
      <w:r>
        <w:tab/>
      </w:r>
      <w:r>
        <w:fldChar w:fldCharType="begin"/>
      </w:r>
      <w:r>
        <w:instrText xml:space="preserve"> PAGEREF _Toc106183851 \h </w:instrText>
      </w:r>
      <w:r>
        <w:fldChar w:fldCharType="separate"/>
      </w:r>
      <w:r>
        <w:t>37</w:t>
      </w:r>
      <w:r>
        <w:fldChar w:fldCharType="end"/>
      </w:r>
    </w:p>
    <w:p w14:paraId="40A439EA" w14:textId="19D2F360" w:rsidR="003C625C" w:rsidRDefault="003C625C">
      <w:pPr>
        <w:pStyle w:val="TOC4"/>
        <w:rPr>
          <w:rFonts w:asciiTheme="minorHAnsi" w:eastAsiaTheme="minorEastAsia" w:hAnsiTheme="minorHAnsi" w:cstheme="minorBidi"/>
          <w:sz w:val="22"/>
          <w:szCs w:val="22"/>
        </w:rPr>
      </w:pPr>
      <w:r w:rsidRPr="00DD4EB8">
        <w:rPr>
          <w:rFonts w:eastAsia="Yu Mincho"/>
        </w:rPr>
        <w:t>5.4.2.3</w:t>
      </w:r>
      <w:r>
        <w:rPr>
          <w:rFonts w:asciiTheme="minorHAnsi" w:eastAsiaTheme="minorEastAsia" w:hAnsiTheme="minorHAnsi" w:cstheme="minorBidi"/>
          <w:sz w:val="22"/>
          <w:szCs w:val="22"/>
        </w:rPr>
        <w:tab/>
      </w:r>
      <w:r w:rsidRPr="00DD4EB8">
        <w:rPr>
          <w:rFonts w:eastAsia="Yu Mincho"/>
        </w:rPr>
        <w:t xml:space="preserve">Channel raster entries for each </w:t>
      </w:r>
      <w:r w:rsidRPr="00DD4EB8">
        <w:rPr>
          <w:rFonts w:eastAsia="Yu Mincho"/>
          <w:i/>
        </w:rPr>
        <w:t>operating band</w:t>
      </w:r>
      <w:r>
        <w:tab/>
      </w:r>
      <w:r>
        <w:fldChar w:fldCharType="begin"/>
      </w:r>
      <w:r>
        <w:instrText xml:space="preserve"> PAGEREF _Toc106183852 \h </w:instrText>
      </w:r>
      <w:r>
        <w:fldChar w:fldCharType="separate"/>
      </w:r>
      <w:r>
        <w:t>37</w:t>
      </w:r>
      <w:r>
        <w:fldChar w:fldCharType="end"/>
      </w:r>
    </w:p>
    <w:p w14:paraId="774E98F3" w14:textId="307CFA3E" w:rsidR="003C625C" w:rsidRDefault="003C625C">
      <w:pPr>
        <w:pStyle w:val="TOC3"/>
        <w:rPr>
          <w:rFonts w:asciiTheme="minorHAnsi" w:eastAsiaTheme="minorEastAsia" w:hAnsiTheme="minorHAnsi" w:cstheme="minorBidi"/>
          <w:sz w:val="22"/>
          <w:szCs w:val="22"/>
        </w:rPr>
      </w:pPr>
      <w:r w:rsidRPr="00DD4EB8">
        <w:rPr>
          <w:rFonts w:eastAsia="Yu Mincho"/>
        </w:rPr>
        <w:t>5.4.3</w:t>
      </w:r>
      <w:r>
        <w:rPr>
          <w:rFonts w:asciiTheme="minorHAnsi" w:eastAsiaTheme="minorEastAsia" w:hAnsiTheme="minorHAnsi" w:cstheme="minorBidi"/>
          <w:sz w:val="22"/>
          <w:szCs w:val="22"/>
        </w:rPr>
        <w:tab/>
      </w:r>
      <w:r w:rsidRPr="00DD4EB8">
        <w:rPr>
          <w:rFonts w:eastAsia="Yu Mincho"/>
        </w:rPr>
        <w:t>Synchronization raster</w:t>
      </w:r>
      <w:r>
        <w:tab/>
      </w:r>
      <w:r>
        <w:fldChar w:fldCharType="begin"/>
      </w:r>
      <w:r>
        <w:instrText xml:space="preserve"> PAGEREF _Toc106183853 \h </w:instrText>
      </w:r>
      <w:r>
        <w:fldChar w:fldCharType="separate"/>
      </w:r>
      <w:r>
        <w:t>37</w:t>
      </w:r>
      <w:r>
        <w:fldChar w:fldCharType="end"/>
      </w:r>
    </w:p>
    <w:p w14:paraId="1D4EA568" w14:textId="7F72F65B" w:rsidR="003C625C" w:rsidRDefault="003C625C">
      <w:pPr>
        <w:pStyle w:val="TOC4"/>
        <w:rPr>
          <w:rFonts w:asciiTheme="minorHAnsi" w:eastAsiaTheme="minorEastAsia" w:hAnsiTheme="minorHAnsi" w:cstheme="minorBidi"/>
          <w:sz w:val="22"/>
          <w:szCs w:val="22"/>
        </w:rPr>
      </w:pPr>
      <w:r w:rsidRPr="00DD4EB8">
        <w:rPr>
          <w:rFonts w:eastAsia="Yu Mincho"/>
        </w:rPr>
        <w:t>5.4.3.1</w:t>
      </w:r>
      <w:r>
        <w:rPr>
          <w:rFonts w:asciiTheme="minorHAnsi" w:eastAsiaTheme="minorEastAsia" w:hAnsiTheme="minorHAnsi" w:cstheme="minorBidi"/>
          <w:sz w:val="22"/>
          <w:szCs w:val="22"/>
        </w:rPr>
        <w:tab/>
      </w:r>
      <w:r w:rsidRPr="00DD4EB8">
        <w:rPr>
          <w:rFonts w:eastAsia="Yu Mincho"/>
        </w:rPr>
        <w:t>Synchronization raster and numbering</w:t>
      </w:r>
      <w:r>
        <w:tab/>
      </w:r>
      <w:r>
        <w:fldChar w:fldCharType="begin"/>
      </w:r>
      <w:r>
        <w:instrText xml:space="preserve"> PAGEREF _Toc106183854 \h </w:instrText>
      </w:r>
      <w:r>
        <w:fldChar w:fldCharType="separate"/>
      </w:r>
      <w:r>
        <w:t>37</w:t>
      </w:r>
      <w:r>
        <w:fldChar w:fldCharType="end"/>
      </w:r>
    </w:p>
    <w:p w14:paraId="6D2C3576" w14:textId="0D27039A" w:rsidR="003C625C" w:rsidRDefault="003C625C">
      <w:pPr>
        <w:pStyle w:val="TOC4"/>
        <w:rPr>
          <w:rFonts w:asciiTheme="minorHAnsi" w:eastAsiaTheme="minorEastAsia" w:hAnsiTheme="minorHAnsi" w:cstheme="minorBidi"/>
          <w:sz w:val="22"/>
          <w:szCs w:val="22"/>
        </w:rPr>
      </w:pPr>
      <w:r w:rsidRPr="00DD4EB8">
        <w:rPr>
          <w:rFonts w:eastAsia="Yu Mincho"/>
        </w:rPr>
        <w:t>5.4.3.2</w:t>
      </w:r>
      <w:r>
        <w:rPr>
          <w:rFonts w:asciiTheme="minorHAnsi" w:eastAsiaTheme="minorEastAsia" w:hAnsiTheme="minorHAnsi" w:cstheme="minorBidi"/>
          <w:sz w:val="22"/>
          <w:szCs w:val="22"/>
        </w:rPr>
        <w:tab/>
      </w:r>
      <w:r w:rsidRPr="00DD4EB8">
        <w:rPr>
          <w:rFonts w:eastAsia="Yu Mincho"/>
        </w:rPr>
        <w:t>Synchronization raster to synchronization block resource element mapping</w:t>
      </w:r>
      <w:r>
        <w:tab/>
      </w:r>
      <w:r>
        <w:fldChar w:fldCharType="begin"/>
      </w:r>
      <w:r>
        <w:instrText xml:space="preserve"> PAGEREF _Toc106183855 \h </w:instrText>
      </w:r>
      <w:r>
        <w:fldChar w:fldCharType="separate"/>
      </w:r>
      <w:r>
        <w:t>38</w:t>
      </w:r>
      <w:r>
        <w:fldChar w:fldCharType="end"/>
      </w:r>
    </w:p>
    <w:p w14:paraId="540BCFED" w14:textId="7ADA49F5" w:rsidR="003C625C" w:rsidRDefault="003C625C">
      <w:pPr>
        <w:pStyle w:val="TOC4"/>
        <w:rPr>
          <w:rFonts w:asciiTheme="minorHAnsi" w:eastAsiaTheme="minorEastAsia" w:hAnsiTheme="minorHAnsi" w:cstheme="minorBidi"/>
          <w:sz w:val="22"/>
          <w:szCs w:val="22"/>
        </w:rPr>
      </w:pPr>
      <w:r w:rsidRPr="00DD4EB8">
        <w:rPr>
          <w:rFonts w:eastAsia="Yu Mincho"/>
        </w:rPr>
        <w:t>5.4.3.3</w:t>
      </w:r>
      <w:r>
        <w:rPr>
          <w:rFonts w:asciiTheme="minorHAnsi" w:eastAsiaTheme="minorEastAsia" w:hAnsiTheme="minorHAnsi" w:cstheme="minorBidi"/>
          <w:sz w:val="22"/>
          <w:szCs w:val="22"/>
        </w:rPr>
        <w:tab/>
      </w:r>
      <w:r w:rsidRPr="00DD4EB8">
        <w:rPr>
          <w:rFonts w:eastAsia="Yu Mincho"/>
        </w:rPr>
        <w:t>Synchronization raster entries for each operating band</w:t>
      </w:r>
      <w:r>
        <w:tab/>
      </w:r>
      <w:r>
        <w:fldChar w:fldCharType="begin"/>
      </w:r>
      <w:r>
        <w:instrText xml:space="preserve"> PAGEREF _Toc106183856 \h </w:instrText>
      </w:r>
      <w:r>
        <w:fldChar w:fldCharType="separate"/>
      </w:r>
      <w:r>
        <w:t>38</w:t>
      </w:r>
      <w:r>
        <w:fldChar w:fldCharType="end"/>
      </w:r>
    </w:p>
    <w:p w14:paraId="64348BD7" w14:textId="22141DCD" w:rsidR="003C625C" w:rsidRDefault="003C625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_Toc106183857 \h </w:instrText>
      </w:r>
      <w:r>
        <w:fldChar w:fldCharType="separate"/>
      </w:r>
      <w:r>
        <w:t>38</w:t>
      </w:r>
      <w:r>
        <w:fldChar w:fldCharType="end"/>
      </w:r>
    </w:p>
    <w:p w14:paraId="4EE5A1A7" w14:textId="444AB1C5" w:rsidR="003C625C" w:rsidRDefault="003C625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_Toc106183858 \h </w:instrText>
      </w:r>
      <w:r>
        <w:fldChar w:fldCharType="separate"/>
      </w:r>
      <w:r>
        <w:t>38</w:t>
      </w:r>
      <w:r>
        <w:fldChar w:fldCharType="end"/>
      </w:r>
    </w:p>
    <w:p w14:paraId="5A7768BF" w14:textId="41B27BD4" w:rsidR="003C625C" w:rsidRDefault="003C625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DD4EB8">
        <w:rPr>
          <w:rFonts w:eastAsiaTheme="minorEastAsia"/>
          <w:lang w:eastAsia="zh-CN"/>
        </w:rPr>
        <w:t xml:space="preserve">IAB </w:t>
      </w:r>
      <w:r>
        <w:t>output power</w:t>
      </w:r>
      <w:r>
        <w:tab/>
      </w:r>
      <w:r>
        <w:fldChar w:fldCharType="begin"/>
      </w:r>
      <w:r>
        <w:instrText xml:space="preserve"> PAGEREF _Toc106183859 \h </w:instrText>
      </w:r>
      <w:r>
        <w:fldChar w:fldCharType="separate"/>
      </w:r>
      <w:r>
        <w:t>38</w:t>
      </w:r>
      <w:r>
        <w:fldChar w:fldCharType="end"/>
      </w:r>
    </w:p>
    <w:p w14:paraId="31FA4280" w14:textId="7AD91C90" w:rsidR="003C625C" w:rsidRDefault="003C625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_Toc106183860 \h </w:instrText>
      </w:r>
      <w:r>
        <w:fldChar w:fldCharType="separate"/>
      </w:r>
      <w:r>
        <w:t>38</w:t>
      </w:r>
      <w:r>
        <w:fldChar w:fldCharType="end"/>
      </w:r>
    </w:p>
    <w:p w14:paraId="68D5FD8B" w14:textId="1EC3752F" w:rsidR="003C625C" w:rsidRDefault="003C625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_Toc106183861 \h </w:instrText>
      </w:r>
      <w:r>
        <w:fldChar w:fldCharType="separate"/>
      </w:r>
      <w:r>
        <w:t>39</w:t>
      </w:r>
      <w:r>
        <w:fldChar w:fldCharType="end"/>
      </w:r>
    </w:p>
    <w:p w14:paraId="746C9D8D" w14:textId="3E2D7EB4" w:rsidR="003C625C" w:rsidRDefault="003C625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_Toc106183862 \h </w:instrText>
      </w:r>
      <w:r>
        <w:fldChar w:fldCharType="separate"/>
      </w:r>
      <w:r>
        <w:t>39</w:t>
      </w:r>
      <w:r>
        <w:fldChar w:fldCharType="end"/>
      </w:r>
    </w:p>
    <w:p w14:paraId="05E5252F" w14:textId="0FFCB5D9" w:rsidR="003C625C" w:rsidRDefault="003C625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_Toc106183863 \h </w:instrText>
      </w:r>
      <w:r>
        <w:fldChar w:fldCharType="separate"/>
      </w:r>
      <w:r>
        <w:t>39</w:t>
      </w:r>
      <w:r>
        <w:fldChar w:fldCharType="end"/>
      </w:r>
    </w:p>
    <w:p w14:paraId="42D03266" w14:textId="2C84AE17" w:rsidR="003C625C" w:rsidRDefault="003C625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_Toc106183864 \h </w:instrText>
      </w:r>
      <w:r>
        <w:fldChar w:fldCharType="separate"/>
      </w:r>
      <w:r>
        <w:t>39</w:t>
      </w:r>
      <w:r>
        <w:fldChar w:fldCharType="end"/>
      </w:r>
    </w:p>
    <w:p w14:paraId="482A40FB" w14:textId="50798E86" w:rsidR="003C625C" w:rsidRDefault="003C625C">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_Toc106183865 \h </w:instrText>
      </w:r>
      <w:r>
        <w:fldChar w:fldCharType="separate"/>
      </w:r>
      <w:r>
        <w:t>39</w:t>
      </w:r>
      <w:r>
        <w:fldChar w:fldCharType="end"/>
      </w:r>
    </w:p>
    <w:p w14:paraId="180BB36E" w14:textId="2F8ED4BB" w:rsidR="003C625C" w:rsidRDefault="003C625C">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_Toc106183866 \h </w:instrText>
      </w:r>
      <w:r>
        <w:fldChar w:fldCharType="separate"/>
      </w:r>
      <w:r>
        <w:t>39</w:t>
      </w:r>
      <w:r>
        <w:fldChar w:fldCharType="end"/>
      </w:r>
    </w:p>
    <w:p w14:paraId="13EF3910" w14:textId="12281864" w:rsidR="003C625C" w:rsidRDefault="003C625C">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_Toc106183867 \h </w:instrText>
      </w:r>
      <w:r>
        <w:fldChar w:fldCharType="separate"/>
      </w:r>
      <w:r>
        <w:t>39</w:t>
      </w:r>
      <w:r>
        <w:fldChar w:fldCharType="end"/>
      </w:r>
    </w:p>
    <w:p w14:paraId="5B6CD3D5" w14:textId="57236BC5" w:rsidR="003C625C" w:rsidRDefault="003C625C">
      <w:pPr>
        <w:pStyle w:val="TOC5"/>
        <w:rPr>
          <w:rFonts w:asciiTheme="minorHAnsi" w:eastAsiaTheme="minorEastAsia" w:hAnsiTheme="minorHAnsi" w:cstheme="minorBidi"/>
          <w:sz w:val="22"/>
          <w:szCs w:val="22"/>
        </w:rPr>
      </w:pPr>
      <w:r>
        <w:lastRenderedPageBreak/>
        <w:t>6.3.1.2.2</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_Toc106183868 \h </w:instrText>
      </w:r>
      <w:r>
        <w:fldChar w:fldCharType="separate"/>
      </w:r>
      <w:r>
        <w:t>39</w:t>
      </w:r>
      <w:r>
        <w:fldChar w:fldCharType="end"/>
      </w:r>
    </w:p>
    <w:p w14:paraId="790774FB" w14:textId="29596846" w:rsidR="003C625C" w:rsidRDefault="003C625C">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_Toc106183869 \h </w:instrText>
      </w:r>
      <w:r>
        <w:fldChar w:fldCharType="separate"/>
      </w:r>
      <w:r>
        <w:t>39</w:t>
      </w:r>
      <w:r>
        <w:fldChar w:fldCharType="end"/>
      </w:r>
    </w:p>
    <w:p w14:paraId="2E1FC2E3" w14:textId="7D71C0A8" w:rsidR="003C625C" w:rsidRDefault="003C625C">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_Toc106183870 \h </w:instrText>
      </w:r>
      <w:r>
        <w:fldChar w:fldCharType="separate"/>
      </w:r>
      <w:r>
        <w:t>39</w:t>
      </w:r>
      <w:r>
        <w:fldChar w:fldCharType="end"/>
      </w:r>
    </w:p>
    <w:p w14:paraId="13844221" w14:textId="470EF5D4" w:rsidR="003C625C" w:rsidRDefault="003C625C">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DD4EB8">
        <w:rPr>
          <w:i/>
        </w:rPr>
        <w:t xml:space="preserve"> type 1-H</w:t>
      </w:r>
      <w:r>
        <w:tab/>
      </w:r>
      <w:r>
        <w:fldChar w:fldCharType="begin"/>
      </w:r>
      <w:r>
        <w:instrText xml:space="preserve"> PAGEREF _Toc106183871 \h </w:instrText>
      </w:r>
      <w:r>
        <w:fldChar w:fldCharType="separate"/>
      </w:r>
      <w:r>
        <w:t>40</w:t>
      </w:r>
      <w:r>
        <w:fldChar w:fldCharType="end"/>
      </w:r>
    </w:p>
    <w:p w14:paraId="53E9A04A" w14:textId="2BF1F6A5" w:rsidR="003C625C" w:rsidRDefault="003C625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_Toc106183872 \h </w:instrText>
      </w:r>
      <w:r>
        <w:fldChar w:fldCharType="separate"/>
      </w:r>
      <w:r>
        <w:t>40</w:t>
      </w:r>
      <w:r>
        <w:fldChar w:fldCharType="end"/>
      </w:r>
    </w:p>
    <w:p w14:paraId="44B7087B" w14:textId="19D274FB" w:rsidR="003C625C" w:rsidRDefault="003C625C">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_Toc106183873 \h </w:instrText>
      </w:r>
      <w:r>
        <w:fldChar w:fldCharType="separate"/>
      </w:r>
      <w:r>
        <w:t>40</w:t>
      </w:r>
      <w:r>
        <w:fldChar w:fldCharType="end"/>
      </w:r>
    </w:p>
    <w:p w14:paraId="3CCD291B" w14:textId="5E0D3F6F" w:rsidR="003C625C" w:rsidRDefault="003C625C">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_Toc106183874 \h </w:instrText>
      </w:r>
      <w:r>
        <w:fldChar w:fldCharType="separate"/>
      </w:r>
      <w:r>
        <w:t>40</w:t>
      </w:r>
      <w:r>
        <w:fldChar w:fldCharType="end"/>
      </w:r>
    </w:p>
    <w:p w14:paraId="25AEC328" w14:textId="32E1421D" w:rsidR="003C625C" w:rsidRDefault="003C625C">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DD4EB8">
        <w:rPr>
          <w:i/>
        </w:rPr>
        <w:t xml:space="preserve"> type 1-H</w:t>
      </w:r>
      <w:r>
        <w:tab/>
      </w:r>
      <w:r>
        <w:fldChar w:fldCharType="begin"/>
      </w:r>
      <w:r>
        <w:instrText xml:space="preserve"> PAGEREF _Toc106183875 \h </w:instrText>
      </w:r>
      <w:r>
        <w:fldChar w:fldCharType="separate"/>
      </w:r>
      <w:r>
        <w:t>40</w:t>
      </w:r>
      <w:r>
        <w:fldChar w:fldCharType="end"/>
      </w:r>
    </w:p>
    <w:p w14:paraId="3C81A0E9" w14:textId="4F5C2157" w:rsidR="003C625C" w:rsidRDefault="003C625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_Toc106183876 \h </w:instrText>
      </w:r>
      <w:r>
        <w:fldChar w:fldCharType="separate"/>
      </w:r>
      <w:r>
        <w:t>40</w:t>
      </w:r>
      <w:r>
        <w:fldChar w:fldCharType="end"/>
      </w:r>
    </w:p>
    <w:p w14:paraId="5406DA24" w14:textId="0C6D56B6" w:rsidR="003C625C" w:rsidRDefault="003C625C">
      <w:pPr>
        <w:pStyle w:val="TOC4"/>
        <w:rPr>
          <w:rFonts w:asciiTheme="minorHAnsi" w:eastAsiaTheme="minorEastAsia" w:hAnsiTheme="minorHAnsi" w:cstheme="minorBidi"/>
          <w:sz w:val="22"/>
          <w:szCs w:val="22"/>
        </w:rPr>
      </w:pPr>
      <w:r w:rsidRPr="00DD4EB8">
        <w:rPr>
          <w:rFonts w:eastAsia="MS Mincho"/>
        </w:rPr>
        <w:t>6.3.3.1</w:t>
      </w:r>
      <w:r>
        <w:rPr>
          <w:rFonts w:asciiTheme="minorHAnsi" w:eastAsiaTheme="minorEastAsia" w:hAnsiTheme="minorHAnsi" w:cstheme="minorBidi"/>
          <w:sz w:val="22"/>
          <w:szCs w:val="22"/>
        </w:rPr>
        <w:tab/>
      </w:r>
      <w:r w:rsidRPr="00DD4EB8">
        <w:rPr>
          <w:rFonts w:eastAsia="MS Mincho"/>
        </w:rPr>
        <w:t>Relative power tolerance for local area IAB-MT type 1-H</w:t>
      </w:r>
      <w:r>
        <w:tab/>
      </w:r>
      <w:r>
        <w:fldChar w:fldCharType="begin"/>
      </w:r>
      <w:r>
        <w:instrText xml:space="preserve"> PAGEREF _Toc106183877 \h </w:instrText>
      </w:r>
      <w:r>
        <w:fldChar w:fldCharType="separate"/>
      </w:r>
      <w:r>
        <w:t>40</w:t>
      </w:r>
      <w:r>
        <w:fldChar w:fldCharType="end"/>
      </w:r>
    </w:p>
    <w:p w14:paraId="25EB8C91" w14:textId="5BAEF5BA" w:rsidR="003C625C" w:rsidRDefault="003C625C">
      <w:pPr>
        <w:pStyle w:val="TOC4"/>
        <w:rPr>
          <w:rFonts w:asciiTheme="minorHAnsi" w:eastAsiaTheme="minorEastAsia" w:hAnsiTheme="minorHAnsi" w:cstheme="minorBidi"/>
          <w:sz w:val="22"/>
          <w:szCs w:val="22"/>
        </w:rPr>
      </w:pPr>
      <w:r w:rsidRPr="00DD4EB8">
        <w:rPr>
          <w:rFonts w:eastAsia="MS Mincho"/>
        </w:rPr>
        <w:t>6.3.3.2</w:t>
      </w:r>
      <w:r>
        <w:rPr>
          <w:rFonts w:asciiTheme="minorHAnsi" w:eastAsiaTheme="minorEastAsia" w:hAnsiTheme="minorHAnsi" w:cstheme="minorBidi"/>
          <w:sz w:val="22"/>
          <w:szCs w:val="22"/>
        </w:rPr>
        <w:tab/>
      </w:r>
      <w:r w:rsidRPr="00DD4EB8">
        <w:rPr>
          <w:rFonts w:eastAsia="MS Mincho"/>
        </w:rPr>
        <w:t>Aggregate power tolerance for local area IAB-MT type 1-H</w:t>
      </w:r>
      <w:r>
        <w:tab/>
      </w:r>
      <w:r>
        <w:fldChar w:fldCharType="begin"/>
      </w:r>
      <w:r>
        <w:instrText xml:space="preserve"> PAGEREF _Toc106183878 \h </w:instrText>
      </w:r>
      <w:r>
        <w:fldChar w:fldCharType="separate"/>
      </w:r>
      <w:r>
        <w:t>40</w:t>
      </w:r>
      <w:r>
        <w:fldChar w:fldCharType="end"/>
      </w:r>
    </w:p>
    <w:p w14:paraId="587C6952" w14:textId="203595DA" w:rsidR="003C625C" w:rsidRDefault="003C625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_Toc106183879 \h </w:instrText>
      </w:r>
      <w:r>
        <w:fldChar w:fldCharType="separate"/>
      </w:r>
      <w:r>
        <w:t>41</w:t>
      </w:r>
      <w:r>
        <w:fldChar w:fldCharType="end"/>
      </w:r>
    </w:p>
    <w:p w14:paraId="37E1560B" w14:textId="288CD970" w:rsidR="003C625C" w:rsidRDefault="003C625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_Toc106183880 \h </w:instrText>
      </w:r>
      <w:r>
        <w:fldChar w:fldCharType="separate"/>
      </w:r>
      <w:r>
        <w:t>41</w:t>
      </w:r>
      <w:r>
        <w:fldChar w:fldCharType="end"/>
      </w:r>
    </w:p>
    <w:p w14:paraId="5AAEA302" w14:textId="1A433052" w:rsidR="003C625C" w:rsidRDefault="003C625C">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_Toc106183881 \h </w:instrText>
      </w:r>
      <w:r>
        <w:fldChar w:fldCharType="separate"/>
      </w:r>
      <w:r>
        <w:t>41</w:t>
      </w:r>
      <w:r>
        <w:fldChar w:fldCharType="end"/>
      </w:r>
    </w:p>
    <w:p w14:paraId="78B07AB6" w14:textId="53D79B7E" w:rsidR="003C625C" w:rsidRDefault="003C625C">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_Toc106183882 \h </w:instrText>
      </w:r>
      <w:r>
        <w:fldChar w:fldCharType="separate"/>
      </w:r>
      <w:r>
        <w:t>41</w:t>
      </w:r>
      <w:r>
        <w:fldChar w:fldCharType="end"/>
      </w:r>
    </w:p>
    <w:p w14:paraId="2560830B" w14:textId="22BA6F32" w:rsidR="003C625C" w:rsidRDefault="003C625C">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DD4EB8">
        <w:rPr>
          <w:i/>
        </w:rPr>
        <w:t>IAB-MT type 1-H</w:t>
      </w:r>
      <w:r>
        <w:tab/>
      </w:r>
      <w:r>
        <w:fldChar w:fldCharType="begin"/>
      </w:r>
      <w:r>
        <w:instrText xml:space="preserve"> PAGEREF _Toc106183883 \h </w:instrText>
      </w:r>
      <w:r>
        <w:fldChar w:fldCharType="separate"/>
      </w:r>
      <w:r>
        <w:t>41</w:t>
      </w:r>
      <w:r>
        <w:fldChar w:fldCharType="end"/>
      </w:r>
    </w:p>
    <w:p w14:paraId="028FF845" w14:textId="4A91DCD7" w:rsidR="003C625C" w:rsidRDefault="003C625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_Toc106183884 \h </w:instrText>
      </w:r>
      <w:r>
        <w:fldChar w:fldCharType="separate"/>
      </w:r>
      <w:r>
        <w:t>41</w:t>
      </w:r>
      <w:r>
        <w:fldChar w:fldCharType="end"/>
      </w:r>
    </w:p>
    <w:p w14:paraId="6834162D" w14:textId="063598C5" w:rsidR="003C625C" w:rsidRDefault="003C625C">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_Toc106183885 \h </w:instrText>
      </w:r>
      <w:r>
        <w:fldChar w:fldCharType="separate"/>
      </w:r>
      <w:r>
        <w:t>41</w:t>
      </w:r>
      <w:r>
        <w:fldChar w:fldCharType="end"/>
      </w:r>
    </w:p>
    <w:p w14:paraId="3143B583" w14:textId="5671DAEA" w:rsidR="003C625C" w:rsidRDefault="003C625C">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_Toc106183886 \h </w:instrText>
      </w:r>
      <w:r>
        <w:fldChar w:fldCharType="separate"/>
      </w:r>
      <w:r>
        <w:t>42</w:t>
      </w:r>
      <w:r>
        <w:fldChar w:fldCharType="end"/>
      </w:r>
    </w:p>
    <w:p w14:paraId="0D97220F" w14:textId="6232363C" w:rsidR="003C625C" w:rsidRDefault="003C625C">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_Toc106183887 \h </w:instrText>
      </w:r>
      <w:r>
        <w:fldChar w:fldCharType="separate"/>
      </w:r>
      <w:r>
        <w:t>42</w:t>
      </w:r>
      <w:r>
        <w:fldChar w:fldCharType="end"/>
      </w:r>
    </w:p>
    <w:p w14:paraId="7A024727" w14:textId="00C2F1BC" w:rsidR="003C625C" w:rsidRDefault="003C625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_Toc106183888 \h </w:instrText>
      </w:r>
      <w:r>
        <w:fldChar w:fldCharType="separate"/>
      </w:r>
      <w:r>
        <w:t>42</w:t>
      </w:r>
      <w:r>
        <w:fldChar w:fldCharType="end"/>
      </w:r>
    </w:p>
    <w:p w14:paraId="44709BBA" w14:textId="1C4F851F" w:rsidR="003C625C" w:rsidRDefault="003C625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_Toc106183889 \h </w:instrText>
      </w:r>
      <w:r>
        <w:fldChar w:fldCharType="separate"/>
      </w:r>
      <w:r>
        <w:t>42</w:t>
      </w:r>
      <w:r>
        <w:fldChar w:fldCharType="end"/>
      </w:r>
    </w:p>
    <w:p w14:paraId="2F131273" w14:textId="63AD0893" w:rsidR="003C625C" w:rsidRDefault="003C625C">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_Toc106183890 \h </w:instrText>
      </w:r>
      <w:r>
        <w:fldChar w:fldCharType="separate"/>
      </w:r>
      <w:r>
        <w:t>42</w:t>
      </w:r>
      <w:r>
        <w:fldChar w:fldCharType="end"/>
      </w:r>
    </w:p>
    <w:p w14:paraId="09B7A47E" w14:textId="7F500A00" w:rsidR="003C625C" w:rsidRDefault="003C625C">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_Toc106183891 \h </w:instrText>
      </w:r>
      <w:r>
        <w:fldChar w:fldCharType="separate"/>
      </w:r>
      <w:r>
        <w:t>42</w:t>
      </w:r>
      <w:r>
        <w:fldChar w:fldCharType="end"/>
      </w:r>
    </w:p>
    <w:p w14:paraId="652E19AA" w14:textId="7DA3CCD8" w:rsidR="003C625C" w:rsidRDefault="003C625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_Toc106183892 \h </w:instrText>
      </w:r>
      <w:r>
        <w:fldChar w:fldCharType="separate"/>
      </w:r>
      <w:r>
        <w:t>42</w:t>
      </w:r>
      <w:r>
        <w:fldChar w:fldCharType="end"/>
      </w:r>
    </w:p>
    <w:p w14:paraId="349B68D3" w14:textId="5D325A70" w:rsidR="003C625C" w:rsidRDefault="003C625C">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_Toc106183893 \h </w:instrText>
      </w:r>
      <w:r>
        <w:fldChar w:fldCharType="separate"/>
      </w:r>
      <w:r>
        <w:t>42</w:t>
      </w:r>
      <w:r>
        <w:fldChar w:fldCharType="end"/>
      </w:r>
    </w:p>
    <w:p w14:paraId="491126DE" w14:textId="21823446" w:rsidR="003C625C" w:rsidRDefault="003C625C">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_Toc106183894 \h </w:instrText>
      </w:r>
      <w:r>
        <w:fldChar w:fldCharType="separate"/>
      </w:r>
      <w:r>
        <w:t>43</w:t>
      </w:r>
      <w:r>
        <w:fldChar w:fldCharType="end"/>
      </w:r>
    </w:p>
    <w:p w14:paraId="320CDFAD" w14:textId="4BF028E5" w:rsidR="003C625C" w:rsidRDefault="003C625C">
      <w:pPr>
        <w:pStyle w:val="TOC5"/>
        <w:rPr>
          <w:rFonts w:asciiTheme="minorHAnsi" w:eastAsiaTheme="minorEastAsia" w:hAnsiTheme="minorHAnsi" w:cstheme="minorBidi"/>
          <w:sz w:val="22"/>
          <w:szCs w:val="22"/>
        </w:rPr>
      </w:pPr>
      <w:r w:rsidRPr="00DD4EB8">
        <w:rPr>
          <w:rFonts w:eastAsiaTheme="minorEastAsia"/>
          <w:lang w:eastAsia="zh-CN"/>
        </w:rPr>
        <w:t>6.5.2.2.1</w:t>
      </w:r>
      <w:r>
        <w:rPr>
          <w:rFonts w:asciiTheme="minorHAnsi" w:eastAsiaTheme="minorEastAsia" w:hAnsiTheme="minorHAnsi" w:cstheme="minorBidi"/>
          <w:sz w:val="22"/>
          <w:szCs w:val="22"/>
        </w:rPr>
        <w:tab/>
      </w:r>
      <w:r w:rsidRPr="00DD4EB8">
        <w:rPr>
          <w:rFonts w:eastAsia="MS Mincho"/>
          <w:lang w:eastAsia="en-US"/>
        </w:rPr>
        <w:t>General</w:t>
      </w:r>
      <w:r>
        <w:tab/>
      </w:r>
      <w:r>
        <w:fldChar w:fldCharType="begin"/>
      </w:r>
      <w:r>
        <w:instrText xml:space="preserve"> PAGEREF _Toc106183895 \h </w:instrText>
      </w:r>
      <w:r>
        <w:fldChar w:fldCharType="separate"/>
      </w:r>
      <w:r>
        <w:t>43</w:t>
      </w:r>
      <w:r>
        <w:fldChar w:fldCharType="end"/>
      </w:r>
    </w:p>
    <w:p w14:paraId="32EDBF33" w14:textId="17BCB267" w:rsidR="003C625C" w:rsidRDefault="003C625C">
      <w:pPr>
        <w:pStyle w:val="TOC5"/>
        <w:rPr>
          <w:rFonts w:asciiTheme="minorHAnsi" w:eastAsiaTheme="minorEastAsia" w:hAnsiTheme="minorHAnsi" w:cstheme="minorBidi"/>
          <w:sz w:val="22"/>
          <w:szCs w:val="22"/>
        </w:rPr>
      </w:pPr>
      <w:r w:rsidRPr="00DD4EB8">
        <w:rPr>
          <w:rFonts w:eastAsia="MS Mincho"/>
          <w:lang w:eastAsia="en-US"/>
        </w:rPr>
        <w:t>6.5.2.2.</w:t>
      </w:r>
      <w:r w:rsidRPr="00DD4EB8">
        <w:rPr>
          <w:rFonts w:eastAsiaTheme="minorEastAsia"/>
          <w:lang w:eastAsia="zh-CN"/>
        </w:rPr>
        <w:t>2</w:t>
      </w:r>
      <w:r>
        <w:rPr>
          <w:rFonts w:asciiTheme="minorHAnsi" w:eastAsiaTheme="minorEastAsia" w:hAnsiTheme="minorHAnsi" w:cstheme="minorBidi"/>
          <w:sz w:val="22"/>
          <w:szCs w:val="22"/>
        </w:rPr>
        <w:tab/>
      </w:r>
      <w:r w:rsidRPr="00DD4EB8">
        <w:rPr>
          <w:rFonts w:eastAsiaTheme="minorEastAsia"/>
          <w:lang w:eastAsia="zh-CN"/>
        </w:rPr>
        <w:t>Minimum requirements for IAB-MT type 1-H</w:t>
      </w:r>
      <w:r>
        <w:tab/>
      </w:r>
      <w:r>
        <w:fldChar w:fldCharType="begin"/>
      </w:r>
      <w:r>
        <w:instrText xml:space="preserve"> PAGEREF _Toc106183896 \h </w:instrText>
      </w:r>
      <w:r>
        <w:fldChar w:fldCharType="separate"/>
      </w:r>
      <w:r>
        <w:t>43</w:t>
      </w:r>
      <w:r>
        <w:fldChar w:fldCharType="end"/>
      </w:r>
    </w:p>
    <w:p w14:paraId="65CCC8B7" w14:textId="19474DE4" w:rsidR="003C625C" w:rsidRDefault="003C625C">
      <w:pPr>
        <w:pStyle w:val="TOC5"/>
        <w:rPr>
          <w:rFonts w:asciiTheme="minorHAnsi" w:eastAsiaTheme="minorEastAsia" w:hAnsiTheme="minorHAnsi" w:cstheme="minorBidi"/>
          <w:sz w:val="22"/>
          <w:szCs w:val="22"/>
        </w:rPr>
      </w:pPr>
      <w:r w:rsidRPr="00DD4EB8">
        <w:rPr>
          <w:rFonts w:eastAsia="MS Mincho"/>
          <w:lang w:eastAsia="en-US"/>
        </w:rPr>
        <w:t>6.5.2.2.3</w:t>
      </w:r>
      <w:r>
        <w:rPr>
          <w:rFonts w:asciiTheme="minorHAnsi" w:eastAsiaTheme="minorEastAsia" w:hAnsiTheme="minorHAnsi" w:cstheme="minorBidi"/>
          <w:sz w:val="22"/>
          <w:szCs w:val="22"/>
        </w:rPr>
        <w:tab/>
      </w:r>
      <w:r w:rsidRPr="00DD4EB8">
        <w:rPr>
          <w:rFonts w:eastAsia="MS Mincho"/>
          <w:lang w:eastAsia="en-US"/>
        </w:rPr>
        <w:t>EVM frame structure for measurement</w:t>
      </w:r>
      <w:r>
        <w:tab/>
      </w:r>
      <w:r>
        <w:fldChar w:fldCharType="begin"/>
      </w:r>
      <w:r>
        <w:instrText xml:space="preserve"> PAGEREF _Toc106183897 \h </w:instrText>
      </w:r>
      <w:r>
        <w:fldChar w:fldCharType="separate"/>
      </w:r>
      <w:r>
        <w:t>43</w:t>
      </w:r>
      <w:r>
        <w:fldChar w:fldCharType="end"/>
      </w:r>
    </w:p>
    <w:p w14:paraId="7C3CEF5D" w14:textId="7C2A9318" w:rsidR="003C625C" w:rsidRDefault="003C625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_Toc106183898 \h </w:instrText>
      </w:r>
      <w:r>
        <w:fldChar w:fldCharType="separate"/>
      </w:r>
      <w:r>
        <w:t>43</w:t>
      </w:r>
      <w:r>
        <w:fldChar w:fldCharType="end"/>
      </w:r>
    </w:p>
    <w:p w14:paraId="48B7CFA6" w14:textId="43C4F7B7" w:rsidR="003C625C" w:rsidRDefault="003C625C">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_Toc106183899 \h </w:instrText>
      </w:r>
      <w:r>
        <w:fldChar w:fldCharType="separate"/>
      </w:r>
      <w:r>
        <w:t>43</w:t>
      </w:r>
      <w:r>
        <w:fldChar w:fldCharType="end"/>
      </w:r>
    </w:p>
    <w:p w14:paraId="4EA5FFBA" w14:textId="6D870182" w:rsidR="003C625C" w:rsidRDefault="003C625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_Toc106183900 \h </w:instrText>
      </w:r>
      <w:r>
        <w:fldChar w:fldCharType="separate"/>
      </w:r>
      <w:r>
        <w:t>43</w:t>
      </w:r>
      <w:r>
        <w:fldChar w:fldCharType="end"/>
      </w:r>
    </w:p>
    <w:p w14:paraId="5150560A" w14:textId="759CFF52" w:rsidR="003C625C" w:rsidRDefault="003C625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_Toc106183901 \h </w:instrText>
      </w:r>
      <w:r>
        <w:fldChar w:fldCharType="separate"/>
      </w:r>
      <w:r>
        <w:t>43</w:t>
      </w:r>
      <w:r>
        <w:fldChar w:fldCharType="end"/>
      </w:r>
    </w:p>
    <w:p w14:paraId="1201A4D0" w14:textId="520E56E8" w:rsidR="003C625C" w:rsidRDefault="003C625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_Toc106183902 \h </w:instrText>
      </w:r>
      <w:r>
        <w:fldChar w:fldCharType="separate"/>
      </w:r>
      <w:r>
        <w:t>43</w:t>
      </w:r>
      <w:r>
        <w:fldChar w:fldCharType="end"/>
      </w:r>
    </w:p>
    <w:p w14:paraId="641C779B" w14:textId="2D4CDB7F" w:rsidR="003C625C" w:rsidRDefault="003C625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_Toc106183903 \h </w:instrText>
      </w:r>
      <w:r>
        <w:fldChar w:fldCharType="separate"/>
      </w:r>
      <w:r>
        <w:t>44</w:t>
      </w:r>
      <w:r>
        <w:fldChar w:fldCharType="end"/>
      </w:r>
    </w:p>
    <w:p w14:paraId="3325706B" w14:textId="33ECAA96" w:rsidR="003C625C" w:rsidRDefault="003C625C">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_Toc106183904 \h </w:instrText>
      </w:r>
      <w:r>
        <w:fldChar w:fldCharType="separate"/>
      </w:r>
      <w:r>
        <w:t>44</w:t>
      </w:r>
      <w:r>
        <w:fldChar w:fldCharType="end"/>
      </w:r>
    </w:p>
    <w:p w14:paraId="3E567D0E" w14:textId="5CA7BE30" w:rsidR="003C625C" w:rsidRDefault="003C625C">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DD4EB8">
        <w:rPr>
          <w:i/>
        </w:rPr>
        <w:t xml:space="preserve">IAB-DU </w:t>
      </w:r>
      <w:r w:rsidRPr="00DD4EB8">
        <w:rPr>
          <w:rFonts w:eastAsia="SimSun"/>
          <w:i/>
          <w:iCs/>
          <w:lang w:val="en-US" w:eastAsia="zh-CN"/>
        </w:rPr>
        <w:t xml:space="preserve">type </w:t>
      </w:r>
      <w:r w:rsidRPr="00DD4EB8">
        <w:rPr>
          <w:i/>
        </w:rPr>
        <w:t>1-H</w:t>
      </w:r>
      <w:r>
        <w:tab/>
      </w:r>
      <w:r>
        <w:fldChar w:fldCharType="begin"/>
      </w:r>
      <w:r>
        <w:instrText xml:space="preserve"> PAGEREF _Toc106183905 \h </w:instrText>
      </w:r>
      <w:r>
        <w:fldChar w:fldCharType="separate"/>
      </w:r>
      <w:r>
        <w:t>44</w:t>
      </w:r>
      <w:r>
        <w:fldChar w:fldCharType="end"/>
      </w:r>
    </w:p>
    <w:p w14:paraId="1708672B" w14:textId="17A2B978" w:rsidR="003C625C" w:rsidRDefault="003C625C">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DD4EB8">
        <w:rPr>
          <w:i/>
        </w:rPr>
        <w:t xml:space="preserve">IAB-MT </w:t>
      </w:r>
      <w:r w:rsidRPr="00DD4EB8">
        <w:rPr>
          <w:rFonts w:eastAsia="SimSun"/>
          <w:i/>
          <w:iCs/>
          <w:lang w:val="en-US" w:eastAsia="zh-CN"/>
        </w:rPr>
        <w:t xml:space="preserve">type </w:t>
      </w:r>
      <w:r w:rsidRPr="00DD4EB8">
        <w:rPr>
          <w:i/>
        </w:rPr>
        <w:t>1-H</w:t>
      </w:r>
      <w:r>
        <w:tab/>
      </w:r>
      <w:r>
        <w:fldChar w:fldCharType="begin"/>
      </w:r>
      <w:r>
        <w:instrText xml:space="preserve"> PAGEREF _Toc106183906 \h </w:instrText>
      </w:r>
      <w:r>
        <w:fldChar w:fldCharType="separate"/>
      </w:r>
      <w:r>
        <w:t>44</w:t>
      </w:r>
      <w:r>
        <w:fldChar w:fldCharType="end"/>
      </w:r>
    </w:p>
    <w:p w14:paraId="386A915F" w14:textId="3DF4C031" w:rsidR="003C625C" w:rsidRDefault="003C625C">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_Toc106183907 \h </w:instrText>
      </w:r>
      <w:r>
        <w:fldChar w:fldCharType="separate"/>
      </w:r>
      <w:r>
        <w:t>45</w:t>
      </w:r>
      <w:r>
        <w:fldChar w:fldCharType="end"/>
      </w:r>
    </w:p>
    <w:p w14:paraId="6B57BE8E" w14:textId="1994199C" w:rsidR="003C625C" w:rsidRDefault="003C625C">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_Toc106183908 \h </w:instrText>
      </w:r>
      <w:r>
        <w:fldChar w:fldCharType="separate"/>
      </w:r>
      <w:r>
        <w:t>45</w:t>
      </w:r>
      <w:r>
        <w:fldChar w:fldCharType="end"/>
      </w:r>
    </w:p>
    <w:p w14:paraId="20362DA5" w14:textId="1607AE62" w:rsidR="003C625C" w:rsidRDefault="003C625C">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DD4EB8">
        <w:rPr>
          <w:lang w:val="en-US" w:eastAsia="zh-CN"/>
        </w:rPr>
        <w:t xml:space="preserve">Limits and </w:t>
      </w:r>
      <w:r w:rsidRPr="00DD4EB8">
        <w:rPr>
          <w:i/>
        </w:rPr>
        <w:t>Basic limits</w:t>
      </w:r>
      <w:r>
        <w:tab/>
      </w:r>
      <w:r>
        <w:fldChar w:fldCharType="begin"/>
      </w:r>
      <w:r>
        <w:instrText xml:space="preserve"> PAGEREF _Toc106183909 \h </w:instrText>
      </w:r>
      <w:r>
        <w:fldChar w:fldCharType="separate"/>
      </w:r>
      <w:r>
        <w:t>45</w:t>
      </w:r>
      <w:r>
        <w:fldChar w:fldCharType="end"/>
      </w:r>
    </w:p>
    <w:p w14:paraId="5981E7AF" w14:textId="64CB03E4" w:rsidR="003C625C" w:rsidRDefault="003C625C">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DD4EB8">
        <w:rPr>
          <w:i/>
        </w:rPr>
        <w:t xml:space="preserve">IAB-DU type 1-H </w:t>
      </w:r>
      <w:r w:rsidRPr="00DD4EB8">
        <w:rPr>
          <w:iCs/>
        </w:rPr>
        <w:t>and</w:t>
      </w:r>
      <w:r w:rsidRPr="00DD4EB8">
        <w:rPr>
          <w:i/>
        </w:rPr>
        <w:t xml:space="preserve"> IAB-MT type 1-H</w:t>
      </w:r>
      <w:r>
        <w:tab/>
      </w:r>
      <w:r>
        <w:fldChar w:fldCharType="begin"/>
      </w:r>
      <w:r>
        <w:instrText xml:space="preserve"> PAGEREF _Toc106183910 \h </w:instrText>
      </w:r>
      <w:r>
        <w:fldChar w:fldCharType="separate"/>
      </w:r>
      <w:r>
        <w:t>47</w:t>
      </w:r>
      <w:r>
        <w:fldChar w:fldCharType="end"/>
      </w:r>
    </w:p>
    <w:p w14:paraId="67A20F1F" w14:textId="7CF6F3A7" w:rsidR="003C625C" w:rsidRDefault="003C625C">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_Toc106183911 \h </w:instrText>
      </w:r>
      <w:r>
        <w:fldChar w:fldCharType="separate"/>
      </w:r>
      <w:r>
        <w:t>48</w:t>
      </w:r>
      <w:r>
        <w:fldChar w:fldCharType="end"/>
      </w:r>
    </w:p>
    <w:p w14:paraId="4F2AFD57" w14:textId="31C2775D" w:rsidR="003C625C" w:rsidRDefault="003C625C">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_Toc106183912 \h </w:instrText>
      </w:r>
      <w:r>
        <w:fldChar w:fldCharType="separate"/>
      </w:r>
      <w:r>
        <w:t>48</w:t>
      </w:r>
      <w:r>
        <w:fldChar w:fldCharType="end"/>
      </w:r>
    </w:p>
    <w:p w14:paraId="3F45CDB8" w14:textId="2DA38B1C" w:rsidR="003C625C" w:rsidRDefault="003C625C">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DD4EB8">
        <w:rPr>
          <w:i/>
        </w:rPr>
        <w:t>Basic limits</w:t>
      </w:r>
      <w:r>
        <w:tab/>
      </w:r>
      <w:r>
        <w:fldChar w:fldCharType="begin"/>
      </w:r>
      <w:r>
        <w:instrText xml:space="preserve"> PAGEREF _Toc106183913 \h </w:instrText>
      </w:r>
      <w:r>
        <w:fldChar w:fldCharType="separate"/>
      </w:r>
      <w:r>
        <w:t>50</w:t>
      </w:r>
      <w:r>
        <w:fldChar w:fldCharType="end"/>
      </w:r>
    </w:p>
    <w:p w14:paraId="73F1E0E2" w14:textId="18AD1B61" w:rsidR="003C625C" w:rsidRDefault="003C625C">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DD4EB8">
        <w:rPr>
          <w:i/>
        </w:rPr>
        <w:t>Basic limits</w:t>
      </w:r>
      <w:r>
        <w:t xml:space="preserve"> </w:t>
      </w:r>
      <w:r>
        <w:rPr>
          <w:lang w:eastAsia="zh-CN"/>
        </w:rPr>
        <w:t>for Wide Area IAB-DU and Wide Area IAB-MT (Category A)</w:t>
      </w:r>
      <w:r>
        <w:tab/>
      </w:r>
      <w:r>
        <w:fldChar w:fldCharType="begin"/>
      </w:r>
      <w:r>
        <w:instrText xml:space="preserve"> PAGEREF _Toc106183914 \h </w:instrText>
      </w:r>
      <w:r>
        <w:fldChar w:fldCharType="separate"/>
      </w:r>
      <w:r>
        <w:t>50</w:t>
      </w:r>
      <w:r>
        <w:fldChar w:fldCharType="end"/>
      </w:r>
    </w:p>
    <w:p w14:paraId="214D4486" w14:textId="5B7CBFBD" w:rsidR="003C625C" w:rsidRDefault="003C625C">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_Toc106183915 \h </w:instrText>
      </w:r>
      <w:r>
        <w:fldChar w:fldCharType="separate"/>
      </w:r>
      <w:r>
        <w:t>50</w:t>
      </w:r>
      <w:r>
        <w:fldChar w:fldCharType="end"/>
      </w:r>
    </w:p>
    <w:p w14:paraId="2C4A9D6D" w14:textId="7A10852E" w:rsidR="003C625C" w:rsidRDefault="003C625C">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_Toc106183916 \h </w:instrText>
      </w:r>
      <w:r>
        <w:fldChar w:fldCharType="separate"/>
      </w:r>
      <w:r>
        <w:t>50</w:t>
      </w:r>
      <w:r>
        <w:fldChar w:fldCharType="end"/>
      </w:r>
    </w:p>
    <w:p w14:paraId="458622C8" w14:textId="11F34EA0" w:rsidR="003C625C" w:rsidRDefault="003C625C">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DD4EB8">
        <w:rPr>
          <w:i/>
        </w:rPr>
        <w:t>Basic limits</w:t>
      </w:r>
      <w:r>
        <w:t xml:space="preserve"> for Medium Range IAB-DU (Category A and B)</w:t>
      </w:r>
      <w:r>
        <w:tab/>
      </w:r>
      <w:r>
        <w:fldChar w:fldCharType="begin"/>
      </w:r>
      <w:r>
        <w:instrText xml:space="preserve"> PAGEREF _Toc106183917 \h </w:instrText>
      </w:r>
      <w:r>
        <w:fldChar w:fldCharType="separate"/>
      </w:r>
      <w:r>
        <w:t>51</w:t>
      </w:r>
      <w:r>
        <w:fldChar w:fldCharType="end"/>
      </w:r>
    </w:p>
    <w:p w14:paraId="45F137BC" w14:textId="3B5584D2" w:rsidR="003C625C" w:rsidRDefault="003C625C">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DD4EB8">
        <w:rPr>
          <w:i/>
        </w:rPr>
        <w:t>Basic limits</w:t>
      </w:r>
      <w:r>
        <w:t xml:space="preserve"> </w:t>
      </w:r>
      <w:r>
        <w:rPr>
          <w:lang w:eastAsia="zh-CN"/>
        </w:rPr>
        <w:t>for Local Area IAB-DU and Local Area IAB-MT (Category A and B)</w:t>
      </w:r>
      <w:r>
        <w:tab/>
      </w:r>
      <w:r>
        <w:fldChar w:fldCharType="begin"/>
      </w:r>
      <w:r>
        <w:instrText xml:space="preserve"> PAGEREF _Toc106183918 \h </w:instrText>
      </w:r>
      <w:r>
        <w:fldChar w:fldCharType="separate"/>
      </w:r>
      <w:r>
        <w:t>52</w:t>
      </w:r>
      <w:r>
        <w:fldChar w:fldCharType="end"/>
      </w:r>
    </w:p>
    <w:p w14:paraId="51F40269" w14:textId="13CD16E5" w:rsidR="003C625C" w:rsidRDefault="003C625C">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DD4EB8">
        <w:rPr>
          <w:i/>
        </w:rPr>
        <w:t>Basic limits</w:t>
      </w:r>
      <w:r>
        <w:t xml:space="preserve"> for additional requirements</w:t>
      </w:r>
      <w:r>
        <w:tab/>
      </w:r>
      <w:r>
        <w:fldChar w:fldCharType="begin"/>
      </w:r>
      <w:r>
        <w:instrText xml:space="preserve"> PAGEREF _Toc106183919 \h </w:instrText>
      </w:r>
      <w:r>
        <w:fldChar w:fldCharType="separate"/>
      </w:r>
      <w:r>
        <w:t>52</w:t>
      </w:r>
      <w:r>
        <w:fldChar w:fldCharType="end"/>
      </w:r>
    </w:p>
    <w:p w14:paraId="190D4B31" w14:textId="3DC520A3" w:rsidR="003C625C" w:rsidRDefault="003C625C">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_Toc106183920 \h </w:instrText>
      </w:r>
      <w:r>
        <w:fldChar w:fldCharType="separate"/>
      </w:r>
      <w:r>
        <w:t>52</w:t>
      </w:r>
      <w:r>
        <w:fldChar w:fldCharType="end"/>
      </w:r>
    </w:p>
    <w:p w14:paraId="2E0A507F" w14:textId="323A5E52" w:rsidR="003C625C" w:rsidRDefault="003C625C">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DD4EB8">
        <w:rPr>
          <w:i/>
        </w:rPr>
        <w:t xml:space="preserve">IAB-DU type 1-H </w:t>
      </w:r>
      <w:r w:rsidRPr="00DD4EB8">
        <w:rPr>
          <w:iCs/>
        </w:rPr>
        <w:t>and</w:t>
      </w:r>
      <w:r w:rsidRPr="00DD4EB8">
        <w:rPr>
          <w:i/>
        </w:rPr>
        <w:t xml:space="preserve"> IAB-MT type 1-H</w:t>
      </w:r>
      <w:r>
        <w:tab/>
      </w:r>
      <w:r>
        <w:fldChar w:fldCharType="begin"/>
      </w:r>
      <w:r>
        <w:instrText xml:space="preserve"> PAGEREF _Toc106183921 \h </w:instrText>
      </w:r>
      <w:r>
        <w:fldChar w:fldCharType="separate"/>
      </w:r>
      <w:r>
        <w:t>52</w:t>
      </w:r>
      <w:r>
        <w:fldChar w:fldCharType="end"/>
      </w:r>
    </w:p>
    <w:p w14:paraId="5CBEECBB" w14:textId="74D0737F" w:rsidR="003C625C" w:rsidRDefault="003C625C">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_Toc106183922 \h </w:instrText>
      </w:r>
      <w:r>
        <w:fldChar w:fldCharType="separate"/>
      </w:r>
      <w:r>
        <w:t>53</w:t>
      </w:r>
      <w:r>
        <w:fldChar w:fldCharType="end"/>
      </w:r>
    </w:p>
    <w:p w14:paraId="238C9E8C" w14:textId="68652108" w:rsidR="003C625C" w:rsidRDefault="003C625C">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_Toc106183923 \h </w:instrText>
      </w:r>
      <w:r>
        <w:fldChar w:fldCharType="separate"/>
      </w:r>
      <w:r>
        <w:t>53</w:t>
      </w:r>
      <w:r>
        <w:fldChar w:fldCharType="end"/>
      </w:r>
    </w:p>
    <w:p w14:paraId="64AB27D1" w14:textId="7A9437E6" w:rsidR="003C625C" w:rsidRDefault="003C625C">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_Toc106183924 \h </w:instrText>
      </w:r>
      <w:r>
        <w:fldChar w:fldCharType="separate"/>
      </w:r>
      <w:r>
        <w:t>54</w:t>
      </w:r>
      <w:r>
        <w:fldChar w:fldCharType="end"/>
      </w:r>
    </w:p>
    <w:p w14:paraId="1523574B" w14:textId="216C8940" w:rsidR="003C625C" w:rsidRDefault="003C625C">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_Toc106183925 \h </w:instrText>
      </w:r>
      <w:r>
        <w:fldChar w:fldCharType="separate"/>
      </w:r>
      <w:r>
        <w:t>54</w:t>
      </w:r>
      <w:r>
        <w:fldChar w:fldCharType="end"/>
      </w:r>
    </w:p>
    <w:p w14:paraId="07D88DF9" w14:textId="2FC7D3D3" w:rsidR="003C625C" w:rsidRDefault="003C625C">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_Toc106183926 \h </w:instrText>
      </w:r>
      <w:r>
        <w:fldChar w:fldCharType="separate"/>
      </w:r>
      <w:r>
        <w:t>54</w:t>
      </w:r>
      <w:r>
        <w:fldChar w:fldCharType="end"/>
      </w:r>
    </w:p>
    <w:p w14:paraId="19CB4600" w14:textId="61C47346" w:rsidR="003C625C" w:rsidRDefault="003C625C">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_Toc106183927 \h </w:instrText>
      </w:r>
      <w:r>
        <w:fldChar w:fldCharType="separate"/>
      </w:r>
      <w:r>
        <w:t>60</w:t>
      </w:r>
      <w:r>
        <w:fldChar w:fldCharType="end"/>
      </w:r>
    </w:p>
    <w:p w14:paraId="26493ED9" w14:textId="37F80571" w:rsidR="003C625C" w:rsidRDefault="003C625C">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DD4EB8">
        <w:rPr>
          <w:i/>
        </w:rPr>
        <w:t xml:space="preserve">IAB-DU </w:t>
      </w:r>
      <w:r w:rsidRPr="00DD4EB8">
        <w:rPr>
          <w:iCs/>
        </w:rPr>
        <w:t>and</w:t>
      </w:r>
      <w:r w:rsidRPr="00DD4EB8">
        <w:rPr>
          <w:i/>
        </w:rPr>
        <w:t xml:space="preserve"> IAB-MT type 1-H</w:t>
      </w:r>
      <w:r>
        <w:tab/>
      </w:r>
      <w:r>
        <w:fldChar w:fldCharType="begin"/>
      </w:r>
      <w:r>
        <w:instrText xml:space="preserve"> PAGEREF _Toc106183928 \h </w:instrText>
      </w:r>
      <w:r>
        <w:fldChar w:fldCharType="separate"/>
      </w:r>
      <w:r>
        <w:t>65</w:t>
      </w:r>
      <w:r>
        <w:fldChar w:fldCharType="end"/>
      </w:r>
    </w:p>
    <w:p w14:paraId="62FCE44B" w14:textId="378E48B6" w:rsidR="003C625C" w:rsidRDefault="003C625C">
      <w:pPr>
        <w:pStyle w:val="TOC2"/>
        <w:rPr>
          <w:rFonts w:asciiTheme="minorHAnsi" w:eastAsiaTheme="minorEastAsia" w:hAnsiTheme="minorHAnsi" w:cstheme="minorBidi"/>
          <w:sz w:val="22"/>
          <w:szCs w:val="22"/>
        </w:rPr>
      </w:pPr>
      <w:r w:rsidRPr="00DD4EB8">
        <w:rPr>
          <w:lang w:val="de-DE"/>
        </w:rPr>
        <w:lastRenderedPageBreak/>
        <w:t>6.7</w:t>
      </w:r>
      <w:r>
        <w:rPr>
          <w:rFonts w:asciiTheme="minorHAnsi" w:eastAsiaTheme="minorEastAsia" w:hAnsiTheme="minorHAnsi" w:cstheme="minorBidi"/>
          <w:sz w:val="22"/>
          <w:szCs w:val="22"/>
        </w:rPr>
        <w:tab/>
      </w:r>
      <w:r w:rsidRPr="00DD4EB8">
        <w:rPr>
          <w:lang w:val="de-DE"/>
        </w:rPr>
        <w:t>Transmitter intermodulation</w:t>
      </w:r>
      <w:r>
        <w:tab/>
      </w:r>
      <w:r>
        <w:fldChar w:fldCharType="begin"/>
      </w:r>
      <w:r>
        <w:instrText xml:space="preserve"> PAGEREF _Toc106183929 \h </w:instrText>
      </w:r>
      <w:r>
        <w:fldChar w:fldCharType="separate"/>
      </w:r>
      <w:r>
        <w:t>65</w:t>
      </w:r>
      <w:r>
        <w:fldChar w:fldCharType="end"/>
      </w:r>
    </w:p>
    <w:p w14:paraId="1ACF0CCE" w14:textId="419A4355" w:rsidR="003C625C" w:rsidRDefault="003C625C">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_Toc106183930 \h </w:instrText>
      </w:r>
      <w:r>
        <w:fldChar w:fldCharType="separate"/>
      </w:r>
      <w:r>
        <w:t>65</w:t>
      </w:r>
      <w:r>
        <w:fldChar w:fldCharType="end"/>
      </w:r>
    </w:p>
    <w:p w14:paraId="142B0278" w14:textId="1B769BC5" w:rsidR="003C625C" w:rsidRDefault="003C625C">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DD4EB8">
        <w:rPr>
          <w:i/>
        </w:rPr>
        <w:t>IAB</w:t>
      </w:r>
      <w:r w:rsidRPr="00DD4EB8">
        <w:rPr>
          <w:i/>
          <w:lang w:val="en-US" w:eastAsia="zh-CN"/>
        </w:rPr>
        <w:t>-DU</w:t>
      </w:r>
      <w:r w:rsidRPr="00DD4EB8">
        <w:rPr>
          <w:i/>
        </w:rPr>
        <w:t xml:space="preserve"> type 1-H</w:t>
      </w:r>
      <w:r w:rsidRPr="00DD4EB8">
        <w:rPr>
          <w:i/>
          <w:lang w:val="en-US" w:eastAsia="zh-CN"/>
        </w:rPr>
        <w:t xml:space="preserve"> </w:t>
      </w:r>
      <w:r w:rsidRPr="00DD4EB8">
        <w:rPr>
          <w:iCs/>
          <w:lang w:val="en-US" w:eastAsia="zh-CN"/>
        </w:rPr>
        <w:t>and</w:t>
      </w:r>
      <w:r w:rsidRPr="00DD4EB8">
        <w:rPr>
          <w:i/>
          <w:lang w:val="en-US" w:eastAsia="zh-CN"/>
        </w:rPr>
        <w:t xml:space="preserve"> IAB-MT type 1-H</w:t>
      </w:r>
      <w:r>
        <w:tab/>
      </w:r>
      <w:r>
        <w:fldChar w:fldCharType="begin"/>
      </w:r>
      <w:r>
        <w:instrText xml:space="preserve"> PAGEREF _Toc106183931 \h </w:instrText>
      </w:r>
      <w:r>
        <w:fldChar w:fldCharType="separate"/>
      </w:r>
      <w:r>
        <w:t>66</w:t>
      </w:r>
      <w:r>
        <w:fldChar w:fldCharType="end"/>
      </w:r>
    </w:p>
    <w:p w14:paraId="510A81F2" w14:textId="7B3C3696" w:rsidR="003C625C" w:rsidRDefault="003C625C">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_Toc106183932 \h </w:instrText>
      </w:r>
      <w:r>
        <w:fldChar w:fldCharType="separate"/>
      </w:r>
      <w:r>
        <w:t>66</w:t>
      </w:r>
      <w:r>
        <w:fldChar w:fldCharType="end"/>
      </w:r>
    </w:p>
    <w:p w14:paraId="1B27FE47" w14:textId="711BBFE4" w:rsidR="003C625C" w:rsidRDefault="003C625C">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_Toc106183933 \h </w:instrText>
      </w:r>
      <w:r>
        <w:fldChar w:fldCharType="separate"/>
      </w:r>
      <w:r>
        <w:t>66</w:t>
      </w:r>
      <w:r>
        <w:fldChar w:fldCharType="end"/>
      </w:r>
    </w:p>
    <w:p w14:paraId="6852A9B4" w14:textId="03EA7E4E" w:rsidR="003C625C" w:rsidRDefault="003C625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_Toc106183934 \h </w:instrText>
      </w:r>
      <w:r>
        <w:fldChar w:fldCharType="separate"/>
      </w:r>
      <w:r>
        <w:t>67</w:t>
      </w:r>
      <w:r>
        <w:fldChar w:fldCharType="end"/>
      </w:r>
    </w:p>
    <w:p w14:paraId="46455C45" w14:textId="1C79DE91" w:rsidR="003C625C" w:rsidRDefault="003C625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_Toc106183935 \h </w:instrText>
      </w:r>
      <w:r>
        <w:fldChar w:fldCharType="separate"/>
      </w:r>
      <w:r>
        <w:t>67</w:t>
      </w:r>
      <w:r>
        <w:fldChar w:fldCharType="end"/>
      </w:r>
    </w:p>
    <w:p w14:paraId="6DF1A2E6" w14:textId="2B79B053" w:rsidR="003C625C" w:rsidRDefault="003C625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_Toc106183936 \h </w:instrText>
      </w:r>
      <w:r>
        <w:fldChar w:fldCharType="separate"/>
      </w:r>
      <w:r>
        <w:t>67</w:t>
      </w:r>
      <w:r>
        <w:fldChar w:fldCharType="end"/>
      </w:r>
    </w:p>
    <w:p w14:paraId="6A03379B" w14:textId="46EE1B62" w:rsidR="003C625C" w:rsidRDefault="003C625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_Toc106183937 \h </w:instrText>
      </w:r>
      <w:r>
        <w:fldChar w:fldCharType="separate"/>
      </w:r>
      <w:r>
        <w:t>67</w:t>
      </w:r>
      <w:r>
        <w:fldChar w:fldCharType="end"/>
      </w:r>
    </w:p>
    <w:p w14:paraId="18791E70" w14:textId="771657EA" w:rsidR="003C625C" w:rsidRDefault="003C625C">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_Toc106183938 \h </w:instrText>
      </w:r>
      <w:r>
        <w:fldChar w:fldCharType="separate"/>
      </w:r>
      <w:r>
        <w:t>67</w:t>
      </w:r>
      <w:r>
        <w:fldChar w:fldCharType="end"/>
      </w:r>
    </w:p>
    <w:p w14:paraId="79915C17" w14:textId="363F96CA" w:rsidR="003C625C" w:rsidRDefault="003C625C">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DD4EB8">
        <w:rPr>
          <w:i/>
        </w:rPr>
        <w:t>IAB-DU type 1-H</w:t>
      </w:r>
      <w:r>
        <w:tab/>
      </w:r>
      <w:r>
        <w:fldChar w:fldCharType="begin"/>
      </w:r>
      <w:r>
        <w:instrText xml:space="preserve"> PAGEREF _Toc106183939 \h </w:instrText>
      </w:r>
      <w:r>
        <w:fldChar w:fldCharType="separate"/>
      </w:r>
      <w:r>
        <w:t>67</w:t>
      </w:r>
      <w:r>
        <w:fldChar w:fldCharType="end"/>
      </w:r>
    </w:p>
    <w:p w14:paraId="5886E167" w14:textId="5172C229" w:rsidR="003C625C" w:rsidRDefault="003C625C">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_Toc106183940 \h </w:instrText>
      </w:r>
      <w:r>
        <w:fldChar w:fldCharType="separate"/>
      </w:r>
      <w:r>
        <w:t>68</w:t>
      </w:r>
      <w:r>
        <w:fldChar w:fldCharType="end"/>
      </w:r>
    </w:p>
    <w:p w14:paraId="498220C8" w14:textId="69027018" w:rsidR="003C625C" w:rsidRDefault="003C625C">
      <w:pPr>
        <w:pStyle w:val="TOC4"/>
        <w:rPr>
          <w:rFonts w:asciiTheme="minorHAnsi" w:eastAsiaTheme="minorEastAsia" w:hAnsiTheme="minorHAnsi" w:cstheme="minorBidi"/>
          <w:sz w:val="22"/>
          <w:szCs w:val="22"/>
        </w:rPr>
      </w:pPr>
      <w:r w:rsidRPr="00DD4EB8">
        <w:rPr>
          <w:b/>
          <w:bCs/>
        </w:rPr>
        <w:t>Table 7.2.2-2: Void</w:t>
      </w:r>
      <w:r>
        <w:tab/>
      </w:r>
      <w:r>
        <w:fldChar w:fldCharType="begin"/>
      </w:r>
      <w:r>
        <w:instrText xml:space="preserve"> PAGEREF _Toc106183941 \h </w:instrText>
      </w:r>
      <w:r>
        <w:fldChar w:fldCharType="separate"/>
      </w:r>
      <w:r>
        <w:t>68</w:t>
      </w:r>
      <w:r>
        <w:fldChar w:fldCharType="end"/>
      </w:r>
    </w:p>
    <w:p w14:paraId="203075DF" w14:textId="1A939F2A" w:rsidR="003C625C" w:rsidRDefault="003C625C">
      <w:pPr>
        <w:pStyle w:val="TOC4"/>
        <w:rPr>
          <w:rFonts w:asciiTheme="minorHAnsi" w:eastAsiaTheme="minorEastAsia" w:hAnsiTheme="minorHAnsi" w:cstheme="minorBidi"/>
          <w:sz w:val="22"/>
          <w:szCs w:val="22"/>
        </w:rPr>
      </w:pPr>
      <w:r>
        <w:t>7.2.</w:t>
      </w:r>
      <w:r w:rsidRPr="00DD4EB8">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_Toc106183942 \h </w:instrText>
      </w:r>
      <w:r>
        <w:fldChar w:fldCharType="separate"/>
      </w:r>
      <w:r>
        <w:t>68</w:t>
      </w:r>
      <w:r>
        <w:fldChar w:fldCharType="end"/>
      </w:r>
    </w:p>
    <w:p w14:paraId="7E269DFC" w14:textId="17F99975" w:rsidR="003C625C" w:rsidRDefault="003C625C">
      <w:pPr>
        <w:pStyle w:val="TOC4"/>
        <w:rPr>
          <w:rFonts w:asciiTheme="minorHAnsi" w:eastAsiaTheme="minorEastAsia" w:hAnsiTheme="minorHAnsi" w:cstheme="minorBidi"/>
          <w:sz w:val="22"/>
          <w:szCs w:val="22"/>
        </w:rPr>
      </w:pPr>
      <w:r>
        <w:t>7.2.</w:t>
      </w:r>
      <w:r w:rsidRPr="00DD4EB8">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DD4EB8">
        <w:rPr>
          <w:i/>
        </w:rPr>
        <w:t>IAB-</w:t>
      </w:r>
      <w:r w:rsidRPr="00DD4EB8">
        <w:rPr>
          <w:rFonts w:eastAsia="SimSun"/>
          <w:i/>
          <w:lang w:val="en-US" w:eastAsia="zh-CN"/>
        </w:rPr>
        <w:t>MT</w:t>
      </w:r>
      <w:r w:rsidRPr="00DD4EB8">
        <w:rPr>
          <w:i/>
        </w:rPr>
        <w:t xml:space="preserve"> type 1-H</w:t>
      </w:r>
      <w:r>
        <w:tab/>
      </w:r>
      <w:r>
        <w:fldChar w:fldCharType="begin"/>
      </w:r>
      <w:r>
        <w:instrText xml:space="preserve"> PAGEREF _Toc106183943 \h </w:instrText>
      </w:r>
      <w:r>
        <w:fldChar w:fldCharType="separate"/>
      </w:r>
      <w:r>
        <w:t>68</w:t>
      </w:r>
      <w:r>
        <w:fldChar w:fldCharType="end"/>
      </w:r>
    </w:p>
    <w:p w14:paraId="2A87D2AC" w14:textId="759267A9" w:rsidR="003C625C" w:rsidRDefault="003C625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_Toc106183944 \h </w:instrText>
      </w:r>
      <w:r>
        <w:fldChar w:fldCharType="separate"/>
      </w:r>
      <w:r>
        <w:t>69</w:t>
      </w:r>
      <w:r>
        <w:fldChar w:fldCharType="end"/>
      </w:r>
    </w:p>
    <w:p w14:paraId="37A9C95B" w14:textId="158FE44A" w:rsidR="003C625C" w:rsidRDefault="003C625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_Toc106183945 \h </w:instrText>
      </w:r>
      <w:r>
        <w:fldChar w:fldCharType="separate"/>
      </w:r>
      <w:r>
        <w:t>69</w:t>
      </w:r>
      <w:r>
        <w:fldChar w:fldCharType="end"/>
      </w:r>
    </w:p>
    <w:p w14:paraId="079E7CBB" w14:textId="3256B0D5" w:rsidR="003C625C" w:rsidRDefault="003C625C">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_Toc106183946 \h </w:instrText>
      </w:r>
      <w:r>
        <w:fldChar w:fldCharType="separate"/>
      </w:r>
      <w:r>
        <w:t>69</w:t>
      </w:r>
      <w:r>
        <w:fldChar w:fldCharType="end"/>
      </w:r>
    </w:p>
    <w:p w14:paraId="6623CF26" w14:textId="5F5FB161" w:rsidR="003C625C" w:rsidRDefault="003C625C">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_Toc106183947 \h </w:instrText>
      </w:r>
      <w:r>
        <w:fldChar w:fldCharType="separate"/>
      </w:r>
      <w:r>
        <w:t>69</w:t>
      </w:r>
      <w:r>
        <w:fldChar w:fldCharType="end"/>
      </w:r>
    </w:p>
    <w:p w14:paraId="06CECE02" w14:textId="3D795D6E" w:rsidR="003C625C" w:rsidRDefault="003C625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_Toc106183948 \h </w:instrText>
      </w:r>
      <w:r>
        <w:fldChar w:fldCharType="separate"/>
      </w:r>
      <w:r>
        <w:t>69</w:t>
      </w:r>
      <w:r>
        <w:fldChar w:fldCharType="end"/>
      </w:r>
    </w:p>
    <w:p w14:paraId="46C1D71A" w14:textId="0801C6F4" w:rsidR="003C625C" w:rsidRDefault="003C625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_Toc106183949 \h </w:instrText>
      </w:r>
      <w:r>
        <w:fldChar w:fldCharType="separate"/>
      </w:r>
      <w:r>
        <w:t>69</w:t>
      </w:r>
      <w:r>
        <w:fldChar w:fldCharType="end"/>
      </w:r>
    </w:p>
    <w:p w14:paraId="1565D903" w14:textId="5ACBA974" w:rsidR="003C625C" w:rsidRDefault="003C625C">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_Toc106183950 \h </w:instrText>
      </w:r>
      <w:r>
        <w:fldChar w:fldCharType="separate"/>
      </w:r>
      <w:r>
        <w:t>69</w:t>
      </w:r>
      <w:r>
        <w:fldChar w:fldCharType="end"/>
      </w:r>
    </w:p>
    <w:p w14:paraId="7F431663" w14:textId="2B49A4FD" w:rsidR="003C625C" w:rsidRDefault="003C625C">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_Toc106183951 \h </w:instrText>
      </w:r>
      <w:r>
        <w:fldChar w:fldCharType="separate"/>
      </w:r>
      <w:r>
        <w:t>69</w:t>
      </w:r>
      <w:r>
        <w:fldChar w:fldCharType="end"/>
      </w:r>
    </w:p>
    <w:p w14:paraId="4BBECD0C" w14:textId="1A8579B8" w:rsidR="003C625C" w:rsidRDefault="003C625C">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DD4EB8">
        <w:rPr>
          <w:i/>
        </w:rPr>
        <w:t>IAB-MT type 1-H</w:t>
      </w:r>
      <w:r>
        <w:tab/>
      </w:r>
      <w:r>
        <w:fldChar w:fldCharType="begin"/>
      </w:r>
      <w:r>
        <w:instrText xml:space="preserve"> PAGEREF _Toc106183952 \h </w:instrText>
      </w:r>
      <w:r>
        <w:fldChar w:fldCharType="separate"/>
      </w:r>
      <w:r>
        <w:t>69</w:t>
      </w:r>
      <w:r>
        <w:fldChar w:fldCharType="end"/>
      </w:r>
    </w:p>
    <w:p w14:paraId="71CD3394" w14:textId="67B1D8C3" w:rsidR="003C625C" w:rsidRDefault="003C625C">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DD4EB8">
        <w:rPr>
          <w:rFonts w:eastAsia="DengXian"/>
        </w:rPr>
        <w:t>In-band blocking</w:t>
      </w:r>
      <w:r>
        <w:tab/>
      </w:r>
      <w:r>
        <w:fldChar w:fldCharType="begin"/>
      </w:r>
      <w:r>
        <w:instrText xml:space="preserve"> PAGEREF _Toc106183953 \h </w:instrText>
      </w:r>
      <w:r>
        <w:fldChar w:fldCharType="separate"/>
      </w:r>
      <w:r>
        <w:t>70</w:t>
      </w:r>
      <w:r>
        <w:fldChar w:fldCharType="end"/>
      </w:r>
    </w:p>
    <w:p w14:paraId="68409605" w14:textId="5947E8F3" w:rsidR="003C625C" w:rsidRDefault="003C625C">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_Toc106183954 \h </w:instrText>
      </w:r>
      <w:r>
        <w:fldChar w:fldCharType="separate"/>
      </w:r>
      <w:r>
        <w:t>70</w:t>
      </w:r>
      <w:r>
        <w:fldChar w:fldCharType="end"/>
      </w:r>
    </w:p>
    <w:p w14:paraId="10C83555" w14:textId="3E49E2A6" w:rsidR="003C625C" w:rsidRDefault="003C625C">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_Toc106183955 \h </w:instrText>
      </w:r>
      <w:r>
        <w:fldChar w:fldCharType="separate"/>
      </w:r>
      <w:r>
        <w:t>70</w:t>
      </w:r>
      <w:r>
        <w:fldChar w:fldCharType="end"/>
      </w:r>
    </w:p>
    <w:p w14:paraId="6BB2A67D" w14:textId="3E1B2EF7" w:rsidR="003C625C" w:rsidRDefault="003C625C">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_Toc106183956 \h </w:instrText>
      </w:r>
      <w:r>
        <w:fldChar w:fldCharType="separate"/>
      </w:r>
      <w:r>
        <w:t>70</w:t>
      </w:r>
      <w:r>
        <w:fldChar w:fldCharType="end"/>
      </w:r>
    </w:p>
    <w:p w14:paraId="3FA9F47C" w14:textId="7B1067B1" w:rsidR="003C625C" w:rsidRDefault="003C625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_Toc106183957 \h </w:instrText>
      </w:r>
      <w:r>
        <w:fldChar w:fldCharType="separate"/>
      </w:r>
      <w:r>
        <w:t>73</w:t>
      </w:r>
      <w:r>
        <w:fldChar w:fldCharType="end"/>
      </w:r>
    </w:p>
    <w:p w14:paraId="76150240" w14:textId="52144B0D" w:rsidR="003C625C" w:rsidRDefault="003C625C">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_Toc106183958 \h </w:instrText>
      </w:r>
      <w:r>
        <w:fldChar w:fldCharType="separate"/>
      </w:r>
      <w:r>
        <w:t>73</w:t>
      </w:r>
      <w:r>
        <w:fldChar w:fldCharType="end"/>
      </w:r>
    </w:p>
    <w:p w14:paraId="1F043CD9" w14:textId="4E361648" w:rsidR="003C625C" w:rsidRDefault="003C625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_Toc106183959 \h </w:instrText>
      </w:r>
      <w:r>
        <w:fldChar w:fldCharType="separate"/>
      </w:r>
      <w:r>
        <w:t>73</w:t>
      </w:r>
      <w:r>
        <w:fldChar w:fldCharType="end"/>
      </w:r>
    </w:p>
    <w:p w14:paraId="009F2462" w14:textId="0561FDA2" w:rsidR="003C625C" w:rsidRDefault="003C625C">
      <w:pPr>
        <w:pStyle w:val="TOC3"/>
        <w:rPr>
          <w:rFonts w:asciiTheme="minorHAnsi" w:eastAsiaTheme="minorEastAsia" w:hAnsiTheme="minorHAnsi" w:cstheme="minorBidi"/>
          <w:sz w:val="22"/>
          <w:szCs w:val="22"/>
        </w:rPr>
      </w:pPr>
      <w:r w:rsidRPr="00DD4EB8">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_Toc106183960 \h </w:instrText>
      </w:r>
      <w:r>
        <w:fldChar w:fldCharType="separate"/>
      </w:r>
      <w:r>
        <w:t>73</w:t>
      </w:r>
      <w:r>
        <w:fldChar w:fldCharType="end"/>
      </w:r>
    </w:p>
    <w:p w14:paraId="74436504" w14:textId="6B076F85" w:rsidR="003C625C" w:rsidRDefault="003C625C">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_Toc106183961 \h </w:instrText>
      </w:r>
      <w:r>
        <w:fldChar w:fldCharType="separate"/>
      </w:r>
      <w:r>
        <w:t>73</w:t>
      </w:r>
      <w:r>
        <w:fldChar w:fldCharType="end"/>
      </w:r>
    </w:p>
    <w:p w14:paraId="58874B1B" w14:textId="66246AAF" w:rsidR="003C625C" w:rsidRDefault="003C625C">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_Toc106183962 \h </w:instrText>
      </w:r>
      <w:r>
        <w:fldChar w:fldCharType="separate"/>
      </w:r>
      <w:r>
        <w:t>73</w:t>
      </w:r>
      <w:r>
        <w:fldChar w:fldCharType="end"/>
      </w:r>
    </w:p>
    <w:p w14:paraId="59592B8A" w14:textId="3ECEBB03" w:rsidR="003C625C" w:rsidRDefault="003C625C">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DD4EB8">
        <w:rPr>
          <w:lang w:val="en-US" w:eastAsia="zh-CN"/>
        </w:rPr>
        <w:t>minimum requirements</w:t>
      </w:r>
      <w:r>
        <w:t xml:space="preserve"> for </w:t>
      </w:r>
      <w:r w:rsidRPr="00DD4EB8">
        <w:rPr>
          <w:i/>
        </w:rPr>
        <w:t>IAB-MT type 1-H</w:t>
      </w:r>
      <w:r>
        <w:tab/>
      </w:r>
      <w:r>
        <w:fldChar w:fldCharType="begin"/>
      </w:r>
      <w:r>
        <w:instrText xml:space="preserve"> PAGEREF _Toc106183963 \h </w:instrText>
      </w:r>
      <w:r>
        <w:fldChar w:fldCharType="separate"/>
      </w:r>
      <w:r>
        <w:t>73</w:t>
      </w:r>
      <w:r>
        <w:fldChar w:fldCharType="end"/>
      </w:r>
    </w:p>
    <w:p w14:paraId="4CE83A14" w14:textId="4C5AE11B" w:rsidR="003C625C" w:rsidRDefault="003C625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_Toc106183964 \h </w:instrText>
      </w:r>
      <w:r>
        <w:fldChar w:fldCharType="separate"/>
      </w:r>
      <w:r>
        <w:t>74</w:t>
      </w:r>
      <w:r>
        <w:fldChar w:fldCharType="end"/>
      </w:r>
    </w:p>
    <w:p w14:paraId="0408EF28" w14:textId="6FD1DC08" w:rsidR="003C625C" w:rsidRDefault="003C625C">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_Toc106183965 \h </w:instrText>
      </w:r>
      <w:r>
        <w:fldChar w:fldCharType="separate"/>
      </w:r>
      <w:r>
        <w:t>74</w:t>
      </w:r>
      <w:r>
        <w:fldChar w:fldCharType="end"/>
      </w:r>
    </w:p>
    <w:p w14:paraId="65CB757F" w14:textId="42A170D1" w:rsidR="003C625C" w:rsidRDefault="003C625C">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_Toc106183966 \h </w:instrText>
      </w:r>
      <w:r>
        <w:fldChar w:fldCharType="separate"/>
      </w:r>
      <w:r>
        <w:t>75</w:t>
      </w:r>
      <w:r>
        <w:fldChar w:fldCharType="end"/>
      </w:r>
    </w:p>
    <w:p w14:paraId="49676A2B" w14:textId="69D11834" w:rsidR="003C625C" w:rsidRDefault="003C625C">
      <w:pPr>
        <w:pStyle w:val="TOC4"/>
        <w:rPr>
          <w:rFonts w:asciiTheme="minorHAnsi" w:eastAsiaTheme="minorEastAsia" w:hAnsiTheme="minorHAnsi" w:cstheme="minorBidi"/>
          <w:sz w:val="22"/>
          <w:szCs w:val="22"/>
        </w:rPr>
      </w:pPr>
      <w:r w:rsidRPr="00DD4EB8">
        <w:rPr>
          <w:rFonts w:eastAsia="SimSun"/>
        </w:rPr>
        <w:t>7.6.2</w:t>
      </w:r>
      <w:r>
        <w:t>.1</w:t>
      </w:r>
      <w:r>
        <w:rPr>
          <w:rFonts w:asciiTheme="minorHAnsi" w:eastAsiaTheme="minorEastAsia" w:hAnsiTheme="minorHAnsi" w:cstheme="minorBidi"/>
          <w:sz w:val="22"/>
          <w:szCs w:val="22"/>
        </w:rPr>
        <w:tab/>
      </w:r>
      <w:r w:rsidRPr="00DD4EB8">
        <w:rPr>
          <w:rFonts w:eastAsia="SimSun"/>
        </w:rPr>
        <w:t>Basic limits</w:t>
      </w:r>
      <w:r>
        <w:tab/>
      </w:r>
      <w:r>
        <w:fldChar w:fldCharType="begin"/>
      </w:r>
      <w:r>
        <w:instrText xml:space="preserve"> PAGEREF _Toc106183967 \h </w:instrText>
      </w:r>
      <w:r>
        <w:fldChar w:fldCharType="separate"/>
      </w:r>
      <w:r>
        <w:t>75</w:t>
      </w:r>
      <w:r>
        <w:fldChar w:fldCharType="end"/>
      </w:r>
    </w:p>
    <w:p w14:paraId="1F60D614" w14:textId="66E8C1DB" w:rsidR="003C625C" w:rsidRDefault="003C625C">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_Toc106183968 \h </w:instrText>
      </w:r>
      <w:r>
        <w:fldChar w:fldCharType="separate"/>
      </w:r>
      <w:r>
        <w:t>75</w:t>
      </w:r>
      <w:r>
        <w:fldChar w:fldCharType="end"/>
      </w:r>
    </w:p>
    <w:p w14:paraId="61018AAA" w14:textId="3D36A99F" w:rsidR="003C625C" w:rsidRDefault="003C625C">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_Toc106183969 \h </w:instrText>
      </w:r>
      <w:r>
        <w:fldChar w:fldCharType="separate"/>
      </w:r>
      <w:r>
        <w:t>75</w:t>
      </w:r>
      <w:r>
        <w:fldChar w:fldCharType="end"/>
      </w:r>
    </w:p>
    <w:p w14:paraId="13318DF4" w14:textId="651D4618" w:rsidR="003C625C" w:rsidRDefault="003C625C">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_Toc106183970 \h </w:instrText>
      </w:r>
      <w:r>
        <w:fldChar w:fldCharType="separate"/>
      </w:r>
      <w:r>
        <w:t>75</w:t>
      </w:r>
      <w:r>
        <w:fldChar w:fldCharType="end"/>
      </w:r>
    </w:p>
    <w:p w14:paraId="6F1F7638" w14:textId="1BA7B01D" w:rsidR="003C625C" w:rsidRDefault="003C625C">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_Toc106183971 \h </w:instrText>
      </w:r>
      <w:r>
        <w:fldChar w:fldCharType="separate"/>
      </w:r>
      <w:r>
        <w:t>76</w:t>
      </w:r>
      <w:r>
        <w:fldChar w:fldCharType="end"/>
      </w:r>
    </w:p>
    <w:p w14:paraId="25074578" w14:textId="5C8DFCF4" w:rsidR="003C625C" w:rsidRDefault="003C625C">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_Toc106183972 \h </w:instrText>
      </w:r>
      <w:r>
        <w:fldChar w:fldCharType="separate"/>
      </w:r>
      <w:r>
        <w:t>76</w:t>
      </w:r>
      <w:r>
        <w:fldChar w:fldCharType="end"/>
      </w:r>
    </w:p>
    <w:p w14:paraId="2300E1A4" w14:textId="6F7DC2FF" w:rsidR="003C625C" w:rsidRDefault="003C625C">
      <w:pPr>
        <w:pStyle w:val="TOC3"/>
        <w:rPr>
          <w:rFonts w:asciiTheme="minorHAnsi" w:eastAsiaTheme="minorEastAsia" w:hAnsiTheme="minorHAnsi" w:cstheme="minorBidi"/>
          <w:sz w:val="22"/>
          <w:szCs w:val="22"/>
        </w:rPr>
      </w:pPr>
      <w:r>
        <w:t>7.7.</w:t>
      </w:r>
      <w:r w:rsidRPr="00DD4EB8">
        <w:rPr>
          <w:rFonts w:eastAsia="SimSun"/>
          <w:lang w:val="en-US" w:eastAsia="zh-CN"/>
        </w:rPr>
        <w:t>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_Toc106183973 \h </w:instrText>
      </w:r>
      <w:r>
        <w:fldChar w:fldCharType="separate"/>
      </w:r>
      <w:r>
        <w:t>76</w:t>
      </w:r>
      <w:r>
        <w:fldChar w:fldCharType="end"/>
      </w:r>
    </w:p>
    <w:p w14:paraId="73DD0A45" w14:textId="0AAA7E3E" w:rsidR="003C625C" w:rsidRDefault="003C625C">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i/>
          <w:iCs/>
        </w:rPr>
        <w:t>IAB-DU</w:t>
      </w:r>
      <w:r w:rsidRPr="00DD4EB8">
        <w:rPr>
          <w:rFonts w:eastAsia="SimSun"/>
          <w:i/>
          <w:iCs/>
          <w:lang w:val="en-US" w:eastAsia="zh-CN"/>
        </w:rPr>
        <w:t xml:space="preserve"> type 1-H</w:t>
      </w:r>
      <w:r>
        <w:tab/>
      </w:r>
      <w:r>
        <w:fldChar w:fldCharType="begin"/>
      </w:r>
      <w:r>
        <w:instrText xml:space="preserve"> PAGEREF _Toc106183974 \h </w:instrText>
      </w:r>
      <w:r>
        <w:fldChar w:fldCharType="separate"/>
      </w:r>
      <w:r>
        <w:t>76</w:t>
      </w:r>
      <w:r>
        <w:fldChar w:fldCharType="end"/>
      </w:r>
    </w:p>
    <w:p w14:paraId="01DFF407" w14:textId="31F0D048" w:rsidR="003C625C" w:rsidRDefault="003C625C">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DD4EB8">
        <w:rPr>
          <w:rFonts w:eastAsia="SimSun"/>
          <w:lang w:val="en-US" w:eastAsia="zh-CN"/>
        </w:rPr>
        <w:t>Minimum requirement for</w:t>
      </w:r>
      <w:r w:rsidRPr="00DD4EB8">
        <w:rPr>
          <w:rFonts w:eastAsia="SimSun"/>
          <w:i/>
          <w:iCs/>
          <w:lang w:val="en-US" w:eastAsia="zh-CN"/>
        </w:rPr>
        <w:t xml:space="preserve"> </w:t>
      </w:r>
      <w:r w:rsidRPr="00DD4EB8">
        <w:rPr>
          <w:i/>
          <w:iCs/>
        </w:rPr>
        <w:t>IAB-MT</w:t>
      </w:r>
      <w:r w:rsidRPr="00DD4EB8">
        <w:rPr>
          <w:rFonts w:eastAsia="SimSun"/>
          <w:i/>
          <w:iCs/>
          <w:lang w:val="en-US" w:eastAsia="zh-CN"/>
        </w:rPr>
        <w:t xml:space="preserve"> type 1-H</w:t>
      </w:r>
      <w:r>
        <w:tab/>
      </w:r>
      <w:r>
        <w:fldChar w:fldCharType="begin"/>
      </w:r>
      <w:r>
        <w:instrText xml:space="preserve"> PAGEREF _Toc106183975 \h </w:instrText>
      </w:r>
      <w:r>
        <w:fldChar w:fldCharType="separate"/>
      </w:r>
      <w:r>
        <w:t>77</w:t>
      </w:r>
      <w:r>
        <w:fldChar w:fldCharType="end"/>
      </w:r>
    </w:p>
    <w:p w14:paraId="07A166DF" w14:textId="1153CD1E" w:rsidR="003C625C" w:rsidRDefault="003C625C">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_Toc106183976 \h </w:instrText>
      </w:r>
      <w:r>
        <w:fldChar w:fldCharType="separate"/>
      </w:r>
      <w:r>
        <w:t>77</w:t>
      </w:r>
      <w:r>
        <w:fldChar w:fldCharType="end"/>
      </w:r>
    </w:p>
    <w:p w14:paraId="55F42093" w14:textId="7B7B9F3E" w:rsidR="003C625C" w:rsidRDefault="003C625C">
      <w:pPr>
        <w:pStyle w:val="TOC3"/>
        <w:rPr>
          <w:rFonts w:asciiTheme="minorHAnsi" w:eastAsiaTheme="minorEastAsia" w:hAnsiTheme="minorHAnsi" w:cstheme="minorBidi"/>
          <w:sz w:val="22"/>
          <w:szCs w:val="22"/>
        </w:rPr>
      </w:pPr>
      <w:r w:rsidRPr="00DD4EB8">
        <w:rPr>
          <w:rFonts w:eastAsia="SimSun"/>
          <w:lang w:val="en-US" w:eastAsia="zh-CN"/>
        </w:rPr>
        <w:t>7</w:t>
      </w:r>
      <w:r>
        <w:t>.</w:t>
      </w:r>
      <w:r w:rsidRPr="00DD4EB8">
        <w:rPr>
          <w:rFonts w:eastAsia="SimSun"/>
          <w:lang w:val="en-US" w:eastAsia="zh-CN"/>
        </w:rPr>
        <w:t>8</w:t>
      </w:r>
      <w:r>
        <w:t>.1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_Toc106183977 \h </w:instrText>
      </w:r>
      <w:r>
        <w:fldChar w:fldCharType="separate"/>
      </w:r>
      <w:r>
        <w:t>77</w:t>
      </w:r>
      <w:r>
        <w:fldChar w:fldCharType="end"/>
      </w:r>
    </w:p>
    <w:p w14:paraId="119294A4" w14:textId="678344A7" w:rsidR="003C625C" w:rsidRDefault="003C625C">
      <w:pPr>
        <w:pStyle w:val="TOC3"/>
        <w:rPr>
          <w:rFonts w:asciiTheme="minorHAnsi" w:eastAsiaTheme="minorEastAsia" w:hAnsiTheme="minorHAnsi" w:cstheme="minorBidi"/>
          <w:sz w:val="22"/>
          <w:szCs w:val="22"/>
        </w:rPr>
      </w:pPr>
      <w:r w:rsidRPr="00DD4EB8">
        <w:rPr>
          <w:rFonts w:eastAsia="SimSun"/>
          <w:lang w:val="en-US" w:eastAsia="zh-CN"/>
        </w:rPr>
        <w:t>7</w:t>
      </w:r>
      <w:r>
        <w:t>.</w:t>
      </w:r>
      <w:r w:rsidRPr="00DD4EB8">
        <w:rPr>
          <w:rFonts w:eastAsia="SimSun"/>
          <w:lang w:val="en-US" w:eastAsia="zh-CN"/>
        </w:rPr>
        <w:t>8</w:t>
      </w:r>
      <w:r>
        <w:t>.</w:t>
      </w:r>
      <w:r w:rsidRPr="00DD4EB8">
        <w:rPr>
          <w:rFonts w:eastAsia="SimSun"/>
          <w:lang w:val="en-US" w:eastAsia="zh-CN"/>
        </w:rPr>
        <w:t>2</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rFonts w:eastAsia="SimSun"/>
          <w:i/>
          <w:iCs/>
          <w:lang w:val="en-US" w:eastAsia="zh-CN"/>
        </w:rPr>
        <w:t xml:space="preserve">IAB-DU </w:t>
      </w:r>
      <w:r w:rsidRPr="00DD4EB8">
        <w:rPr>
          <w:rFonts w:eastAsia="SimSun"/>
          <w:i/>
          <w:iCs/>
          <w:lang w:eastAsia="zh-CN"/>
        </w:rPr>
        <w:t>type</w:t>
      </w:r>
      <w:r w:rsidRPr="00DD4EB8">
        <w:rPr>
          <w:rFonts w:eastAsia="SimSun"/>
          <w:i/>
          <w:lang w:eastAsia="zh-CN"/>
        </w:rPr>
        <w:t xml:space="preserve"> 1-H</w:t>
      </w:r>
      <w:r>
        <w:tab/>
      </w:r>
      <w:r>
        <w:fldChar w:fldCharType="begin"/>
      </w:r>
      <w:r>
        <w:instrText xml:space="preserve"> PAGEREF _Toc106183978 \h </w:instrText>
      </w:r>
      <w:r>
        <w:fldChar w:fldCharType="separate"/>
      </w:r>
      <w:r>
        <w:t>77</w:t>
      </w:r>
      <w:r>
        <w:fldChar w:fldCharType="end"/>
      </w:r>
    </w:p>
    <w:p w14:paraId="3F5D1BB0" w14:textId="7FDB8E4A" w:rsidR="003C625C" w:rsidRDefault="003C625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_Toc106183979 \h </w:instrText>
      </w:r>
      <w:r>
        <w:fldChar w:fldCharType="separate"/>
      </w:r>
      <w:r>
        <w:t>77</w:t>
      </w:r>
      <w:r>
        <w:fldChar w:fldCharType="end"/>
      </w:r>
    </w:p>
    <w:p w14:paraId="71FC0D0B" w14:textId="6746AE8F" w:rsidR="003C625C" w:rsidRDefault="003C625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_Toc106183980 \h </w:instrText>
      </w:r>
      <w:r>
        <w:fldChar w:fldCharType="separate"/>
      </w:r>
      <w:r>
        <w:t>77</w:t>
      </w:r>
      <w:r>
        <w:fldChar w:fldCharType="end"/>
      </w:r>
    </w:p>
    <w:p w14:paraId="6D8D6497" w14:textId="5363A59C" w:rsidR="003C625C" w:rsidRDefault="003C625C">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_Toc106183981 \h </w:instrText>
      </w:r>
      <w:r>
        <w:fldChar w:fldCharType="separate"/>
      </w:r>
      <w:r>
        <w:t>77</w:t>
      </w:r>
      <w:r>
        <w:fldChar w:fldCharType="end"/>
      </w:r>
    </w:p>
    <w:p w14:paraId="6458EFF6" w14:textId="50D8C050" w:rsidR="003C625C" w:rsidRDefault="003C625C">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_Toc106183982 \h </w:instrText>
      </w:r>
      <w:r>
        <w:fldChar w:fldCharType="separate"/>
      </w:r>
      <w:r>
        <w:t>78</w:t>
      </w:r>
      <w:r>
        <w:fldChar w:fldCharType="end"/>
      </w:r>
    </w:p>
    <w:p w14:paraId="42FA9AFE" w14:textId="31931EDF" w:rsidR="003C625C" w:rsidRDefault="003C625C">
      <w:pPr>
        <w:pStyle w:val="TOC4"/>
        <w:rPr>
          <w:rFonts w:asciiTheme="minorHAnsi" w:eastAsiaTheme="minorEastAsia" w:hAnsiTheme="minorHAnsi" w:cstheme="minorBidi"/>
          <w:sz w:val="22"/>
          <w:szCs w:val="22"/>
        </w:rPr>
      </w:pPr>
      <w:r w:rsidRPr="00DD4EB8">
        <w:rPr>
          <w:rFonts w:eastAsia="Malgun Gothic"/>
        </w:rPr>
        <w:t>8.1.2.1</w:t>
      </w:r>
      <w:r>
        <w:rPr>
          <w:rFonts w:asciiTheme="minorHAnsi" w:eastAsiaTheme="minorEastAsia" w:hAnsiTheme="minorHAnsi" w:cstheme="minorBidi"/>
          <w:sz w:val="22"/>
          <w:szCs w:val="22"/>
        </w:rPr>
        <w:tab/>
      </w:r>
      <w:r w:rsidRPr="00DD4EB8">
        <w:rPr>
          <w:rFonts w:eastAsia="Malgun Gothic"/>
        </w:rPr>
        <w:t>Requirements for PUSCH with transform precoding disabled</w:t>
      </w:r>
      <w:r>
        <w:tab/>
      </w:r>
      <w:r>
        <w:fldChar w:fldCharType="begin"/>
      </w:r>
      <w:r>
        <w:instrText xml:space="preserve"> PAGEREF _Toc106183983 \h </w:instrText>
      </w:r>
      <w:r>
        <w:fldChar w:fldCharType="separate"/>
      </w:r>
      <w:r>
        <w:t>78</w:t>
      </w:r>
      <w:r>
        <w:fldChar w:fldCharType="end"/>
      </w:r>
    </w:p>
    <w:p w14:paraId="2318C7F5" w14:textId="7A53C130" w:rsidR="003C625C" w:rsidRDefault="003C625C">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_Toc106183984 \h </w:instrText>
      </w:r>
      <w:r>
        <w:fldChar w:fldCharType="separate"/>
      </w:r>
      <w:r>
        <w:t>78</w:t>
      </w:r>
      <w:r>
        <w:fldChar w:fldCharType="end"/>
      </w:r>
    </w:p>
    <w:p w14:paraId="08BBD900" w14:textId="5AF78BA2" w:rsidR="003C625C" w:rsidRDefault="003C625C">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_Toc106183985 \h </w:instrText>
      </w:r>
      <w:r>
        <w:fldChar w:fldCharType="separate"/>
      </w:r>
      <w:r>
        <w:t>78</w:t>
      </w:r>
      <w:r>
        <w:fldChar w:fldCharType="end"/>
      </w:r>
    </w:p>
    <w:p w14:paraId="2980840F" w14:textId="12A2CB87" w:rsidR="003C625C" w:rsidRDefault="003C625C">
      <w:pPr>
        <w:pStyle w:val="TOC4"/>
        <w:rPr>
          <w:rFonts w:asciiTheme="minorHAnsi" w:eastAsiaTheme="minorEastAsia" w:hAnsiTheme="minorHAnsi" w:cstheme="minorBidi"/>
          <w:sz w:val="22"/>
          <w:szCs w:val="22"/>
        </w:rPr>
      </w:pPr>
      <w:r w:rsidRPr="00DD4EB8">
        <w:rPr>
          <w:rFonts w:eastAsia="Malgun Gothic"/>
        </w:rPr>
        <w:t>8.1.2.2</w:t>
      </w:r>
      <w:r>
        <w:rPr>
          <w:rFonts w:asciiTheme="minorHAnsi" w:eastAsiaTheme="minorEastAsia" w:hAnsiTheme="minorHAnsi" w:cstheme="minorBidi"/>
          <w:sz w:val="22"/>
          <w:szCs w:val="22"/>
        </w:rPr>
        <w:tab/>
      </w:r>
      <w:r w:rsidRPr="00DD4EB8">
        <w:rPr>
          <w:rFonts w:eastAsia="Malgun Gothic"/>
        </w:rPr>
        <w:t>Requirements for PUSCH with transform precoding enabled</w:t>
      </w:r>
      <w:r>
        <w:tab/>
      </w:r>
      <w:r>
        <w:fldChar w:fldCharType="begin"/>
      </w:r>
      <w:r>
        <w:instrText xml:space="preserve"> PAGEREF _Toc106183986 \h </w:instrText>
      </w:r>
      <w:r>
        <w:fldChar w:fldCharType="separate"/>
      </w:r>
      <w:r>
        <w:t>85</w:t>
      </w:r>
      <w:r>
        <w:fldChar w:fldCharType="end"/>
      </w:r>
    </w:p>
    <w:p w14:paraId="4256E99F" w14:textId="327C049D" w:rsidR="003C625C" w:rsidRDefault="003C625C">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_Toc106183987 \h </w:instrText>
      </w:r>
      <w:r>
        <w:fldChar w:fldCharType="separate"/>
      </w:r>
      <w:r>
        <w:t>85</w:t>
      </w:r>
      <w:r>
        <w:fldChar w:fldCharType="end"/>
      </w:r>
    </w:p>
    <w:p w14:paraId="1B4D5F1E" w14:textId="36732242" w:rsidR="003C625C" w:rsidRDefault="003C625C">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_Toc106183988 \h </w:instrText>
      </w:r>
      <w:r>
        <w:fldChar w:fldCharType="separate"/>
      </w:r>
      <w:r>
        <w:t>86</w:t>
      </w:r>
      <w:r>
        <w:fldChar w:fldCharType="end"/>
      </w:r>
    </w:p>
    <w:p w14:paraId="0246BA06" w14:textId="64E8577E" w:rsidR="003C625C" w:rsidRDefault="003C625C">
      <w:pPr>
        <w:pStyle w:val="TOC4"/>
        <w:rPr>
          <w:rFonts w:asciiTheme="minorHAnsi" w:eastAsiaTheme="minorEastAsia" w:hAnsiTheme="minorHAnsi" w:cstheme="minorBidi"/>
          <w:sz w:val="22"/>
          <w:szCs w:val="22"/>
        </w:rPr>
      </w:pPr>
      <w:r w:rsidRPr="00DD4EB8">
        <w:rPr>
          <w:rFonts w:eastAsia="Malgun Gothic"/>
        </w:rPr>
        <w:lastRenderedPageBreak/>
        <w:t>8.1.2.3</w:t>
      </w:r>
      <w:r>
        <w:rPr>
          <w:rFonts w:asciiTheme="minorHAnsi" w:eastAsiaTheme="minorEastAsia" w:hAnsiTheme="minorHAnsi" w:cstheme="minorBidi"/>
          <w:sz w:val="22"/>
          <w:szCs w:val="22"/>
        </w:rPr>
        <w:tab/>
      </w:r>
      <w:r w:rsidRPr="00DD4EB8">
        <w:rPr>
          <w:rFonts w:eastAsia="Malgun Gothic"/>
        </w:rPr>
        <w:t>Requirements for UCI multiplexed on PUSCH</w:t>
      </w:r>
      <w:r>
        <w:tab/>
      </w:r>
      <w:r>
        <w:fldChar w:fldCharType="begin"/>
      </w:r>
      <w:r>
        <w:instrText xml:space="preserve"> PAGEREF _Toc106183989 \h </w:instrText>
      </w:r>
      <w:r>
        <w:fldChar w:fldCharType="separate"/>
      </w:r>
      <w:r>
        <w:t>87</w:t>
      </w:r>
      <w:r>
        <w:fldChar w:fldCharType="end"/>
      </w:r>
    </w:p>
    <w:p w14:paraId="6E5B2D87" w14:textId="6CB810A8" w:rsidR="003C625C" w:rsidRDefault="003C625C">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_Toc106183990 \h </w:instrText>
      </w:r>
      <w:r>
        <w:fldChar w:fldCharType="separate"/>
      </w:r>
      <w:r>
        <w:t>87</w:t>
      </w:r>
      <w:r>
        <w:fldChar w:fldCharType="end"/>
      </w:r>
    </w:p>
    <w:p w14:paraId="3AEE7A79" w14:textId="0A366F7F" w:rsidR="003C625C" w:rsidRDefault="003C625C">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_Toc106183991 \h </w:instrText>
      </w:r>
      <w:r>
        <w:fldChar w:fldCharType="separate"/>
      </w:r>
      <w:r>
        <w:t>88</w:t>
      </w:r>
      <w:r>
        <w:fldChar w:fldCharType="end"/>
      </w:r>
    </w:p>
    <w:p w14:paraId="69DD4A0C" w14:textId="3903FE34" w:rsidR="003C625C" w:rsidRDefault="003C625C">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_Toc106183992 \h </w:instrText>
      </w:r>
      <w:r>
        <w:fldChar w:fldCharType="separate"/>
      </w:r>
      <w:r>
        <w:t>89</w:t>
      </w:r>
      <w:r>
        <w:fldChar w:fldCharType="end"/>
      </w:r>
    </w:p>
    <w:p w14:paraId="696EA33F" w14:textId="16C6BEE1" w:rsidR="003C625C" w:rsidRDefault="003C625C">
      <w:pPr>
        <w:pStyle w:val="TOC4"/>
        <w:rPr>
          <w:rFonts w:asciiTheme="minorHAnsi" w:eastAsiaTheme="minorEastAsia" w:hAnsiTheme="minorHAnsi" w:cstheme="minorBidi"/>
          <w:sz w:val="22"/>
          <w:szCs w:val="22"/>
        </w:rPr>
      </w:pPr>
      <w:r w:rsidRPr="00DD4EB8">
        <w:rPr>
          <w:rFonts w:eastAsia="Malgun Gothic"/>
        </w:rPr>
        <w:t>8.1.3.1</w:t>
      </w:r>
      <w:r>
        <w:rPr>
          <w:rFonts w:asciiTheme="minorHAnsi" w:eastAsiaTheme="minorEastAsia" w:hAnsiTheme="minorHAnsi" w:cstheme="minorBidi"/>
          <w:sz w:val="22"/>
          <w:szCs w:val="22"/>
        </w:rPr>
        <w:tab/>
      </w:r>
      <w:r w:rsidRPr="00DD4EB8">
        <w:rPr>
          <w:rFonts w:eastAsia="Malgun Gothic"/>
        </w:rPr>
        <w:t>DTX to ACK probability</w:t>
      </w:r>
      <w:r>
        <w:tab/>
      </w:r>
      <w:r>
        <w:fldChar w:fldCharType="begin"/>
      </w:r>
      <w:r>
        <w:instrText xml:space="preserve"> PAGEREF _Toc106183993 \h </w:instrText>
      </w:r>
      <w:r>
        <w:fldChar w:fldCharType="separate"/>
      </w:r>
      <w:r>
        <w:t>89</w:t>
      </w:r>
      <w:r>
        <w:fldChar w:fldCharType="end"/>
      </w:r>
    </w:p>
    <w:p w14:paraId="54798F83" w14:textId="420F75F3" w:rsidR="003C625C" w:rsidRDefault="003C625C">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_Toc106183994 \h </w:instrText>
      </w:r>
      <w:r>
        <w:fldChar w:fldCharType="separate"/>
      </w:r>
      <w:r>
        <w:t>89</w:t>
      </w:r>
      <w:r>
        <w:fldChar w:fldCharType="end"/>
      </w:r>
    </w:p>
    <w:p w14:paraId="56837672" w14:textId="26A26BD5" w:rsidR="003C625C" w:rsidRDefault="003C625C">
      <w:pPr>
        <w:pStyle w:val="TOC5"/>
        <w:rPr>
          <w:rFonts w:asciiTheme="minorHAnsi" w:eastAsiaTheme="minorEastAsia" w:hAnsiTheme="minorHAnsi" w:cstheme="minorBidi"/>
          <w:sz w:val="22"/>
          <w:szCs w:val="22"/>
        </w:rPr>
      </w:pPr>
      <w:r>
        <w:t>8.1.3.1.2     Minimum requirement</w:t>
      </w:r>
      <w:r>
        <w:tab/>
      </w:r>
      <w:r>
        <w:fldChar w:fldCharType="begin"/>
      </w:r>
      <w:r>
        <w:instrText xml:space="preserve"> PAGEREF _Toc106183995 \h </w:instrText>
      </w:r>
      <w:r>
        <w:fldChar w:fldCharType="separate"/>
      </w:r>
      <w:r>
        <w:t>89</w:t>
      </w:r>
      <w:r>
        <w:fldChar w:fldCharType="end"/>
      </w:r>
    </w:p>
    <w:p w14:paraId="0C63D5CC" w14:textId="020945D1" w:rsidR="003C625C" w:rsidRDefault="003C625C">
      <w:pPr>
        <w:pStyle w:val="TOC4"/>
        <w:rPr>
          <w:rFonts w:asciiTheme="minorHAnsi" w:eastAsiaTheme="minorEastAsia" w:hAnsiTheme="minorHAnsi" w:cstheme="minorBidi"/>
          <w:sz w:val="22"/>
          <w:szCs w:val="22"/>
        </w:rPr>
      </w:pPr>
      <w:r w:rsidRPr="00DD4EB8">
        <w:rPr>
          <w:rFonts w:eastAsia="Malgun Gothic"/>
        </w:rPr>
        <w:t>8.1.3.2</w:t>
      </w:r>
      <w:r>
        <w:rPr>
          <w:rFonts w:asciiTheme="minorHAnsi" w:eastAsiaTheme="minorEastAsia" w:hAnsiTheme="minorHAnsi" w:cstheme="minorBidi"/>
          <w:sz w:val="22"/>
          <w:szCs w:val="22"/>
        </w:rPr>
        <w:tab/>
      </w:r>
      <w:r w:rsidRPr="00DD4EB8">
        <w:rPr>
          <w:rFonts w:eastAsia="Malgun Gothic"/>
        </w:rPr>
        <w:t>Performance requirements for PUCCH format 0</w:t>
      </w:r>
      <w:r>
        <w:tab/>
      </w:r>
      <w:r>
        <w:fldChar w:fldCharType="begin"/>
      </w:r>
      <w:r>
        <w:instrText xml:space="preserve"> PAGEREF _Toc106183996 \h </w:instrText>
      </w:r>
      <w:r>
        <w:fldChar w:fldCharType="separate"/>
      </w:r>
      <w:r>
        <w:t>89</w:t>
      </w:r>
      <w:r>
        <w:fldChar w:fldCharType="end"/>
      </w:r>
    </w:p>
    <w:p w14:paraId="6D0DB98A" w14:textId="59837D9E" w:rsidR="003C625C" w:rsidRDefault="003C625C">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_Toc106183997 \h </w:instrText>
      </w:r>
      <w:r>
        <w:fldChar w:fldCharType="separate"/>
      </w:r>
      <w:r>
        <w:t>89</w:t>
      </w:r>
      <w:r>
        <w:fldChar w:fldCharType="end"/>
      </w:r>
    </w:p>
    <w:p w14:paraId="4293D972" w14:textId="57CFB358" w:rsidR="003C625C" w:rsidRDefault="003C625C">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_Toc106183998 \h </w:instrText>
      </w:r>
      <w:r>
        <w:fldChar w:fldCharType="separate"/>
      </w:r>
      <w:r>
        <w:t>90</w:t>
      </w:r>
      <w:r>
        <w:fldChar w:fldCharType="end"/>
      </w:r>
    </w:p>
    <w:p w14:paraId="3D09BD0F" w14:textId="7958912C" w:rsidR="003C625C" w:rsidRDefault="003C625C">
      <w:pPr>
        <w:pStyle w:val="TOC4"/>
        <w:rPr>
          <w:rFonts w:asciiTheme="minorHAnsi" w:eastAsiaTheme="minorEastAsia" w:hAnsiTheme="minorHAnsi" w:cstheme="minorBidi"/>
          <w:sz w:val="22"/>
          <w:szCs w:val="22"/>
        </w:rPr>
      </w:pPr>
      <w:r w:rsidRPr="00DD4EB8">
        <w:rPr>
          <w:rFonts w:eastAsia="Malgun Gothic"/>
        </w:rPr>
        <w:t>8.1.3.3</w:t>
      </w:r>
      <w:r>
        <w:rPr>
          <w:rFonts w:asciiTheme="minorHAnsi" w:eastAsiaTheme="minorEastAsia" w:hAnsiTheme="minorHAnsi" w:cstheme="minorBidi"/>
          <w:sz w:val="22"/>
          <w:szCs w:val="22"/>
        </w:rPr>
        <w:tab/>
      </w:r>
      <w:r w:rsidRPr="00DD4EB8">
        <w:rPr>
          <w:rFonts w:eastAsia="Malgun Gothic"/>
        </w:rPr>
        <w:t>Performance requirements for PUCCH format 1</w:t>
      </w:r>
      <w:r>
        <w:tab/>
      </w:r>
      <w:r>
        <w:fldChar w:fldCharType="begin"/>
      </w:r>
      <w:r>
        <w:instrText xml:space="preserve"> PAGEREF _Toc106183999 \h </w:instrText>
      </w:r>
      <w:r>
        <w:fldChar w:fldCharType="separate"/>
      </w:r>
      <w:r>
        <w:t>90</w:t>
      </w:r>
      <w:r>
        <w:fldChar w:fldCharType="end"/>
      </w:r>
    </w:p>
    <w:p w14:paraId="39A6CFB3" w14:textId="0C8F7C38" w:rsidR="003C625C" w:rsidRDefault="003C625C">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_Toc106184000 \h </w:instrText>
      </w:r>
      <w:r>
        <w:fldChar w:fldCharType="separate"/>
      </w:r>
      <w:r>
        <w:t>90</w:t>
      </w:r>
      <w:r>
        <w:fldChar w:fldCharType="end"/>
      </w:r>
    </w:p>
    <w:p w14:paraId="4F7AEB68" w14:textId="485759C9" w:rsidR="003C625C" w:rsidRDefault="003C625C">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_Toc106184001 \h </w:instrText>
      </w:r>
      <w:r>
        <w:fldChar w:fldCharType="separate"/>
      </w:r>
      <w:r>
        <w:t>92</w:t>
      </w:r>
      <w:r>
        <w:fldChar w:fldCharType="end"/>
      </w:r>
    </w:p>
    <w:p w14:paraId="39A5C568" w14:textId="21685399" w:rsidR="003C625C" w:rsidRDefault="003C625C">
      <w:pPr>
        <w:pStyle w:val="TOC4"/>
        <w:rPr>
          <w:rFonts w:asciiTheme="minorHAnsi" w:eastAsiaTheme="minorEastAsia" w:hAnsiTheme="minorHAnsi" w:cstheme="minorBidi"/>
          <w:sz w:val="22"/>
          <w:szCs w:val="22"/>
        </w:rPr>
      </w:pPr>
      <w:r w:rsidRPr="00DD4EB8">
        <w:rPr>
          <w:rFonts w:eastAsia="Malgun Gothic"/>
        </w:rPr>
        <w:t>8.1.3.4</w:t>
      </w:r>
      <w:r>
        <w:rPr>
          <w:rFonts w:asciiTheme="minorHAnsi" w:eastAsiaTheme="minorEastAsia" w:hAnsiTheme="minorHAnsi" w:cstheme="minorBidi"/>
          <w:sz w:val="22"/>
          <w:szCs w:val="22"/>
        </w:rPr>
        <w:tab/>
      </w:r>
      <w:r w:rsidRPr="00DD4EB8">
        <w:rPr>
          <w:rFonts w:eastAsia="Malgun Gothic"/>
        </w:rPr>
        <w:t>Performance requirements for PUCCH format 2</w:t>
      </w:r>
      <w:r>
        <w:tab/>
      </w:r>
      <w:r>
        <w:fldChar w:fldCharType="begin"/>
      </w:r>
      <w:r>
        <w:instrText xml:space="preserve"> PAGEREF _Toc106184002 \h </w:instrText>
      </w:r>
      <w:r>
        <w:fldChar w:fldCharType="separate"/>
      </w:r>
      <w:r>
        <w:t>93</w:t>
      </w:r>
      <w:r>
        <w:fldChar w:fldCharType="end"/>
      </w:r>
    </w:p>
    <w:p w14:paraId="2792EB58" w14:textId="01CEB38C" w:rsidR="003C625C" w:rsidRDefault="003C625C">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_Toc106184003 \h </w:instrText>
      </w:r>
      <w:r>
        <w:fldChar w:fldCharType="separate"/>
      </w:r>
      <w:r>
        <w:t>93</w:t>
      </w:r>
      <w:r>
        <w:fldChar w:fldCharType="end"/>
      </w:r>
    </w:p>
    <w:p w14:paraId="4A5B4A29" w14:textId="727AAEB1" w:rsidR="003C625C" w:rsidRDefault="003C625C">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_Toc106184004 \h </w:instrText>
      </w:r>
      <w:r>
        <w:fldChar w:fldCharType="separate"/>
      </w:r>
      <w:r>
        <w:t>94</w:t>
      </w:r>
      <w:r>
        <w:fldChar w:fldCharType="end"/>
      </w:r>
    </w:p>
    <w:p w14:paraId="2B38F3C4" w14:textId="10AEB601" w:rsidR="003C625C" w:rsidRDefault="003C625C">
      <w:pPr>
        <w:pStyle w:val="TOC4"/>
        <w:rPr>
          <w:rFonts w:asciiTheme="minorHAnsi" w:eastAsiaTheme="minorEastAsia" w:hAnsiTheme="minorHAnsi" w:cstheme="minorBidi"/>
          <w:sz w:val="22"/>
          <w:szCs w:val="22"/>
        </w:rPr>
      </w:pPr>
      <w:r w:rsidRPr="00DD4EB8">
        <w:rPr>
          <w:rFonts w:eastAsia="Malgun Gothic"/>
        </w:rPr>
        <w:t>8.1.3.5</w:t>
      </w:r>
      <w:r>
        <w:rPr>
          <w:rFonts w:asciiTheme="minorHAnsi" w:eastAsiaTheme="minorEastAsia" w:hAnsiTheme="minorHAnsi" w:cstheme="minorBidi"/>
          <w:sz w:val="22"/>
          <w:szCs w:val="22"/>
        </w:rPr>
        <w:tab/>
      </w:r>
      <w:r w:rsidRPr="00DD4EB8">
        <w:rPr>
          <w:rFonts w:eastAsia="Malgun Gothic"/>
        </w:rPr>
        <w:t>Performance requirements for PUCCH format 3</w:t>
      </w:r>
      <w:r>
        <w:tab/>
      </w:r>
      <w:r>
        <w:fldChar w:fldCharType="begin"/>
      </w:r>
      <w:r>
        <w:instrText xml:space="preserve"> PAGEREF _Toc106184005 \h </w:instrText>
      </w:r>
      <w:r>
        <w:fldChar w:fldCharType="separate"/>
      </w:r>
      <w:r>
        <w:t>95</w:t>
      </w:r>
      <w:r>
        <w:fldChar w:fldCharType="end"/>
      </w:r>
    </w:p>
    <w:p w14:paraId="42EC7D1F" w14:textId="6DEC7239" w:rsidR="003C625C" w:rsidRDefault="003C625C">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_Toc106184006 \h </w:instrText>
      </w:r>
      <w:r>
        <w:fldChar w:fldCharType="separate"/>
      </w:r>
      <w:r>
        <w:t>95</w:t>
      </w:r>
      <w:r>
        <w:fldChar w:fldCharType="end"/>
      </w:r>
    </w:p>
    <w:p w14:paraId="0588DCB7" w14:textId="2C8F0429" w:rsidR="003C625C" w:rsidRDefault="003C625C">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_Toc106184007 \h </w:instrText>
      </w:r>
      <w:r>
        <w:fldChar w:fldCharType="separate"/>
      </w:r>
      <w:r>
        <w:t>95</w:t>
      </w:r>
      <w:r>
        <w:fldChar w:fldCharType="end"/>
      </w:r>
    </w:p>
    <w:p w14:paraId="6E8812C6" w14:textId="6D576783" w:rsidR="003C625C" w:rsidRDefault="003C625C">
      <w:pPr>
        <w:pStyle w:val="TOC4"/>
        <w:rPr>
          <w:rFonts w:asciiTheme="minorHAnsi" w:eastAsiaTheme="minorEastAsia" w:hAnsiTheme="minorHAnsi" w:cstheme="minorBidi"/>
          <w:sz w:val="22"/>
          <w:szCs w:val="22"/>
        </w:rPr>
      </w:pPr>
      <w:r w:rsidRPr="00DD4EB8">
        <w:rPr>
          <w:rFonts w:eastAsia="Malgun Gothic"/>
        </w:rPr>
        <w:t>8.1.3.6</w:t>
      </w:r>
      <w:r>
        <w:rPr>
          <w:rFonts w:asciiTheme="minorHAnsi" w:eastAsiaTheme="minorEastAsia" w:hAnsiTheme="minorHAnsi" w:cstheme="minorBidi"/>
          <w:sz w:val="22"/>
          <w:szCs w:val="22"/>
        </w:rPr>
        <w:tab/>
      </w:r>
      <w:r w:rsidRPr="00DD4EB8">
        <w:rPr>
          <w:rFonts w:eastAsia="Malgun Gothic"/>
        </w:rPr>
        <w:t>Performance requirements for PUCCH format 4</w:t>
      </w:r>
      <w:r>
        <w:tab/>
      </w:r>
      <w:r>
        <w:fldChar w:fldCharType="begin"/>
      </w:r>
      <w:r>
        <w:instrText xml:space="preserve"> PAGEREF _Toc106184008 \h </w:instrText>
      </w:r>
      <w:r>
        <w:fldChar w:fldCharType="separate"/>
      </w:r>
      <w:r>
        <w:t>96</w:t>
      </w:r>
      <w:r>
        <w:fldChar w:fldCharType="end"/>
      </w:r>
    </w:p>
    <w:p w14:paraId="75451BE7" w14:textId="5FA8F718" w:rsidR="003C625C" w:rsidRDefault="003C625C">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_Toc106184009 \h </w:instrText>
      </w:r>
      <w:r>
        <w:fldChar w:fldCharType="separate"/>
      </w:r>
      <w:r>
        <w:t>96</w:t>
      </w:r>
      <w:r>
        <w:fldChar w:fldCharType="end"/>
      </w:r>
    </w:p>
    <w:p w14:paraId="774C755C" w14:textId="577F6911" w:rsidR="003C625C" w:rsidRDefault="003C625C">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_Toc106184010 \h </w:instrText>
      </w:r>
      <w:r>
        <w:fldChar w:fldCharType="separate"/>
      </w:r>
      <w:r>
        <w:t>97</w:t>
      </w:r>
      <w:r>
        <w:fldChar w:fldCharType="end"/>
      </w:r>
    </w:p>
    <w:p w14:paraId="4B3F41C8" w14:textId="39147042" w:rsidR="003C625C" w:rsidRDefault="003C625C">
      <w:pPr>
        <w:pStyle w:val="TOC4"/>
        <w:rPr>
          <w:rFonts w:asciiTheme="minorHAnsi" w:eastAsiaTheme="minorEastAsia" w:hAnsiTheme="minorHAnsi" w:cstheme="minorBidi"/>
          <w:sz w:val="22"/>
          <w:szCs w:val="22"/>
        </w:rPr>
      </w:pPr>
      <w:r w:rsidRPr="00DD4EB8">
        <w:rPr>
          <w:rFonts w:eastAsia="Malgun Gothic"/>
        </w:rPr>
        <w:t>8.1.3.7</w:t>
      </w:r>
      <w:r>
        <w:rPr>
          <w:rFonts w:asciiTheme="minorHAnsi" w:eastAsiaTheme="minorEastAsia" w:hAnsiTheme="minorHAnsi" w:cstheme="minorBidi"/>
          <w:sz w:val="22"/>
          <w:szCs w:val="22"/>
        </w:rPr>
        <w:tab/>
      </w:r>
      <w:r w:rsidRPr="00DD4EB8">
        <w:rPr>
          <w:rFonts w:eastAsia="Malgun Gothic"/>
        </w:rPr>
        <w:t>Performance requirements for multi-slot PUCCH</w:t>
      </w:r>
      <w:r>
        <w:tab/>
      </w:r>
      <w:r>
        <w:fldChar w:fldCharType="begin"/>
      </w:r>
      <w:r>
        <w:instrText xml:space="preserve"> PAGEREF _Toc106184011 \h </w:instrText>
      </w:r>
      <w:r>
        <w:fldChar w:fldCharType="separate"/>
      </w:r>
      <w:r>
        <w:t>98</w:t>
      </w:r>
      <w:r>
        <w:fldChar w:fldCharType="end"/>
      </w:r>
    </w:p>
    <w:p w14:paraId="54CB7D22" w14:textId="1310541B" w:rsidR="003C625C" w:rsidRDefault="003C625C">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_Toc106184012 \h </w:instrText>
      </w:r>
      <w:r>
        <w:fldChar w:fldCharType="separate"/>
      </w:r>
      <w:r>
        <w:t>98</w:t>
      </w:r>
      <w:r>
        <w:fldChar w:fldCharType="end"/>
      </w:r>
    </w:p>
    <w:p w14:paraId="1D8C5546" w14:textId="0E2FA6D9" w:rsidR="003C625C" w:rsidRDefault="003C625C">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_Toc106184013 \h </w:instrText>
      </w:r>
      <w:r>
        <w:fldChar w:fldCharType="separate"/>
      </w:r>
      <w:r>
        <w:t>98</w:t>
      </w:r>
      <w:r>
        <w:fldChar w:fldCharType="end"/>
      </w:r>
    </w:p>
    <w:p w14:paraId="2BB022B1" w14:textId="3A4A9193" w:rsidR="003C625C" w:rsidRDefault="003C625C">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_Toc106184014 \h </w:instrText>
      </w:r>
      <w:r>
        <w:fldChar w:fldCharType="separate"/>
      </w:r>
      <w:r>
        <w:t>99</w:t>
      </w:r>
      <w:r>
        <w:fldChar w:fldCharType="end"/>
      </w:r>
    </w:p>
    <w:p w14:paraId="1F2FA5FD" w14:textId="40FF18DC" w:rsidR="003C625C" w:rsidRDefault="003C625C">
      <w:pPr>
        <w:pStyle w:val="TOC4"/>
        <w:rPr>
          <w:rFonts w:asciiTheme="minorHAnsi" w:eastAsiaTheme="minorEastAsia" w:hAnsiTheme="minorHAnsi" w:cstheme="minorBidi"/>
          <w:sz w:val="22"/>
          <w:szCs w:val="22"/>
        </w:rPr>
      </w:pPr>
      <w:r w:rsidRPr="00DD4EB8">
        <w:rPr>
          <w:rFonts w:eastAsia="Malgun Gothic"/>
        </w:rPr>
        <w:t>8.1.4.1</w:t>
      </w:r>
      <w:r>
        <w:rPr>
          <w:rFonts w:asciiTheme="minorHAnsi" w:eastAsiaTheme="minorEastAsia" w:hAnsiTheme="minorHAnsi" w:cstheme="minorBidi"/>
          <w:sz w:val="22"/>
          <w:szCs w:val="22"/>
        </w:rPr>
        <w:tab/>
      </w:r>
      <w:r w:rsidRPr="00DD4EB8">
        <w:rPr>
          <w:rFonts w:eastAsia="Malgun Gothic"/>
        </w:rPr>
        <w:t>PRACH false alarm probability</w:t>
      </w:r>
      <w:r>
        <w:tab/>
      </w:r>
      <w:r>
        <w:fldChar w:fldCharType="begin"/>
      </w:r>
      <w:r>
        <w:instrText xml:space="preserve"> PAGEREF _Toc106184015 \h </w:instrText>
      </w:r>
      <w:r>
        <w:fldChar w:fldCharType="separate"/>
      </w:r>
      <w:r>
        <w:t>99</w:t>
      </w:r>
      <w:r>
        <w:fldChar w:fldCharType="end"/>
      </w:r>
    </w:p>
    <w:p w14:paraId="01FF8B8B" w14:textId="745F9580" w:rsidR="003C625C" w:rsidRDefault="003C625C">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_Toc106184016 \h </w:instrText>
      </w:r>
      <w:r>
        <w:fldChar w:fldCharType="separate"/>
      </w:r>
      <w:r>
        <w:t>99</w:t>
      </w:r>
      <w:r>
        <w:fldChar w:fldCharType="end"/>
      </w:r>
    </w:p>
    <w:p w14:paraId="4399028D" w14:textId="224ABD98" w:rsidR="003C625C" w:rsidRDefault="003C625C">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_Toc106184017 \h </w:instrText>
      </w:r>
      <w:r>
        <w:fldChar w:fldCharType="separate"/>
      </w:r>
      <w:r>
        <w:t>99</w:t>
      </w:r>
      <w:r>
        <w:fldChar w:fldCharType="end"/>
      </w:r>
    </w:p>
    <w:p w14:paraId="6003B7C3" w14:textId="0F667B44" w:rsidR="003C625C" w:rsidRDefault="003C625C">
      <w:pPr>
        <w:pStyle w:val="TOC4"/>
        <w:rPr>
          <w:rFonts w:asciiTheme="minorHAnsi" w:eastAsiaTheme="minorEastAsia" w:hAnsiTheme="minorHAnsi" w:cstheme="minorBidi"/>
          <w:sz w:val="22"/>
          <w:szCs w:val="22"/>
        </w:rPr>
      </w:pPr>
      <w:r w:rsidRPr="00DD4EB8">
        <w:rPr>
          <w:rFonts w:eastAsia="Malgun Gothic"/>
        </w:rPr>
        <w:t>8.1.4.2</w:t>
      </w:r>
      <w:r>
        <w:rPr>
          <w:rFonts w:asciiTheme="minorHAnsi" w:eastAsiaTheme="minorEastAsia" w:hAnsiTheme="minorHAnsi" w:cstheme="minorBidi"/>
          <w:sz w:val="22"/>
          <w:szCs w:val="22"/>
        </w:rPr>
        <w:tab/>
      </w:r>
      <w:r w:rsidRPr="00DD4EB8">
        <w:rPr>
          <w:rFonts w:eastAsia="Malgun Gothic"/>
        </w:rPr>
        <w:t>PRACH detection requirements</w:t>
      </w:r>
      <w:r>
        <w:tab/>
      </w:r>
      <w:r>
        <w:fldChar w:fldCharType="begin"/>
      </w:r>
      <w:r>
        <w:instrText xml:space="preserve"> PAGEREF _Toc106184018 \h </w:instrText>
      </w:r>
      <w:r>
        <w:fldChar w:fldCharType="separate"/>
      </w:r>
      <w:r>
        <w:t>100</w:t>
      </w:r>
      <w:r>
        <w:fldChar w:fldCharType="end"/>
      </w:r>
    </w:p>
    <w:p w14:paraId="09AD8AD6" w14:textId="6943A113" w:rsidR="003C625C" w:rsidRDefault="003C625C">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_Toc106184019 \h </w:instrText>
      </w:r>
      <w:r>
        <w:fldChar w:fldCharType="separate"/>
      </w:r>
      <w:r>
        <w:t>100</w:t>
      </w:r>
      <w:r>
        <w:fldChar w:fldCharType="end"/>
      </w:r>
    </w:p>
    <w:p w14:paraId="61B3E2CC" w14:textId="1F703568" w:rsidR="003C625C" w:rsidRDefault="003C625C">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_Toc106184020 \h </w:instrText>
      </w:r>
      <w:r>
        <w:fldChar w:fldCharType="separate"/>
      </w:r>
      <w:r>
        <w:t>100</w:t>
      </w:r>
      <w:r>
        <w:fldChar w:fldCharType="end"/>
      </w:r>
    </w:p>
    <w:p w14:paraId="4D1088A5" w14:textId="7A14D944" w:rsidR="003C625C" w:rsidRDefault="003C625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_Toc106184021 \h </w:instrText>
      </w:r>
      <w:r>
        <w:fldChar w:fldCharType="separate"/>
      </w:r>
      <w:r>
        <w:t>101</w:t>
      </w:r>
      <w:r>
        <w:fldChar w:fldCharType="end"/>
      </w:r>
    </w:p>
    <w:p w14:paraId="0E57084C" w14:textId="30A619CB" w:rsidR="003C625C" w:rsidRDefault="003C625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_Toc106184022 \h </w:instrText>
      </w:r>
      <w:r>
        <w:fldChar w:fldCharType="separate"/>
      </w:r>
      <w:r>
        <w:t>101</w:t>
      </w:r>
      <w:r>
        <w:fldChar w:fldCharType="end"/>
      </w:r>
    </w:p>
    <w:p w14:paraId="3BE603BB" w14:textId="246B3E6E" w:rsidR="003C625C" w:rsidRDefault="003C625C">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_Toc106184023 \h </w:instrText>
      </w:r>
      <w:r>
        <w:fldChar w:fldCharType="separate"/>
      </w:r>
      <w:r>
        <w:t>101</w:t>
      </w:r>
      <w:r>
        <w:fldChar w:fldCharType="end"/>
      </w:r>
    </w:p>
    <w:p w14:paraId="0229F8A6" w14:textId="6FCE7FAF" w:rsidR="003C625C" w:rsidRDefault="003C625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_Toc106184024 \h </w:instrText>
      </w:r>
      <w:r>
        <w:fldChar w:fldCharType="separate"/>
      </w:r>
      <w:r>
        <w:t>101</w:t>
      </w:r>
      <w:r>
        <w:fldChar w:fldCharType="end"/>
      </w:r>
    </w:p>
    <w:p w14:paraId="1F34B85F" w14:textId="45CCF83A" w:rsidR="003C625C" w:rsidRDefault="003C625C">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_Toc106184025 \h </w:instrText>
      </w:r>
      <w:r>
        <w:fldChar w:fldCharType="separate"/>
      </w:r>
      <w:r>
        <w:t>101</w:t>
      </w:r>
      <w:r>
        <w:fldChar w:fldCharType="end"/>
      </w:r>
    </w:p>
    <w:p w14:paraId="4491D39B" w14:textId="3C57A709" w:rsidR="003C625C" w:rsidRDefault="003C625C">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_Toc106184026 \h </w:instrText>
      </w:r>
      <w:r>
        <w:fldChar w:fldCharType="separate"/>
      </w:r>
      <w:r>
        <w:t>102</w:t>
      </w:r>
      <w:r>
        <w:fldChar w:fldCharType="end"/>
      </w:r>
    </w:p>
    <w:p w14:paraId="296FA98B" w14:textId="77665CE5" w:rsidR="003C625C" w:rsidRDefault="003C625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_Toc106184027 \h </w:instrText>
      </w:r>
      <w:r>
        <w:fldChar w:fldCharType="separate"/>
      </w:r>
      <w:r>
        <w:t>103</w:t>
      </w:r>
      <w:r>
        <w:fldChar w:fldCharType="end"/>
      </w:r>
    </w:p>
    <w:p w14:paraId="3BC7F0DE" w14:textId="656AE53C" w:rsidR="003C625C" w:rsidRDefault="003C625C">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_Toc106184028 \h </w:instrText>
      </w:r>
      <w:r>
        <w:fldChar w:fldCharType="separate"/>
      </w:r>
      <w:r>
        <w:t>103</w:t>
      </w:r>
      <w:r>
        <w:fldChar w:fldCharType="end"/>
      </w:r>
    </w:p>
    <w:p w14:paraId="00705768" w14:textId="3416A28B" w:rsidR="003C625C" w:rsidRDefault="003C625C">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_Toc106184029 \h </w:instrText>
      </w:r>
      <w:r>
        <w:fldChar w:fldCharType="separate"/>
      </w:r>
      <w:r>
        <w:t>103</w:t>
      </w:r>
      <w:r>
        <w:fldChar w:fldCharType="end"/>
      </w:r>
    </w:p>
    <w:p w14:paraId="70D5F3B1" w14:textId="0E05CACA" w:rsidR="003C625C" w:rsidRDefault="003C625C">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_Toc106184030 \h </w:instrText>
      </w:r>
      <w:r>
        <w:fldChar w:fldCharType="separate"/>
      </w:r>
      <w:r>
        <w:t>103</w:t>
      </w:r>
      <w:r>
        <w:fldChar w:fldCharType="end"/>
      </w:r>
    </w:p>
    <w:p w14:paraId="5AF2AF02" w14:textId="2E75544B" w:rsidR="003C625C" w:rsidRDefault="003C625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_Toc106184031 \h </w:instrText>
      </w:r>
      <w:r>
        <w:fldChar w:fldCharType="separate"/>
      </w:r>
      <w:r>
        <w:t>103</w:t>
      </w:r>
      <w:r>
        <w:fldChar w:fldCharType="end"/>
      </w:r>
    </w:p>
    <w:p w14:paraId="2B30BFB6" w14:textId="4AC85187" w:rsidR="003C625C" w:rsidRDefault="003C625C">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_Toc106184032 \h </w:instrText>
      </w:r>
      <w:r>
        <w:fldChar w:fldCharType="separate"/>
      </w:r>
      <w:r>
        <w:t>103</w:t>
      </w:r>
      <w:r>
        <w:fldChar w:fldCharType="end"/>
      </w:r>
    </w:p>
    <w:p w14:paraId="083776BF" w14:textId="5B32683D" w:rsidR="003C625C" w:rsidRDefault="003C625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_Toc106184033 \h </w:instrText>
      </w:r>
      <w:r>
        <w:fldChar w:fldCharType="separate"/>
      </w:r>
      <w:r>
        <w:t>106</w:t>
      </w:r>
      <w:r>
        <w:fldChar w:fldCharType="end"/>
      </w:r>
    </w:p>
    <w:p w14:paraId="52D337C1" w14:textId="7700ACC6" w:rsidR="003C625C" w:rsidRDefault="003C625C">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_Toc106184034 \h </w:instrText>
      </w:r>
      <w:r>
        <w:fldChar w:fldCharType="separate"/>
      </w:r>
      <w:r>
        <w:t>106</w:t>
      </w:r>
      <w:r>
        <w:fldChar w:fldCharType="end"/>
      </w:r>
    </w:p>
    <w:p w14:paraId="0C0ED410" w14:textId="5A1FE5DF" w:rsidR="003C625C" w:rsidRDefault="003C625C">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_Toc106184035 \h </w:instrText>
      </w:r>
      <w:r>
        <w:fldChar w:fldCharType="separate"/>
      </w:r>
      <w:r>
        <w:t>106</w:t>
      </w:r>
      <w:r>
        <w:fldChar w:fldCharType="end"/>
      </w:r>
    </w:p>
    <w:p w14:paraId="2FEA2156" w14:textId="2D81D049" w:rsidR="003C625C" w:rsidRDefault="003C625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_Toc106184036 \h </w:instrText>
      </w:r>
      <w:r>
        <w:fldChar w:fldCharType="separate"/>
      </w:r>
      <w:r>
        <w:t>107</w:t>
      </w:r>
      <w:r>
        <w:fldChar w:fldCharType="end"/>
      </w:r>
    </w:p>
    <w:p w14:paraId="440DAA92" w14:textId="3929E438" w:rsidR="003C625C" w:rsidRDefault="003C625C">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_Toc106184037 \h </w:instrText>
      </w:r>
      <w:r>
        <w:fldChar w:fldCharType="separate"/>
      </w:r>
      <w:r>
        <w:t>107</w:t>
      </w:r>
      <w:r>
        <w:fldChar w:fldCharType="end"/>
      </w:r>
    </w:p>
    <w:p w14:paraId="5B558412" w14:textId="7600E75A" w:rsidR="003C625C" w:rsidRDefault="003C625C">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_Toc106184038 \h </w:instrText>
      </w:r>
      <w:r>
        <w:fldChar w:fldCharType="separate"/>
      </w:r>
      <w:r>
        <w:t>109</w:t>
      </w:r>
      <w:r>
        <w:fldChar w:fldCharType="end"/>
      </w:r>
    </w:p>
    <w:p w14:paraId="7AB888FE" w14:textId="7C2E942B" w:rsidR="003C625C" w:rsidRDefault="003C625C">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_Toc106184039 \h </w:instrText>
      </w:r>
      <w:r>
        <w:fldChar w:fldCharType="separate"/>
      </w:r>
      <w:r>
        <w:t>109</w:t>
      </w:r>
      <w:r>
        <w:fldChar w:fldCharType="end"/>
      </w:r>
    </w:p>
    <w:p w14:paraId="146C6C0A" w14:textId="0A653E99" w:rsidR="003C625C" w:rsidRDefault="003C625C">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_Toc106184040 \h </w:instrText>
      </w:r>
      <w:r>
        <w:fldChar w:fldCharType="separate"/>
      </w:r>
      <w:r>
        <w:t>109</w:t>
      </w:r>
      <w:r>
        <w:fldChar w:fldCharType="end"/>
      </w:r>
    </w:p>
    <w:p w14:paraId="1E79878A" w14:textId="2EABE690" w:rsidR="003C625C" w:rsidRDefault="003C625C">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_Toc106184041 \h </w:instrText>
      </w:r>
      <w:r>
        <w:fldChar w:fldCharType="separate"/>
      </w:r>
      <w:r>
        <w:t>110</w:t>
      </w:r>
      <w:r>
        <w:fldChar w:fldCharType="end"/>
      </w:r>
    </w:p>
    <w:p w14:paraId="37516CAF" w14:textId="46E9E2DC" w:rsidR="003C625C" w:rsidRDefault="003C625C">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_Toc106184042 \h </w:instrText>
      </w:r>
      <w:r>
        <w:fldChar w:fldCharType="separate"/>
      </w:r>
      <w:r>
        <w:t>111</w:t>
      </w:r>
      <w:r>
        <w:fldChar w:fldCharType="end"/>
      </w:r>
    </w:p>
    <w:p w14:paraId="49C34E37" w14:textId="0C0EACCF" w:rsidR="003C625C" w:rsidRDefault="003C625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_Toc106184043 \h </w:instrText>
      </w:r>
      <w:r>
        <w:fldChar w:fldCharType="separate"/>
      </w:r>
      <w:r>
        <w:t>111</w:t>
      </w:r>
      <w:r>
        <w:fldChar w:fldCharType="end"/>
      </w:r>
    </w:p>
    <w:p w14:paraId="649C693F" w14:textId="21478CCC" w:rsidR="003C625C" w:rsidRDefault="003C625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_Toc106184044 \h </w:instrText>
      </w:r>
      <w:r>
        <w:fldChar w:fldCharType="separate"/>
      </w:r>
      <w:r>
        <w:t>111</w:t>
      </w:r>
      <w:r>
        <w:fldChar w:fldCharType="end"/>
      </w:r>
    </w:p>
    <w:p w14:paraId="5F7E8AD9" w14:textId="0119B415" w:rsidR="003C625C" w:rsidRDefault="003C625C">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_Toc106184045 \h </w:instrText>
      </w:r>
      <w:r>
        <w:fldChar w:fldCharType="separate"/>
      </w:r>
      <w:r>
        <w:t>111</w:t>
      </w:r>
      <w:r>
        <w:fldChar w:fldCharType="end"/>
      </w:r>
    </w:p>
    <w:p w14:paraId="14A1956E" w14:textId="6AB70896" w:rsidR="003C625C" w:rsidRDefault="003C625C">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_Toc106184046 \h </w:instrText>
      </w:r>
      <w:r>
        <w:fldChar w:fldCharType="separate"/>
      </w:r>
      <w:r>
        <w:t>112</w:t>
      </w:r>
      <w:r>
        <w:fldChar w:fldCharType="end"/>
      </w:r>
    </w:p>
    <w:p w14:paraId="15EE5456" w14:textId="22BE1099" w:rsidR="003C625C" w:rsidRDefault="003C625C">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_Toc106184047 \h </w:instrText>
      </w:r>
      <w:r>
        <w:fldChar w:fldCharType="separate"/>
      </w:r>
      <w:r>
        <w:t>112</w:t>
      </w:r>
      <w:r>
        <w:fldChar w:fldCharType="end"/>
      </w:r>
    </w:p>
    <w:p w14:paraId="732623A2" w14:textId="2258E388" w:rsidR="003C625C" w:rsidRDefault="003C625C">
      <w:pPr>
        <w:pStyle w:val="TOC3"/>
        <w:rPr>
          <w:rFonts w:asciiTheme="minorHAnsi" w:eastAsiaTheme="minorEastAsia" w:hAnsiTheme="minorHAnsi" w:cstheme="minorBidi"/>
          <w:sz w:val="22"/>
          <w:szCs w:val="22"/>
        </w:rPr>
      </w:pPr>
      <w:r w:rsidRPr="00DD4EB8">
        <w:rPr>
          <w:rFonts w:eastAsia="MS Mincho"/>
        </w:rPr>
        <w:t>9.2.4</w:t>
      </w:r>
      <w:r>
        <w:rPr>
          <w:rFonts w:asciiTheme="minorHAnsi" w:eastAsiaTheme="minorEastAsia" w:hAnsiTheme="minorHAnsi" w:cstheme="minorBidi"/>
          <w:sz w:val="22"/>
          <w:szCs w:val="22"/>
        </w:rPr>
        <w:tab/>
      </w:r>
      <w:r w:rsidRPr="00DD4EB8">
        <w:rPr>
          <w:rFonts w:eastAsia="MS Mincho"/>
        </w:rPr>
        <w:t>Configured radiated output power</w:t>
      </w:r>
      <w:r>
        <w:tab/>
      </w:r>
      <w:r>
        <w:fldChar w:fldCharType="begin"/>
      </w:r>
      <w:r>
        <w:instrText xml:space="preserve"> PAGEREF _Toc106184048 \h </w:instrText>
      </w:r>
      <w:r>
        <w:fldChar w:fldCharType="separate"/>
      </w:r>
      <w:r>
        <w:t>112</w:t>
      </w:r>
      <w:r>
        <w:fldChar w:fldCharType="end"/>
      </w:r>
    </w:p>
    <w:p w14:paraId="1931E721" w14:textId="63334816" w:rsidR="003C625C" w:rsidRDefault="003C625C">
      <w:pPr>
        <w:pStyle w:val="TOC4"/>
        <w:rPr>
          <w:rFonts w:asciiTheme="minorHAnsi" w:eastAsiaTheme="minorEastAsia" w:hAnsiTheme="minorHAnsi" w:cstheme="minorBidi"/>
          <w:sz w:val="22"/>
          <w:szCs w:val="22"/>
        </w:rPr>
      </w:pPr>
      <w:r w:rsidRPr="00DD4EB8">
        <w:rPr>
          <w:rFonts w:eastAsia="MS Mincho"/>
        </w:rPr>
        <w:lastRenderedPageBreak/>
        <w:t>9.2.4.1</w:t>
      </w:r>
      <w:r>
        <w:rPr>
          <w:rFonts w:asciiTheme="minorHAnsi" w:eastAsiaTheme="minorEastAsia" w:hAnsiTheme="minorHAnsi" w:cstheme="minorBidi"/>
          <w:sz w:val="22"/>
          <w:szCs w:val="22"/>
        </w:rPr>
        <w:tab/>
      </w:r>
      <w:r w:rsidRPr="00DD4EB8">
        <w:rPr>
          <w:rFonts w:eastAsia="MS Mincho"/>
        </w:rPr>
        <w:t>IAB-MT configured output power for IAB-MT type 1-H, 1-O and 2-O</w:t>
      </w:r>
      <w:r>
        <w:tab/>
      </w:r>
      <w:r>
        <w:fldChar w:fldCharType="begin"/>
      </w:r>
      <w:r>
        <w:instrText xml:space="preserve"> PAGEREF _Toc106184049 \h </w:instrText>
      </w:r>
      <w:r>
        <w:fldChar w:fldCharType="separate"/>
      </w:r>
      <w:r>
        <w:t>112</w:t>
      </w:r>
      <w:r>
        <w:fldChar w:fldCharType="end"/>
      </w:r>
    </w:p>
    <w:p w14:paraId="2A7C9868" w14:textId="14620CEA" w:rsidR="003C625C" w:rsidRDefault="003C625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_Toc106184050 \h </w:instrText>
      </w:r>
      <w:r>
        <w:fldChar w:fldCharType="separate"/>
      </w:r>
      <w:r>
        <w:t>112</w:t>
      </w:r>
      <w:r>
        <w:fldChar w:fldCharType="end"/>
      </w:r>
    </w:p>
    <w:p w14:paraId="08EFA933" w14:textId="19210B19" w:rsidR="003C625C" w:rsidRDefault="003C625C">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_Toc106184051 \h </w:instrText>
      </w:r>
      <w:r>
        <w:fldChar w:fldCharType="separate"/>
      </w:r>
      <w:r>
        <w:t>112</w:t>
      </w:r>
      <w:r>
        <w:fldChar w:fldCharType="end"/>
      </w:r>
    </w:p>
    <w:p w14:paraId="6D3AADB7" w14:textId="53416067" w:rsidR="003C625C" w:rsidRDefault="003C625C">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_Toc106184052 \h </w:instrText>
      </w:r>
      <w:r>
        <w:fldChar w:fldCharType="separate"/>
      </w:r>
      <w:r>
        <w:t>113</w:t>
      </w:r>
      <w:r>
        <w:fldChar w:fldCharType="end"/>
      </w:r>
    </w:p>
    <w:p w14:paraId="7F273B6A" w14:textId="500802E8" w:rsidR="003C625C" w:rsidRDefault="003C625C">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_Toc106184053 \h </w:instrText>
      </w:r>
      <w:r>
        <w:fldChar w:fldCharType="separate"/>
      </w:r>
      <w:r>
        <w:t>113</w:t>
      </w:r>
      <w:r>
        <w:fldChar w:fldCharType="end"/>
      </w:r>
    </w:p>
    <w:p w14:paraId="1F1F4E1E" w14:textId="0F017AF8" w:rsidR="003C625C" w:rsidRDefault="003C625C">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_Toc106184054 \h </w:instrText>
      </w:r>
      <w:r>
        <w:fldChar w:fldCharType="separate"/>
      </w:r>
      <w:r>
        <w:t>113</w:t>
      </w:r>
      <w:r>
        <w:fldChar w:fldCharType="end"/>
      </w:r>
    </w:p>
    <w:p w14:paraId="0F048B13" w14:textId="4836D936" w:rsidR="003C625C" w:rsidRDefault="003C625C">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_Toc106184055 \h </w:instrText>
      </w:r>
      <w:r>
        <w:fldChar w:fldCharType="separate"/>
      </w:r>
      <w:r>
        <w:t>113</w:t>
      </w:r>
      <w:r>
        <w:fldChar w:fldCharType="end"/>
      </w:r>
    </w:p>
    <w:p w14:paraId="3C5817E4" w14:textId="6AB26E37" w:rsidR="003C625C" w:rsidRDefault="003C625C">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_Toc106184056 \h </w:instrText>
      </w:r>
      <w:r>
        <w:fldChar w:fldCharType="separate"/>
      </w:r>
      <w:r>
        <w:t>113</w:t>
      </w:r>
      <w:r>
        <w:fldChar w:fldCharType="end"/>
      </w:r>
    </w:p>
    <w:p w14:paraId="1A996451" w14:textId="5A1D2C0F" w:rsidR="003C625C" w:rsidRDefault="003C625C">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_Toc106184057 \h </w:instrText>
      </w:r>
      <w:r>
        <w:fldChar w:fldCharType="separate"/>
      </w:r>
      <w:r>
        <w:t>113</w:t>
      </w:r>
      <w:r>
        <w:fldChar w:fldCharType="end"/>
      </w:r>
    </w:p>
    <w:p w14:paraId="09AA2CC7" w14:textId="5738A96B" w:rsidR="003C625C" w:rsidRDefault="003C625C">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_Toc106184058 \h </w:instrText>
      </w:r>
      <w:r>
        <w:fldChar w:fldCharType="separate"/>
      </w:r>
      <w:r>
        <w:t>113</w:t>
      </w:r>
      <w:r>
        <w:fldChar w:fldCharType="end"/>
      </w:r>
    </w:p>
    <w:p w14:paraId="60848E5B" w14:textId="02E724ED" w:rsidR="003C625C" w:rsidRDefault="003C625C">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_Toc106184059 \h </w:instrText>
      </w:r>
      <w:r>
        <w:fldChar w:fldCharType="separate"/>
      </w:r>
      <w:r>
        <w:t>113</w:t>
      </w:r>
      <w:r>
        <w:fldChar w:fldCharType="end"/>
      </w:r>
    </w:p>
    <w:p w14:paraId="58561E83" w14:textId="0B317109" w:rsidR="003C625C" w:rsidRDefault="003C625C">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_Toc106184060 \h </w:instrText>
      </w:r>
      <w:r>
        <w:fldChar w:fldCharType="separate"/>
      </w:r>
      <w:r>
        <w:t>114</w:t>
      </w:r>
      <w:r>
        <w:fldChar w:fldCharType="end"/>
      </w:r>
    </w:p>
    <w:p w14:paraId="7ADD5F2E" w14:textId="54EF6509" w:rsidR="003C625C" w:rsidRDefault="003C625C">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_Toc106184061 \h </w:instrText>
      </w:r>
      <w:r>
        <w:fldChar w:fldCharType="separate"/>
      </w:r>
      <w:r>
        <w:t>114</w:t>
      </w:r>
      <w:r>
        <w:fldChar w:fldCharType="end"/>
      </w:r>
    </w:p>
    <w:p w14:paraId="19994E84" w14:textId="58E6B955" w:rsidR="003C625C" w:rsidRDefault="003C625C">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_Toc106184062 \h </w:instrText>
      </w:r>
      <w:r>
        <w:fldChar w:fldCharType="separate"/>
      </w:r>
      <w:r>
        <w:t>114</w:t>
      </w:r>
      <w:r>
        <w:fldChar w:fldCharType="end"/>
      </w:r>
    </w:p>
    <w:p w14:paraId="2965D986" w14:textId="1823D285" w:rsidR="003C625C" w:rsidRDefault="003C625C">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DD4EB8">
        <w:rPr>
          <w:i/>
        </w:rPr>
        <w:t>IAB-DU type 2-O</w:t>
      </w:r>
      <w:r>
        <w:tab/>
      </w:r>
      <w:r>
        <w:fldChar w:fldCharType="begin"/>
      </w:r>
      <w:r>
        <w:instrText xml:space="preserve"> PAGEREF _Toc106184063 \h </w:instrText>
      </w:r>
      <w:r>
        <w:fldChar w:fldCharType="separate"/>
      </w:r>
      <w:r>
        <w:t>114</w:t>
      </w:r>
      <w:r>
        <w:fldChar w:fldCharType="end"/>
      </w:r>
    </w:p>
    <w:p w14:paraId="4356ACAA" w14:textId="0F9ED414" w:rsidR="003C625C" w:rsidRDefault="003C625C">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_Toc106184064 \h </w:instrText>
      </w:r>
      <w:r>
        <w:fldChar w:fldCharType="separate"/>
      </w:r>
      <w:r>
        <w:t>114</w:t>
      </w:r>
      <w:r>
        <w:fldChar w:fldCharType="end"/>
      </w:r>
    </w:p>
    <w:p w14:paraId="6F2ADE6E" w14:textId="2C798E12" w:rsidR="003C625C" w:rsidRDefault="003C625C">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_Toc106184065 \h </w:instrText>
      </w:r>
      <w:r>
        <w:fldChar w:fldCharType="separate"/>
      </w:r>
      <w:r>
        <w:t>114</w:t>
      </w:r>
      <w:r>
        <w:fldChar w:fldCharType="end"/>
      </w:r>
    </w:p>
    <w:p w14:paraId="5AA418A5" w14:textId="32A31ED5" w:rsidR="003C625C" w:rsidRDefault="003C625C">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_Toc106184066 \h </w:instrText>
      </w:r>
      <w:r>
        <w:fldChar w:fldCharType="separate"/>
      </w:r>
      <w:r>
        <w:t>114</w:t>
      </w:r>
      <w:r>
        <w:fldChar w:fldCharType="end"/>
      </w:r>
    </w:p>
    <w:p w14:paraId="6452675A" w14:textId="370D28DA" w:rsidR="003C625C" w:rsidRDefault="003C625C">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_Toc106184067 \h </w:instrText>
      </w:r>
      <w:r>
        <w:fldChar w:fldCharType="separate"/>
      </w:r>
      <w:r>
        <w:t>114</w:t>
      </w:r>
      <w:r>
        <w:fldChar w:fldCharType="end"/>
      </w:r>
    </w:p>
    <w:p w14:paraId="4853D9BC" w14:textId="605709F5" w:rsidR="003C625C" w:rsidRDefault="003C625C">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_Toc106184068 \h </w:instrText>
      </w:r>
      <w:r>
        <w:fldChar w:fldCharType="separate"/>
      </w:r>
      <w:r>
        <w:t>114</w:t>
      </w:r>
      <w:r>
        <w:fldChar w:fldCharType="end"/>
      </w:r>
    </w:p>
    <w:p w14:paraId="53D4ECAB" w14:textId="01F1230C" w:rsidR="003C625C" w:rsidRDefault="003C625C">
      <w:pPr>
        <w:pStyle w:val="TOC3"/>
        <w:rPr>
          <w:rFonts w:asciiTheme="minorHAnsi" w:eastAsiaTheme="minorEastAsia" w:hAnsiTheme="minorHAnsi" w:cstheme="minorBidi"/>
          <w:sz w:val="22"/>
          <w:szCs w:val="22"/>
        </w:rPr>
      </w:pPr>
      <w:r w:rsidRPr="00DD4EB8">
        <w:rPr>
          <w:rFonts w:eastAsia="MS Mincho"/>
        </w:rPr>
        <w:t>9.4.3</w:t>
      </w:r>
      <w:r>
        <w:rPr>
          <w:rFonts w:asciiTheme="minorHAnsi" w:eastAsiaTheme="minorEastAsia" w:hAnsiTheme="minorHAnsi" w:cstheme="minorBidi"/>
          <w:sz w:val="22"/>
          <w:szCs w:val="22"/>
        </w:rPr>
        <w:tab/>
      </w:r>
      <w:r w:rsidRPr="00DD4EB8">
        <w:rPr>
          <w:rFonts w:eastAsia="MS Mincho"/>
        </w:rPr>
        <w:t>Power control</w:t>
      </w:r>
      <w:r>
        <w:tab/>
      </w:r>
      <w:r>
        <w:fldChar w:fldCharType="begin"/>
      </w:r>
      <w:r>
        <w:instrText xml:space="preserve"> PAGEREF _Toc106184069 \h </w:instrText>
      </w:r>
      <w:r>
        <w:fldChar w:fldCharType="separate"/>
      </w:r>
      <w:r>
        <w:t>114</w:t>
      </w:r>
      <w:r>
        <w:fldChar w:fldCharType="end"/>
      </w:r>
    </w:p>
    <w:p w14:paraId="2A884120" w14:textId="6C4E0D05" w:rsidR="003C625C" w:rsidRDefault="003C625C">
      <w:pPr>
        <w:pStyle w:val="TOC4"/>
        <w:rPr>
          <w:rFonts w:asciiTheme="minorHAnsi" w:eastAsiaTheme="minorEastAsia" w:hAnsiTheme="minorHAnsi" w:cstheme="minorBidi"/>
          <w:sz w:val="22"/>
          <w:szCs w:val="22"/>
        </w:rPr>
      </w:pPr>
      <w:r w:rsidRPr="00DD4EB8">
        <w:rPr>
          <w:rFonts w:eastAsia="MS Mincho"/>
        </w:rPr>
        <w:t>9.4.3.1</w:t>
      </w:r>
      <w:r>
        <w:rPr>
          <w:rFonts w:asciiTheme="minorHAnsi" w:eastAsiaTheme="minorEastAsia" w:hAnsiTheme="minorHAnsi" w:cstheme="minorBidi"/>
          <w:sz w:val="22"/>
          <w:szCs w:val="22"/>
        </w:rPr>
        <w:tab/>
      </w:r>
      <w:r w:rsidRPr="00DD4EB8">
        <w:rPr>
          <w:rFonts w:eastAsia="MS Mincho"/>
        </w:rPr>
        <w:t>Power control for local area IAB-MT type 1-O</w:t>
      </w:r>
      <w:r>
        <w:tab/>
      </w:r>
      <w:r>
        <w:fldChar w:fldCharType="begin"/>
      </w:r>
      <w:r>
        <w:instrText xml:space="preserve"> PAGEREF _Toc106184070 \h </w:instrText>
      </w:r>
      <w:r>
        <w:fldChar w:fldCharType="separate"/>
      </w:r>
      <w:r>
        <w:t>114</w:t>
      </w:r>
      <w:r>
        <w:fldChar w:fldCharType="end"/>
      </w:r>
    </w:p>
    <w:p w14:paraId="48373CC5" w14:textId="19B19279" w:rsidR="003C625C" w:rsidRDefault="003C625C">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_Toc106184071 \h </w:instrText>
      </w:r>
      <w:r>
        <w:fldChar w:fldCharType="separate"/>
      </w:r>
      <w:r>
        <w:t>114</w:t>
      </w:r>
      <w:r>
        <w:fldChar w:fldCharType="end"/>
      </w:r>
    </w:p>
    <w:p w14:paraId="0A232ABC" w14:textId="1EE9600F" w:rsidR="003C625C" w:rsidRDefault="003C625C">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_Toc106184072 \h </w:instrText>
      </w:r>
      <w:r>
        <w:fldChar w:fldCharType="separate"/>
      </w:r>
      <w:r>
        <w:t>115</w:t>
      </w:r>
      <w:r>
        <w:fldChar w:fldCharType="end"/>
      </w:r>
    </w:p>
    <w:p w14:paraId="022B279F" w14:textId="183F0729" w:rsidR="003C625C" w:rsidRDefault="003C625C">
      <w:pPr>
        <w:pStyle w:val="TOC4"/>
        <w:rPr>
          <w:rFonts w:asciiTheme="minorHAnsi" w:eastAsiaTheme="minorEastAsia" w:hAnsiTheme="minorHAnsi" w:cstheme="minorBidi"/>
          <w:sz w:val="22"/>
          <w:szCs w:val="22"/>
        </w:rPr>
      </w:pPr>
      <w:r w:rsidRPr="00DD4EB8">
        <w:rPr>
          <w:rFonts w:eastAsia="MS Mincho"/>
        </w:rPr>
        <w:t>9.4.3.2</w:t>
      </w:r>
      <w:r>
        <w:rPr>
          <w:rFonts w:asciiTheme="minorHAnsi" w:eastAsiaTheme="minorEastAsia" w:hAnsiTheme="minorHAnsi" w:cstheme="minorBidi"/>
          <w:sz w:val="22"/>
          <w:szCs w:val="22"/>
        </w:rPr>
        <w:tab/>
      </w:r>
      <w:r w:rsidRPr="00DD4EB8">
        <w:rPr>
          <w:rFonts w:eastAsia="MS Mincho"/>
        </w:rPr>
        <w:t>Power control for local area IAB-MT type 2-O</w:t>
      </w:r>
      <w:r>
        <w:tab/>
      </w:r>
      <w:r>
        <w:fldChar w:fldCharType="begin"/>
      </w:r>
      <w:r>
        <w:instrText xml:space="preserve"> PAGEREF _Toc106184073 \h </w:instrText>
      </w:r>
      <w:r>
        <w:fldChar w:fldCharType="separate"/>
      </w:r>
      <w:r>
        <w:t>115</w:t>
      </w:r>
      <w:r>
        <w:fldChar w:fldCharType="end"/>
      </w:r>
    </w:p>
    <w:p w14:paraId="4C9BB083" w14:textId="1F5469CD" w:rsidR="003C625C" w:rsidRDefault="003C625C">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_Toc106184074 \h </w:instrText>
      </w:r>
      <w:r>
        <w:fldChar w:fldCharType="separate"/>
      </w:r>
      <w:r>
        <w:t>115</w:t>
      </w:r>
      <w:r>
        <w:fldChar w:fldCharType="end"/>
      </w:r>
    </w:p>
    <w:p w14:paraId="0BCF82D0" w14:textId="050C6343" w:rsidR="003C625C" w:rsidRDefault="003C625C">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_Toc106184075 \h </w:instrText>
      </w:r>
      <w:r>
        <w:fldChar w:fldCharType="separate"/>
      </w:r>
      <w:r>
        <w:t>115</w:t>
      </w:r>
      <w:r>
        <w:fldChar w:fldCharType="end"/>
      </w:r>
    </w:p>
    <w:p w14:paraId="32DA1B4A" w14:textId="4AC69FE6" w:rsidR="003C625C" w:rsidRDefault="003C625C">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_Toc106184076 \h </w:instrText>
      </w:r>
      <w:r>
        <w:fldChar w:fldCharType="separate"/>
      </w:r>
      <w:r>
        <w:t>116</w:t>
      </w:r>
      <w:r>
        <w:fldChar w:fldCharType="end"/>
      </w:r>
    </w:p>
    <w:p w14:paraId="7455A26C" w14:textId="4A3B41BD" w:rsidR="003C625C" w:rsidRDefault="003C625C">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_Toc106184077 \h </w:instrText>
      </w:r>
      <w:r>
        <w:fldChar w:fldCharType="separate"/>
      </w:r>
      <w:r>
        <w:t>116</w:t>
      </w:r>
      <w:r>
        <w:fldChar w:fldCharType="end"/>
      </w:r>
    </w:p>
    <w:p w14:paraId="14450073" w14:textId="329C320A" w:rsidR="003C625C" w:rsidRDefault="003C625C">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_Toc106184078 \h </w:instrText>
      </w:r>
      <w:r>
        <w:fldChar w:fldCharType="separate"/>
      </w:r>
      <w:r>
        <w:t>116</w:t>
      </w:r>
      <w:r>
        <w:fldChar w:fldCharType="end"/>
      </w:r>
    </w:p>
    <w:p w14:paraId="362EEEF4" w14:textId="420E1D1A" w:rsidR="003C625C" w:rsidRDefault="003C625C">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_Toc106184079 \h </w:instrText>
      </w:r>
      <w:r>
        <w:fldChar w:fldCharType="separate"/>
      </w:r>
      <w:r>
        <w:t>116</w:t>
      </w:r>
      <w:r>
        <w:fldChar w:fldCharType="end"/>
      </w:r>
    </w:p>
    <w:p w14:paraId="4191E2CD" w14:textId="65017452" w:rsidR="003C625C" w:rsidRDefault="003C625C">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_Toc106184080 \h </w:instrText>
      </w:r>
      <w:r>
        <w:fldChar w:fldCharType="separate"/>
      </w:r>
      <w:r>
        <w:t>116</w:t>
      </w:r>
      <w:r>
        <w:fldChar w:fldCharType="end"/>
      </w:r>
    </w:p>
    <w:p w14:paraId="14B6BC59" w14:textId="373907DD" w:rsidR="003C625C" w:rsidRDefault="003C625C">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_Toc106184081 \h </w:instrText>
      </w:r>
      <w:r>
        <w:fldChar w:fldCharType="separate"/>
      </w:r>
      <w:r>
        <w:t>116</w:t>
      </w:r>
      <w:r>
        <w:fldChar w:fldCharType="end"/>
      </w:r>
    </w:p>
    <w:p w14:paraId="41646F0F" w14:textId="7ECFE6D6" w:rsidR="003C625C" w:rsidRDefault="003C625C">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_Toc106184082 \h </w:instrText>
      </w:r>
      <w:r>
        <w:fldChar w:fldCharType="separate"/>
      </w:r>
      <w:r>
        <w:t>116</w:t>
      </w:r>
      <w:r>
        <w:fldChar w:fldCharType="end"/>
      </w:r>
    </w:p>
    <w:p w14:paraId="45056C4A" w14:textId="66799DCF" w:rsidR="003C625C" w:rsidRDefault="003C625C">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_Toc106184083 \h </w:instrText>
      </w:r>
      <w:r>
        <w:fldChar w:fldCharType="separate"/>
      </w:r>
      <w:r>
        <w:t>116</w:t>
      </w:r>
      <w:r>
        <w:fldChar w:fldCharType="end"/>
      </w:r>
    </w:p>
    <w:p w14:paraId="7C18248D" w14:textId="10CD8C06" w:rsidR="003C625C" w:rsidRDefault="003C625C">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_Toc106184084 \h </w:instrText>
      </w:r>
      <w:r>
        <w:fldChar w:fldCharType="separate"/>
      </w:r>
      <w:r>
        <w:t>116</w:t>
      </w:r>
      <w:r>
        <w:fldChar w:fldCharType="end"/>
      </w:r>
    </w:p>
    <w:p w14:paraId="453F34FA" w14:textId="5F69A324" w:rsidR="003C625C" w:rsidRDefault="003C625C">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_Toc106184085 \h </w:instrText>
      </w:r>
      <w:r>
        <w:fldChar w:fldCharType="separate"/>
      </w:r>
      <w:r>
        <w:t>116</w:t>
      </w:r>
      <w:r>
        <w:fldChar w:fldCharType="end"/>
      </w:r>
    </w:p>
    <w:p w14:paraId="24E0291F" w14:textId="375BE74C" w:rsidR="003C625C" w:rsidRDefault="003C625C">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_Toc106184086 \h </w:instrText>
      </w:r>
      <w:r>
        <w:fldChar w:fldCharType="separate"/>
      </w:r>
      <w:r>
        <w:t>116</w:t>
      </w:r>
      <w:r>
        <w:fldChar w:fldCharType="end"/>
      </w:r>
    </w:p>
    <w:p w14:paraId="46965CFC" w14:textId="7D670D83" w:rsidR="003C625C" w:rsidRDefault="003C625C">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_Toc106184087 \h </w:instrText>
      </w:r>
      <w:r>
        <w:fldChar w:fldCharType="separate"/>
      </w:r>
      <w:r>
        <w:t>117</w:t>
      </w:r>
      <w:r>
        <w:fldChar w:fldCharType="end"/>
      </w:r>
    </w:p>
    <w:p w14:paraId="1179F768" w14:textId="0BEE04F4" w:rsidR="003C625C" w:rsidRDefault="003C625C">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_Toc106184088 \h </w:instrText>
      </w:r>
      <w:r>
        <w:fldChar w:fldCharType="separate"/>
      </w:r>
      <w:r>
        <w:t>117</w:t>
      </w:r>
      <w:r>
        <w:fldChar w:fldCharType="end"/>
      </w:r>
    </w:p>
    <w:p w14:paraId="0F150BAE" w14:textId="7F649BFB" w:rsidR="003C625C" w:rsidRDefault="003C625C">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_Toc106184089 \h </w:instrText>
      </w:r>
      <w:r>
        <w:fldChar w:fldCharType="separate"/>
      </w:r>
      <w:r>
        <w:t>117</w:t>
      </w:r>
      <w:r>
        <w:fldChar w:fldCharType="end"/>
      </w:r>
    </w:p>
    <w:p w14:paraId="356DBCD9" w14:textId="26963028" w:rsidR="003C625C" w:rsidRDefault="003C625C">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_Toc106184090 \h </w:instrText>
      </w:r>
      <w:r>
        <w:fldChar w:fldCharType="separate"/>
      </w:r>
      <w:r>
        <w:t>117</w:t>
      </w:r>
      <w:r>
        <w:fldChar w:fldCharType="end"/>
      </w:r>
    </w:p>
    <w:p w14:paraId="4DF291DF" w14:textId="6A8F66A2" w:rsidR="003C625C" w:rsidRDefault="003C625C">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_Toc106184091 \h </w:instrText>
      </w:r>
      <w:r>
        <w:fldChar w:fldCharType="separate"/>
      </w:r>
      <w:r>
        <w:t>117</w:t>
      </w:r>
      <w:r>
        <w:fldChar w:fldCharType="end"/>
      </w:r>
    </w:p>
    <w:p w14:paraId="6DD2E4F6" w14:textId="6E8F22C0" w:rsidR="003C625C" w:rsidRDefault="003C625C">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_Toc106184092 \h </w:instrText>
      </w:r>
      <w:r>
        <w:fldChar w:fldCharType="separate"/>
      </w:r>
      <w:r>
        <w:t>117</w:t>
      </w:r>
      <w:r>
        <w:fldChar w:fldCharType="end"/>
      </w:r>
    </w:p>
    <w:p w14:paraId="4EA6A01C" w14:textId="36B9A9B8" w:rsidR="003C625C" w:rsidRDefault="003C625C">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_Toc106184093 \h </w:instrText>
      </w:r>
      <w:r>
        <w:fldChar w:fldCharType="separate"/>
      </w:r>
      <w:r>
        <w:t>117</w:t>
      </w:r>
      <w:r>
        <w:fldChar w:fldCharType="end"/>
      </w:r>
    </w:p>
    <w:p w14:paraId="69593DFE" w14:textId="5CE06192" w:rsidR="003C625C" w:rsidRDefault="003C625C">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_Toc106184094 \h </w:instrText>
      </w:r>
      <w:r>
        <w:fldChar w:fldCharType="separate"/>
      </w:r>
      <w:r>
        <w:t>117</w:t>
      </w:r>
      <w:r>
        <w:fldChar w:fldCharType="end"/>
      </w:r>
    </w:p>
    <w:p w14:paraId="1FAC21BA" w14:textId="574E2449" w:rsidR="003C625C" w:rsidRDefault="003C625C">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_Toc106184095 \h </w:instrText>
      </w:r>
      <w:r>
        <w:fldChar w:fldCharType="separate"/>
      </w:r>
      <w:r>
        <w:t>117</w:t>
      </w:r>
      <w:r>
        <w:fldChar w:fldCharType="end"/>
      </w:r>
    </w:p>
    <w:p w14:paraId="299697FD" w14:textId="7C9437E3" w:rsidR="003C625C" w:rsidRDefault="003C625C">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_Toc106184096 \h </w:instrText>
      </w:r>
      <w:r>
        <w:fldChar w:fldCharType="separate"/>
      </w:r>
      <w:r>
        <w:t>117</w:t>
      </w:r>
      <w:r>
        <w:fldChar w:fldCharType="end"/>
      </w:r>
    </w:p>
    <w:p w14:paraId="1151A053" w14:textId="16ADA72C" w:rsidR="003C625C" w:rsidRDefault="003C625C">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_Toc106184097 \h </w:instrText>
      </w:r>
      <w:r>
        <w:fldChar w:fldCharType="separate"/>
      </w:r>
      <w:r>
        <w:t>117</w:t>
      </w:r>
      <w:r>
        <w:fldChar w:fldCharType="end"/>
      </w:r>
    </w:p>
    <w:p w14:paraId="03805AB6" w14:textId="3A70F7FE" w:rsidR="003C625C" w:rsidRDefault="003C625C">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_Toc106184098 \h </w:instrText>
      </w:r>
      <w:r>
        <w:fldChar w:fldCharType="separate"/>
      </w:r>
      <w:r>
        <w:t>117</w:t>
      </w:r>
      <w:r>
        <w:fldChar w:fldCharType="end"/>
      </w:r>
    </w:p>
    <w:p w14:paraId="6E24A153" w14:textId="611470EF" w:rsidR="003C625C" w:rsidRDefault="003C625C">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_Toc106184099 \h </w:instrText>
      </w:r>
      <w:r>
        <w:fldChar w:fldCharType="separate"/>
      </w:r>
      <w:r>
        <w:t>117</w:t>
      </w:r>
      <w:r>
        <w:fldChar w:fldCharType="end"/>
      </w:r>
    </w:p>
    <w:p w14:paraId="0E4DE99D" w14:textId="32E5E5CE" w:rsidR="003C625C" w:rsidRDefault="003C625C">
      <w:pPr>
        <w:pStyle w:val="TOC5"/>
        <w:rPr>
          <w:rFonts w:asciiTheme="minorHAnsi" w:eastAsiaTheme="minorEastAsia" w:hAnsiTheme="minorHAnsi" w:cstheme="minorBidi"/>
          <w:sz w:val="22"/>
          <w:szCs w:val="22"/>
        </w:rPr>
      </w:pPr>
      <w:r w:rsidRPr="00DD4EB8">
        <w:rPr>
          <w:rFonts w:eastAsia="MS Mincho"/>
          <w:lang w:eastAsia="en-US"/>
        </w:rPr>
        <w:t>9.6.2.2.1</w:t>
      </w:r>
      <w:r>
        <w:rPr>
          <w:rFonts w:asciiTheme="minorHAnsi" w:eastAsiaTheme="minorEastAsia" w:hAnsiTheme="minorHAnsi" w:cstheme="minorBidi"/>
          <w:sz w:val="22"/>
          <w:szCs w:val="22"/>
        </w:rPr>
        <w:tab/>
      </w:r>
      <w:r w:rsidRPr="00DD4EB8">
        <w:rPr>
          <w:rFonts w:eastAsia="MS Mincho"/>
          <w:lang w:eastAsia="en-US"/>
        </w:rPr>
        <w:t>General</w:t>
      </w:r>
      <w:r>
        <w:tab/>
      </w:r>
      <w:r>
        <w:fldChar w:fldCharType="begin"/>
      </w:r>
      <w:r>
        <w:instrText xml:space="preserve"> PAGEREF _Toc106184100 \h </w:instrText>
      </w:r>
      <w:r>
        <w:fldChar w:fldCharType="separate"/>
      </w:r>
      <w:r>
        <w:t>117</w:t>
      </w:r>
      <w:r>
        <w:fldChar w:fldCharType="end"/>
      </w:r>
    </w:p>
    <w:p w14:paraId="5E07D445" w14:textId="47A5C6D9" w:rsidR="003C625C" w:rsidRDefault="003C625C">
      <w:pPr>
        <w:pStyle w:val="TOC5"/>
        <w:rPr>
          <w:rFonts w:asciiTheme="minorHAnsi" w:eastAsiaTheme="minorEastAsia" w:hAnsiTheme="minorHAnsi" w:cstheme="minorBidi"/>
          <w:sz w:val="22"/>
          <w:szCs w:val="22"/>
        </w:rPr>
      </w:pPr>
      <w:r w:rsidRPr="00DD4EB8">
        <w:rPr>
          <w:rFonts w:eastAsia="MS Mincho"/>
          <w:lang w:eastAsia="en-US"/>
        </w:rPr>
        <w:t>9.6.2.2.2</w:t>
      </w:r>
      <w:r>
        <w:rPr>
          <w:rFonts w:asciiTheme="minorHAnsi" w:eastAsiaTheme="minorEastAsia" w:hAnsiTheme="minorHAnsi" w:cstheme="minorBidi"/>
          <w:sz w:val="22"/>
          <w:szCs w:val="22"/>
        </w:rPr>
        <w:tab/>
      </w:r>
      <w:r w:rsidRPr="00DD4EB8">
        <w:rPr>
          <w:rFonts w:eastAsia="MS Mincho"/>
          <w:lang w:eastAsia="en-US"/>
        </w:rPr>
        <w:t>Minimum requirement for IAB-MT type 1-O</w:t>
      </w:r>
      <w:r>
        <w:tab/>
      </w:r>
      <w:r>
        <w:fldChar w:fldCharType="begin"/>
      </w:r>
      <w:r>
        <w:instrText xml:space="preserve"> PAGEREF _Toc106184101 \h </w:instrText>
      </w:r>
      <w:r>
        <w:fldChar w:fldCharType="separate"/>
      </w:r>
      <w:r>
        <w:t>118</w:t>
      </w:r>
      <w:r>
        <w:fldChar w:fldCharType="end"/>
      </w:r>
    </w:p>
    <w:p w14:paraId="6D6749A8" w14:textId="20CB3FE0" w:rsidR="003C625C" w:rsidRDefault="003C625C">
      <w:pPr>
        <w:pStyle w:val="TOC5"/>
        <w:rPr>
          <w:rFonts w:asciiTheme="minorHAnsi" w:eastAsiaTheme="minorEastAsia" w:hAnsiTheme="minorHAnsi" w:cstheme="minorBidi"/>
          <w:sz w:val="22"/>
          <w:szCs w:val="22"/>
        </w:rPr>
      </w:pPr>
      <w:r w:rsidRPr="00DD4EB8">
        <w:rPr>
          <w:rFonts w:eastAsia="MS Mincho"/>
          <w:lang w:eastAsia="en-US"/>
        </w:rPr>
        <w:t>9.6.2.2.3</w:t>
      </w:r>
      <w:r>
        <w:rPr>
          <w:rFonts w:asciiTheme="minorHAnsi" w:eastAsiaTheme="minorEastAsia" w:hAnsiTheme="minorHAnsi" w:cstheme="minorBidi"/>
          <w:sz w:val="22"/>
          <w:szCs w:val="22"/>
        </w:rPr>
        <w:tab/>
      </w:r>
      <w:r w:rsidRPr="00DD4EB8">
        <w:rPr>
          <w:rFonts w:eastAsia="MS Mincho"/>
          <w:lang w:eastAsia="en-US"/>
        </w:rPr>
        <w:t>Minimum requirement for IAB-MT type 2-O</w:t>
      </w:r>
      <w:r>
        <w:tab/>
      </w:r>
      <w:r>
        <w:fldChar w:fldCharType="begin"/>
      </w:r>
      <w:r>
        <w:instrText xml:space="preserve"> PAGEREF _Toc106184102 \h </w:instrText>
      </w:r>
      <w:r>
        <w:fldChar w:fldCharType="separate"/>
      </w:r>
      <w:r>
        <w:t>118</w:t>
      </w:r>
      <w:r>
        <w:fldChar w:fldCharType="end"/>
      </w:r>
    </w:p>
    <w:p w14:paraId="2E81B622" w14:textId="11C73B13" w:rsidR="003C625C" w:rsidRDefault="003C625C">
      <w:pPr>
        <w:pStyle w:val="TOC5"/>
        <w:rPr>
          <w:rFonts w:asciiTheme="minorHAnsi" w:eastAsiaTheme="minorEastAsia" w:hAnsiTheme="minorHAnsi" w:cstheme="minorBidi"/>
          <w:sz w:val="22"/>
          <w:szCs w:val="22"/>
        </w:rPr>
      </w:pPr>
      <w:r w:rsidRPr="00DD4EB8">
        <w:rPr>
          <w:rFonts w:eastAsia="MS Mincho" w:cs="Arial"/>
        </w:rPr>
        <w:t>9.6.2.2.</w:t>
      </w:r>
      <w:r w:rsidRPr="00DD4EB8">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_Toc106184103 \h </w:instrText>
      </w:r>
      <w:r>
        <w:fldChar w:fldCharType="separate"/>
      </w:r>
      <w:r>
        <w:t>118</w:t>
      </w:r>
      <w:r>
        <w:fldChar w:fldCharType="end"/>
      </w:r>
    </w:p>
    <w:p w14:paraId="4134F2D2" w14:textId="5127A624" w:rsidR="003C625C" w:rsidRDefault="003C625C">
      <w:pPr>
        <w:pStyle w:val="TOC3"/>
        <w:rPr>
          <w:rFonts w:asciiTheme="minorHAnsi" w:eastAsiaTheme="minorEastAsia" w:hAnsiTheme="minorHAnsi" w:cstheme="minorBidi"/>
          <w:sz w:val="22"/>
          <w:szCs w:val="22"/>
        </w:rPr>
      </w:pPr>
      <w:r w:rsidRPr="00DD4EB8">
        <w:rPr>
          <w:lang w:val="en-US"/>
        </w:rPr>
        <w:t>9.6.3</w:t>
      </w:r>
      <w:r>
        <w:rPr>
          <w:rFonts w:asciiTheme="minorHAnsi" w:eastAsiaTheme="minorEastAsia" w:hAnsiTheme="minorHAnsi" w:cstheme="minorBidi"/>
          <w:sz w:val="22"/>
          <w:szCs w:val="22"/>
        </w:rPr>
        <w:tab/>
      </w:r>
      <w:r w:rsidRPr="00DD4EB8">
        <w:rPr>
          <w:lang w:val="en-US"/>
        </w:rPr>
        <w:t>OTA time alignment error</w:t>
      </w:r>
      <w:r>
        <w:tab/>
      </w:r>
      <w:r>
        <w:fldChar w:fldCharType="begin"/>
      </w:r>
      <w:r>
        <w:instrText xml:space="preserve"> PAGEREF _Toc106184104 \h </w:instrText>
      </w:r>
      <w:r>
        <w:fldChar w:fldCharType="separate"/>
      </w:r>
      <w:r>
        <w:t>118</w:t>
      </w:r>
      <w:r>
        <w:fldChar w:fldCharType="end"/>
      </w:r>
    </w:p>
    <w:p w14:paraId="27542C2C" w14:textId="4233ED09" w:rsidR="003C625C" w:rsidRDefault="003C625C">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_Toc106184105 \h </w:instrText>
      </w:r>
      <w:r>
        <w:fldChar w:fldCharType="separate"/>
      </w:r>
      <w:r>
        <w:t>118</w:t>
      </w:r>
      <w:r>
        <w:fldChar w:fldCharType="end"/>
      </w:r>
    </w:p>
    <w:p w14:paraId="632F4B34" w14:textId="259565DE" w:rsidR="003C625C" w:rsidRDefault="003C625C">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_Toc106184106 \h </w:instrText>
      </w:r>
      <w:r>
        <w:fldChar w:fldCharType="separate"/>
      </w:r>
      <w:r>
        <w:t>118</w:t>
      </w:r>
      <w:r>
        <w:fldChar w:fldCharType="end"/>
      </w:r>
    </w:p>
    <w:p w14:paraId="28650513" w14:textId="4566290A" w:rsidR="003C625C" w:rsidRDefault="003C625C">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_Toc106184107 \h </w:instrText>
      </w:r>
      <w:r>
        <w:fldChar w:fldCharType="separate"/>
      </w:r>
      <w:r>
        <w:t>118</w:t>
      </w:r>
      <w:r>
        <w:fldChar w:fldCharType="end"/>
      </w:r>
    </w:p>
    <w:p w14:paraId="4680750E" w14:textId="64265575" w:rsidR="003C625C" w:rsidRDefault="003C625C">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_Toc106184108 \h </w:instrText>
      </w:r>
      <w:r>
        <w:fldChar w:fldCharType="separate"/>
      </w:r>
      <w:r>
        <w:t>118</w:t>
      </w:r>
      <w:r>
        <w:fldChar w:fldCharType="end"/>
      </w:r>
    </w:p>
    <w:p w14:paraId="49177B0B" w14:textId="43BFC7C8" w:rsidR="003C625C" w:rsidRDefault="003C625C">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_Toc106184109 \h </w:instrText>
      </w:r>
      <w:r>
        <w:fldChar w:fldCharType="separate"/>
      </w:r>
      <w:r>
        <w:t>119</w:t>
      </w:r>
      <w:r>
        <w:fldChar w:fldCharType="end"/>
      </w:r>
    </w:p>
    <w:p w14:paraId="24D8307C" w14:textId="441D2984" w:rsidR="003C625C" w:rsidRDefault="003C625C">
      <w:pPr>
        <w:pStyle w:val="TOC4"/>
        <w:rPr>
          <w:rFonts w:asciiTheme="minorHAnsi" w:eastAsiaTheme="minorEastAsia" w:hAnsiTheme="minorHAnsi" w:cstheme="minorBidi"/>
          <w:sz w:val="22"/>
          <w:szCs w:val="22"/>
        </w:rPr>
      </w:pPr>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_Toc106184110 \h </w:instrText>
      </w:r>
      <w:r>
        <w:fldChar w:fldCharType="separate"/>
      </w:r>
      <w:r>
        <w:t>119</w:t>
      </w:r>
      <w:r>
        <w:fldChar w:fldCharType="end"/>
      </w:r>
    </w:p>
    <w:p w14:paraId="14C8D692" w14:textId="1F3EF0EA" w:rsidR="003C625C" w:rsidRDefault="003C625C">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DD4EB8">
        <w:rPr>
          <w:i/>
          <w:lang w:eastAsia="zh-CN"/>
        </w:rPr>
        <w:t>IAB-DU type 1-O</w:t>
      </w:r>
      <w:r>
        <w:rPr>
          <w:lang w:eastAsia="zh-CN"/>
        </w:rPr>
        <w:t xml:space="preserve"> and </w:t>
      </w:r>
      <w:r w:rsidRPr="00DD4EB8">
        <w:rPr>
          <w:i/>
          <w:iCs/>
          <w:lang w:val="en-US" w:eastAsia="zh-CN"/>
        </w:rPr>
        <w:t xml:space="preserve">IAB-DU type </w:t>
      </w:r>
      <w:r>
        <w:rPr>
          <w:lang w:eastAsia="zh-CN"/>
        </w:rPr>
        <w:t>2-O</w:t>
      </w:r>
      <w:r>
        <w:tab/>
      </w:r>
      <w:r>
        <w:fldChar w:fldCharType="begin"/>
      </w:r>
      <w:r>
        <w:instrText xml:space="preserve"> PAGEREF _Toc106184111 \h </w:instrText>
      </w:r>
      <w:r>
        <w:fldChar w:fldCharType="separate"/>
      </w:r>
      <w:r>
        <w:t>119</w:t>
      </w:r>
      <w:r>
        <w:fldChar w:fldCharType="end"/>
      </w:r>
    </w:p>
    <w:p w14:paraId="77DC6A7D" w14:textId="41CACF64" w:rsidR="003C625C" w:rsidRDefault="003C625C">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DD4EB8">
        <w:rPr>
          <w:i/>
          <w:lang w:eastAsia="zh-CN"/>
        </w:rPr>
        <w:t>IAB-MT type 1-O</w:t>
      </w:r>
      <w:r>
        <w:rPr>
          <w:lang w:eastAsia="zh-CN"/>
        </w:rPr>
        <w:t xml:space="preserve"> and </w:t>
      </w:r>
      <w:r w:rsidRPr="00DD4EB8">
        <w:rPr>
          <w:i/>
          <w:iCs/>
          <w:lang w:val="en-US" w:eastAsia="zh-CN"/>
        </w:rPr>
        <w:t xml:space="preserve">IAB-MT type </w:t>
      </w:r>
      <w:r>
        <w:rPr>
          <w:lang w:eastAsia="zh-CN"/>
        </w:rPr>
        <w:t>2-O</w:t>
      </w:r>
      <w:r>
        <w:tab/>
      </w:r>
      <w:r>
        <w:fldChar w:fldCharType="begin"/>
      </w:r>
      <w:r>
        <w:instrText xml:space="preserve"> PAGEREF _Toc106184112 \h </w:instrText>
      </w:r>
      <w:r>
        <w:fldChar w:fldCharType="separate"/>
      </w:r>
      <w:r>
        <w:t>119</w:t>
      </w:r>
      <w:r>
        <w:fldChar w:fldCharType="end"/>
      </w:r>
    </w:p>
    <w:p w14:paraId="5DEE3A3D" w14:textId="5FB0275E" w:rsidR="003C625C" w:rsidRDefault="003C625C">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_Toc106184113 \h </w:instrText>
      </w:r>
      <w:r>
        <w:fldChar w:fldCharType="separate"/>
      </w:r>
      <w:r>
        <w:t>119</w:t>
      </w:r>
      <w:r>
        <w:fldChar w:fldCharType="end"/>
      </w:r>
    </w:p>
    <w:p w14:paraId="173D27AE" w14:textId="11A47D28" w:rsidR="003C625C" w:rsidRDefault="003C625C">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_Toc106184114 \h </w:instrText>
      </w:r>
      <w:r>
        <w:fldChar w:fldCharType="separate"/>
      </w:r>
      <w:r>
        <w:t>119</w:t>
      </w:r>
      <w:r>
        <w:fldChar w:fldCharType="end"/>
      </w:r>
    </w:p>
    <w:p w14:paraId="2027F8CF" w14:textId="70105F98" w:rsidR="003C625C" w:rsidRDefault="003C625C">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DD4EB8">
        <w:rPr>
          <w:i/>
        </w:rPr>
        <w:t>IAB-DU type 1-O and IAB-MT type 1-O</w:t>
      </w:r>
      <w:r>
        <w:tab/>
      </w:r>
      <w:r>
        <w:fldChar w:fldCharType="begin"/>
      </w:r>
      <w:r>
        <w:instrText xml:space="preserve"> PAGEREF _Toc106184115 \h </w:instrText>
      </w:r>
      <w:r>
        <w:fldChar w:fldCharType="separate"/>
      </w:r>
      <w:r>
        <w:t>120</w:t>
      </w:r>
      <w:r>
        <w:fldChar w:fldCharType="end"/>
      </w:r>
    </w:p>
    <w:p w14:paraId="3880D253" w14:textId="1B1B8695" w:rsidR="003C625C" w:rsidRDefault="003C625C">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DD4EB8">
        <w:rPr>
          <w:i/>
        </w:rPr>
        <w:t xml:space="preserve">IAB-DU type 2-O </w:t>
      </w:r>
      <w:r w:rsidRPr="00DD4EB8">
        <w:rPr>
          <w:iCs/>
        </w:rPr>
        <w:t>and</w:t>
      </w:r>
      <w:r w:rsidRPr="00DD4EB8">
        <w:rPr>
          <w:i/>
        </w:rPr>
        <w:t xml:space="preserve"> Wide Area IAB-MT type 2-O</w:t>
      </w:r>
      <w:r>
        <w:tab/>
      </w:r>
      <w:r>
        <w:fldChar w:fldCharType="begin"/>
      </w:r>
      <w:r>
        <w:instrText xml:space="preserve"> PAGEREF _Toc106184116 \h </w:instrText>
      </w:r>
      <w:r>
        <w:fldChar w:fldCharType="separate"/>
      </w:r>
      <w:r>
        <w:t>120</w:t>
      </w:r>
      <w:r>
        <w:fldChar w:fldCharType="end"/>
      </w:r>
    </w:p>
    <w:p w14:paraId="41118BAD" w14:textId="7BAAD16A" w:rsidR="003C625C" w:rsidRDefault="003C625C">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DD4EB8">
        <w:rPr>
          <w:i/>
        </w:rPr>
        <w:t>Local Area IAB-MT type 2-O</w:t>
      </w:r>
      <w:r>
        <w:tab/>
      </w:r>
      <w:r>
        <w:fldChar w:fldCharType="begin"/>
      </w:r>
      <w:r>
        <w:instrText xml:space="preserve"> PAGEREF _Toc106184117 \h </w:instrText>
      </w:r>
      <w:r>
        <w:fldChar w:fldCharType="separate"/>
      </w:r>
      <w:r>
        <w:t>122</w:t>
      </w:r>
      <w:r>
        <w:fldChar w:fldCharType="end"/>
      </w:r>
    </w:p>
    <w:p w14:paraId="5928374D" w14:textId="02ECDDAE" w:rsidR="003C625C" w:rsidRDefault="003C625C">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_Toc106184118 \h </w:instrText>
      </w:r>
      <w:r>
        <w:fldChar w:fldCharType="separate"/>
      </w:r>
      <w:r>
        <w:t>124</w:t>
      </w:r>
      <w:r>
        <w:fldChar w:fldCharType="end"/>
      </w:r>
    </w:p>
    <w:p w14:paraId="76DE5B70" w14:textId="613331E7" w:rsidR="003C625C" w:rsidRDefault="003C625C">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_Toc106184119 \h </w:instrText>
      </w:r>
      <w:r>
        <w:fldChar w:fldCharType="separate"/>
      </w:r>
      <w:r>
        <w:t>124</w:t>
      </w:r>
      <w:r>
        <w:fldChar w:fldCharType="end"/>
      </w:r>
    </w:p>
    <w:p w14:paraId="4B66C90E" w14:textId="2A7CA99A" w:rsidR="003C625C" w:rsidRDefault="003C625C">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_Toc106184120 \h </w:instrText>
      </w:r>
      <w:r>
        <w:fldChar w:fldCharType="separate"/>
      </w:r>
      <w:r>
        <w:t>124</w:t>
      </w:r>
      <w:r>
        <w:fldChar w:fldCharType="end"/>
      </w:r>
    </w:p>
    <w:p w14:paraId="413BF12F" w14:textId="5E2254AA" w:rsidR="003C625C" w:rsidRDefault="003C625C">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DD4EB8">
        <w:rPr>
          <w:i/>
        </w:rPr>
        <w:t>IAB-MT type 1-O</w:t>
      </w:r>
      <w:r>
        <w:tab/>
      </w:r>
      <w:r>
        <w:fldChar w:fldCharType="begin"/>
      </w:r>
      <w:r>
        <w:instrText xml:space="preserve"> PAGEREF _Toc106184121 \h </w:instrText>
      </w:r>
      <w:r>
        <w:fldChar w:fldCharType="separate"/>
      </w:r>
      <w:r>
        <w:t>124</w:t>
      </w:r>
      <w:r>
        <w:fldChar w:fldCharType="end"/>
      </w:r>
    </w:p>
    <w:p w14:paraId="33A05C69" w14:textId="527DF2E1" w:rsidR="003C625C" w:rsidRDefault="003C625C">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_Toc106184122 \h </w:instrText>
      </w:r>
      <w:r>
        <w:fldChar w:fldCharType="separate"/>
      </w:r>
      <w:r>
        <w:t>124</w:t>
      </w:r>
      <w:r>
        <w:fldChar w:fldCharType="end"/>
      </w:r>
    </w:p>
    <w:p w14:paraId="2A05F4CC" w14:textId="60328C69" w:rsidR="003C625C" w:rsidRDefault="003C625C">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_Toc106184123 \h </w:instrText>
      </w:r>
      <w:r>
        <w:fldChar w:fldCharType="separate"/>
      </w:r>
      <w:r>
        <w:t>124</w:t>
      </w:r>
      <w:r>
        <w:fldChar w:fldCharType="end"/>
      </w:r>
    </w:p>
    <w:p w14:paraId="418D08FB" w14:textId="37D4B854" w:rsidR="003C625C" w:rsidRDefault="003C625C">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DD4EB8">
        <w:rPr>
          <w:i/>
        </w:rPr>
        <w:t xml:space="preserve">IAB-DU type 2-O </w:t>
      </w:r>
      <w:r w:rsidRPr="00DD4EB8">
        <w:rPr>
          <w:iCs/>
        </w:rPr>
        <w:t>and</w:t>
      </w:r>
      <w:r w:rsidRPr="00DD4EB8">
        <w:rPr>
          <w:i/>
        </w:rPr>
        <w:t xml:space="preserve"> IAB-MT type 2-O</w:t>
      </w:r>
      <w:r>
        <w:tab/>
      </w:r>
      <w:r>
        <w:fldChar w:fldCharType="begin"/>
      </w:r>
      <w:r>
        <w:instrText xml:space="preserve"> PAGEREF _Toc106184124 \h </w:instrText>
      </w:r>
      <w:r>
        <w:fldChar w:fldCharType="separate"/>
      </w:r>
      <w:r>
        <w:t>125</w:t>
      </w:r>
      <w:r>
        <w:fldChar w:fldCharType="end"/>
      </w:r>
    </w:p>
    <w:p w14:paraId="5A9E5AFA" w14:textId="226EFB46" w:rsidR="003C625C" w:rsidRDefault="003C625C">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_Toc106184125 \h </w:instrText>
      </w:r>
      <w:r>
        <w:fldChar w:fldCharType="separate"/>
      </w:r>
      <w:r>
        <w:t>125</w:t>
      </w:r>
      <w:r>
        <w:fldChar w:fldCharType="end"/>
      </w:r>
    </w:p>
    <w:p w14:paraId="081501D7" w14:textId="11BD43B7" w:rsidR="003C625C" w:rsidRDefault="003C625C">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DD4EB8">
        <w:rPr>
          <w:rFonts w:eastAsia="Malgun Gothic"/>
        </w:rPr>
        <w:t>operating band unwanted emission limits (Category A)</w:t>
      </w:r>
      <w:r>
        <w:tab/>
      </w:r>
      <w:r>
        <w:fldChar w:fldCharType="begin"/>
      </w:r>
      <w:r>
        <w:instrText xml:space="preserve"> PAGEREF _Toc106184126 \h </w:instrText>
      </w:r>
      <w:r>
        <w:fldChar w:fldCharType="separate"/>
      </w:r>
      <w:r>
        <w:t>126</w:t>
      </w:r>
      <w:r>
        <w:fldChar w:fldCharType="end"/>
      </w:r>
    </w:p>
    <w:p w14:paraId="28F4407E" w14:textId="4EAACF8E" w:rsidR="003C625C" w:rsidRDefault="003C625C">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DD4EB8">
        <w:rPr>
          <w:rFonts w:eastAsia="Malgun Gothic"/>
        </w:rPr>
        <w:t>operating band unwanted emission limits (Category B)</w:t>
      </w:r>
      <w:r>
        <w:tab/>
      </w:r>
      <w:r>
        <w:fldChar w:fldCharType="begin"/>
      </w:r>
      <w:r>
        <w:instrText xml:space="preserve"> PAGEREF _Toc106184127 \h </w:instrText>
      </w:r>
      <w:r>
        <w:fldChar w:fldCharType="separate"/>
      </w:r>
      <w:r>
        <w:t>126</w:t>
      </w:r>
      <w:r>
        <w:fldChar w:fldCharType="end"/>
      </w:r>
    </w:p>
    <w:p w14:paraId="3D5ADBC5" w14:textId="05C152F9" w:rsidR="003C625C" w:rsidRDefault="003C625C">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_Toc106184128 \h </w:instrText>
      </w:r>
      <w:r>
        <w:fldChar w:fldCharType="separate"/>
      </w:r>
      <w:r>
        <w:t>127</w:t>
      </w:r>
      <w:r>
        <w:fldChar w:fldCharType="end"/>
      </w:r>
    </w:p>
    <w:p w14:paraId="61ADDEAB" w14:textId="58B46D0E" w:rsidR="003C625C" w:rsidRDefault="003C625C">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_Toc106184129 \h </w:instrText>
      </w:r>
      <w:r>
        <w:fldChar w:fldCharType="separate"/>
      </w:r>
      <w:r>
        <w:t>127</w:t>
      </w:r>
      <w:r>
        <w:fldChar w:fldCharType="end"/>
      </w:r>
    </w:p>
    <w:p w14:paraId="6644389C" w14:textId="4E57BC90" w:rsidR="003C625C" w:rsidRDefault="003C625C">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_Toc106184130 \h </w:instrText>
      </w:r>
      <w:r>
        <w:fldChar w:fldCharType="separate"/>
      </w:r>
      <w:r>
        <w:t>127</w:t>
      </w:r>
      <w:r>
        <w:fldChar w:fldCharType="end"/>
      </w:r>
    </w:p>
    <w:p w14:paraId="623CA77D" w14:textId="3CAEEB81" w:rsidR="003C625C" w:rsidRDefault="003C625C">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DD4EB8">
        <w:rPr>
          <w:i/>
        </w:rPr>
        <w:t>IAB-DU type 1-O and IAB-MT type 1-O</w:t>
      </w:r>
      <w:r>
        <w:tab/>
      </w:r>
      <w:r>
        <w:fldChar w:fldCharType="begin"/>
      </w:r>
      <w:r>
        <w:instrText xml:space="preserve"> PAGEREF _Toc106184131 \h </w:instrText>
      </w:r>
      <w:r>
        <w:fldChar w:fldCharType="separate"/>
      </w:r>
      <w:r>
        <w:t>127</w:t>
      </w:r>
      <w:r>
        <w:fldChar w:fldCharType="end"/>
      </w:r>
    </w:p>
    <w:p w14:paraId="4BF2590D" w14:textId="72A61D25" w:rsidR="003C625C" w:rsidRDefault="003C625C">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_Toc106184132 \h </w:instrText>
      </w:r>
      <w:r>
        <w:fldChar w:fldCharType="separate"/>
      </w:r>
      <w:r>
        <w:t>127</w:t>
      </w:r>
      <w:r>
        <w:fldChar w:fldCharType="end"/>
      </w:r>
    </w:p>
    <w:p w14:paraId="2B4F1E1E" w14:textId="4257F801" w:rsidR="003C625C" w:rsidRDefault="003C625C">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_Toc106184133 \h </w:instrText>
      </w:r>
      <w:r>
        <w:fldChar w:fldCharType="separate"/>
      </w:r>
      <w:r>
        <w:t>128</w:t>
      </w:r>
      <w:r>
        <w:fldChar w:fldCharType="end"/>
      </w:r>
    </w:p>
    <w:p w14:paraId="154328F0" w14:textId="325D0446" w:rsidR="003C625C" w:rsidRDefault="003C625C">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_Toc106184134 \h </w:instrText>
      </w:r>
      <w:r>
        <w:fldChar w:fldCharType="separate"/>
      </w:r>
      <w:r>
        <w:t>128</w:t>
      </w:r>
      <w:r>
        <w:fldChar w:fldCharType="end"/>
      </w:r>
    </w:p>
    <w:p w14:paraId="4C862FF7" w14:textId="748C30B2" w:rsidR="003C625C" w:rsidRDefault="003C625C">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_Toc106184135 \h </w:instrText>
      </w:r>
      <w:r>
        <w:fldChar w:fldCharType="separate"/>
      </w:r>
      <w:r>
        <w:t>128</w:t>
      </w:r>
      <w:r>
        <w:fldChar w:fldCharType="end"/>
      </w:r>
    </w:p>
    <w:p w14:paraId="52EAFA16" w14:textId="7F37D025" w:rsidR="003C625C" w:rsidRDefault="003C625C">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DD4EB8">
        <w:rPr>
          <w:i/>
        </w:rPr>
        <w:t>IAB-DU type 2-O and IAB-MT type 2-O</w:t>
      </w:r>
      <w:r>
        <w:tab/>
      </w:r>
      <w:r>
        <w:fldChar w:fldCharType="begin"/>
      </w:r>
      <w:r>
        <w:instrText xml:space="preserve"> PAGEREF _Toc106184136 \h </w:instrText>
      </w:r>
      <w:r>
        <w:fldChar w:fldCharType="separate"/>
      </w:r>
      <w:r>
        <w:t>128</w:t>
      </w:r>
      <w:r>
        <w:fldChar w:fldCharType="end"/>
      </w:r>
    </w:p>
    <w:p w14:paraId="1B88F24A" w14:textId="0E8DA576" w:rsidR="003C625C" w:rsidRDefault="003C625C">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_Toc106184137 \h </w:instrText>
      </w:r>
      <w:r>
        <w:fldChar w:fldCharType="separate"/>
      </w:r>
      <w:r>
        <w:t>128</w:t>
      </w:r>
      <w:r>
        <w:fldChar w:fldCharType="end"/>
      </w:r>
    </w:p>
    <w:p w14:paraId="6FC3C19E" w14:textId="44D2CFDF" w:rsidR="003C625C" w:rsidRDefault="003C625C">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_Toc106184138 \h </w:instrText>
      </w:r>
      <w:r>
        <w:fldChar w:fldCharType="separate"/>
      </w:r>
      <w:r>
        <w:t>129</w:t>
      </w:r>
      <w:r>
        <w:fldChar w:fldCharType="end"/>
      </w:r>
    </w:p>
    <w:p w14:paraId="43E7C834" w14:textId="4D2FE963" w:rsidR="003C625C" w:rsidRDefault="003C625C">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_Toc106184139 \h </w:instrText>
      </w:r>
      <w:r>
        <w:fldChar w:fldCharType="separate"/>
      </w:r>
      <w:r>
        <w:t>129</w:t>
      </w:r>
      <w:r>
        <w:fldChar w:fldCharType="end"/>
      </w:r>
    </w:p>
    <w:p w14:paraId="2DF84BD5" w14:textId="0B6F0560" w:rsidR="003C625C" w:rsidRDefault="003C625C">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_Toc106184140 \h </w:instrText>
      </w:r>
      <w:r>
        <w:fldChar w:fldCharType="separate"/>
      </w:r>
      <w:r>
        <w:t>129</w:t>
      </w:r>
      <w:r>
        <w:fldChar w:fldCharType="end"/>
      </w:r>
    </w:p>
    <w:p w14:paraId="2981F529" w14:textId="6168BF3F" w:rsidR="003C625C" w:rsidRDefault="003C625C">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_Toc106184141 \h </w:instrText>
      </w:r>
      <w:r>
        <w:fldChar w:fldCharType="separate"/>
      </w:r>
      <w:r>
        <w:t>129</w:t>
      </w:r>
      <w:r>
        <w:fldChar w:fldCharType="end"/>
      </w:r>
    </w:p>
    <w:p w14:paraId="79A6E402" w14:textId="0D02E666" w:rsidR="003C625C" w:rsidRDefault="003C625C">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_Toc106184142 \h </w:instrText>
      </w:r>
      <w:r>
        <w:fldChar w:fldCharType="separate"/>
      </w:r>
      <w:r>
        <w:t>129</w:t>
      </w:r>
      <w:r>
        <w:fldChar w:fldCharType="end"/>
      </w:r>
    </w:p>
    <w:p w14:paraId="128610D3" w14:textId="3CB266F7" w:rsidR="003C625C" w:rsidRDefault="003C625C">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_Toc106184143 \h </w:instrText>
      </w:r>
      <w:r>
        <w:fldChar w:fldCharType="separate"/>
      </w:r>
      <w:r>
        <w:t>130</w:t>
      </w:r>
      <w:r>
        <w:fldChar w:fldCharType="end"/>
      </w:r>
    </w:p>
    <w:p w14:paraId="3C4017F0" w14:textId="5DC139EF" w:rsidR="003C625C" w:rsidRDefault="003C625C">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_Toc106184144 \h </w:instrText>
      </w:r>
      <w:r>
        <w:fldChar w:fldCharType="separate"/>
      </w:r>
      <w:r>
        <w:t>130</w:t>
      </w:r>
      <w:r>
        <w:fldChar w:fldCharType="end"/>
      </w:r>
    </w:p>
    <w:p w14:paraId="01E32F41" w14:textId="447A0982" w:rsidR="003C625C" w:rsidRDefault="003C625C">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_Toc106184145 \h </w:instrText>
      </w:r>
      <w:r>
        <w:fldChar w:fldCharType="separate"/>
      </w:r>
      <w:r>
        <w:t>130</w:t>
      </w:r>
      <w:r>
        <w:fldChar w:fldCharType="end"/>
      </w:r>
    </w:p>
    <w:p w14:paraId="039874A8" w14:textId="1BA82ADF" w:rsidR="003C625C" w:rsidRDefault="003C625C">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DD4EB8">
        <w:rPr>
          <w:i/>
          <w:iCs/>
        </w:rPr>
        <w:t>IAB</w:t>
      </w:r>
      <w:r w:rsidRPr="00DD4EB8">
        <w:rPr>
          <w:i/>
          <w:iCs/>
          <w:lang w:val="en-US" w:eastAsia="zh-CN"/>
        </w:rPr>
        <w:t>-DU</w:t>
      </w:r>
      <w:r w:rsidRPr="00DD4EB8">
        <w:rPr>
          <w:i/>
          <w:iCs/>
        </w:rPr>
        <w:t xml:space="preserve"> type 1-O</w:t>
      </w:r>
      <w:r w:rsidRPr="00DD4EB8">
        <w:rPr>
          <w:i/>
          <w:iCs/>
          <w:lang w:val="en-US" w:eastAsia="zh-CN"/>
        </w:rPr>
        <w:t xml:space="preserve"> </w:t>
      </w:r>
      <w:r w:rsidRPr="00DD4EB8">
        <w:rPr>
          <w:lang w:val="en-US" w:eastAsia="zh-CN"/>
        </w:rPr>
        <w:t>and</w:t>
      </w:r>
      <w:r w:rsidRPr="00DD4EB8">
        <w:rPr>
          <w:i/>
          <w:iCs/>
          <w:lang w:val="en-US" w:eastAsia="zh-CN"/>
        </w:rPr>
        <w:t xml:space="preserve"> IAB-MT type 1-O</w:t>
      </w:r>
      <w:r>
        <w:tab/>
      </w:r>
      <w:r>
        <w:fldChar w:fldCharType="begin"/>
      </w:r>
      <w:r>
        <w:instrText xml:space="preserve"> PAGEREF _Toc106184146 \h </w:instrText>
      </w:r>
      <w:r>
        <w:fldChar w:fldCharType="separate"/>
      </w:r>
      <w:r>
        <w:t>130</w:t>
      </w:r>
      <w:r>
        <w:fldChar w:fldCharType="end"/>
      </w:r>
    </w:p>
    <w:p w14:paraId="0AC012AD" w14:textId="60745344" w:rsidR="003C625C" w:rsidRDefault="003C625C">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_Toc106184147 \h </w:instrText>
      </w:r>
      <w:r>
        <w:fldChar w:fldCharType="separate"/>
      </w:r>
      <w:r>
        <w:t>131</w:t>
      </w:r>
      <w:r>
        <w:fldChar w:fldCharType="end"/>
      </w:r>
    </w:p>
    <w:p w14:paraId="05991F74" w14:textId="17244526" w:rsidR="003C625C" w:rsidRDefault="003C625C">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_Toc106184148 \h </w:instrText>
      </w:r>
      <w:r>
        <w:fldChar w:fldCharType="separate"/>
      </w:r>
      <w:r>
        <w:t>131</w:t>
      </w:r>
      <w:r>
        <w:fldChar w:fldCharType="end"/>
      </w:r>
    </w:p>
    <w:p w14:paraId="5E585A97" w14:textId="0A29E5FE" w:rsidR="003C625C" w:rsidRDefault="003C625C">
      <w:pPr>
        <w:pStyle w:val="TOC2"/>
        <w:rPr>
          <w:rFonts w:asciiTheme="minorHAnsi" w:eastAsiaTheme="minorEastAsia" w:hAnsiTheme="minorHAnsi" w:cstheme="minorBidi"/>
          <w:sz w:val="22"/>
          <w:szCs w:val="22"/>
        </w:rPr>
      </w:pPr>
      <w:r w:rsidRPr="00DD4EB8">
        <w:rPr>
          <w:lang w:val="fi-FI"/>
        </w:rPr>
        <w:t>10.2</w:t>
      </w:r>
      <w:r>
        <w:rPr>
          <w:rFonts w:asciiTheme="minorHAnsi" w:eastAsiaTheme="minorEastAsia" w:hAnsiTheme="minorHAnsi" w:cstheme="minorBidi"/>
          <w:sz w:val="22"/>
          <w:szCs w:val="22"/>
        </w:rPr>
        <w:tab/>
      </w:r>
      <w:r w:rsidRPr="00DD4EB8">
        <w:rPr>
          <w:lang w:val="fi-FI"/>
        </w:rPr>
        <w:t>OTA sensitivity</w:t>
      </w:r>
      <w:r>
        <w:tab/>
      </w:r>
      <w:r>
        <w:fldChar w:fldCharType="begin"/>
      </w:r>
      <w:r>
        <w:instrText xml:space="preserve"> PAGEREF _Toc106184149 \h </w:instrText>
      </w:r>
      <w:r>
        <w:fldChar w:fldCharType="separate"/>
      </w:r>
      <w:r>
        <w:t>132</w:t>
      </w:r>
      <w:r>
        <w:fldChar w:fldCharType="end"/>
      </w:r>
    </w:p>
    <w:p w14:paraId="7E9847A8" w14:textId="02A22F79" w:rsidR="003C625C" w:rsidRDefault="003C625C">
      <w:pPr>
        <w:pStyle w:val="TOC3"/>
        <w:rPr>
          <w:rFonts w:asciiTheme="minorHAnsi" w:eastAsiaTheme="minorEastAsia" w:hAnsiTheme="minorHAnsi" w:cstheme="minorBidi"/>
          <w:sz w:val="22"/>
          <w:szCs w:val="22"/>
        </w:rPr>
      </w:pPr>
      <w:r w:rsidRPr="00DD4EB8">
        <w:rPr>
          <w:lang w:val="fi-FI"/>
        </w:rPr>
        <w:t>10.2.1</w:t>
      </w:r>
      <w:r>
        <w:rPr>
          <w:rFonts w:asciiTheme="minorHAnsi" w:eastAsiaTheme="minorEastAsia" w:hAnsiTheme="minorHAnsi" w:cstheme="minorBidi"/>
          <w:sz w:val="22"/>
          <w:szCs w:val="22"/>
        </w:rPr>
        <w:tab/>
      </w:r>
      <w:r w:rsidRPr="00DD4EB8">
        <w:rPr>
          <w:lang w:val="fi-FI"/>
        </w:rPr>
        <w:t>IAB-DU OTA sensitivity</w:t>
      </w:r>
      <w:r>
        <w:tab/>
      </w:r>
      <w:r>
        <w:fldChar w:fldCharType="begin"/>
      </w:r>
      <w:r>
        <w:instrText xml:space="preserve"> PAGEREF _Toc106184150 \h </w:instrText>
      </w:r>
      <w:r>
        <w:fldChar w:fldCharType="separate"/>
      </w:r>
      <w:r>
        <w:t>132</w:t>
      </w:r>
      <w:r>
        <w:fldChar w:fldCharType="end"/>
      </w:r>
    </w:p>
    <w:p w14:paraId="3301EFC5" w14:textId="5FF19033" w:rsidR="003C625C" w:rsidRDefault="003C625C">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_Toc106184151 \h </w:instrText>
      </w:r>
      <w:r>
        <w:fldChar w:fldCharType="separate"/>
      </w:r>
      <w:r>
        <w:t>132</w:t>
      </w:r>
      <w:r>
        <w:fldChar w:fldCharType="end"/>
      </w:r>
    </w:p>
    <w:p w14:paraId="6C58163B" w14:textId="2B9CFBBE" w:rsidR="003C625C" w:rsidRDefault="003C625C">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_Toc106184152 \h </w:instrText>
      </w:r>
      <w:r>
        <w:fldChar w:fldCharType="separate"/>
      </w:r>
      <w:r>
        <w:t>132</w:t>
      </w:r>
      <w:r>
        <w:fldChar w:fldCharType="end"/>
      </w:r>
    </w:p>
    <w:p w14:paraId="0A59C215" w14:textId="6DCA7493" w:rsidR="003C625C" w:rsidRDefault="003C625C">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_Toc106184153 \h </w:instrText>
      </w:r>
      <w:r>
        <w:fldChar w:fldCharType="separate"/>
      </w:r>
      <w:r>
        <w:t>132</w:t>
      </w:r>
      <w:r>
        <w:fldChar w:fldCharType="end"/>
      </w:r>
    </w:p>
    <w:p w14:paraId="307761CB" w14:textId="2849249E" w:rsidR="003C625C" w:rsidRDefault="003C625C">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_Toc106184154 \h </w:instrText>
      </w:r>
      <w:r>
        <w:fldChar w:fldCharType="separate"/>
      </w:r>
      <w:r>
        <w:t>132</w:t>
      </w:r>
      <w:r>
        <w:fldChar w:fldCharType="end"/>
      </w:r>
    </w:p>
    <w:p w14:paraId="6EEF6B21" w14:textId="60442BFC" w:rsidR="003C625C" w:rsidRDefault="003C625C">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_Toc106184155 \h </w:instrText>
      </w:r>
      <w:r>
        <w:fldChar w:fldCharType="separate"/>
      </w:r>
      <w:r>
        <w:t>132</w:t>
      </w:r>
      <w:r>
        <w:fldChar w:fldCharType="end"/>
      </w:r>
    </w:p>
    <w:p w14:paraId="71EDCEA4" w14:textId="1FFB38A8" w:rsidR="003C625C" w:rsidRDefault="003C625C">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_Toc106184156 \h </w:instrText>
      </w:r>
      <w:r>
        <w:fldChar w:fldCharType="separate"/>
      </w:r>
      <w:r>
        <w:t>133</w:t>
      </w:r>
      <w:r>
        <w:fldChar w:fldCharType="end"/>
      </w:r>
    </w:p>
    <w:p w14:paraId="4B1D5AF2" w14:textId="16779F22" w:rsidR="003C625C" w:rsidRDefault="003C625C">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_Toc106184157 \h </w:instrText>
      </w:r>
      <w:r>
        <w:fldChar w:fldCharType="separate"/>
      </w:r>
      <w:r>
        <w:t>133</w:t>
      </w:r>
      <w:r>
        <w:fldChar w:fldCharType="end"/>
      </w:r>
    </w:p>
    <w:p w14:paraId="4036C903" w14:textId="05F9ED1F" w:rsidR="003C625C" w:rsidRDefault="003C625C">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_Toc106184158 \h </w:instrText>
      </w:r>
      <w:r>
        <w:fldChar w:fldCharType="separate"/>
      </w:r>
      <w:r>
        <w:t>133</w:t>
      </w:r>
      <w:r>
        <w:fldChar w:fldCharType="end"/>
      </w:r>
    </w:p>
    <w:p w14:paraId="10CA3C6D" w14:textId="518B4D22" w:rsidR="003C625C" w:rsidRDefault="003C625C">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_Toc106184159 \h </w:instrText>
      </w:r>
      <w:r>
        <w:fldChar w:fldCharType="separate"/>
      </w:r>
      <w:r>
        <w:t>133</w:t>
      </w:r>
      <w:r>
        <w:fldChar w:fldCharType="end"/>
      </w:r>
    </w:p>
    <w:p w14:paraId="397CEE40" w14:textId="225B0F98" w:rsidR="003C625C" w:rsidRDefault="003C625C">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_Toc106184160 \h </w:instrText>
      </w:r>
      <w:r>
        <w:fldChar w:fldCharType="separate"/>
      </w:r>
      <w:r>
        <w:t>133</w:t>
      </w:r>
      <w:r>
        <w:fldChar w:fldCharType="end"/>
      </w:r>
    </w:p>
    <w:p w14:paraId="08CCE020" w14:textId="229067D9" w:rsidR="003C625C" w:rsidRDefault="003C625C">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_Toc106184161 \h </w:instrText>
      </w:r>
      <w:r>
        <w:fldChar w:fldCharType="separate"/>
      </w:r>
      <w:r>
        <w:t>133</w:t>
      </w:r>
      <w:r>
        <w:fldChar w:fldCharType="end"/>
      </w:r>
    </w:p>
    <w:p w14:paraId="36BEDB0E" w14:textId="27CE7CE3" w:rsidR="003C625C" w:rsidRDefault="003C625C">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DD4EB8">
        <w:rPr>
          <w:i/>
        </w:rPr>
        <w:t>IAB-DU type 2-O</w:t>
      </w:r>
      <w:r>
        <w:tab/>
      </w:r>
      <w:r>
        <w:fldChar w:fldCharType="begin"/>
      </w:r>
      <w:r>
        <w:instrText xml:space="preserve"> PAGEREF _Toc106184162 \h </w:instrText>
      </w:r>
      <w:r>
        <w:fldChar w:fldCharType="separate"/>
      </w:r>
      <w:r>
        <w:t>133</w:t>
      </w:r>
      <w:r>
        <w:fldChar w:fldCharType="end"/>
      </w:r>
    </w:p>
    <w:p w14:paraId="52E6811A" w14:textId="4942D0E6" w:rsidR="003C625C" w:rsidRDefault="003C625C">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_Toc106184163 \h </w:instrText>
      </w:r>
      <w:r>
        <w:fldChar w:fldCharType="separate"/>
      </w:r>
      <w:r>
        <w:t>134</w:t>
      </w:r>
      <w:r>
        <w:fldChar w:fldCharType="end"/>
      </w:r>
    </w:p>
    <w:p w14:paraId="6FF39431" w14:textId="70EFAB1C" w:rsidR="003C625C" w:rsidRDefault="003C625C">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 xml:space="preserve">Minimum requirement for </w:t>
      </w:r>
      <w:r w:rsidRPr="00DD4EB8">
        <w:rPr>
          <w:i/>
        </w:rPr>
        <w:t>IAB-MT type 1-O</w:t>
      </w:r>
      <w:r>
        <w:tab/>
      </w:r>
      <w:r>
        <w:fldChar w:fldCharType="begin"/>
      </w:r>
      <w:r>
        <w:instrText xml:space="preserve"> PAGEREF _Toc106184164 \h </w:instrText>
      </w:r>
      <w:r>
        <w:fldChar w:fldCharType="separate"/>
      </w:r>
      <w:r>
        <w:t>134</w:t>
      </w:r>
      <w:r>
        <w:fldChar w:fldCharType="end"/>
      </w:r>
    </w:p>
    <w:p w14:paraId="6E88FC28" w14:textId="2B4C1CE4" w:rsidR="003C625C" w:rsidRDefault="003C625C">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DD4EB8">
        <w:rPr>
          <w:i/>
        </w:rPr>
        <w:t>IAB-MT type 1-O</w:t>
      </w:r>
      <w:r>
        <w:tab/>
      </w:r>
      <w:r>
        <w:fldChar w:fldCharType="begin"/>
      </w:r>
      <w:r>
        <w:instrText xml:space="preserve"> PAGEREF _Toc106184165 \h </w:instrText>
      </w:r>
      <w:r>
        <w:fldChar w:fldCharType="separate"/>
      </w:r>
      <w:r>
        <w:t>134</w:t>
      </w:r>
      <w:r>
        <w:fldChar w:fldCharType="end"/>
      </w:r>
    </w:p>
    <w:p w14:paraId="183E7B27" w14:textId="05DFDF49" w:rsidR="003C625C" w:rsidRDefault="003C625C">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DD4EB8">
        <w:rPr>
          <w:i/>
        </w:rPr>
        <w:t>IAB-MT type 2-O</w:t>
      </w:r>
      <w:r>
        <w:tab/>
      </w:r>
      <w:r>
        <w:fldChar w:fldCharType="begin"/>
      </w:r>
      <w:r>
        <w:instrText xml:space="preserve"> PAGEREF _Toc106184166 \h </w:instrText>
      </w:r>
      <w:r>
        <w:fldChar w:fldCharType="separate"/>
      </w:r>
      <w:r>
        <w:t>134</w:t>
      </w:r>
      <w:r>
        <w:fldChar w:fldCharType="end"/>
      </w:r>
    </w:p>
    <w:p w14:paraId="30073AF2" w14:textId="37D97AE8" w:rsidR="003C625C" w:rsidRDefault="003C625C">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_Toc106184167 \h </w:instrText>
      </w:r>
      <w:r>
        <w:fldChar w:fldCharType="separate"/>
      </w:r>
      <w:r>
        <w:t>135</w:t>
      </w:r>
      <w:r>
        <w:fldChar w:fldCharType="end"/>
      </w:r>
    </w:p>
    <w:p w14:paraId="206D1D19" w14:textId="2F9F82AC" w:rsidR="003C625C" w:rsidRDefault="003C625C">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_Toc106184168 \h </w:instrText>
      </w:r>
      <w:r>
        <w:fldChar w:fldCharType="separate"/>
      </w:r>
      <w:r>
        <w:t>135</w:t>
      </w:r>
      <w:r>
        <w:fldChar w:fldCharType="end"/>
      </w:r>
    </w:p>
    <w:p w14:paraId="150210FD" w14:textId="421BE208" w:rsidR="003C625C" w:rsidRDefault="003C625C">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_Toc106184169 \h </w:instrText>
      </w:r>
      <w:r>
        <w:fldChar w:fldCharType="separate"/>
      </w:r>
      <w:r>
        <w:t>135</w:t>
      </w:r>
      <w:r>
        <w:fldChar w:fldCharType="end"/>
      </w:r>
    </w:p>
    <w:p w14:paraId="0B5289A3" w14:textId="33A565C9" w:rsidR="003C625C" w:rsidRDefault="003C625C">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_Toc106184170 \h </w:instrText>
      </w:r>
      <w:r>
        <w:fldChar w:fldCharType="separate"/>
      </w:r>
      <w:r>
        <w:t>135</w:t>
      </w:r>
      <w:r>
        <w:fldChar w:fldCharType="end"/>
      </w:r>
    </w:p>
    <w:p w14:paraId="7876EFE1" w14:textId="7A69DB51" w:rsidR="003C625C" w:rsidRDefault="003C625C">
      <w:pPr>
        <w:pStyle w:val="TOC2"/>
        <w:rPr>
          <w:rFonts w:asciiTheme="minorHAnsi" w:eastAsiaTheme="minorEastAsia" w:hAnsiTheme="minorHAnsi" w:cstheme="minorBidi"/>
          <w:sz w:val="22"/>
          <w:szCs w:val="22"/>
        </w:rPr>
      </w:pPr>
      <w:r>
        <w:lastRenderedPageBreak/>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_Toc106184171 \h </w:instrText>
      </w:r>
      <w:r>
        <w:fldChar w:fldCharType="separate"/>
      </w:r>
      <w:r>
        <w:t>135</w:t>
      </w:r>
      <w:r>
        <w:fldChar w:fldCharType="end"/>
      </w:r>
    </w:p>
    <w:p w14:paraId="05DD7763" w14:textId="10637491" w:rsidR="003C625C" w:rsidRDefault="003C625C">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_Toc106184172 \h </w:instrText>
      </w:r>
      <w:r>
        <w:fldChar w:fldCharType="separate"/>
      </w:r>
      <w:r>
        <w:t>135</w:t>
      </w:r>
      <w:r>
        <w:fldChar w:fldCharType="end"/>
      </w:r>
    </w:p>
    <w:p w14:paraId="1C39D321" w14:textId="7C800836" w:rsidR="003C625C" w:rsidRDefault="003C625C">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_Toc106184173 \h </w:instrText>
      </w:r>
      <w:r>
        <w:fldChar w:fldCharType="separate"/>
      </w:r>
      <w:r>
        <w:t>135</w:t>
      </w:r>
      <w:r>
        <w:fldChar w:fldCharType="end"/>
      </w:r>
    </w:p>
    <w:p w14:paraId="71655B5F" w14:textId="1909C409" w:rsidR="003C625C" w:rsidRDefault="003C625C">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_Toc106184174 \h </w:instrText>
      </w:r>
      <w:r>
        <w:fldChar w:fldCharType="separate"/>
      </w:r>
      <w:r>
        <w:t>136</w:t>
      </w:r>
      <w:r>
        <w:fldChar w:fldCharType="end"/>
      </w:r>
    </w:p>
    <w:p w14:paraId="586F492A" w14:textId="6A8CC090" w:rsidR="003C625C" w:rsidRDefault="003C625C">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DD4EB8">
        <w:rPr>
          <w:i/>
        </w:rPr>
        <w:t>IAB-DU type 2-O</w:t>
      </w:r>
      <w:r>
        <w:tab/>
      </w:r>
      <w:r>
        <w:fldChar w:fldCharType="begin"/>
      </w:r>
      <w:r>
        <w:instrText xml:space="preserve"> PAGEREF _Toc106184175 \h </w:instrText>
      </w:r>
      <w:r>
        <w:fldChar w:fldCharType="separate"/>
      </w:r>
      <w:r>
        <w:t>136</w:t>
      </w:r>
      <w:r>
        <w:fldChar w:fldCharType="end"/>
      </w:r>
    </w:p>
    <w:p w14:paraId="4056C1A0" w14:textId="47DD750C" w:rsidR="003C625C" w:rsidRDefault="003C625C">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DD4EB8">
        <w:rPr>
          <w:i/>
        </w:rPr>
        <w:t>IAB-MT type 2-O</w:t>
      </w:r>
      <w:r>
        <w:tab/>
      </w:r>
      <w:r>
        <w:fldChar w:fldCharType="begin"/>
      </w:r>
      <w:r>
        <w:instrText xml:space="preserve"> PAGEREF _Toc106184176 \h </w:instrText>
      </w:r>
      <w:r>
        <w:fldChar w:fldCharType="separate"/>
      </w:r>
      <w:r>
        <w:t>136</w:t>
      </w:r>
      <w:r>
        <w:fldChar w:fldCharType="end"/>
      </w:r>
    </w:p>
    <w:p w14:paraId="5B4EEA25" w14:textId="5783789A" w:rsidR="003C625C" w:rsidRDefault="003C625C">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DD4EB8">
        <w:rPr>
          <w:i/>
        </w:rPr>
        <w:t>IAB-MT type 1-O</w:t>
      </w:r>
      <w:r>
        <w:tab/>
      </w:r>
      <w:r>
        <w:fldChar w:fldCharType="begin"/>
      </w:r>
      <w:r>
        <w:instrText xml:space="preserve"> PAGEREF _Toc106184177 \h </w:instrText>
      </w:r>
      <w:r>
        <w:fldChar w:fldCharType="separate"/>
      </w:r>
      <w:r>
        <w:t>136</w:t>
      </w:r>
      <w:r>
        <w:fldChar w:fldCharType="end"/>
      </w:r>
    </w:p>
    <w:p w14:paraId="7D79712B" w14:textId="1D8E1C16" w:rsidR="003C625C" w:rsidRDefault="003C625C">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_Toc106184178 \h </w:instrText>
      </w:r>
      <w:r>
        <w:fldChar w:fldCharType="separate"/>
      </w:r>
      <w:r>
        <w:t>137</w:t>
      </w:r>
      <w:r>
        <w:fldChar w:fldCharType="end"/>
      </w:r>
    </w:p>
    <w:p w14:paraId="36F775C2" w14:textId="2BF2C603" w:rsidR="003C625C" w:rsidRDefault="003C625C">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_Toc106184179 \h </w:instrText>
      </w:r>
      <w:r>
        <w:fldChar w:fldCharType="separate"/>
      </w:r>
      <w:r>
        <w:t>141</w:t>
      </w:r>
      <w:r>
        <w:fldChar w:fldCharType="end"/>
      </w:r>
    </w:p>
    <w:p w14:paraId="4E6D661F" w14:textId="7FCA9238" w:rsidR="003C625C" w:rsidRDefault="003C625C">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_Toc106184180 \h </w:instrText>
      </w:r>
      <w:r>
        <w:fldChar w:fldCharType="separate"/>
      </w:r>
      <w:r>
        <w:t>141</w:t>
      </w:r>
      <w:r>
        <w:fldChar w:fldCharType="end"/>
      </w:r>
    </w:p>
    <w:p w14:paraId="55F39A83" w14:textId="3626740C" w:rsidR="003C625C" w:rsidRDefault="003C625C">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_Toc106184181 \h </w:instrText>
      </w:r>
      <w:r>
        <w:fldChar w:fldCharType="separate"/>
      </w:r>
      <w:r>
        <w:t>141</w:t>
      </w:r>
      <w:r>
        <w:fldChar w:fldCharType="end"/>
      </w:r>
    </w:p>
    <w:p w14:paraId="7D7B78F7" w14:textId="547681B1" w:rsidR="003C625C" w:rsidRDefault="003C625C">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_Toc106184182 \h </w:instrText>
      </w:r>
      <w:r>
        <w:fldChar w:fldCharType="separate"/>
      </w:r>
      <w:r>
        <w:t>142</w:t>
      </w:r>
      <w:r>
        <w:fldChar w:fldCharType="end"/>
      </w:r>
    </w:p>
    <w:p w14:paraId="04DC92B8" w14:textId="3837AEE2" w:rsidR="003C625C" w:rsidRDefault="003C625C">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_Toc106184183 \h </w:instrText>
      </w:r>
      <w:r>
        <w:fldChar w:fldCharType="separate"/>
      </w:r>
      <w:r>
        <w:t>142</w:t>
      </w:r>
      <w:r>
        <w:fldChar w:fldCharType="end"/>
      </w:r>
    </w:p>
    <w:p w14:paraId="1CF56168" w14:textId="498B5EB8" w:rsidR="003C625C" w:rsidRDefault="003C625C">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_Toc106184184 \h </w:instrText>
      </w:r>
      <w:r>
        <w:fldChar w:fldCharType="separate"/>
      </w:r>
      <w:r>
        <w:t>143</w:t>
      </w:r>
      <w:r>
        <w:fldChar w:fldCharType="end"/>
      </w:r>
    </w:p>
    <w:p w14:paraId="0CA68DFA" w14:textId="52FF5D41" w:rsidR="003C625C" w:rsidRDefault="003C625C">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_Toc106184185 \h </w:instrText>
      </w:r>
      <w:r>
        <w:fldChar w:fldCharType="separate"/>
      </w:r>
      <w:r>
        <w:t>143</w:t>
      </w:r>
      <w:r>
        <w:fldChar w:fldCharType="end"/>
      </w:r>
    </w:p>
    <w:p w14:paraId="6CA17653" w14:textId="4E0A752F" w:rsidR="003C625C" w:rsidRDefault="003C625C">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_Toc106184186 \h </w:instrText>
      </w:r>
      <w:r>
        <w:fldChar w:fldCharType="separate"/>
      </w:r>
      <w:r>
        <w:t>143</w:t>
      </w:r>
      <w:r>
        <w:fldChar w:fldCharType="end"/>
      </w:r>
    </w:p>
    <w:p w14:paraId="09454B70" w14:textId="43DE8CA5" w:rsidR="003C625C" w:rsidRDefault="003C625C">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_Toc106184187 \h </w:instrText>
      </w:r>
      <w:r>
        <w:fldChar w:fldCharType="separate"/>
      </w:r>
      <w:r>
        <w:t>143</w:t>
      </w:r>
      <w:r>
        <w:fldChar w:fldCharType="end"/>
      </w:r>
    </w:p>
    <w:p w14:paraId="426BAFC6" w14:textId="211CBD86" w:rsidR="003C625C" w:rsidRDefault="003C625C">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_Toc106184188 \h </w:instrText>
      </w:r>
      <w:r>
        <w:fldChar w:fldCharType="separate"/>
      </w:r>
      <w:r>
        <w:t>143</w:t>
      </w:r>
      <w:r>
        <w:fldChar w:fldCharType="end"/>
      </w:r>
    </w:p>
    <w:p w14:paraId="38431F97" w14:textId="779BDF48" w:rsidR="003C625C" w:rsidRDefault="003C625C">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_Toc106184189 \h </w:instrText>
      </w:r>
      <w:r>
        <w:fldChar w:fldCharType="separate"/>
      </w:r>
      <w:r>
        <w:t>143</w:t>
      </w:r>
      <w:r>
        <w:fldChar w:fldCharType="end"/>
      </w:r>
    </w:p>
    <w:p w14:paraId="021FA379" w14:textId="3A628B10" w:rsidR="003C625C" w:rsidRDefault="003C625C">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_Toc106184190 \h </w:instrText>
      </w:r>
      <w:r>
        <w:fldChar w:fldCharType="separate"/>
      </w:r>
      <w:r>
        <w:t>143</w:t>
      </w:r>
      <w:r>
        <w:fldChar w:fldCharType="end"/>
      </w:r>
    </w:p>
    <w:p w14:paraId="12CF149A" w14:textId="5D2594B3" w:rsidR="003C625C" w:rsidRDefault="003C625C">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_Toc106184191 \h </w:instrText>
      </w:r>
      <w:r>
        <w:fldChar w:fldCharType="separate"/>
      </w:r>
      <w:r>
        <w:t>144</w:t>
      </w:r>
      <w:r>
        <w:fldChar w:fldCharType="end"/>
      </w:r>
    </w:p>
    <w:p w14:paraId="2D5621E7" w14:textId="2DB8B8A2" w:rsidR="003C625C" w:rsidRDefault="003C625C">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_Toc106184192 \h </w:instrText>
      </w:r>
      <w:r>
        <w:fldChar w:fldCharType="separate"/>
      </w:r>
      <w:r>
        <w:t>145</w:t>
      </w:r>
      <w:r>
        <w:fldChar w:fldCharType="end"/>
      </w:r>
    </w:p>
    <w:p w14:paraId="5C5F701C" w14:textId="173584FE" w:rsidR="003C625C" w:rsidRDefault="003C625C">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_Toc106184193 \h </w:instrText>
      </w:r>
      <w:r>
        <w:fldChar w:fldCharType="separate"/>
      </w:r>
      <w:r>
        <w:t>145</w:t>
      </w:r>
      <w:r>
        <w:fldChar w:fldCharType="end"/>
      </w:r>
    </w:p>
    <w:p w14:paraId="545CD02A" w14:textId="5F5F9E47" w:rsidR="003C625C" w:rsidRDefault="003C625C">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DD4EB8">
        <w:rPr>
          <w:rFonts w:eastAsia="SimSun"/>
          <w:lang w:val="en-US" w:eastAsia="zh-CN"/>
        </w:rPr>
        <w:t>Minimum requirement for</w:t>
      </w:r>
      <w:r>
        <w:t xml:space="preserve"> </w:t>
      </w:r>
      <w:r w:rsidRPr="00DD4EB8">
        <w:rPr>
          <w:i/>
          <w:iCs/>
        </w:rPr>
        <w:t xml:space="preserve">IAB-DU </w:t>
      </w:r>
      <w:r w:rsidRPr="00DD4EB8">
        <w:rPr>
          <w:rFonts w:eastAsia="SimSun"/>
          <w:i/>
          <w:iCs/>
          <w:lang w:val="en-US" w:eastAsia="zh-CN"/>
        </w:rPr>
        <w:t>type 1-O</w:t>
      </w:r>
      <w:r>
        <w:tab/>
      </w:r>
      <w:r>
        <w:fldChar w:fldCharType="begin"/>
      </w:r>
      <w:r>
        <w:instrText xml:space="preserve"> PAGEREF _Toc106184194 \h </w:instrText>
      </w:r>
      <w:r>
        <w:fldChar w:fldCharType="separate"/>
      </w:r>
      <w:r>
        <w:t>145</w:t>
      </w:r>
      <w:r>
        <w:fldChar w:fldCharType="end"/>
      </w:r>
    </w:p>
    <w:p w14:paraId="07AACDFA" w14:textId="271FC661" w:rsidR="003C625C" w:rsidRDefault="003C625C">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DD4EB8">
        <w:rPr>
          <w:rFonts w:eastAsia="SimSun"/>
          <w:lang w:val="en-US" w:eastAsia="zh-CN"/>
        </w:rPr>
        <w:t>Minimum requirement for</w:t>
      </w:r>
      <w:r>
        <w:t xml:space="preserve"> </w:t>
      </w:r>
      <w:r w:rsidRPr="00DD4EB8">
        <w:rPr>
          <w:i/>
          <w:iCs/>
        </w:rPr>
        <w:t xml:space="preserve">IAB-DU </w:t>
      </w:r>
      <w:r w:rsidRPr="00DD4EB8">
        <w:rPr>
          <w:rFonts w:eastAsia="SimSun"/>
          <w:i/>
          <w:iCs/>
          <w:lang w:val="en-US" w:eastAsia="zh-CN"/>
        </w:rPr>
        <w:t>type 2-O</w:t>
      </w:r>
      <w:r>
        <w:tab/>
      </w:r>
      <w:r>
        <w:fldChar w:fldCharType="begin"/>
      </w:r>
      <w:r>
        <w:instrText xml:space="preserve"> PAGEREF _Toc106184195 \h </w:instrText>
      </w:r>
      <w:r>
        <w:fldChar w:fldCharType="separate"/>
      </w:r>
      <w:r>
        <w:t>145</w:t>
      </w:r>
      <w:r>
        <w:fldChar w:fldCharType="end"/>
      </w:r>
    </w:p>
    <w:p w14:paraId="3EACA6D1" w14:textId="4D48CE87" w:rsidR="003C625C" w:rsidRDefault="003C625C">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DD4EB8">
        <w:rPr>
          <w:rFonts w:eastAsia="SimSun"/>
          <w:lang w:val="en-US" w:eastAsia="zh-CN"/>
        </w:rPr>
        <w:t>Minimum requirement for</w:t>
      </w:r>
      <w:r>
        <w:t xml:space="preserve"> </w:t>
      </w:r>
      <w:r w:rsidRPr="00DD4EB8">
        <w:rPr>
          <w:i/>
          <w:iCs/>
        </w:rPr>
        <w:t>IAB-</w:t>
      </w:r>
      <w:r w:rsidRPr="00DD4EB8">
        <w:rPr>
          <w:rFonts w:eastAsia="SimSun"/>
          <w:i/>
          <w:iCs/>
          <w:lang w:val="en-US" w:eastAsia="zh-CN"/>
        </w:rPr>
        <w:t>MT</w:t>
      </w:r>
      <w:r w:rsidRPr="00DD4EB8">
        <w:rPr>
          <w:i/>
          <w:iCs/>
        </w:rPr>
        <w:t xml:space="preserve"> </w:t>
      </w:r>
      <w:r w:rsidRPr="00DD4EB8">
        <w:rPr>
          <w:rFonts w:eastAsia="SimSun"/>
          <w:i/>
          <w:iCs/>
          <w:lang w:val="en-US" w:eastAsia="zh-CN"/>
        </w:rPr>
        <w:t>type 1-O</w:t>
      </w:r>
      <w:r>
        <w:tab/>
      </w:r>
      <w:r>
        <w:fldChar w:fldCharType="begin"/>
      </w:r>
      <w:r>
        <w:instrText xml:space="preserve"> PAGEREF _Toc106184196 \h </w:instrText>
      </w:r>
      <w:r>
        <w:fldChar w:fldCharType="separate"/>
      </w:r>
      <w:r>
        <w:t>145</w:t>
      </w:r>
      <w:r>
        <w:fldChar w:fldCharType="end"/>
      </w:r>
    </w:p>
    <w:p w14:paraId="00888635" w14:textId="38CF79FA" w:rsidR="003C625C" w:rsidRDefault="003C625C">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_Toc106184197 \h </w:instrText>
      </w:r>
      <w:r>
        <w:fldChar w:fldCharType="separate"/>
      </w:r>
      <w:r>
        <w:t>145</w:t>
      </w:r>
      <w:r>
        <w:fldChar w:fldCharType="end"/>
      </w:r>
    </w:p>
    <w:p w14:paraId="10915069" w14:textId="76F003F9" w:rsidR="003C625C" w:rsidRDefault="003C625C">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_Toc106184198 \h </w:instrText>
      </w:r>
      <w:r>
        <w:fldChar w:fldCharType="separate"/>
      </w:r>
      <w:r>
        <w:t>145</w:t>
      </w:r>
      <w:r>
        <w:fldChar w:fldCharType="end"/>
      </w:r>
    </w:p>
    <w:p w14:paraId="31C6859E" w14:textId="1340C5AE" w:rsidR="003C625C" w:rsidRDefault="003C625C">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rFonts w:eastAsia="SimSun"/>
          <w:i/>
          <w:iCs/>
          <w:lang w:val="en-US" w:eastAsia="zh-CN"/>
        </w:rPr>
        <w:t xml:space="preserve">IAB-DU </w:t>
      </w:r>
      <w:r w:rsidRPr="00DD4EB8">
        <w:rPr>
          <w:rFonts w:eastAsia="SimSun"/>
          <w:lang w:val="en-US" w:eastAsia="zh-CN"/>
        </w:rPr>
        <w:t>type 1-O</w:t>
      </w:r>
      <w:r>
        <w:tab/>
      </w:r>
      <w:r>
        <w:fldChar w:fldCharType="begin"/>
      </w:r>
      <w:r>
        <w:instrText xml:space="preserve"> PAGEREF _Toc106184199 \h </w:instrText>
      </w:r>
      <w:r>
        <w:fldChar w:fldCharType="separate"/>
      </w:r>
      <w:r>
        <w:t>146</w:t>
      </w:r>
      <w:r>
        <w:fldChar w:fldCharType="end"/>
      </w:r>
    </w:p>
    <w:p w14:paraId="2800C997" w14:textId="09158A5F" w:rsidR="003C625C" w:rsidRDefault="003C625C">
      <w:pPr>
        <w:pStyle w:val="TOC3"/>
        <w:rPr>
          <w:rFonts w:asciiTheme="minorHAnsi" w:eastAsiaTheme="minorEastAsia" w:hAnsiTheme="minorHAnsi" w:cstheme="minorBidi"/>
          <w:sz w:val="22"/>
          <w:szCs w:val="22"/>
        </w:rPr>
      </w:pPr>
      <w:r>
        <w:t>10.9.</w:t>
      </w:r>
      <w:r w:rsidRPr="00DD4EB8">
        <w:rPr>
          <w:rFonts w:eastAsia="SimSun"/>
          <w:lang w:val="en-US" w:eastAsia="zh-CN"/>
        </w:rPr>
        <w:t>3</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rFonts w:eastAsia="SimSun"/>
          <w:i/>
          <w:iCs/>
          <w:lang w:val="en-US" w:eastAsia="zh-CN"/>
        </w:rPr>
        <w:t>IAB-DU type 2-O</w:t>
      </w:r>
      <w:r>
        <w:tab/>
      </w:r>
      <w:r>
        <w:fldChar w:fldCharType="begin"/>
      </w:r>
      <w:r>
        <w:instrText xml:space="preserve"> PAGEREF _Toc106184200 \h </w:instrText>
      </w:r>
      <w:r>
        <w:fldChar w:fldCharType="separate"/>
      </w:r>
      <w:r>
        <w:t>146</w:t>
      </w:r>
      <w:r>
        <w:fldChar w:fldCharType="end"/>
      </w:r>
    </w:p>
    <w:p w14:paraId="4142771E" w14:textId="060DCDF6" w:rsidR="003C625C" w:rsidRDefault="003C625C">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_Toc106184201 \h </w:instrText>
      </w:r>
      <w:r>
        <w:fldChar w:fldCharType="separate"/>
      </w:r>
      <w:r>
        <w:t>146</w:t>
      </w:r>
      <w:r>
        <w:fldChar w:fldCharType="end"/>
      </w:r>
    </w:p>
    <w:p w14:paraId="2DE08025" w14:textId="7A67C67D" w:rsidR="003C625C" w:rsidRDefault="003C625C">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_Toc106184202 \h </w:instrText>
      </w:r>
      <w:r>
        <w:fldChar w:fldCharType="separate"/>
      </w:r>
      <w:r>
        <w:t>146</w:t>
      </w:r>
      <w:r>
        <w:fldChar w:fldCharType="end"/>
      </w:r>
    </w:p>
    <w:p w14:paraId="18A0DD1E" w14:textId="54DAF811" w:rsidR="003C625C" w:rsidRDefault="003C625C">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_Toc106184203 \h </w:instrText>
      </w:r>
      <w:r>
        <w:fldChar w:fldCharType="separate"/>
      </w:r>
      <w:r>
        <w:t>146</w:t>
      </w:r>
      <w:r>
        <w:fldChar w:fldCharType="end"/>
      </w:r>
    </w:p>
    <w:p w14:paraId="6E4F7AEC" w14:textId="14640377" w:rsidR="003C625C" w:rsidRDefault="003C625C">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_Toc106184204 \h </w:instrText>
      </w:r>
      <w:r>
        <w:fldChar w:fldCharType="separate"/>
      </w:r>
      <w:r>
        <w:t>147</w:t>
      </w:r>
      <w:r>
        <w:fldChar w:fldCharType="end"/>
      </w:r>
    </w:p>
    <w:p w14:paraId="7A2BA452" w14:textId="60406C91" w:rsidR="003C625C" w:rsidRDefault="003C625C">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DD4EB8">
        <w:rPr>
          <w:lang w:val="sv-SE" w:eastAsia="zh-CN"/>
        </w:rPr>
        <w:t>Performance requirements for PUSCH</w:t>
      </w:r>
      <w:r>
        <w:tab/>
      </w:r>
      <w:r>
        <w:fldChar w:fldCharType="begin"/>
      </w:r>
      <w:r>
        <w:instrText xml:space="preserve"> PAGEREF _Toc106184205 \h </w:instrText>
      </w:r>
      <w:r>
        <w:fldChar w:fldCharType="separate"/>
      </w:r>
      <w:r>
        <w:t>147</w:t>
      </w:r>
      <w:r>
        <w:fldChar w:fldCharType="end"/>
      </w:r>
    </w:p>
    <w:p w14:paraId="774BCFE7" w14:textId="5B01DB5E"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DD4EB8">
        <w:rPr>
          <w:i/>
        </w:rPr>
        <w:t>IAB type 1-O</w:t>
      </w:r>
      <w:r>
        <w:tab/>
      </w:r>
      <w:r>
        <w:fldChar w:fldCharType="begin"/>
      </w:r>
      <w:r>
        <w:instrText xml:space="preserve"> PAGEREF _Toc106184206 \h </w:instrText>
      </w:r>
      <w:r>
        <w:fldChar w:fldCharType="separate"/>
      </w:r>
      <w:r>
        <w:t>147</w:t>
      </w:r>
      <w:r>
        <w:fldChar w:fldCharType="end"/>
      </w:r>
    </w:p>
    <w:p w14:paraId="3273C356" w14:textId="3D130BC4" w:rsidR="003C625C" w:rsidRDefault="003C625C">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_Toc106184207 \h </w:instrText>
      </w:r>
      <w:r>
        <w:fldChar w:fldCharType="separate"/>
      </w:r>
      <w:r>
        <w:t>147</w:t>
      </w:r>
      <w:r>
        <w:fldChar w:fldCharType="end"/>
      </w:r>
    </w:p>
    <w:p w14:paraId="1E197BCF" w14:textId="14550D25" w:rsidR="003C625C" w:rsidRDefault="003C625C">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_Toc106184208 \h </w:instrText>
      </w:r>
      <w:r>
        <w:fldChar w:fldCharType="separate"/>
      </w:r>
      <w:r>
        <w:t>147</w:t>
      </w:r>
      <w:r>
        <w:fldChar w:fldCharType="end"/>
      </w:r>
    </w:p>
    <w:p w14:paraId="52AF6534" w14:textId="0E79A557" w:rsidR="003C625C" w:rsidRDefault="003C625C">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_Toc106184209 \h </w:instrText>
      </w:r>
      <w:r>
        <w:fldChar w:fldCharType="separate"/>
      </w:r>
      <w:r>
        <w:t>147</w:t>
      </w:r>
      <w:r>
        <w:fldChar w:fldCharType="end"/>
      </w:r>
    </w:p>
    <w:p w14:paraId="2DCA4DCA" w14:textId="05100115"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_Toc106184210 \h </w:instrText>
      </w:r>
      <w:r>
        <w:fldChar w:fldCharType="separate"/>
      </w:r>
      <w:r>
        <w:t>147</w:t>
      </w:r>
      <w:r>
        <w:fldChar w:fldCharType="end"/>
      </w:r>
    </w:p>
    <w:p w14:paraId="45170650" w14:textId="0C21A911" w:rsidR="003C625C" w:rsidRDefault="003C625C">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_Toc106184211 \h </w:instrText>
      </w:r>
      <w:r>
        <w:fldChar w:fldCharType="separate"/>
      </w:r>
      <w:r>
        <w:t>147</w:t>
      </w:r>
      <w:r>
        <w:fldChar w:fldCharType="end"/>
      </w:r>
    </w:p>
    <w:p w14:paraId="1F5A134A" w14:textId="3F4BB3E2" w:rsidR="003C625C" w:rsidRDefault="003C625C">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_Toc106184212 \h </w:instrText>
      </w:r>
      <w:r>
        <w:fldChar w:fldCharType="separate"/>
      </w:r>
      <w:r>
        <w:t>150</w:t>
      </w:r>
      <w:r>
        <w:fldChar w:fldCharType="end"/>
      </w:r>
    </w:p>
    <w:p w14:paraId="5DA2CAC2" w14:textId="7ED5D4D6" w:rsidR="003C625C" w:rsidRDefault="003C625C">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_Toc106184213 \h </w:instrText>
      </w:r>
      <w:r>
        <w:fldChar w:fldCharType="separate"/>
      </w:r>
      <w:r>
        <w:t>151</w:t>
      </w:r>
      <w:r>
        <w:fldChar w:fldCharType="end"/>
      </w:r>
    </w:p>
    <w:p w14:paraId="49495C41" w14:textId="02CE13AB" w:rsidR="003C625C" w:rsidRDefault="003C625C">
      <w:pPr>
        <w:pStyle w:val="TOC3"/>
        <w:rPr>
          <w:rFonts w:asciiTheme="minorHAnsi" w:eastAsiaTheme="minorEastAsia" w:hAnsiTheme="minorHAnsi" w:cstheme="minorBidi"/>
          <w:sz w:val="22"/>
          <w:szCs w:val="22"/>
        </w:rPr>
      </w:pPr>
      <w:r>
        <w:t>11.1.</w:t>
      </w:r>
      <w:r w:rsidRPr="00DD4EB8">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_Toc106184214 \h </w:instrText>
      </w:r>
      <w:r>
        <w:fldChar w:fldCharType="separate"/>
      </w:r>
      <w:r>
        <w:t>154</w:t>
      </w:r>
      <w:r>
        <w:fldChar w:fldCharType="end"/>
      </w:r>
    </w:p>
    <w:p w14:paraId="1E64F30C" w14:textId="2DB25650"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DD4EB8">
        <w:rPr>
          <w:i/>
        </w:rPr>
        <w:t>IAB type 1-O</w:t>
      </w:r>
      <w:r>
        <w:tab/>
      </w:r>
      <w:r>
        <w:fldChar w:fldCharType="begin"/>
      </w:r>
      <w:r>
        <w:instrText xml:space="preserve"> PAGEREF _Toc106184215 \h </w:instrText>
      </w:r>
      <w:r>
        <w:fldChar w:fldCharType="separate"/>
      </w:r>
      <w:r>
        <w:t>154</w:t>
      </w:r>
      <w:r>
        <w:fldChar w:fldCharType="end"/>
      </w:r>
    </w:p>
    <w:p w14:paraId="21CCC723" w14:textId="359C6FE7" w:rsidR="003C625C" w:rsidRDefault="003C625C">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_Toc106184216 \h </w:instrText>
      </w:r>
      <w:r>
        <w:fldChar w:fldCharType="separate"/>
      </w:r>
      <w:r>
        <w:t>154</w:t>
      </w:r>
      <w:r>
        <w:fldChar w:fldCharType="end"/>
      </w:r>
    </w:p>
    <w:p w14:paraId="480050E6" w14:textId="19B6A57F" w:rsidR="003C625C" w:rsidRDefault="003C625C">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_Toc106184217 \h </w:instrText>
      </w:r>
      <w:r>
        <w:fldChar w:fldCharType="separate"/>
      </w:r>
      <w:r>
        <w:t>154</w:t>
      </w:r>
      <w:r>
        <w:fldChar w:fldCharType="end"/>
      </w:r>
    </w:p>
    <w:p w14:paraId="4F2C5076" w14:textId="28F45DAB" w:rsidR="003C625C" w:rsidRDefault="003C625C">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_Toc106184218 \h </w:instrText>
      </w:r>
      <w:r>
        <w:fldChar w:fldCharType="separate"/>
      </w:r>
      <w:r>
        <w:t>154</w:t>
      </w:r>
      <w:r>
        <w:fldChar w:fldCharType="end"/>
      </w:r>
    </w:p>
    <w:p w14:paraId="72178E97" w14:textId="3032F38E" w:rsidR="003C625C" w:rsidRDefault="003C625C">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_Toc106184219 \h </w:instrText>
      </w:r>
      <w:r>
        <w:fldChar w:fldCharType="separate"/>
      </w:r>
      <w:r>
        <w:t>154</w:t>
      </w:r>
      <w:r>
        <w:fldChar w:fldCharType="end"/>
      </w:r>
    </w:p>
    <w:p w14:paraId="0CC61AE3" w14:textId="0394F210" w:rsidR="003C625C" w:rsidRDefault="003C625C">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_Toc106184220 \h </w:instrText>
      </w:r>
      <w:r>
        <w:fldChar w:fldCharType="separate"/>
      </w:r>
      <w:r>
        <w:t>154</w:t>
      </w:r>
      <w:r>
        <w:fldChar w:fldCharType="end"/>
      </w:r>
    </w:p>
    <w:p w14:paraId="27023CD3" w14:textId="291FDFF8" w:rsidR="003C625C" w:rsidRDefault="003C625C">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_Toc106184221 \h </w:instrText>
      </w:r>
      <w:r>
        <w:fldChar w:fldCharType="separate"/>
      </w:r>
      <w:r>
        <w:t>155</w:t>
      </w:r>
      <w:r>
        <w:fldChar w:fldCharType="end"/>
      </w:r>
    </w:p>
    <w:p w14:paraId="1BE433A3" w14:textId="1B63DA5B" w:rsidR="003C625C" w:rsidRDefault="003C625C">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_Toc106184222 \h </w:instrText>
      </w:r>
      <w:r>
        <w:fldChar w:fldCharType="separate"/>
      </w:r>
      <w:r>
        <w:t>155</w:t>
      </w:r>
      <w:r>
        <w:fldChar w:fldCharType="end"/>
      </w:r>
    </w:p>
    <w:p w14:paraId="1C9DA48C" w14:textId="7184BC9F"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DD4EB8">
        <w:rPr>
          <w:i/>
        </w:rPr>
        <w:t xml:space="preserve">IAB type </w:t>
      </w:r>
      <w:r w:rsidRPr="00DD4EB8">
        <w:rPr>
          <w:rFonts w:eastAsia="DengXian"/>
          <w:i/>
          <w:lang w:eastAsia="zh-CN"/>
        </w:rPr>
        <w:t>2</w:t>
      </w:r>
      <w:r w:rsidRPr="00DD4EB8">
        <w:rPr>
          <w:i/>
        </w:rPr>
        <w:t>-O</w:t>
      </w:r>
      <w:r>
        <w:tab/>
      </w:r>
      <w:r>
        <w:fldChar w:fldCharType="begin"/>
      </w:r>
      <w:r>
        <w:instrText xml:space="preserve"> PAGEREF _Toc106184223 \h </w:instrText>
      </w:r>
      <w:r>
        <w:fldChar w:fldCharType="separate"/>
      </w:r>
      <w:r>
        <w:t>155</w:t>
      </w:r>
      <w:r>
        <w:fldChar w:fldCharType="end"/>
      </w:r>
    </w:p>
    <w:p w14:paraId="66BE4867" w14:textId="5C1A9F7E" w:rsidR="003C625C" w:rsidRDefault="003C625C">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_Toc106184224 \h </w:instrText>
      </w:r>
      <w:r>
        <w:fldChar w:fldCharType="separate"/>
      </w:r>
      <w:r>
        <w:t>155</w:t>
      </w:r>
      <w:r>
        <w:fldChar w:fldCharType="end"/>
      </w:r>
    </w:p>
    <w:p w14:paraId="2CEC8471" w14:textId="35E4BC2F" w:rsidR="003C625C" w:rsidRDefault="003C625C">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_Toc106184225 \h </w:instrText>
      </w:r>
      <w:r>
        <w:fldChar w:fldCharType="separate"/>
      </w:r>
      <w:r>
        <w:t>155</w:t>
      </w:r>
      <w:r>
        <w:fldChar w:fldCharType="end"/>
      </w:r>
    </w:p>
    <w:p w14:paraId="08A1A18B" w14:textId="47E65AB4" w:rsidR="003C625C" w:rsidRDefault="003C625C">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_Toc106184226 \h </w:instrText>
      </w:r>
      <w:r>
        <w:fldChar w:fldCharType="separate"/>
      </w:r>
      <w:r>
        <w:t>156</w:t>
      </w:r>
      <w:r>
        <w:fldChar w:fldCharType="end"/>
      </w:r>
    </w:p>
    <w:p w14:paraId="3BBF17B4" w14:textId="587D5EDB" w:rsidR="003C625C" w:rsidRDefault="003C625C">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_Toc106184227 \h </w:instrText>
      </w:r>
      <w:r>
        <w:fldChar w:fldCharType="separate"/>
      </w:r>
      <w:r>
        <w:t>157</w:t>
      </w:r>
      <w:r>
        <w:fldChar w:fldCharType="end"/>
      </w:r>
    </w:p>
    <w:p w14:paraId="2CFD35CD" w14:textId="1E25CC14" w:rsidR="003C625C" w:rsidRDefault="003C625C">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_Toc106184228 \h </w:instrText>
      </w:r>
      <w:r>
        <w:fldChar w:fldCharType="separate"/>
      </w:r>
      <w:r>
        <w:t>159</w:t>
      </w:r>
      <w:r>
        <w:fldChar w:fldCharType="end"/>
      </w:r>
    </w:p>
    <w:p w14:paraId="0905B20C" w14:textId="372FE98E" w:rsidR="003C625C" w:rsidRDefault="003C625C">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_Toc106184229 \h </w:instrText>
      </w:r>
      <w:r>
        <w:fldChar w:fldCharType="separate"/>
      </w:r>
      <w:r>
        <w:t>160</w:t>
      </w:r>
      <w:r>
        <w:fldChar w:fldCharType="end"/>
      </w:r>
    </w:p>
    <w:p w14:paraId="3A8C2F28" w14:textId="43F485E6" w:rsidR="003C625C" w:rsidRDefault="003C625C">
      <w:pPr>
        <w:pStyle w:val="TOC3"/>
        <w:rPr>
          <w:rFonts w:asciiTheme="minorHAnsi" w:eastAsiaTheme="minorEastAsia" w:hAnsiTheme="minorHAnsi" w:cstheme="minorBidi"/>
          <w:sz w:val="22"/>
          <w:szCs w:val="22"/>
        </w:rPr>
      </w:pPr>
      <w:r>
        <w:t>11.1.</w:t>
      </w:r>
      <w:r w:rsidRPr="00DD4EB8">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_Toc106184230 \h </w:instrText>
      </w:r>
      <w:r>
        <w:fldChar w:fldCharType="separate"/>
      </w:r>
      <w:r>
        <w:t>160</w:t>
      </w:r>
      <w:r>
        <w:fldChar w:fldCharType="end"/>
      </w:r>
    </w:p>
    <w:p w14:paraId="2EF9DF3C" w14:textId="39C06063"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DD4EB8">
        <w:rPr>
          <w:i/>
          <w:lang w:eastAsia="zh-CN"/>
        </w:rPr>
        <w:t>IAB</w:t>
      </w:r>
      <w:r w:rsidRPr="00DD4EB8">
        <w:rPr>
          <w:i/>
        </w:rPr>
        <w:t xml:space="preserve"> type 1-O</w:t>
      </w:r>
      <w:r>
        <w:tab/>
      </w:r>
      <w:r>
        <w:fldChar w:fldCharType="begin"/>
      </w:r>
      <w:r>
        <w:instrText xml:space="preserve"> PAGEREF _Toc106184231 \h </w:instrText>
      </w:r>
      <w:r>
        <w:fldChar w:fldCharType="separate"/>
      </w:r>
      <w:r>
        <w:t>160</w:t>
      </w:r>
      <w:r>
        <w:fldChar w:fldCharType="end"/>
      </w:r>
    </w:p>
    <w:p w14:paraId="42F5C222" w14:textId="4A08C4A9" w:rsidR="003C625C" w:rsidRDefault="003C625C">
      <w:pPr>
        <w:pStyle w:val="TOC5"/>
        <w:rPr>
          <w:rFonts w:asciiTheme="minorHAnsi" w:eastAsiaTheme="minorEastAsia" w:hAnsiTheme="minorHAnsi" w:cstheme="minorBidi"/>
          <w:sz w:val="22"/>
          <w:szCs w:val="22"/>
        </w:rPr>
      </w:pPr>
      <w:r>
        <w:lastRenderedPageBreak/>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_Toc106184232 \h </w:instrText>
      </w:r>
      <w:r>
        <w:fldChar w:fldCharType="separate"/>
      </w:r>
      <w:r>
        <w:t>160</w:t>
      </w:r>
      <w:r>
        <w:fldChar w:fldCharType="end"/>
      </w:r>
    </w:p>
    <w:p w14:paraId="69257B2D" w14:textId="588DF92A" w:rsidR="003C625C" w:rsidRDefault="003C625C">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_Toc106184233 \h </w:instrText>
      </w:r>
      <w:r>
        <w:fldChar w:fldCharType="separate"/>
      </w:r>
      <w:r>
        <w:t>160</w:t>
      </w:r>
      <w:r>
        <w:fldChar w:fldCharType="end"/>
      </w:r>
    </w:p>
    <w:p w14:paraId="5DF34B9B" w14:textId="44F6C54A"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4</w:t>
      </w:r>
      <w:r>
        <w:t>.2</w:t>
      </w:r>
      <w:r>
        <w:rPr>
          <w:rFonts w:asciiTheme="minorHAnsi" w:eastAsiaTheme="minorEastAsia" w:hAnsiTheme="minorHAnsi" w:cstheme="minorBidi"/>
          <w:sz w:val="22"/>
          <w:szCs w:val="22"/>
        </w:rPr>
        <w:tab/>
      </w:r>
      <w:r w:rsidRPr="00DD4EB8">
        <w:rPr>
          <w:lang w:val="sv-SE"/>
        </w:rPr>
        <w:t>Performance r</w:t>
      </w:r>
      <w:r>
        <w:t xml:space="preserve">equirements for </w:t>
      </w:r>
      <w:r w:rsidRPr="00DD4EB8">
        <w:rPr>
          <w:i/>
        </w:rPr>
        <w:t xml:space="preserve">IAB type </w:t>
      </w:r>
      <w:r w:rsidRPr="00DD4EB8">
        <w:rPr>
          <w:rFonts w:eastAsia="DengXian"/>
          <w:i/>
          <w:lang w:eastAsia="zh-CN"/>
        </w:rPr>
        <w:t>2</w:t>
      </w:r>
      <w:r w:rsidRPr="00DD4EB8">
        <w:rPr>
          <w:i/>
        </w:rPr>
        <w:t>-O</w:t>
      </w:r>
      <w:r>
        <w:tab/>
      </w:r>
      <w:r>
        <w:fldChar w:fldCharType="begin"/>
      </w:r>
      <w:r>
        <w:instrText xml:space="preserve"> PAGEREF _Toc106184234 \h </w:instrText>
      </w:r>
      <w:r>
        <w:fldChar w:fldCharType="separate"/>
      </w:r>
      <w:r>
        <w:t>161</w:t>
      </w:r>
      <w:r>
        <w:fldChar w:fldCharType="end"/>
      </w:r>
    </w:p>
    <w:p w14:paraId="59A8667A" w14:textId="2E6CF3FD" w:rsidR="003C625C" w:rsidRDefault="003C625C">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_Toc106184235 \h </w:instrText>
      </w:r>
      <w:r>
        <w:fldChar w:fldCharType="separate"/>
      </w:r>
      <w:r>
        <w:t>161</w:t>
      </w:r>
      <w:r>
        <w:fldChar w:fldCharType="end"/>
      </w:r>
    </w:p>
    <w:p w14:paraId="2C70491D" w14:textId="646A77DD" w:rsidR="003C625C" w:rsidRDefault="003C625C">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_Toc106184236 \h </w:instrText>
      </w:r>
      <w:r>
        <w:fldChar w:fldCharType="separate"/>
      </w:r>
      <w:r>
        <w:t>161</w:t>
      </w:r>
      <w:r>
        <w:fldChar w:fldCharType="end"/>
      </w:r>
    </w:p>
    <w:p w14:paraId="6AB19B80" w14:textId="0CD12F36" w:rsidR="003C625C" w:rsidRDefault="003C625C">
      <w:pPr>
        <w:pStyle w:val="TOC2"/>
        <w:rPr>
          <w:rFonts w:asciiTheme="minorHAnsi" w:eastAsiaTheme="minorEastAsia" w:hAnsiTheme="minorHAnsi" w:cstheme="minorBidi"/>
          <w:sz w:val="22"/>
          <w:szCs w:val="22"/>
        </w:rPr>
      </w:pPr>
      <w:r w:rsidRPr="00DD4EB8">
        <w:rPr>
          <w:lang w:val="nb-NO" w:eastAsia="zh-CN"/>
        </w:rPr>
        <w:t>11.2</w:t>
      </w:r>
      <w:r>
        <w:rPr>
          <w:rFonts w:asciiTheme="minorHAnsi" w:eastAsiaTheme="minorEastAsia" w:hAnsiTheme="minorHAnsi" w:cstheme="minorBidi"/>
          <w:sz w:val="22"/>
          <w:szCs w:val="22"/>
        </w:rPr>
        <w:tab/>
      </w:r>
      <w:r w:rsidRPr="00DD4EB8">
        <w:rPr>
          <w:lang w:val="nb-NO" w:eastAsia="zh-CN"/>
        </w:rPr>
        <w:t>IAB-MT performance requirements</w:t>
      </w:r>
      <w:r>
        <w:tab/>
      </w:r>
      <w:r>
        <w:fldChar w:fldCharType="begin"/>
      </w:r>
      <w:r>
        <w:instrText xml:space="preserve"> PAGEREF _Toc106184237 \h </w:instrText>
      </w:r>
      <w:r>
        <w:fldChar w:fldCharType="separate"/>
      </w:r>
      <w:r>
        <w:t>162</w:t>
      </w:r>
      <w:r>
        <w:fldChar w:fldCharType="end"/>
      </w:r>
    </w:p>
    <w:p w14:paraId="3AA75FA8" w14:textId="614517B2" w:rsidR="003C625C" w:rsidRDefault="003C625C">
      <w:pPr>
        <w:pStyle w:val="TOC3"/>
        <w:rPr>
          <w:rFonts w:asciiTheme="minorHAnsi" w:eastAsiaTheme="minorEastAsia" w:hAnsiTheme="minorHAnsi" w:cstheme="minorBidi"/>
          <w:sz w:val="22"/>
          <w:szCs w:val="22"/>
        </w:rPr>
      </w:pPr>
      <w:r w:rsidRPr="00DD4EB8">
        <w:rPr>
          <w:lang w:val="nb-NO" w:eastAsia="zh-CN"/>
        </w:rPr>
        <w:t>11.2.1</w:t>
      </w:r>
      <w:r>
        <w:rPr>
          <w:rFonts w:asciiTheme="minorHAnsi" w:eastAsiaTheme="minorEastAsia" w:hAnsiTheme="minorHAnsi" w:cstheme="minorBidi"/>
          <w:sz w:val="22"/>
          <w:szCs w:val="22"/>
        </w:rPr>
        <w:tab/>
      </w:r>
      <w:r w:rsidRPr="00DD4EB8">
        <w:rPr>
          <w:lang w:val="nb-NO" w:eastAsia="zh-CN"/>
        </w:rPr>
        <w:t>General</w:t>
      </w:r>
      <w:r>
        <w:tab/>
      </w:r>
      <w:r>
        <w:fldChar w:fldCharType="begin"/>
      </w:r>
      <w:r>
        <w:instrText xml:space="preserve"> PAGEREF _Toc106184238 \h </w:instrText>
      </w:r>
      <w:r>
        <w:fldChar w:fldCharType="separate"/>
      </w:r>
      <w:r>
        <w:t>162</w:t>
      </w:r>
      <w:r>
        <w:fldChar w:fldCharType="end"/>
      </w:r>
    </w:p>
    <w:p w14:paraId="420D87EC" w14:textId="47C164F5" w:rsidR="003C625C" w:rsidRDefault="003C625C">
      <w:pPr>
        <w:pStyle w:val="TOC3"/>
        <w:rPr>
          <w:rFonts w:asciiTheme="minorHAnsi" w:eastAsiaTheme="minorEastAsia" w:hAnsiTheme="minorHAnsi" w:cstheme="minorBidi"/>
          <w:sz w:val="22"/>
          <w:szCs w:val="22"/>
        </w:rPr>
      </w:pPr>
      <w:r w:rsidRPr="00DD4EB8">
        <w:rPr>
          <w:lang w:val="nb-NO" w:eastAsia="zh-CN"/>
        </w:rPr>
        <w:t>11.2.2</w:t>
      </w:r>
      <w:r>
        <w:rPr>
          <w:rFonts w:asciiTheme="minorHAnsi" w:eastAsiaTheme="minorEastAsia" w:hAnsiTheme="minorHAnsi" w:cstheme="minorBidi"/>
          <w:sz w:val="22"/>
          <w:szCs w:val="22"/>
        </w:rPr>
        <w:tab/>
      </w:r>
      <w:r w:rsidRPr="00DD4EB8">
        <w:rPr>
          <w:lang w:val="nb-NO" w:eastAsia="zh-CN"/>
        </w:rPr>
        <w:t>OTA demodulation branches</w:t>
      </w:r>
      <w:r>
        <w:tab/>
      </w:r>
      <w:r>
        <w:fldChar w:fldCharType="begin"/>
      </w:r>
      <w:r>
        <w:instrText xml:space="preserve"> PAGEREF _Toc106184239 \h </w:instrText>
      </w:r>
      <w:r>
        <w:fldChar w:fldCharType="separate"/>
      </w:r>
      <w:r>
        <w:t>162</w:t>
      </w:r>
      <w:r>
        <w:fldChar w:fldCharType="end"/>
      </w:r>
    </w:p>
    <w:p w14:paraId="1C24450C" w14:textId="663C5566" w:rsidR="003C625C" w:rsidRDefault="003C625C">
      <w:pPr>
        <w:pStyle w:val="TOC3"/>
        <w:rPr>
          <w:rFonts w:asciiTheme="minorHAnsi" w:eastAsiaTheme="minorEastAsia" w:hAnsiTheme="minorHAnsi" w:cstheme="minorBidi"/>
          <w:sz w:val="22"/>
          <w:szCs w:val="22"/>
        </w:rPr>
      </w:pPr>
      <w:r w:rsidRPr="00DD4EB8">
        <w:rPr>
          <w:lang w:val="nb-NO" w:eastAsia="zh-CN"/>
        </w:rPr>
        <w:t>11.2.2</w:t>
      </w:r>
      <w:r>
        <w:rPr>
          <w:rFonts w:asciiTheme="minorHAnsi" w:eastAsiaTheme="minorEastAsia" w:hAnsiTheme="minorHAnsi" w:cstheme="minorBidi"/>
          <w:sz w:val="22"/>
          <w:szCs w:val="22"/>
        </w:rPr>
        <w:tab/>
      </w:r>
      <w:r w:rsidRPr="00DD4EB8">
        <w:rPr>
          <w:lang w:val="nb-NO" w:eastAsia="zh-CN"/>
        </w:rPr>
        <w:t>Demodulation performance requirements</w:t>
      </w:r>
      <w:r>
        <w:tab/>
      </w:r>
      <w:r>
        <w:fldChar w:fldCharType="begin"/>
      </w:r>
      <w:r>
        <w:instrText xml:space="preserve"> PAGEREF _Toc106184240 \h </w:instrText>
      </w:r>
      <w:r>
        <w:fldChar w:fldCharType="separate"/>
      </w:r>
      <w:r>
        <w:t>162</w:t>
      </w:r>
      <w:r>
        <w:fldChar w:fldCharType="end"/>
      </w:r>
    </w:p>
    <w:p w14:paraId="3679AECF" w14:textId="0A9E4E55" w:rsidR="003C625C" w:rsidRDefault="003C625C">
      <w:pPr>
        <w:pStyle w:val="TOC4"/>
        <w:rPr>
          <w:rFonts w:asciiTheme="minorHAnsi" w:eastAsiaTheme="minorEastAsia" w:hAnsiTheme="minorHAnsi" w:cstheme="minorBidi"/>
          <w:sz w:val="22"/>
          <w:szCs w:val="22"/>
        </w:rPr>
      </w:pPr>
      <w:r w:rsidRPr="00DD4EB8">
        <w:rPr>
          <w:lang w:val="nb-NO" w:eastAsia="zh-CN"/>
        </w:rPr>
        <w:t>11.2.2.1</w:t>
      </w:r>
      <w:r>
        <w:rPr>
          <w:rFonts w:asciiTheme="minorHAnsi" w:eastAsiaTheme="minorEastAsia" w:hAnsiTheme="minorHAnsi" w:cstheme="minorBidi"/>
          <w:sz w:val="22"/>
          <w:szCs w:val="22"/>
        </w:rPr>
        <w:tab/>
      </w:r>
      <w:r w:rsidRPr="00DD4EB8">
        <w:rPr>
          <w:lang w:val="nb-NO" w:eastAsia="zh-CN"/>
        </w:rPr>
        <w:t>Performance requireements for IAB type 1-O</w:t>
      </w:r>
      <w:r>
        <w:tab/>
      </w:r>
      <w:r>
        <w:fldChar w:fldCharType="begin"/>
      </w:r>
      <w:r>
        <w:instrText xml:space="preserve"> PAGEREF _Toc106184241 \h </w:instrText>
      </w:r>
      <w:r>
        <w:fldChar w:fldCharType="separate"/>
      </w:r>
      <w:r>
        <w:t>162</w:t>
      </w:r>
      <w:r>
        <w:fldChar w:fldCharType="end"/>
      </w:r>
    </w:p>
    <w:p w14:paraId="7533FFAE" w14:textId="02092C7D" w:rsidR="003C625C" w:rsidRDefault="003C625C">
      <w:pPr>
        <w:pStyle w:val="TOC5"/>
        <w:rPr>
          <w:rFonts w:asciiTheme="minorHAnsi" w:eastAsiaTheme="minorEastAsia" w:hAnsiTheme="minorHAnsi" w:cstheme="minorBidi"/>
          <w:sz w:val="22"/>
          <w:szCs w:val="22"/>
        </w:rPr>
      </w:pPr>
      <w:r w:rsidRPr="00DD4EB8">
        <w:rPr>
          <w:lang w:val="nb-NO" w:eastAsia="zh-CN"/>
        </w:rPr>
        <w:t>11.2.2.1.1</w:t>
      </w:r>
      <w:r>
        <w:rPr>
          <w:rFonts w:asciiTheme="minorHAnsi" w:eastAsiaTheme="minorEastAsia" w:hAnsiTheme="minorHAnsi" w:cstheme="minorBidi"/>
          <w:sz w:val="22"/>
          <w:szCs w:val="22"/>
        </w:rPr>
        <w:tab/>
      </w:r>
      <w:r w:rsidRPr="00DD4EB8">
        <w:rPr>
          <w:lang w:val="nb-NO" w:eastAsia="zh-CN"/>
        </w:rPr>
        <w:t>Performance requirements for PDSCH</w:t>
      </w:r>
      <w:r>
        <w:tab/>
      </w:r>
      <w:r>
        <w:fldChar w:fldCharType="begin"/>
      </w:r>
      <w:r>
        <w:instrText xml:space="preserve"> PAGEREF _Toc106184242 \h </w:instrText>
      </w:r>
      <w:r>
        <w:fldChar w:fldCharType="separate"/>
      </w:r>
      <w:r>
        <w:t>162</w:t>
      </w:r>
      <w:r>
        <w:fldChar w:fldCharType="end"/>
      </w:r>
    </w:p>
    <w:p w14:paraId="66E4B729" w14:textId="579FC1D8" w:rsidR="003C625C" w:rsidRDefault="003C625C">
      <w:pPr>
        <w:pStyle w:val="TOC5"/>
        <w:rPr>
          <w:rFonts w:asciiTheme="minorHAnsi" w:eastAsiaTheme="minorEastAsia" w:hAnsiTheme="minorHAnsi" w:cstheme="minorBidi"/>
          <w:sz w:val="22"/>
          <w:szCs w:val="22"/>
        </w:rPr>
      </w:pPr>
      <w:r w:rsidRPr="00DD4EB8">
        <w:rPr>
          <w:lang w:val="nb-NO" w:eastAsia="zh-CN"/>
        </w:rPr>
        <w:t>11.2.2.1.2</w:t>
      </w:r>
      <w:r>
        <w:rPr>
          <w:rFonts w:asciiTheme="minorHAnsi" w:eastAsiaTheme="minorEastAsia" w:hAnsiTheme="minorHAnsi" w:cstheme="minorBidi"/>
          <w:sz w:val="22"/>
          <w:szCs w:val="22"/>
        </w:rPr>
        <w:tab/>
      </w:r>
      <w:r w:rsidRPr="00DD4EB8">
        <w:rPr>
          <w:lang w:val="nb-NO" w:eastAsia="zh-CN"/>
        </w:rPr>
        <w:t>Performance requirements for PDCCH</w:t>
      </w:r>
      <w:r>
        <w:tab/>
      </w:r>
      <w:r>
        <w:fldChar w:fldCharType="begin"/>
      </w:r>
      <w:r>
        <w:instrText xml:space="preserve"> PAGEREF _Toc106184243 \h </w:instrText>
      </w:r>
      <w:r>
        <w:fldChar w:fldCharType="separate"/>
      </w:r>
      <w:r>
        <w:t>164</w:t>
      </w:r>
      <w:r>
        <w:fldChar w:fldCharType="end"/>
      </w:r>
    </w:p>
    <w:p w14:paraId="6F5390F5" w14:textId="287CB6C5" w:rsidR="003C625C" w:rsidRDefault="003C625C">
      <w:pPr>
        <w:pStyle w:val="TOC4"/>
        <w:rPr>
          <w:rFonts w:asciiTheme="minorHAnsi" w:eastAsiaTheme="minorEastAsia" w:hAnsiTheme="minorHAnsi" w:cstheme="minorBidi"/>
          <w:sz w:val="22"/>
          <w:szCs w:val="22"/>
        </w:rPr>
      </w:pPr>
      <w:r w:rsidRPr="00DD4EB8">
        <w:rPr>
          <w:lang w:val="nb-NO" w:eastAsia="zh-CN"/>
        </w:rPr>
        <w:t>11.2.2.2</w:t>
      </w:r>
      <w:r>
        <w:rPr>
          <w:rFonts w:asciiTheme="minorHAnsi" w:eastAsiaTheme="minorEastAsia" w:hAnsiTheme="minorHAnsi" w:cstheme="minorBidi"/>
          <w:sz w:val="22"/>
          <w:szCs w:val="22"/>
        </w:rPr>
        <w:tab/>
      </w:r>
      <w:r w:rsidRPr="00DD4EB8">
        <w:rPr>
          <w:lang w:val="nb-NO" w:eastAsia="zh-CN"/>
        </w:rPr>
        <w:t>Performance requirements for IAB type 2-O</w:t>
      </w:r>
      <w:r>
        <w:tab/>
      </w:r>
      <w:r>
        <w:fldChar w:fldCharType="begin"/>
      </w:r>
      <w:r>
        <w:instrText xml:space="preserve"> PAGEREF _Toc106184244 \h </w:instrText>
      </w:r>
      <w:r>
        <w:fldChar w:fldCharType="separate"/>
      </w:r>
      <w:r>
        <w:t>165</w:t>
      </w:r>
      <w:r>
        <w:fldChar w:fldCharType="end"/>
      </w:r>
    </w:p>
    <w:p w14:paraId="73ED0AE0" w14:textId="482769C8" w:rsidR="003C625C" w:rsidRDefault="003C625C">
      <w:pPr>
        <w:pStyle w:val="TOC5"/>
        <w:rPr>
          <w:rFonts w:asciiTheme="minorHAnsi" w:eastAsiaTheme="minorEastAsia" w:hAnsiTheme="minorHAnsi" w:cstheme="minorBidi"/>
          <w:sz w:val="22"/>
          <w:szCs w:val="22"/>
        </w:rPr>
      </w:pPr>
      <w:r w:rsidRPr="00DD4EB8">
        <w:rPr>
          <w:lang w:val="nb-NO" w:eastAsia="zh-CN"/>
        </w:rPr>
        <w:t>11.2.2.2.1</w:t>
      </w:r>
      <w:r>
        <w:rPr>
          <w:rFonts w:asciiTheme="minorHAnsi" w:eastAsiaTheme="minorEastAsia" w:hAnsiTheme="minorHAnsi" w:cstheme="minorBidi"/>
          <w:sz w:val="22"/>
          <w:szCs w:val="22"/>
        </w:rPr>
        <w:tab/>
      </w:r>
      <w:r w:rsidRPr="00DD4EB8">
        <w:rPr>
          <w:lang w:val="nb-NO" w:eastAsia="zh-CN"/>
        </w:rPr>
        <w:t>Performance requirements for PDSCH</w:t>
      </w:r>
      <w:r>
        <w:tab/>
      </w:r>
      <w:r>
        <w:fldChar w:fldCharType="begin"/>
      </w:r>
      <w:r>
        <w:instrText xml:space="preserve"> PAGEREF _Toc106184245 \h </w:instrText>
      </w:r>
      <w:r>
        <w:fldChar w:fldCharType="separate"/>
      </w:r>
      <w:r>
        <w:t>165</w:t>
      </w:r>
      <w:r>
        <w:fldChar w:fldCharType="end"/>
      </w:r>
    </w:p>
    <w:p w14:paraId="67C72796" w14:textId="3EC89CCA" w:rsidR="003C625C" w:rsidRDefault="003C625C">
      <w:pPr>
        <w:pStyle w:val="TOC5"/>
        <w:rPr>
          <w:rFonts w:asciiTheme="minorHAnsi" w:eastAsiaTheme="minorEastAsia" w:hAnsiTheme="minorHAnsi" w:cstheme="minorBidi"/>
          <w:sz w:val="22"/>
          <w:szCs w:val="22"/>
        </w:rPr>
      </w:pPr>
      <w:r w:rsidRPr="00DD4EB8">
        <w:rPr>
          <w:lang w:val="nb-NO" w:eastAsia="zh-CN"/>
        </w:rPr>
        <w:t>11.2.2.2.2</w:t>
      </w:r>
      <w:r>
        <w:rPr>
          <w:rFonts w:asciiTheme="minorHAnsi" w:eastAsiaTheme="minorEastAsia" w:hAnsiTheme="minorHAnsi" w:cstheme="minorBidi"/>
          <w:sz w:val="22"/>
          <w:szCs w:val="22"/>
        </w:rPr>
        <w:tab/>
      </w:r>
      <w:r w:rsidRPr="00DD4EB8">
        <w:rPr>
          <w:lang w:val="nb-NO" w:eastAsia="zh-CN"/>
        </w:rPr>
        <w:t>Performance requirements for PDCCH</w:t>
      </w:r>
      <w:r>
        <w:tab/>
      </w:r>
      <w:r>
        <w:fldChar w:fldCharType="begin"/>
      </w:r>
      <w:r>
        <w:instrText xml:space="preserve"> PAGEREF _Toc106184246 \h </w:instrText>
      </w:r>
      <w:r>
        <w:fldChar w:fldCharType="separate"/>
      </w:r>
      <w:r>
        <w:t>166</w:t>
      </w:r>
      <w:r>
        <w:fldChar w:fldCharType="end"/>
      </w:r>
    </w:p>
    <w:p w14:paraId="5E469B34" w14:textId="301BBF99" w:rsidR="003C625C" w:rsidRDefault="003C625C">
      <w:pPr>
        <w:pStyle w:val="TOC3"/>
        <w:rPr>
          <w:rFonts w:asciiTheme="minorHAnsi" w:eastAsiaTheme="minorEastAsia" w:hAnsiTheme="minorHAnsi" w:cstheme="minorBidi"/>
          <w:sz w:val="22"/>
          <w:szCs w:val="22"/>
        </w:rPr>
      </w:pPr>
      <w:r w:rsidRPr="00DD4EB8">
        <w:rPr>
          <w:lang w:val="en-US" w:eastAsia="zh-CN"/>
        </w:rPr>
        <w:t>11.2.3</w:t>
      </w:r>
      <w:r>
        <w:rPr>
          <w:rFonts w:asciiTheme="minorHAnsi" w:eastAsiaTheme="minorEastAsia" w:hAnsiTheme="minorHAnsi" w:cstheme="minorBidi"/>
          <w:sz w:val="22"/>
          <w:szCs w:val="22"/>
        </w:rPr>
        <w:tab/>
      </w:r>
      <w:r w:rsidRPr="00DD4EB8">
        <w:rPr>
          <w:lang w:val="en-US" w:eastAsia="zh-CN"/>
        </w:rPr>
        <w:t>CSI reporting requirements</w:t>
      </w:r>
      <w:r>
        <w:tab/>
      </w:r>
      <w:r>
        <w:fldChar w:fldCharType="begin"/>
      </w:r>
      <w:r>
        <w:instrText xml:space="preserve"> PAGEREF _Toc106184247 \h </w:instrText>
      </w:r>
      <w:r>
        <w:fldChar w:fldCharType="separate"/>
      </w:r>
      <w:r>
        <w:t>167</w:t>
      </w:r>
      <w:r>
        <w:fldChar w:fldCharType="end"/>
      </w:r>
    </w:p>
    <w:p w14:paraId="55BD0171" w14:textId="761A4075" w:rsidR="003C625C" w:rsidRDefault="003C625C">
      <w:pPr>
        <w:pStyle w:val="TOC4"/>
        <w:rPr>
          <w:rFonts w:asciiTheme="minorHAnsi" w:eastAsiaTheme="minorEastAsia" w:hAnsiTheme="minorHAnsi" w:cstheme="minorBidi"/>
          <w:sz w:val="22"/>
          <w:szCs w:val="22"/>
        </w:rPr>
      </w:pPr>
      <w:r w:rsidRPr="00DD4EB8">
        <w:rPr>
          <w:lang w:val="en-US" w:eastAsia="zh-CN"/>
        </w:rPr>
        <w:t>11.2.3.1</w:t>
      </w:r>
      <w:r>
        <w:rPr>
          <w:rFonts w:asciiTheme="minorHAnsi" w:eastAsiaTheme="minorEastAsia" w:hAnsiTheme="minorHAnsi" w:cstheme="minorBidi"/>
          <w:sz w:val="22"/>
          <w:szCs w:val="22"/>
        </w:rPr>
        <w:tab/>
      </w:r>
      <w:r w:rsidRPr="00DD4EB8">
        <w:rPr>
          <w:lang w:val="en-US" w:eastAsia="zh-CN"/>
        </w:rPr>
        <w:t>Performance requirements for IAB type 1-O</w:t>
      </w:r>
      <w:r>
        <w:tab/>
      </w:r>
      <w:r>
        <w:fldChar w:fldCharType="begin"/>
      </w:r>
      <w:r>
        <w:instrText xml:space="preserve"> PAGEREF _Toc106184248 \h </w:instrText>
      </w:r>
      <w:r>
        <w:fldChar w:fldCharType="separate"/>
      </w:r>
      <w:r>
        <w:t>167</w:t>
      </w:r>
      <w:r>
        <w:fldChar w:fldCharType="end"/>
      </w:r>
    </w:p>
    <w:p w14:paraId="4EED26F0" w14:textId="6A6162C8" w:rsidR="003C625C" w:rsidRDefault="003C625C">
      <w:pPr>
        <w:pStyle w:val="TOC5"/>
        <w:rPr>
          <w:rFonts w:asciiTheme="minorHAnsi" w:eastAsiaTheme="minorEastAsia" w:hAnsiTheme="minorHAnsi" w:cstheme="minorBidi"/>
          <w:sz w:val="22"/>
          <w:szCs w:val="22"/>
        </w:rPr>
      </w:pPr>
      <w:r w:rsidRPr="00DD4EB8">
        <w:rPr>
          <w:lang w:val="en-US" w:eastAsia="zh-CN"/>
        </w:rPr>
        <w:t>11.2.3.1.1</w:t>
      </w:r>
      <w:r>
        <w:rPr>
          <w:rFonts w:asciiTheme="minorHAnsi" w:eastAsiaTheme="minorEastAsia" w:hAnsiTheme="minorHAnsi" w:cstheme="minorBidi"/>
          <w:sz w:val="22"/>
          <w:szCs w:val="22"/>
        </w:rPr>
        <w:tab/>
      </w:r>
      <w:r w:rsidRPr="00DD4EB8">
        <w:rPr>
          <w:lang w:val="en-US" w:eastAsia="zh-CN"/>
        </w:rPr>
        <w:t>Reporting of Channel Quality Indicator (CQI)</w:t>
      </w:r>
      <w:r>
        <w:tab/>
      </w:r>
      <w:r>
        <w:fldChar w:fldCharType="begin"/>
      </w:r>
      <w:r>
        <w:instrText xml:space="preserve"> PAGEREF _Toc106184249 \h </w:instrText>
      </w:r>
      <w:r>
        <w:fldChar w:fldCharType="separate"/>
      </w:r>
      <w:r>
        <w:t>167</w:t>
      </w:r>
      <w:r>
        <w:fldChar w:fldCharType="end"/>
      </w:r>
    </w:p>
    <w:p w14:paraId="7AFBABB0" w14:textId="3A077D3F" w:rsidR="003C625C" w:rsidRDefault="003C625C">
      <w:pPr>
        <w:pStyle w:val="TOC5"/>
        <w:rPr>
          <w:rFonts w:asciiTheme="minorHAnsi" w:eastAsiaTheme="minorEastAsia" w:hAnsiTheme="minorHAnsi" w:cstheme="minorBidi"/>
          <w:sz w:val="22"/>
          <w:szCs w:val="22"/>
        </w:rPr>
      </w:pPr>
      <w:r w:rsidRPr="00DD4EB8">
        <w:rPr>
          <w:lang w:val="en-US" w:eastAsia="zh-CN"/>
        </w:rPr>
        <w:t>11.2.3.1.2</w:t>
      </w:r>
      <w:r>
        <w:rPr>
          <w:rFonts w:asciiTheme="minorHAnsi" w:eastAsiaTheme="minorEastAsia" w:hAnsiTheme="minorHAnsi" w:cstheme="minorBidi"/>
          <w:sz w:val="22"/>
          <w:szCs w:val="22"/>
        </w:rPr>
        <w:tab/>
      </w:r>
      <w:r w:rsidRPr="00DD4EB8">
        <w:rPr>
          <w:lang w:val="en-US" w:eastAsia="zh-CN"/>
        </w:rPr>
        <w:t>Reporting of Precoding Matrix Indicator (PMI)</w:t>
      </w:r>
      <w:r>
        <w:tab/>
      </w:r>
      <w:r>
        <w:fldChar w:fldCharType="begin"/>
      </w:r>
      <w:r>
        <w:instrText xml:space="preserve"> PAGEREF _Toc106184250 \h </w:instrText>
      </w:r>
      <w:r>
        <w:fldChar w:fldCharType="separate"/>
      </w:r>
      <w:r>
        <w:t>167</w:t>
      </w:r>
      <w:r>
        <w:fldChar w:fldCharType="end"/>
      </w:r>
    </w:p>
    <w:p w14:paraId="23F66B5C" w14:textId="1C35D328" w:rsidR="003C625C" w:rsidRDefault="003C625C">
      <w:pPr>
        <w:pStyle w:val="TOC5"/>
        <w:rPr>
          <w:rFonts w:asciiTheme="minorHAnsi" w:eastAsiaTheme="minorEastAsia" w:hAnsiTheme="minorHAnsi" w:cstheme="minorBidi"/>
          <w:sz w:val="22"/>
          <w:szCs w:val="22"/>
        </w:rPr>
      </w:pPr>
      <w:r w:rsidRPr="00DD4EB8">
        <w:rPr>
          <w:lang w:val="en-US" w:eastAsia="zh-CN"/>
        </w:rPr>
        <w:t>11.2.3.1.3</w:t>
      </w:r>
      <w:r>
        <w:rPr>
          <w:rFonts w:asciiTheme="minorHAnsi" w:eastAsiaTheme="minorEastAsia" w:hAnsiTheme="minorHAnsi" w:cstheme="minorBidi"/>
          <w:sz w:val="22"/>
          <w:szCs w:val="22"/>
        </w:rPr>
        <w:tab/>
      </w:r>
      <w:r w:rsidRPr="00DD4EB8">
        <w:rPr>
          <w:lang w:val="en-US" w:eastAsia="zh-CN"/>
        </w:rPr>
        <w:t>Reporting of Rank Indicator (RI)</w:t>
      </w:r>
      <w:r>
        <w:tab/>
      </w:r>
      <w:r>
        <w:fldChar w:fldCharType="begin"/>
      </w:r>
      <w:r>
        <w:instrText xml:space="preserve"> PAGEREF _Toc106184251 \h </w:instrText>
      </w:r>
      <w:r>
        <w:fldChar w:fldCharType="separate"/>
      </w:r>
      <w:r>
        <w:t>167</w:t>
      </w:r>
      <w:r>
        <w:fldChar w:fldCharType="end"/>
      </w:r>
    </w:p>
    <w:p w14:paraId="3F817BF8" w14:textId="33843892" w:rsidR="003C625C" w:rsidRDefault="003C625C">
      <w:pPr>
        <w:pStyle w:val="TOC4"/>
        <w:rPr>
          <w:rFonts w:asciiTheme="minorHAnsi" w:eastAsiaTheme="minorEastAsia" w:hAnsiTheme="minorHAnsi" w:cstheme="minorBidi"/>
          <w:sz w:val="22"/>
          <w:szCs w:val="22"/>
        </w:rPr>
      </w:pPr>
      <w:r w:rsidRPr="00DD4EB8">
        <w:rPr>
          <w:lang w:val="en-US" w:eastAsia="zh-CN"/>
        </w:rPr>
        <w:t>11.2.3.2</w:t>
      </w:r>
      <w:r>
        <w:rPr>
          <w:rFonts w:asciiTheme="minorHAnsi" w:eastAsiaTheme="minorEastAsia" w:hAnsiTheme="minorHAnsi" w:cstheme="minorBidi"/>
          <w:sz w:val="22"/>
          <w:szCs w:val="22"/>
        </w:rPr>
        <w:tab/>
      </w:r>
      <w:r w:rsidRPr="00DD4EB8">
        <w:rPr>
          <w:lang w:val="en-US" w:eastAsia="zh-CN"/>
        </w:rPr>
        <w:t>Performance requirements for IAB type 2-O</w:t>
      </w:r>
      <w:r>
        <w:tab/>
      </w:r>
      <w:r>
        <w:fldChar w:fldCharType="begin"/>
      </w:r>
      <w:r>
        <w:instrText xml:space="preserve"> PAGEREF _Toc106184252 \h </w:instrText>
      </w:r>
      <w:r>
        <w:fldChar w:fldCharType="separate"/>
      </w:r>
      <w:r>
        <w:t>168</w:t>
      </w:r>
      <w:r>
        <w:fldChar w:fldCharType="end"/>
      </w:r>
    </w:p>
    <w:p w14:paraId="657DA0E0" w14:textId="06A3EB30" w:rsidR="003C625C" w:rsidRDefault="003C625C">
      <w:pPr>
        <w:pStyle w:val="TOC5"/>
        <w:rPr>
          <w:rFonts w:asciiTheme="minorHAnsi" w:eastAsiaTheme="minorEastAsia" w:hAnsiTheme="minorHAnsi" w:cstheme="minorBidi"/>
          <w:sz w:val="22"/>
          <w:szCs w:val="22"/>
        </w:rPr>
      </w:pPr>
      <w:r w:rsidRPr="00DD4EB8">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_Toc106184253 \h </w:instrText>
      </w:r>
      <w:r>
        <w:fldChar w:fldCharType="separate"/>
      </w:r>
      <w:r>
        <w:t>168</w:t>
      </w:r>
      <w:r>
        <w:fldChar w:fldCharType="end"/>
      </w:r>
    </w:p>
    <w:p w14:paraId="1F918BAA" w14:textId="1CBA5729" w:rsidR="003C625C" w:rsidRDefault="003C625C">
      <w:pPr>
        <w:pStyle w:val="TOC5"/>
        <w:rPr>
          <w:rFonts w:asciiTheme="minorHAnsi" w:eastAsiaTheme="minorEastAsia" w:hAnsiTheme="minorHAnsi" w:cstheme="minorBidi"/>
          <w:sz w:val="22"/>
          <w:szCs w:val="22"/>
        </w:rPr>
      </w:pPr>
      <w:r w:rsidRPr="00DD4EB8">
        <w:rPr>
          <w:lang w:val="en-US" w:eastAsia="zh-CN"/>
        </w:rPr>
        <w:t>11.2.3.2.</w:t>
      </w:r>
      <w:r>
        <w:rPr>
          <w:lang w:eastAsia="zh-CN"/>
        </w:rPr>
        <w:t>2</w:t>
      </w:r>
      <w:r>
        <w:rPr>
          <w:rFonts w:asciiTheme="minorHAnsi" w:eastAsiaTheme="minorEastAsia" w:hAnsiTheme="minorHAnsi" w:cstheme="minorBidi"/>
          <w:sz w:val="22"/>
          <w:szCs w:val="22"/>
        </w:rPr>
        <w:tab/>
      </w:r>
      <w:r w:rsidRPr="00DD4EB8">
        <w:rPr>
          <w:lang w:val="en-US" w:eastAsia="zh-CN"/>
        </w:rPr>
        <w:t>Reporting of Channel Quality Indicator (CQI)</w:t>
      </w:r>
      <w:r>
        <w:tab/>
      </w:r>
      <w:r>
        <w:fldChar w:fldCharType="begin"/>
      </w:r>
      <w:r>
        <w:instrText xml:space="preserve"> PAGEREF _Toc106184254 \h </w:instrText>
      </w:r>
      <w:r>
        <w:fldChar w:fldCharType="separate"/>
      </w:r>
      <w:r>
        <w:t>170</w:t>
      </w:r>
      <w:r>
        <w:fldChar w:fldCharType="end"/>
      </w:r>
    </w:p>
    <w:p w14:paraId="2DA7CDE1" w14:textId="549EAE21" w:rsidR="003C625C" w:rsidRDefault="003C625C">
      <w:pPr>
        <w:pStyle w:val="TOC5"/>
        <w:rPr>
          <w:rFonts w:asciiTheme="minorHAnsi" w:eastAsiaTheme="minorEastAsia" w:hAnsiTheme="minorHAnsi" w:cstheme="minorBidi"/>
          <w:sz w:val="22"/>
          <w:szCs w:val="22"/>
        </w:rPr>
      </w:pPr>
      <w:r w:rsidRPr="00DD4EB8">
        <w:rPr>
          <w:lang w:val="en-US" w:eastAsia="zh-CN"/>
        </w:rPr>
        <w:t>11.2.3.2.</w:t>
      </w:r>
      <w:r>
        <w:rPr>
          <w:lang w:eastAsia="zh-CN"/>
        </w:rPr>
        <w:t>3</w:t>
      </w:r>
      <w:r>
        <w:rPr>
          <w:rFonts w:asciiTheme="minorHAnsi" w:eastAsiaTheme="minorEastAsia" w:hAnsiTheme="minorHAnsi" w:cstheme="minorBidi"/>
          <w:sz w:val="22"/>
          <w:szCs w:val="22"/>
        </w:rPr>
        <w:tab/>
      </w:r>
      <w:r w:rsidRPr="00DD4EB8">
        <w:rPr>
          <w:lang w:val="en-US" w:eastAsia="zh-CN"/>
        </w:rPr>
        <w:t>Reporting of Precoding Matrix Indicator (PMI)</w:t>
      </w:r>
      <w:r>
        <w:tab/>
      </w:r>
      <w:r>
        <w:fldChar w:fldCharType="begin"/>
      </w:r>
      <w:r>
        <w:instrText xml:space="preserve"> PAGEREF _Toc106184255 \h </w:instrText>
      </w:r>
      <w:r>
        <w:fldChar w:fldCharType="separate"/>
      </w:r>
      <w:r>
        <w:t>171</w:t>
      </w:r>
      <w:r>
        <w:fldChar w:fldCharType="end"/>
      </w:r>
    </w:p>
    <w:p w14:paraId="1991F167" w14:textId="1005DE91" w:rsidR="003C625C" w:rsidRDefault="003C625C">
      <w:pPr>
        <w:pStyle w:val="TOC5"/>
        <w:rPr>
          <w:rFonts w:asciiTheme="minorHAnsi" w:eastAsiaTheme="minorEastAsia" w:hAnsiTheme="minorHAnsi" w:cstheme="minorBidi"/>
          <w:sz w:val="22"/>
          <w:szCs w:val="22"/>
        </w:rPr>
      </w:pPr>
      <w:r w:rsidRPr="00DD4EB8">
        <w:rPr>
          <w:lang w:val="en-US" w:eastAsia="zh-CN"/>
        </w:rPr>
        <w:t>11.2.3.2.</w:t>
      </w:r>
      <w:r>
        <w:rPr>
          <w:lang w:eastAsia="zh-CN"/>
        </w:rPr>
        <w:t>4</w:t>
      </w:r>
      <w:r>
        <w:rPr>
          <w:rFonts w:asciiTheme="minorHAnsi" w:eastAsiaTheme="minorEastAsia" w:hAnsiTheme="minorHAnsi" w:cstheme="minorBidi"/>
          <w:sz w:val="22"/>
          <w:szCs w:val="22"/>
        </w:rPr>
        <w:tab/>
      </w:r>
      <w:r w:rsidRPr="00DD4EB8">
        <w:rPr>
          <w:lang w:val="en-US" w:eastAsia="zh-CN"/>
        </w:rPr>
        <w:t>Reporting of Rank Indicator (RI)</w:t>
      </w:r>
      <w:r>
        <w:tab/>
      </w:r>
      <w:r>
        <w:fldChar w:fldCharType="begin"/>
      </w:r>
      <w:r>
        <w:instrText xml:space="preserve"> PAGEREF _Toc106184256 \h </w:instrText>
      </w:r>
      <w:r>
        <w:fldChar w:fldCharType="separate"/>
      </w:r>
      <w:r>
        <w:t>173</w:t>
      </w:r>
      <w:r>
        <w:fldChar w:fldCharType="end"/>
      </w:r>
    </w:p>
    <w:p w14:paraId="0EE6CCE5" w14:textId="07D8E4A2" w:rsidR="003C625C" w:rsidRDefault="003C625C">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_Toc106184257 \h </w:instrText>
      </w:r>
      <w:r>
        <w:fldChar w:fldCharType="separate"/>
      </w:r>
      <w:r>
        <w:t>175</w:t>
      </w:r>
      <w:r>
        <w:fldChar w:fldCharType="end"/>
      </w:r>
    </w:p>
    <w:p w14:paraId="474F23D0" w14:textId="45798666" w:rsidR="003C625C" w:rsidRDefault="003C625C">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_Toc106184258 \h </w:instrText>
      </w:r>
      <w:r>
        <w:fldChar w:fldCharType="separate"/>
      </w:r>
      <w:r>
        <w:t>175</w:t>
      </w:r>
      <w:r>
        <w:fldChar w:fldCharType="end"/>
      </w:r>
    </w:p>
    <w:p w14:paraId="421DCC5D" w14:textId="7172E084" w:rsidR="003C625C" w:rsidRDefault="003C625C">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_Toc106184259 \h </w:instrText>
      </w:r>
      <w:r>
        <w:fldChar w:fldCharType="separate"/>
      </w:r>
      <w:r>
        <w:t>175</w:t>
      </w:r>
      <w:r>
        <w:fldChar w:fldCharType="end"/>
      </w:r>
    </w:p>
    <w:p w14:paraId="0C35D18C" w14:textId="460F792F" w:rsidR="003C625C" w:rsidRDefault="003C625C">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_Toc106184260 \h </w:instrText>
      </w:r>
      <w:r>
        <w:fldChar w:fldCharType="separate"/>
      </w:r>
      <w:r>
        <w:t>175</w:t>
      </w:r>
      <w:r>
        <w:fldChar w:fldCharType="end"/>
      </w:r>
    </w:p>
    <w:p w14:paraId="07B49F76" w14:textId="7E83B46F" w:rsidR="003C625C" w:rsidRDefault="003C625C">
      <w:pPr>
        <w:pStyle w:val="TOC5"/>
        <w:rPr>
          <w:rFonts w:asciiTheme="minorHAnsi" w:eastAsiaTheme="minorEastAsia" w:hAnsiTheme="minorHAnsi" w:cstheme="minorBidi"/>
          <w:sz w:val="22"/>
          <w:szCs w:val="22"/>
        </w:rPr>
      </w:pPr>
      <w:r w:rsidRPr="00DD4EB8">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_Toc106184261 \h </w:instrText>
      </w:r>
      <w:r>
        <w:fldChar w:fldCharType="separate"/>
      </w:r>
      <w:r>
        <w:t>175</w:t>
      </w:r>
      <w:r>
        <w:fldChar w:fldCharType="end"/>
      </w:r>
    </w:p>
    <w:p w14:paraId="37561CCD" w14:textId="45430AC9" w:rsidR="003C625C" w:rsidRDefault="003C625C">
      <w:pPr>
        <w:pStyle w:val="TOC5"/>
        <w:rPr>
          <w:rFonts w:asciiTheme="minorHAnsi" w:eastAsiaTheme="minorEastAsia" w:hAnsiTheme="minorHAnsi" w:cstheme="minorBidi"/>
          <w:sz w:val="22"/>
          <w:szCs w:val="22"/>
        </w:rPr>
      </w:pPr>
      <w:r w:rsidRPr="00DD4EB8">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_Toc106184262 \h </w:instrText>
      </w:r>
      <w:r>
        <w:fldChar w:fldCharType="separate"/>
      </w:r>
      <w:r>
        <w:t>175</w:t>
      </w:r>
      <w:r>
        <w:fldChar w:fldCharType="end"/>
      </w:r>
    </w:p>
    <w:p w14:paraId="7D9BC161" w14:textId="67D2B275" w:rsidR="003C625C" w:rsidRDefault="003C625C">
      <w:pPr>
        <w:pStyle w:val="TOC6"/>
        <w:rPr>
          <w:rFonts w:asciiTheme="minorHAnsi" w:eastAsiaTheme="minorEastAsia" w:hAnsiTheme="minorHAnsi" w:cstheme="minorBidi"/>
          <w:sz w:val="22"/>
          <w:szCs w:val="22"/>
        </w:rPr>
      </w:pPr>
      <w:r w:rsidRPr="00DD4EB8">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_Toc106184263 \h </w:instrText>
      </w:r>
      <w:r>
        <w:fldChar w:fldCharType="separate"/>
      </w:r>
      <w:r>
        <w:t>175</w:t>
      </w:r>
      <w:r>
        <w:fldChar w:fldCharType="end"/>
      </w:r>
    </w:p>
    <w:p w14:paraId="5B56AF6E" w14:textId="0DF9FF29" w:rsidR="003C625C" w:rsidRDefault="003C625C">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_Toc106184264 \h </w:instrText>
      </w:r>
      <w:r>
        <w:fldChar w:fldCharType="separate"/>
      </w:r>
      <w:r>
        <w:t>176</w:t>
      </w:r>
      <w:r>
        <w:fldChar w:fldCharType="end"/>
      </w:r>
    </w:p>
    <w:p w14:paraId="2794FF48" w14:textId="5FA93E48" w:rsidR="003C625C" w:rsidRDefault="003C625C">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_Toc106184265 \h </w:instrText>
      </w:r>
      <w:r>
        <w:fldChar w:fldCharType="separate"/>
      </w:r>
      <w:r>
        <w:t>177</w:t>
      </w:r>
      <w:r>
        <w:fldChar w:fldCharType="end"/>
      </w:r>
    </w:p>
    <w:p w14:paraId="1A122B59" w14:textId="608F5831" w:rsidR="003C625C" w:rsidRDefault="003C625C">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_Toc106184266 \h </w:instrText>
      </w:r>
      <w:r>
        <w:fldChar w:fldCharType="separate"/>
      </w:r>
      <w:r>
        <w:t>177</w:t>
      </w:r>
      <w:r>
        <w:fldChar w:fldCharType="end"/>
      </w:r>
    </w:p>
    <w:p w14:paraId="4615C608" w14:textId="3D302097" w:rsidR="003C625C" w:rsidRDefault="003C625C">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_Toc106184267 \h </w:instrText>
      </w:r>
      <w:r>
        <w:fldChar w:fldCharType="separate"/>
      </w:r>
      <w:r>
        <w:t>177</w:t>
      </w:r>
      <w:r>
        <w:fldChar w:fldCharType="end"/>
      </w:r>
    </w:p>
    <w:p w14:paraId="4C5AEC6F" w14:textId="10602CC7" w:rsidR="003C625C" w:rsidRDefault="003C625C">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_Toc106184268 \h </w:instrText>
      </w:r>
      <w:r>
        <w:fldChar w:fldCharType="separate"/>
      </w:r>
      <w:r>
        <w:t>177</w:t>
      </w:r>
      <w:r>
        <w:fldChar w:fldCharType="end"/>
      </w:r>
    </w:p>
    <w:p w14:paraId="572D3BC2" w14:textId="1370D4BA" w:rsidR="003C625C" w:rsidRDefault="003C625C">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_Toc106184269 \h </w:instrText>
      </w:r>
      <w:r>
        <w:fldChar w:fldCharType="separate"/>
      </w:r>
      <w:r>
        <w:t>178</w:t>
      </w:r>
      <w:r>
        <w:fldChar w:fldCharType="end"/>
      </w:r>
    </w:p>
    <w:p w14:paraId="7D5A6EB8" w14:textId="478CA41F" w:rsidR="003C625C" w:rsidRDefault="003C625C">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_Toc106184270 \h </w:instrText>
      </w:r>
      <w:r>
        <w:fldChar w:fldCharType="separate"/>
      </w:r>
      <w:r>
        <w:t>178</w:t>
      </w:r>
      <w:r>
        <w:fldChar w:fldCharType="end"/>
      </w:r>
    </w:p>
    <w:p w14:paraId="1156829B" w14:textId="2A267761" w:rsidR="003C625C" w:rsidRDefault="003C625C">
      <w:pPr>
        <w:pStyle w:val="TOC4"/>
        <w:rPr>
          <w:rFonts w:asciiTheme="minorHAnsi" w:eastAsiaTheme="minorEastAsia" w:hAnsiTheme="minorHAnsi" w:cstheme="minorBidi"/>
          <w:sz w:val="22"/>
          <w:szCs w:val="22"/>
        </w:rPr>
      </w:pPr>
      <w:r w:rsidRPr="00DD4EB8">
        <w:rPr>
          <w:rFonts w:eastAsia="SimSun"/>
        </w:rPr>
        <w:t>12.2.1.1</w:t>
      </w:r>
      <w:r>
        <w:rPr>
          <w:rFonts w:asciiTheme="minorHAnsi" w:eastAsiaTheme="minorEastAsia" w:hAnsiTheme="minorHAnsi" w:cstheme="minorBidi"/>
          <w:sz w:val="22"/>
          <w:szCs w:val="22"/>
        </w:rPr>
        <w:tab/>
      </w:r>
      <w:r w:rsidRPr="00DD4EB8">
        <w:rPr>
          <w:rFonts w:eastAsia="SimSun"/>
        </w:rPr>
        <w:t>Introduction</w:t>
      </w:r>
      <w:r>
        <w:tab/>
      </w:r>
      <w:r>
        <w:fldChar w:fldCharType="begin"/>
      </w:r>
      <w:r>
        <w:instrText xml:space="preserve"> PAGEREF _Toc106184271 \h </w:instrText>
      </w:r>
      <w:r>
        <w:fldChar w:fldCharType="separate"/>
      </w:r>
      <w:r>
        <w:t>178</w:t>
      </w:r>
      <w:r>
        <w:fldChar w:fldCharType="end"/>
      </w:r>
    </w:p>
    <w:p w14:paraId="3EDD2E3B" w14:textId="4872666F" w:rsidR="003C625C" w:rsidRDefault="003C625C">
      <w:pPr>
        <w:pStyle w:val="TOC4"/>
        <w:rPr>
          <w:rFonts w:asciiTheme="minorHAnsi" w:eastAsiaTheme="minorEastAsia" w:hAnsiTheme="minorHAnsi" w:cstheme="minorBidi"/>
          <w:sz w:val="22"/>
          <w:szCs w:val="22"/>
        </w:rPr>
      </w:pPr>
      <w:r w:rsidRPr="00DD4EB8">
        <w:rPr>
          <w:rFonts w:eastAsia="SimSun"/>
        </w:rPr>
        <w:t>12.2.1.2</w:t>
      </w:r>
      <w:r>
        <w:rPr>
          <w:rFonts w:asciiTheme="minorHAnsi" w:eastAsiaTheme="minorEastAsia" w:hAnsiTheme="minorHAnsi" w:cstheme="minorBidi"/>
          <w:sz w:val="22"/>
          <w:szCs w:val="22"/>
        </w:rPr>
        <w:tab/>
      </w:r>
      <w:r w:rsidRPr="00DD4EB8">
        <w:rPr>
          <w:rFonts w:eastAsia="SimSun"/>
        </w:rPr>
        <w:t>Requirements</w:t>
      </w:r>
      <w:r>
        <w:tab/>
      </w:r>
      <w:r>
        <w:fldChar w:fldCharType="begin"/>
      </w:r>
      <w:r>
        <w:instrText xml:space="preserve"> PAGEREF _Toc106184272 \h </w:instrText>
      </w:r>
      <w:r>
        <w:fldChar w:fldCharType="separate"/>
      </w:r>
      <w:r>
        <w:t>178</w:t>
      </w:r>
      <w:r>
        <w:fldChar w:fldCharType="end"/>
      </w:r>
    </w:p>
    <w:p w14:paraId="46435092" w14:textId="60B88C1C" w:rsidR="003C625C" w:rsidRDefault="003C625C">
      <w:pPr>
        <w:pStyle w:val="TOC5"/>
        <w:rPr>
          <w:rFonts w:asciiTheme="minorHAnsi" w:eastAsiaTheme="minorEastAsia" w:hAnsiTheme="minorHAnsi" w:cstheme="minorBidi"/>
          <w:sz w:val="22"/>
          <w:szCs w:val="22"/>
        </w:rPr>
      </w:pPr>
      <w:r w:rsidRPr="00DD4EB8">
        <w:rPr>
          <w:rFonts w:eastAsia="SimSun"/>
          <w:lang w:eastAsia="zh-CN"/>
        </w:rPr>
        <w:t>12.2.1.2.1</w:t>
      </w:r>
      <w:r>
        <w:rPr>
          <w:rFonts w:asciiTheme="minorHAnsi" w:eastAsiaTheme="minorEastAsia" w:hAnsiTheme="minorHAnsi" w:cstheme="minorBidi"/>
          <w:sz w:val="22"/>
          <w:szCs w:val="22"/>
        </w:rPr>
        <w:tab/>
      </w:r>
      <w:r w:rsidRPr="00DD4EB8">
        <w:rPr>
          <w:rFonts w:eastAsia="SimSun"/>
          <w:lang w:eastAsia="zh-CN"/>
        </w:rPr>
        <w:t>Gradual timing adjustment</w:t>
      </w:r>
      <w:r>
        <w:tab/>
      </w:r>
      <w:r>
        <w:fldChar w:fldCharType="begin"/>
      </w:r>
      <w:r>
        <w:instrText xml:space="preserve"> PAGEREF _Toc106184273 \h </w:instrText>
      </w:r>
      <w:r>
        <w:fldChar w:fldCharType="separate"/>
      </w:r>
      <w:r>
        <w:t>179</w:t>
      </w:r>
      <w:r>
        <w:fldChar w:fldCharType="end"/>
      </w:r>
    </w:p>
    <w:p w14:paraId="1F76C14A" w14:textId="1E15CC71" w:rsidR="003C625C" w:rsidRDefault="003C625C">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_Toc106184274 \h </w:instrText>
      </w:r>
      <w:r>
        <w:fldChar w:fldCharType="separate"/>
      </w:r>
      <w:r>
        <w:t>179</w:t>
      </w:r>
      <w:r>
        <w:fldChar w:fldCharType="end"/>
      </w:r>
    </w:p>
    <w:p w14:paraId="29E1FBF7" w14:textId="2E1341D9" w:rsidR="003C625C" w:rsidRDefault="003C625C">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_Toc106184275 \h </w:instrText>
      </w:r>
      <w:r>
        <w:fldChar w:fldCharType="separate"/>
      </w:r>
      <w:r>
        <w:t>179</w:t>
      </w:r>
      <w:r>
        <w:fldChar w:fldCharType="end"/>
      </w:r>
    </w:p>
    <w:p w14:paraId="5D8C0287" w14:textId="6ADBAFB7" w:rsidR="003C625C" w:rsidRDefault="003C625C">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_Toc106184276 \h </w:instrText>
      </w:r>
      <w:r>
        <w:fldChar w:fldCharType="separate"/>
      </w:r>
      <w:r>
        <w:t>179</w:t>
      </w:r>
      <w:r>
        <w:fldChar w:fldCharType="end"/>
      </w:r>
    </w:p>
    <w:p w14:paraId="5F49E00A" w14:textId="62E40314" w:rsidR="003C625C" w:rsidRDefault="003C625C">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_Toc106184277 \h </w:instrText>
      </w:r>
      <w:r>
        <w:fldChar w:fldCharType="separate"/>
      </w:r>
      <w:r>
        <w:t>179</w:t>
      </w:r>
      <w:r>
        <w:fldChar w:fldCharType="end"/>
      </w:r>
    </w:p>
    <w:p w14:paraId="3024C829" w14:textId="16DDE2BE" w:rsidR="003C625C" w:rsidRDefault="003C625C">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_Toc106184278 \h </w:instrText>
      </w:r>
      <w:r>
        <w:fldChar w:fldCharType="separate"/>
      </w:r>
      <w:r>
        <w:t>179</w:t>
      </w:r>
      <w:r>
        <w:fldChar w:fldCharType="end"/>
      </w:r>
    </w:p>
    <w:p w14:paraId="0E1F8F49" w14:textId="40F422A0" w:rsidR="003C625C" w:rsidRDefault="003C625C">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_Toc106184279 \h </w:instrText>
      </w:r>
      <w:r>
        <w:fldChar w:fldCharType="separate"/>
      </w:r>
      <w:r>
        <w:t>179</w:t>
      </w:r>
      <w:r>
        <w:fldChar w:fldCharType="end"/>
      </w:r>
    </w:p>
    <w:p w14:paraId="6BC89472" w14:textId="7FA36A12" w:rsidR="003C625C" w:rsidRDefault="003C625C">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_Toc106184280 \h </w:instrText>
      </w:r>
      <w:r>
        <w:fldChar w:fldCharType="separate"/>
      </w:r>
      <w:r>
        <w:t>179</w:t>
      </w:r>
      <w:r>
        <w:fldChar w:fldCharType="end"/>
      </w:r>
    </w:p>
    <w:p w14:paraId="08F3CAB6" w14:textId="14047606" w:rsidR="003C625C" w:rsidRDefault="003C625C">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_Toc106184281 \h </w:instrText>
      </w:r>
      <w:r>
        <w:fldChar w:fldCharType="separate"/>
      </w:r>
      <w:r>
        <w:t>180</w:t>
      </w:r>
      <w:r>
        <w:fldChar w:fldCharType="end"/>
      </w:r>
    </w:p>
    <w:p w14:paraId="0BB44DCF" w14:textId="37BCA5F3" w:rsidR="003C625C" w:rsidRDefault="003C625C">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DD4EB8">
        <w:rPr>
          <w:rFonts w:eastAsia="SimSun"/>
        </w:rPr>
        <w:t>Introduction</w:t>
      </w:r>
      <w:r>
        <w:tab/>
      </w:r>
      <w:r>
        <w:fldChar w:fldCharType="begin"/>
      </w:r>
      <w:r>
        <w:instrText xml:space="preserve"> PAGEREF _Toc106184282 \h </w:instrText>
      </w:r>
      <w:r>
        <w:fldChar w:fldCharType="separate"/>
      </w:r>
      <w:r>
        <w:t>180</w:t>
      </w:r>
      <w:r>
        <w:fldChar w:fldCharType="end"/>
      </w:r>
    </w:p>
    <w:p w14:paraId="1F19BFB0" w14:textId="3A80892A" w:rsidR="003C625C" w:rsidRDefault="003C625C">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_Toc106184283 \h </w:instrText>
      </w:r>
      <w:r>
        <w:fldChar w:fldCharType="separate"/>
      </w:r>
      <w:r>
        <w:t>180</w:t>
      </w:r>
      <w:r>
        <w:fldChar w:fldCharType="end"/>
      </w:r>
    </w:p>
    <w:p w14:paraId="39DB9356" w14:textId="1A725B48" w:rsidR="003C625C" w:rsidRDefault="003C625C">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_Toc106184284 \h </w:instrText>
      </w:r>
      <w:r>
        <w:fldChar w:fldCharType="separate"/>
      </w:r>
      <w:r>
        <w:t>181</w:t>
      </w:r>
      <w:r>
        <w:fldChar w:fldCharType="end"/>
      </w:r>
    </w:p>
    <w:p w14:paraId="37B02043" w14:textId="36C21ED0" w:rsidR="003C625C" w:rsidRDefault="003C625C">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_Toc106184285 \h </w:instrText>
      </w:r>
      <w:r>
        <w:fldChar w:fldCharType="separate"/>
      </w:r>
      <w:r>
        <w:t>181</w:t>
      </w:r>
      <w:r>
        <w:fldChar w:fldCharType="end"/>
      </w:r>
    </w:p>
    <w:p w14:paraId="7AD271E5" w14:textId="52DB7E5E" w:rsidR="003C625C" w:rsidRDefault="003C625C">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_Toc106184286 \h </w:instrText>
      </w:r>
      <w:r>
        <w:fldChar w:fldCharType="separate"/>
      </w:r>
      <w:r>
        <w:t>181</w:t>
      </w:r>
      <w:r>
        <w:fldChar w:fldCharType="end"/>
      </w:r>
    </w:p>
    <w:p w14:paraId="766849EF" w14:textId="09D5419C" w:rsidR="003C625C" w:rsidRDefault="003C625C">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_Toc106184287 \h </w:instrText>
      </w:r>
      <w:r>
        <w:fldChar w:fldCharType="separate"/>
      </w:r>
      <w:r>
        <w:t>182</w:t>
      </w:r>
      <w:r>
        <w:fldChar w:fldCharType="end"/>
      </w:r>
    </w:p>
    <w:p w14:paraId="19E95DD2" w14:textId="02FB2D0F" w:rsidR="003C625C" w:rsidRDefault="003C625C">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_Toc106184288 \h </w:instrText>
      </w:r>
      <w:r>
        <w:fldChar w:fldCharType="separate"/>
      </w:r>
      <w:r>
        <w:t>183</w:t>
      </w:r>
      <w:r>
        <w:fldChar w:fldCharType="end"/>
      </w:r>
    </w:p>
    <w:p w14:paraId="28C10ED7" w14:textId="74B1EF97" w:rsidR="003C625C" w:rsidRDefault="003C625C">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_Toc106184289 \h </w:instrText>
      </w:r>
      <w:r>
        <w:fldChar w:fldCharType="separate"/>
      </w:r>
      <w:r>
        <w:t>183</w:t>
      </w:r>
      <w:r>
        <w:fldChar w:fldCharType="end"/>
      </w:r>
    </w:p>
    <w:p w14:paraId="116327DF" w14:textId="56C90D8D" w:rsidR="003C625C" w:rsidRDefault="003C625C">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_Toc106184290 \h </w:instrText>
      </w:r>
      <w:r>
        <w:fldChar w:fldCharType="separate"/>
      </w:r>
      <w:r>
        <w:t>183</w:t>
      </w:r>
      <w:r>
        <w:fldChar w:fldCharType="end"/>
      </w:r>
    </w:p>
    <w:p w14:paraId="23FD60B8" w14:textId="41E4EC18" w:rsidR="003C625C" w:rsidRDefault="003C625C">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_Toc106184291 \h </w:instrText>
      </w:r>
      <w:r>
        <w:fldChar w:fldCharType="separate"/>
      </w:r>
      <w:r>
        <w:t>184</w:t>
      </w:r>
      <w:r>
        <w:fldChar w:fldCharType="end"/>
      </w:r>
    </w:p>
    <w:p w14:paraId="4A7429FE" w14:textId="00C5D942" w:rsidR="003C625C" w:rsidRDefault="003C625C">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_Toc106184292 \h </w:instrText>
      </w:r>
      <w:r>
        <w:fldChar w:fldCharType="separate"/>
      </w:r>
      <w:r>
        <w:t>184</w:t>
      </w:r>
      <w:r>
        <w:fldChar w:fldCharType="end"/>
      </w:r>
    </w:p>
    <w:p w14:paraId="657BC31F" w14:textId="21EBADEA" w:rsidR="003C625C" w:rsidRDefault="003C625C">
      <w:pPr>
        <w:pStyle w:val="TOC4"/>
        <w:rPr>
          <w:rFonts w:asciiTheme="minorHAnsi" w:eastAsiaTheme="minorEastAsia" w:hAnsiTheme="minorHAnsi" w:cstheme="minorBidi"/>
          <w:sz w:val="22"/>
          <w:szCs w:val="22"/>
        </w:rPr>
      </w:pPr>
      <w:r>
        <w:lastRenderedPageBreak/>
        <w:t>12.3.2.1</w:t>
      </w:r>
      <w:r>
        <w:rPr>
          <w:rFonts w:asciiTheme="minorHAnsi" w:eastAsiaTheme="minorEastAsia" w:hAnsiTheme="minorHAnsi" w:cstheme="minorBidi"/>
          <w:sz w:val="22"/>
          <w:szCs w:val="22"/>
        </w:rPr>
        <w:tab/>
      </w:r>
      <w:r>
        <w:t>Introduction</w:t>
      </w:r>
      <w:r>
        <w:tab/>
      </w:r>
      <w:r>
        <w:fldChar w:fldCharType="begin"/>
      </w:r>
      <w:r>
        <w:instrText xml:space="preserve"> PAGEREF _Toc106184293 \h </w:instrText>
      </w:r>
      <w:r>
        <w:fldChar w:fldCharType="separate"/>
      </w:r>
      <w:r>
        <w:t>184</w:t>
      </w:r>
      <w:r>
        <w:fldChar w:fldCharType="end"/>
      </w:r>
    </w:p>
    <w:p w14:paraId="57F971E6" w14:textId="503C6466" w:rsidR="003C625C" w:rsidRDefault="003C625C">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_Toc106184294 \h </w:instrText>
      </w:r>
      <w:r>
        <w:fldChar w:fldCharType="separate"/>
      </w:r>
      <w:r>
        <w:t>184</w:t>
      </w:r>
      <w:r>
        <w:fldChar w:fldCharType="end"/>
      </w:r>
    </w:p>
    <w:p w14:paraId="17936524" w14:textId="1361846C" w:rsidR="003C625C" w:rsidRDefault="003C625C">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_Toc106184295 \h </w:instrText>
      </w:r>
      <w:r>
        <w:fldChar w:fldCharType="separate"/>
      </w:r>
      <w:r>
        <w:t>184</w:t>
      </w:r>
      <w:r>
        <w:fldChar w:fldCharType="end"/>
      </w:r>
    </w:p>
    <w:p w14:paraId="0C9BCEBA" w14:textId="2C1A9266" w:rsidR="003C625C" w:rsidRDefault="003C625C">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_Toc106184296 \h </w:instrText>
      </w:r>
      <w:r>
        <w:fldChar w:fldCharType="separate"/>
      </w:r>
      <w:r>
        <w:t>184</w:t>
      </w:r>
      <w:r>
        <w:fldChar w:fldCharType="end"/>
      </w:r>
    </w:p>
    <w:p w14:paraId="50567555" w14:textId="53C187A2" w:rsidR="003C625C" w:rsidRDefault="003C625C">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_Toc106184297 \h </w:instrText>
      </w:r>
      <w:r>
        <w:fldChar w:fldCharType="separate"/>
      </w:r>
      <w:r>
        <w:t>185</w:t>
      </w:r>
      <w:r>
        <w:fldChar w:fldCharType="end"/>
      </w:r>
    </w:p>
    <w:p w14:paraId="1FE02DD3" w14:textId="3E7314A5" w:rsidR="003C625C" w:rsidRDefault="003C625C">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_Toc106184298 \h </w:instrText>
      </w:r>
      <w:r>
        <w:fldChar w:fldCharType="separate"/>
      </w:r>
      <w:r>
        <w:t>185</w:t>
      </w:r>
      <w:r>
        <w:fldChar w:fldCharType="end"/>
      </w:r>
    </w:p>
    <w:p w14:paraId="764AB95D" w14:textId="170643D7" w:rsidR="003C625C" w:rsidRDefault="003C625C">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_Toc106184299 \h </w:instrText>
      </w:r>
      <w:r>
        <w:fldChar w:fldCharType="separate"/>
      </w:r>
      <w:r>
        <w:t>185</w:t>
      </w:r>
      <w:r>
        <w:fldChar w:fldCharType="end"/>
      </w:r>
    </w:p>
    <w:p w14:paraId="2BB60A17" w14:textId="756DE068" w:rsidR="003C625C" w:rsidRDefault="003C625C">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_Toc106184300 \h </w:instrText>
      </w:r>
      <w:r>
        <w:fldChar w:fldCharType="separate"/>
      </w:r>
      <w:r>
        <w:t>185</w:t>
      </w:r>
      <w:r>
        <w:fldChar w:fldCharType="end"/>
      </w:r>
    </w:p>
    <w:p w14:paraId="01ADDE04" w14:textId="40187812" w:rsidR="003C625C" w:rsidRDefault="003C625C">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_Toc106184301 \h </w:instrText>
      </w:r>
      <w:r>
        <w:fldChar w:fldCharType="separate"/>
      </w:r>
      <w:r>
        <w:t>186</w:t>
      </w:r>
      <w:r>
        <w:fldChar w:fldCharType="end"/>
      </w:r>
    </w:p>
    <w:p w14:paraId="062AE1C6" w14:textId="383A2C11" w:rsidR="003C625C" w:rsidRDefault="003C625C">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_Toc106184302 \h </w:instrText>
      </w:r>
      <w:r>
        <w:fldChar w:fldCharType="separate"/>
      </w:r>
      <w:r>
        <w:t>186</w:t>
      </w:r>
      <w:r>
        <w:fldChar w:fldCharType="end"/>
      </w:r>
    </w:p>
    <w:p w14:paraId="362423C0" w14:textId="73DA931E" w:rsidR="003C625C" w:rsidRDefault="003C625C">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_Toc106184303 \h </w:instrText>
      </w:r>
      <w:r>
        <w:fldChar w:fldCharType="separate"/>
      </w:r>
      <w:r>
        <w:t>186</w:t>
      </w:r>
      <w:r>
        <w:fldChar w:fldCharType="end"/>
      </w:r>
    </w:p>
    <w:p w14:paraId="237C5DC6" w14:textId="4FBA85A9" w:rsidR="003C625C" w:rsidRDefault="003C625C">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_Toc106184304 \h </w:instrText>
      </w:r>
      <w:r>
        <w:fldChar w:fldCharType="separate"/>
      </w:r>
      <w:r>
        <w:t>186</w:t>
      </w:r>
      <w:r>
        <w:fldChar w:fldCharType="end"/>
      </w:r>
    </w:p>
    <w:p w14:paraId="75264819" w14:textId="1DC34774" w:rsidR="003C625C" w:rsidRDefault="003C625C">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_Toc106184305 \h </w:instrText>
      </w:r>
      <w:r>
        <w:fldChar w:fldCharType="separate"/>
      </w:r>
      <w:r>
        <w:t>186</w:t>
      </w:r>
      <w:r>
        <w:fldChar w:fldCharType="end"/>
      </w:r>
    </w:p>
    <w:p w14:paraId="58A8D8BF" w14:textId="4E01D13B" w:rsidR="003C625C" w:rsidRDefault="003C625C">
      <w:pPr>
        <w:pStyle w:val="TOC5"/>
        <w:rPr>
          <w:rFonts w:asciiTheme="minorHAnsi" w:eastAsiaTheme="minorEastAsia" w:hAnsiTheme="minorHAnsi" w:cstheme="minorBidi"/>
          <w:sz w:val="22"/>
          <w:szCs w:val="22"/>
        </w:rPr>
      </w:pPr>
      <w:r w:rsidRPr="00DD4EB8">
        <w:rPr>
          <w:rFonts w:eastAsia="?? ??"/>
        </w:rPr>
        <w:t>12.3.2.5.3</w:t>
      </w:r>
      <w:r>
        <w:rPr>
          <w:rFonts w:asciiTheme="minorHAnsi" w:eastAsiaTheme="minorEastAsia" w:hAnsiTheme="minorHAnsi" w:cstheme="minorBidi"/>
          <w:sz w:val="22"/>
          <w:szCs w:val="22"/>
        </w:rPr>
        <w:tab/>
      </w:r>
      <w:r w:rsidRPr="00DD4EB8">
        <w:rPr>
          <w:rFonts w:eastAsia="?? ??"/>
        </w:rPr>
        <w:t>Measurement restriction for SSB based candidate beam detection</w:t>
      </w:r>
      <w:r>
        <w:tab/>
      </w:r>
      <w:r>
        <w:fldChar w:fldCharType="begin"/>
      </w:r>
      <w:r>
        <w:instrText xml:space="preserve"> PAGEREF _Toc106184306 \h </w:instrText>
      </w:r>
      <w:r>
        <w:fldChar w:fldCharType="separate"/>
      </w:r>
      <w:r>
        <w:t>187</w:t>
      </w:r>
      <w:r>
        <w:fldChar w:fldCharType="end"/>
      </w:r>
    </w:p>
    <w:p w14:paraId="6090065B" w14:textId="16F9E645" w:rsidR="003C625C" w:rsidRDefault="003C625C">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_Toc106184307 \h </w:instrText>
      </w:r>
      <w:r>
        <w:fldChar w:fldCharType="separate"/>
      </w:r>
      <w:r>
        <w:t>187</w:t>
      </w:r>
      <w:r>
        <w:fldChar w:fldCharType="end"/>
      </w:r>
    </w:p>
    <w:p w14:paraId="1050AB47" w14:textId="7A776428" w:rsidR="003C625C" w:rsidRDefault="003C625C">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_Toc106184308 \h </w:instrText>
      </w:r>
      <w:r>
        <w:fldChar w:fldCharType="separate"/>
      </w:r>
      <w:r>
        <w:t>187</w:t>
      </w:r>
      <w:r>
        <w:fldChar w:fldCharType="end"/>
      </w:r>
    </w:p>
    <w:p w14:paraId="01C76A96" w14:textId="35AFC102" w:rsidR="003C625C" w:rsidRDefault="003C625C">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_Toc106184309 \h </w:instrText>
      </w:r>
      <w:r>
        <w:fldChar w:fldCharType="separate"/>
      </w:r>
      <w:r>
        <w:t>187</w:t>
      </w:r>
      <w:r>
        <w:fldChar w:fldCharType="end"/>
      </w:r>
    </w:p>
    <w:p w14:paraId="5A509AE9" w14:textId="4CCE6EF5" w:rsidR="003C625C" w:rsidRDefault="003C625C">
      <w:pPr>
        <w:pStyle w:val="TOC5"/>
        <w:rPr>
          <w:rFonts w:asciiTheme="minorHAnsi" w:eastAsiaTheme="minorEastAsia" w:hAnsiTheme="minorHAnsi" w:cstheme="minorBidi"/>
          <w:sz w:val="22"/>
          <w:szCs w:val="22"/>
        </w:rPr>
      </w:pPr>
      <w:r w:rsidRPr="00DD4EB8">
        <w:rPr>
          <w:rFonts w:eastAsia="?? ??"/>
        </w:rPr>
        <w:t>12.3.2.6.3</w:t>
      </w:r>
      <w:r>
        <w:rPr>
          <w:rFonts w:asciiTheme="minorHAnsi" w:eastAsiaTheme="minorEastAsia" w:hAnsiTheme="minorHAnsi" w:cstheme="minorBidi"/>
          <w:sz w:val="22"/>
          <w:szCs w:val="22"/>
        </w:rPr>
        <w:tab/>
      </w:r>
      <w:r w:rsidRPr="00DD4EB8">
        <w:rPr>
          <w:rFonts w:eastAsia="?? ??"/>
        </w:rPr>
        <w:t>Measurement restriction for CSI-RS based candidate beam detection</w:t>
      </w:r>
      <w:r>
        <w:tab/>
      </w:r>
      <w:r>
        <w:fldChar w:fldCharType="begin"/>
      </w:r>
      <w:r>
        <w:instrText xml:space="preserve"> PAGEREF _Toc106184310 \h </w:instrText>
      </w:r>
      <w:r>
        <w:fldChar w:fldCharType="separate"/>
      </w:r>
      <w:r>
        <w:t>188</w:t>
      </w:r>
      <w:r>
        <w:fldChar w:fldCharType="end"/>
      </w:r>
    </w:p>
    <w:p w14:paraId="6153D31B" w14:textId="5562D0AC" w:rsidR="003C625C" w:rsidRDefault="003C625C">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_Toc106184311 \h </w:instrText>
      </w:r>
      <w:r>
        <w:fldChar w:fldCharType="separate"/>
      </w:r>
      <w:r>
        <w:t>188</w:t>
      </w:r>
      <w:r>
        <w:fldChar w:fldCharType="end"/>
      </w:r>
    </w:p>
    <w:p w14:paraId="67D6AA51" w14:textId="18224504" w:rsidR="003C625C" w:rsidRDefault="003C625C">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_Toc106184312 \h </w:instrText>
      </w:r>
      <w:r>
        <w:fldChar w:fldCharType="separate"/>
      </w:r>
      <w:r>
        <w:t>188</w:t>
      </w:r>
      <w:r>
        <w:fldChar w:fldCharType="end"/>
      </w:r>
    </w:p>
    <w:p w14:paraId="3150DAC4" w14:textId="34DC65A1" w:rsidR="003C625C" w:rsidRDefault="003C625C">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_Toc106184313 \h </w:instrText>
      </w:r>
      <w:r>
        <w:fldChar w:fldCharType="separate"/>
      </w:r>
      <w:r>
        <w:t>189</w:t>
      </w:r>
      <w:r>
        <w:fldChar w:fldCharType="end"/>
      </w:r>
    </w:p>
    <w:p w14:paraId="05E555EB" w14:textId="2A6D3E97" w:rsidR="003C625C" w:rsidRDefault="003C625C">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_Toc106184314 \h </w:instrText>
      </w:r>
      <w:r>
        <w:fldChar w:fldCharType="separate"/>
      </w:r>
      <w:r>
        <w:t>189</w:t>
      </w:r>
      <w:r>
        <w:fldChar w:fldCharType="end"/>
      </w:r>
    </w:p>
    <w:p w14:paraId="4A1DBB23" w14:textId="262DF967" w:rsidR="003C625C" w:rsidRDefault="003C625C">
      <w:pPr>
        <w:pStyle w:val="TOC2"/>
        <w:rPr>
          <w:rFonts w:asciiTheme="minorHAnsi" w:eastAsiaTheme="minorEastAsia" w:hAnsiTheme="minorHAnsi" w:cstheme="minorBidi"/>
          <w:sz w:val="22"/>
          <w:szCs w:val="22"/>
        </w:rPr>
      </w:pPr>
      <w:r w:rsidRPr="00DD4EB8">
        <w:rPr>
          <w:lang w:val="en-US"/>
        </w:rPr>
        <w:t>A.2</w:t>
      </w:r>
      <w:r>
        <w:rPr>
          <w:rFonts w:asciiTheme="minorHAnsi" w:eastAsiaTheme="minorEastAsia" w:hAnsiTheme="minorHAnsi" w:cstheme="minorBidi"/>
          <w:sz w:val="22"/>
          <w:szCs w:val="22"/>
        </w:rPr>
        <w:tab/>
      </w:r>
      <w:r w:rsidRPr="00DD4EB8">
        <w:rPr>
          <w:lang w:val="en-US"/>
        </w:rPr>
        <w:t>IAB-DU Fixed Reference Channels</w:t>
      </w:r>
      <w:r>
        <w:tab/>
      </w:r>
      <w:r>
        <w:fldChar w:fldCharType="begin"/>
      </w:r>
      <w:r>
        <w:instrText xml:space="preserve"> PAGEREF _Toc106184315 \h </w:instrText>
      </w:r>
      <w:r>
        <w:fldChar w:fldCharType="separate"/>
      </w:r>
      <w:r>
        <w:t>189</w:t>
      </w:r>
      <w:r>
        <w:fldChar w:fldCharType="end"/>
      </w:r>
    </w:p>
    <w:p w14:paraId="71A11257" w14:textId="3E959F70" w:rsidR="003C625C" w:rsidRDefault="003C625C">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_Toc106184316 \h </w:instrText>
      </w:r>
      <w:r>
        <w:fldChar w:fldCharType="separate"/>
      </w:r>
      <w:r>
        <w:t>189</w:t>
      </w:r>
      <w:r>
        <w:fldChar w:fldCharType="end"/>
      </w:r>
    </w:p>
    <w:p w14:paraId="4B4991A2" w14:textId="67EB3390" w:rsidR="003C625C" w:rsidRDefault="003C625C">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_Toc106184317 \h </w:instrText>
      </w:r>
      <w:r>
        <w:fldChar w:fldCharType="separate"/>
      </w:r>
      <w:r>
        <w:t>194</w:t>
      </w:r>
      <w:r>
        <w:fldChar w:fldCharType="end"/>
      </w:r>
    </w:p>
    <w:p w14:paraId="6064E1C5" w14:textId="666665FB" w:rsidR="003C625C" w:rsidRDefault="003C625C">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_Toc106184318 \h </w:instrText>
      </w:r>
      <w:r>
        <w:fldChar w:fldCharType="separate"/>
      </w:r>
      <w:r>
        <w:t>195</w:t>
      </w:r>
      <w:r>
        <w:fldChar w:fldCharType="end"/>
      </w:r>
    </w:p>
    <w:p w14:paraId="19362E51" w14:textId="0B2806E7" w:rsidR="003C625C" w:rsidRDefault="003C625C">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_Toc106184319 \h </w:instrText>
      </w:r>
      <w:r>
        <w:fldChar w:fldCharType="separate"/>
      </w:r>
      <w:r>
        <w:t>198</w:t>
      </w:r>
      <w:r>
        <w:fldChar w:fldCharType="end"/>
      </w:r>
    </w:p>
    <w:p w14:paraId="4E9B948B" w14:textId="5C474CE1" w:rsidR="003C625C" w:rsidRDefault="003C625C">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_Toc106184320 \h </w:instrText>
      </w:r>
      <w:r>
        <w:fldChar w:fldCharType="separate"/>
      </w:r>
      <w:r>
        <w:t>200</w:t>
      </w:r>
      <w:r>
        <w:fldChar w:fldCharType="end"/>
      </w:r>
    </w:p>
    <w:p w14:paraId="419E7E66" w14:textId="0353488F" w:rsidR="003C625C" w:rsidRDefault="003C625C">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_Toc106184321 \h </w:instrText>
      </w:r>
      <w:r>
        <w:fldChar w:fldCharType="separate"/>
      </w:r>
      <w:r>
        <w:t>200</w:t>
      </w:r>
      <w:r>
        <w:fldChar w:fldCharType="end"/>
      </w:r>
    </w:p>
    <w:p w14:paraId="7863EA17" w14:textId="098A7EC4" w:rsidR="003C625C" w:rsidRDefault="003C625C">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_Toc106184322 \h </w:instrText>
      </w:r>
      <w:r>
        <w:fldChar w:fldCharType="separate"/>
      </w:r>
      <w:r>
        <w:t>200</w:t>
      </w:r>
      <w:r>
        <w:fldChar w:fldCharType="end"/>
      </w:r>
    </w:p>
    <w:p w14:paraId="2C1868CC" w14:textId="280BDA2B" w:rsidR="003C625C" w:rsidRDefault="003C625C">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_Toc106184323 \h </w:instrText>
      </w:r>
      <w:r>
        <w:fldChar w:fldCharType="separate"/>
      </w:r>
      <w:r>
        <w:t>201</w:t>
      </w:r>
      <w:r>
        <w:fldChar w:fldCharType="end"/>
      </w:r>
    </w:p>
    <w:p w14:paraId="3F791813" w14:textId="26F4D8D3" w:rsidR="003C625C" w:rsidRDefault="003C625C">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_Toc106184324 \h </w:instrText>
      </w:r>
      <w:r>
        <w:fldChar w:fldCharType="separate"/>
      </w:r>
      <w:r>
        <w:t>202</w:t>
      </w:r>
      <w:r>
        <w:fldChar w:fldCharType="end"/>
      </w:r>
    </w:p>
    <w:p w14:paraId="239D730F" w14:textId="4180FE4F" w:rsidR="003C625C" w:rsidRDefault="003C625C">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_Toc106184325 \h </w:instrText>
      </w:r>
      <w:r>
        <w:fldChar w:fldCharType="separate"/>
      </w:r>
      <w:r>
        <w:t>203</w:t>
      </w:r>
      <w:r>
        <w:fldChar w:fldCharType="end"/>
      </w:r>
    </w:p>
    <w:p w14:paraId="6A53DE56" w14:textId="1F9E36C2" w:rsidR="003C625C" w:rsidRDefault="003C625C">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_Toc106184326 \h </w:instrText>
      </w:r>
      <w:r>
        <w:fldChar w:fldCharType="separate"/>
      </w:r>
      <w:r>
        <w:t>204</w:t>
      </w:r>
      <w:r>
        <w:fldChar w:fldCharType="end"/>
      </w:r>
    </w:p>
    <w:p w14:paraId="2E858BEB" w14:textId="5109E212" w:rsidR="003C625C" w:rsidRDefault="003C625C">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_Toc106184327 \h </w:instrText>
      </w:r>
      <w:r>
        <w:fldChar w:fldCharType="separate"/>
      </w:r>
      <w:r>
        <w:t>206</w:t>
      </w:r>
      <w:r>
        <w:fldChar w:fldCharType="end"/>
      </w:r>
    </w:p>
    <w:p w14:paraId="545587D1" w14:textId="0B37B00D" w:rsidR="003C625C" w:rsidRDefault="003C625C">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_Toc106184328 \h </w:instrText>
      </w:r>
      <w:r>
        <w:fldChar w:fldCharType="separate"/>
      </w:r>
      <w:r>
        <w:t>206</w:t>
      </w:r>
      <w:r>
        <w:fldChar w:fldCharType="end"/>
      </w:r>
    </w:p>
    <w:p w14:paraId="704847C5" w14:textId="61111D70" w:rsidR="003C625C" w:rsidRDefault="003C625C">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_Toc106184329 \h </w:instrText>
      </w:r>
      <w:r>
        <w:fldChar w:fldCharType="separate"/>
      </w:r>
      <w:r>
        <w:t>206</w:t>
      </w:r>
      <w:r>
        <w:fldChar w:fldCharType="end"/>
      </w:r>
    </w:p>
    <w:p w14:paraId="1FF65185" w14:textId="7A20E85A" w:rsidR="003C625C" w:rsidRDefault="003C625C">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_Toc106184330 \h </w:instrText>
      </w:r>
      <w:r>
        <w:fldChar w:fldCharType="separate"/>
      </w:r>
      <w:r>
        <w:t>206</w:t>
      </w:r>
      <w:r>
        <w:fldChar w:fldCharType="end"/>
      </w:r>
    </w:p>
    <w:p w14:paraId="47A22605" w14:textId="6E5747B4" w:rsidR="003C625C" w:rsidRDefault="003C625C">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_Toc106184331 \h </w:instrText>
      </w:r>
      <w:r>
        <w:fldChar w:fldCharType="separate"/>
      </w:r>
      <w:r>
        <w:t>206</w:t>
      </w:r>
      <w:r>
        <w:fldChar w:fldCharType="end"/>
      </w:r>
    </w:p>
    <w:p w14:paraId="32996B54" w14:textId="1B4E68EB" w:rsidR="003C625C" w:rsidRDefault="003C625C">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_Toc106184332 \h </w:instrText>
      </w:r>
      <w:r>
        <w:fldChar w:fldCharType="separate"/>
      </w:r>
      <w:r>
        <w:t>206</w:t>
      </w:r>
      <w:r>
        <w:fldChar w:fldCharType="end"/>
      </w:r>
    </w:p>
    <w:p w14:paraId="42B7435E" w14:textId="40094574" w:rsidR="003C625C" w:rsidRDefault="003C625C">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_Toc106184333 \h </w:instrText>
      </w:r>
      <w:r>
        <w:fldChar w:fldCharType="separate"/>
      </w:r>
      <w:r>
        <w:t>206</w:t>
      </w:r>
      <w:r>
        <w:fldChar w:fldCharType="end"/>
      </w:r>
    </w:p>
    <w:p w14:paraId="0BA03C6D" w14:textId="30AC4BD5" w:rsidR="003C625C" w:rsidRDefault="003C625C">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_Toc106184334 \h </w:instrText>
      </w:r>
      <w:r>
        <w:fldChar w:fldCharType="separate"/>
      </w:r>
      <w:r>
        <w:t>207</w:t>
      </w:r>
      <w:r>
        <w:fldChar w:fldCharType="end"/>
      </w:r>
    </w:p>
    <w:p w14:paraId="1D3ADBD2" w14:textId="49ABA23F" w:rsidR="003C625C" w:rsidRDefault="003C625C">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_Toc106184335 \h </w:instrText>
      </w:r>
      <w:r>
        <w:fldChar w:fldCharType="separate"/>
      </w:r>
      <w:r>
        <w:t>207</w:t>
      </w:r>
      <w:r>
        <w:fldChar w:fldCharType="end"/>
      </w:r>
    </w:p>
    <w:p w14:paraId="760FBFEF" w14:textId="7B62ECC8" w:rsidR="003C625C" w:rsidRDefault="003C625C">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_Toc106184336 \h </w:instrText>
      </w:r>
      <w:r>
        <w:fldChar w:fldCharType="separate"/>
      </w:r>
      <w:r>
        <w:t>207</w:t>
      </w:r>
      <w:r>
        <w:fldChar w:fldCharType="end"/>
      </w:r>
    </w:p>
    <w:p w14:paraId="554319F3" w14:textId="46EBBBF0" w:rsidR="003C625C" w:rsidRDefault="003C625C">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_Toc106184337 \h </w:instrText>
      </w:r>
      <w:r>
        <w:fldChar w:fldCharType="separate"/>
      </w:r>
      <w:r>
        <w:t>207</w:t>
      </w:r>
      <w:r>
        <w:fldChar w:fldCharType="end"/>
      </w:r>
    </w:p>
    <w:p w14:paraId="0A476F4C" w14:textId="43A42BF5" w:rsidR="003C625C" w:rsidRDefault="003C625C">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_Toc106184338 \h </w:instrText>
      </w:r>
      <w:r>
        <w:fldChar w:fldCharType="separate"/>
      </w:r>
      <w:r>
        <w:t>207</w:t>
      </w:r>
      <w:r>
        <w:fldChar w:fldCharType="end"/>
      </w:r>
    </w:p>
    <w:p w14:paraId="71857F4A" w14:textId="3323DB48" w:rsidR="003C625C" w:rsidRDefault="003C625C">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_Toc106184339 \h </w:instrText>
      </w:r>
      <w:r>
        <w:fldChar w:fldCharType="separate"/>
      </w:r>
      <w:r>
        <w:t>208</w:t>
      </w:r>
      <w:r>
        <w:fldChar w:fldCharType="end"/>
      </w:r>
    </w:p>
    <w:p w14:paraId="29711B11" w14:textId="38631A1B" w:rsidR="003C625C" w:rsidRDefault="003C625C">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_Toc106184340 \h </w:instrText>
      </w:r>
      <w:r>
        <w:fldChar w:fldCharType="separate"/>
      </w:r>
      <w:r>
        <w:t>208</w:t>
      </w:r>
      <w:r>
        <w:fldChar w:fldCharType="end"/>
      </w:r>
    </w:p>
    <w:p w14:paraId="73282547" w14:textId="34D3C263" w:rsidR="003C625C" w:rsidRDefault="003C625C">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_Toc106184341 \h </w:instrText>
      </w:r>
      <w:r>
        <w:fldChar w:fldCharType="separate"/>
      </w:r>
      <w:r>
        <w:t>208</w:t>
      </w:r>
      <w:r>
        <w:fldChar w:fldCharType="end"/>
      </w:r>
    </w:p>
    <w:p w14:paraId="662B0748" w14:textId="0C07DF83" w:rsidR="003C625C" w:rsidRDefault="003C625C">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_Toc106184342 \h </w:instrText>
      </w:r>
      <w:r>
        <w:fldChar w:fldCharType="separate"/>
      </w:r>
      <w:r>
        <w:t>208</w:t>
      </w:r>
      <w:r>
        <w:fldChar w:fldCharType="end"/>
      </w:r>
    </w:p>
    <w:p w14:paraId="1BC343FA" w14:textId="5FD1339F" w:rsidR="003C625C" w:rsidRDefault="003C625C">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_Toc106184343 \h </w:instrText>
      </w:r>
      <w:r>
        <w:fldChar w:fldCharType="separate"/>
      </w:r>
      <w:r>
        <w:t>208</w:t>
      </w:r>
      <w:r>
        <w:fldChar w:fldCharType="end"/>
      </w:r>
    </w:p>
    <w:p w14:paraId="2D139A19" w14:textId="5C5AC4DA" w:rsidR="003C625C" w:rsidRDefault="003C625C">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_Toc106184344 \h </w:instrText>
      </w:r>
      <w:r>
        <w:fldChar w:fldCharType="separate"/>
      </w:r>
      <w:r>
        <w:t>208</w:t>
      </w:r>
      <w:r>
        <w:fldChar w:fldCharType="end"/>
      </w:r>
    </w:p>
    <w:p w14:paraId="640B8779" w14:textId="052D29A6" w:rsidR="003C625C" w:rsidRDefault="003C625C">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_Toc106184345 \h </w:instrText>
      </w:r>
      <w:r>
        <w:fldChar w:fldCharType="separate"/>
      </w:r>
      <w:r>
        <w:t>208</w:t>
      </w:r>
      <w:r>
        <w:fldChar w:fldCharType="end"/>
      </w:r>
    </w:p>
    <w:p w14:paraId="2959175B" w14:textId="0E5E2F28" w:rsidR="003C625C" w:rsidRDefault="003C625C">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_Toc106184346 \h </w:instrText>
      </w:r>
      <w:r>
        <w:fldChar w:fldCharType="separate"/>
      </w:r>
      <w:r>
        <w:t>208</w:t>
      </w:r>
      <w:r>
        <w:fldChar w:fldCharType="end"/>
      </w:r>
    </w:p>
    <w:p w14:paraId="59E1D533" w14:textId="3E291AA7" w:rsidR="003C625C" w:rsidRDefault="003C625C">
      <w:pPr>
        <w:pStyle w:val="TOC8"/>
        <w:rPr>
          <w:rFonts w:asciiTheme="minorHAnsi" w:eastAsiaTheme="minorEastAsia" w:hAnsiTheme="minorHAnsi" w:cstheme="minorBidi"/>
          <w:b w:val="0"/>
          <w:szCs w:val="22"/>
        </w:rPr>
      </w:pPr>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_Toc106184347 \h </w:instrText>
      </w:r>
      <w:r>
        <w:fldChar w:fldCharType="separate"/>
      </w:r>
      <w:r>
        <w:t>209</w:t>
      </w:r>
      <w:r>
        <w:fldChar w:fldCharType="end"/>
      </w:r>
    </w:p>
    <w:p w14:paraId="47BCE8E2" w14:textId="16DF63EA" w:rsidR="003C625C" w:rsidRDefault="003C625C">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_Toc106184348 \h </w:instrText>
      </w:r>
      <w:r>
        <w:fldChar w:fldCharType="separate"/>
      </w:r>
      <w:r>
        <w:t>209</w:t>
      </w:r>
      <w:r>
        <w:fldChar w:fldCharType="end"/>
      </w:r>
    </w:p>
    <w:p w14:paraId="353EFA66" w14:textId="330A6107" w:rsidR="003C625C" w:rsidRDefault="003C625C">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_Toc106184349 \h </w:instrText>
      </w:r>
      <w:r>
        <w:fldChar w:fldCharType="separate"/>
      </w:r>
      <w:r>
        <w:t>209</w:t>
      </w:r>
      <w:r>
        <w:fldChar w:fldCharType="end"/>
      </w:r>
    </w:p>
    <w:p w14:paraId="4C18DBCB" w14:textId="533CBCC2" w:rsidR="003C625C" w:rsidRDefault="003C625C">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_Toc106184350 \h </w:instrText>
      </w:r>
      <w:r>
        <w:fldChar w:fldCharType="separate"/>
      </w:r>
      <w:r>
        <w:t>209</w:t>
      </w:r>
      <w:r>
        <w:fldChar w:fldCharType="end"/>
      </w:r>
    </w:p>
    <w:p w14:paraId="70B4D22F" w14:textId="6B99BA1F" w:rsidR="003C625C" w:rsidRDefault="003C625C">
      <w:pPr>
        <w:pStyle w:val="TOC2"/>
        <w:rPr>
          <w:rFonts w:asciiTheme="minorHAnsi" w:eastAsiaTheme="minorEastAsia" w:hAnsiTheme="minorHAnsi" w:cstheme="minorBidi"/>
          <w:sz w:val="22"/>
          <w:szCs w:val="22"/>
        </w:rPr>
      </w:pPr>
      <w:r w:rsidRPr="00DD4EB8">
        <w:rPr>
          <w:rFonts w:eastAsia="SimSun"/>
        </w:rPr>
        <w:t>G.1</w:t>
      </w:r>
      <w:r>
        <w:rPr>
          <w:rFonts w:asciiTheme="minorHAnsi" w:eastAsiaTheme="minorEastAsia" w:hAnsiTheme="minorHAnsi" w:cstheme="minorBidi"/>
          <w:sz w:val="22"/>
          <w:szCs w:val="22"/>
        </w:rPr>
        <w:tab/>
      </w:r>
      <w:r w:rsidRPr="00DD4EB8">
        <w:rPr>
          <w:rFonts w:eastAsia="SimSun"/>
        </w:rPr>
        <w:t>IAB-MT RRM test configurations</w:t>
      </w:r>
      <w:r>
        <w:tab/>
      </w:r>
      <w:r>
        <w:fldChar w:fldCharType="begin"/>
      </w:r>
      <w:r>
        <w:instrText xml:space="preserve"> PAGEREF _Toc106184351 \h </w:instrText>
      </w:r>
      <w:r>
        <w:fldChar w:fldCharType="separate"/>
      </w:r>
      <w:r>
        <w:t>211</w:t>
      </w:r>
      <w:r>
        <w:fldChar w:fldCharType="end"/>
      </w:r>
    </w:p>
    <w:p w14:paraId="63F0544D" w14:textId="644C2A53" w:rsidR="003C625C" w:rsidRDefault="003C625C">
      <w:pPr>
        <w:pStyle w:val="TOC3"/>
        <w:rPr>
          <w:rFonts w:asciiTheme="minorHAnsi" w:eastAsiaTheme="minorEastAsia" w:hAnsiTheme="minorHAnsi" w:cstheme="minorBidi"/>
          <w:sz w:val="22"/>
          <w:szCs w:val="22"/>
        </w:rPr>
      </w:pPr>
      <w:r w:rsidRPr="00DD4EB8">
        <w:rPr>
          <w:rFonts w:eastAsiaTheme="minorEastAsia"/>
        </w:rPr>
        <w:t>G.1.1</w:t>
      </w:r>
      <w:r>
        <w:rPr>
          <w:rFonts w:asciiTheme="minorHAnsi" w:eastAsiaTheme="minorEastAsia" w:hAnsiTheme="minorHAnsi" w:cstheme="minorBidi"/>
          <w:sz w:val="22"/>
          <w:szCs w:val="22"/>
        </w:rPr>
        <w:tab/>
      </w:r>
      <w:r w:rsidRPr="00DD4EB8">
        <w:rPr>
          <w:rFonts w:eastAsiaTheme="minorEastAsia"/>
        </w:rPr>
        <w:t>Reference measurement channels</w:t>
      </w:r>
      <w:r>
        <w:tab/>
      </w:r>
      <w:r>
        <w:fldChar w:fldCharType="begin"/>
      </w:r>
      <w:r>
        <w:instrText xml:space="preserve"> PAGEREF _Toc106184352 \h </w:instrText>
      </w:r>
      <w:r>
        <w:fldChar w:fldCharType="separate"/>
      </w:r>
      <w:r>
        <w:t>211</w:t>
      </w:r>
      <w:r>
        <w:fldChar w:fldCharType="end"/>
      </w:r>
    </w:p>
    <w:p w14:paraId="15DEF84C" w14:textId="2F8C2713"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G.1.1.1</w:t>
      </w:r>
      <w:r>
        <w:rPr>
          <w:rFonts w:asciiTheme="minorHAnsi" w:eastAsiaTheme="minorEastAsia" w:hAnsiTheme="minorHAnsi" w:cstheme="minorBidi"/>
          <w:sz w:val="22"/>
          <w:szCs w:val="22"/>
        </w:rPr>
        <w:tab/>
      </w:r>
      <w:r w:rsidRPr="00DD4EB8">
        <w:rPr>
          <w:rFonts w:eastAsiaTheme="minorEastAsia"/>
          <w:snapToGrid w:val="0"/>
        </w:rPr>
        <w:t>PDSCH</w:t>
      </w:r>
      <w:r>
        <w:tab/>
      </w:r>
      <w:r>
        <w:fldChar w:fldCharType="begin"/>
      </w:r>
      <w:r>
        <w:instrText xml:space="preserve"> PAGEREF _Toc106184353 \h </w:instrText>
      </w:r>
      <w:r>
        <w:fldChar w:fldCharType="separate"/>
      </w:r>
      <w:r>
        <w:t>211</w:t>
      </w:r>
      <w:r>
        <w:fldChar w:fldCharType="end"/>
      </w:r>
    </w:p>
    <w:p w14:paraId="25E84BC9" w14:textId="1471B8C0"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G.1.1.1.1</w:t>
      </w:r>
      <w:r>
        <w:rPr>
          <w:rFonts w:asciiTheme="minorHAnsi" w:eastAsiaTheme="minorEastAsia" w:hAnsiTheme="minorHAnsi" w:cstheme="minorBidi"/>
          <w:sz w:val="22"/>
          <w:szCs w:val="22"/>
        </w:rPr>
        <w:tab/>
      </w:r>
      <w:r w:rsidRPr="00DD4EB8">
        <w:rPr>
          <w:rFonts w:eastAsiaTheme="minorEastAsia"/>
          <w:snapToGrid w:val="0"/>
        </w:rPr>
        <w:t>TDD</w:t>
      </w:r>
      <w:r>
        <w:tab/>
      </w:r>
      <w:r>
        <w:fldChar w:fldCharType="begin"/>
      </w:r>
      <w:r>
        <w:instrText xml:space="preserve"> PAGEREF _Toc106184354 \h </w:instrText>
      </w:r>
      <w:r>
        <w:fldChar w:fldCharType="separate"/>
      </w:r>
      <w:r>
        <w:t>211</w:t>
      </w:r>
      <w:r>
        <w:fldChar w:fldCharType="end"/>
      </w:r>
    </w:p>
    <w:p w14:paraId="5BB01F21" w14:textId="7ECC5AE3"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G.1.1.2</w:t>
      </w:r>
      <w:r>
        <w:rPr>
          <w:rFonts w:asciiTheme="minorHAnsi" w:eastAsiaTheme="minorEastAsia" w:hAnsiTheme="minorHAnsi" w:cstheme="minorBidi"/>
          <w:sz w:val="22"/>
          <w:szCs w:val="22"/>
        </w:rPr>
        <w:tab/>
      </w:r>
      <w:r w:rsidRPr="00DD4EB8">
        <w:rPr>
          <w:rFonts w:eastAsiaTheme="minorEastAsia"/>
          <w:snapToGrid w:val="0"/>
        </w:rPr>
        <w:t>CORESET</w:t>
      </w:r>
      <w:r w:rsidRPr="00DD4EB8">
        <w:rPr>
          <w:rFonts w:eastAsiaTheme="minorEastAsia"/>
          <w:snapToGrid w:val="0"/>
          <w:lang w:eastAsia="zh-CN"/>
        </w:rPr>
        <w:t xml:space="preserve"> for RMSI scheduling</w:t>
      </w:r>
      <w:r>
        <w:tab/>
      </w:r>
      <w:r>
        <w:fldChar w:fldCharType="begin"/>
      </w:r>
      <w:r>
        <w:instrText xml:space="preserve"> PAGEREF _Toc106184355 \h </w:instrText>
      </w:r>
      <w:r>
        <w:fldChar w:fldCharType="separate"/>
      </w:r>
      <w:r>
        <w:t>214</w:t>
      </w:r>
      <w:r>
        <w:fldChar w:fldCharType="end"/>
      </w:r>
    </w:p>
    <w:p w14:paraId="0EA72F46" w14:textId="4461E030"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G.1.1.2.1</w:t>
      </w:r>
      <w:r>
        <w:rPr>
          <w:rFonts w:asciiTheme="minorHAnsi" w:eastAsiaTheme="minorEastAsia" w:hAnsiTheme="minorHAnsi" w:cstheme="minorBidi"/>
          <w:sz w:val="22"/>
          <w:szCs w:val="22"/>
        </w:rPr>
        <w:tab/>
      </w:r>
      <w:r w:rsidRPr="00DD4EB8">
        <w:rPr>
          <w:rFonts w:eastAsiaTheme="minorEastAsia"/>
          <w:snapToGrid w:val="0"/>
        </w:rPr>
        <w:t>TDD</w:t>
      </w:r>
      <w:r>
        <w:tab/>
      </w:r>
      <w:r>
        <w:fldChar w:fldCharType="begin"/>
      </w:r>
      <w:r>
        <w:instrText xml:space="preserve"> PAGEREF _Toc106184356 \h </w:instrText>
      </w:r>
      <w:r>
        <w:fldChar w:fldCharType="separate"/>
      </w:r>
      <w:r>
        <w:t>214</w:t>
      </w:r>
      <w:r>
        <w:fldChar w:fldCharType="end"/>
      </w:r>
    </w:p>
    <w:p w14:paraId="3ECD54B1" w14:textId="1E5BBCAF"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G.1.1.3</w:t>
      </w:r>
      <w:r>
        <w:rPr>
          <w:rFonts w:asciiTheme="minorHAnsi" w:eastAsiaTheme="minorEastAsia" w:hAnsiTheme="minorHAnsi" w:cstheme="minorBidi"/>
          <w:sz w:val="22"/>
          <w:szCs w:val="22"/>
        </w:rPr>
        <w:tab/>
      </w:r>
      <w:r w:rsidRPr="00DD4EB8">
        <w:rPr>
          <w:rFonts w:eastAsiaTheme="minorEastAsia"/>
          <w:snapToGrid w:val="0"/>
        </w:rPr>
        <w:t>CORESET for RMC scheduling</w:t>
      </w:r>
      <w:r>
        <w:tab/>
      </w:r>
      <w:r>
        <w:fldChar w:fldCharType="begin"/>
      </w:r>
      <w:r>
        <w:instrText xml:space="preserve"> PAGEREF _Toc106184357 \h </w:instrText>
      </w:r>
      <w:r>
        <w:fldChar w:fldCharType="separate"/>
      </w:r>
      <w:r>
        <w:t>217</w:t>
      </w:r>
      <w:r>
        <w:fldChar w:fldCharType="end"/>
      </w:r>
    </w:p>
    <w:p w14:paraId="6636CFFB" w14:textId="47ED86D2"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G.1.1.3.1</w:t>
      </w:r>
      <w:r>
        <w:rPr>
          <w:rFonts w:asciiTheme="minorHAnsi" w:eastAsiaTheme="minorEastAsia" w:hAnsiTheme="minorHAnsi" w:cstheme="minorBidi"/>
          <w:sz w:val="22"/>
          <w:szCs w:val="22"/>
        </w:rPr>
        <w:tab/>
      </w:r>
      <w:r w:rsidRPr="00DD4EB8">
        <w:rPr>
          <w:rFonts w:eastAsiaTheme="minorEastAsia"/>
          <w:snapToGrid w:val="0"/>
        </w:rPr>
        <w:t>TDD</w:t>
      </w:r>
      <w:r>
        <w:tab/>
      </w:r>
      <w:r>
        <w:fldChar w:fldCharType="begin"/>
      </w:r>
      <w:r>
        <w:instrText xml:space="preserve"> PAGEREF _Toc106184358 \h </w:instrText>
      </w:r>
      <w:r>
        <w:fldChar w:fldCharType="separate"/>
      </w:r>
      <w:r>
        <w:t>217</w:t>
      </w:r>
      <w:r>
        <w:fldChar w:fldCharType="end"/>
      </w:r>
    </w:p>
    <w:p w14:paraId="5FD5CD89" w14:textId="4BD07CF0" w:rsidR="003C625C" w:rsidRDefault="003C625C">
      <w:pPr>
        <w:pStyle w:val="TOC3"/>
        <w:rPr>
          <w:rFonts w:asciiTheme="minorHAnsi" w:eastAsiaTheme="minorEastAsia" w:hAnsiTheme="minorHAnsi" w:cstheme="minorBidi"/>
          <w:sz w:val="22"/>
          <w:szCs w:val="22"/>
        </w:rPr>
      </w:pPr>
      <w:r w:rsidRPr="00DD4EB8">
        <w:rPr>
          <w:rFonts w:eastAsiaTheme="minorEastAsia"/>
        </w:rPr>
        <w:t>G.1.2</w:t>
      </w:r>
      <w:r>
        <w:rPr>
          <w:rFonts w:asciiTheme="minorHAnsi" w:eastAsiaTheme="minorEastAsia" w:hAnsiTheme="minorHAnsi" w:cstheme="minorBidi"/>
          <w:sz w:val="22"/>
          <w:szCs w:val="22"/>
        </w:rPr>
        <w:tab/>
      </w:r>
      <w:r w:rsidRPr="00DD4EB8">
        <w:rPr>
          <w:rFonts w:eastAsiaTheme="minorEastAsia"/>
        </w:rPr>
        <w:t>OFDMA channel noise generator (OCNG)</w:t>
      </w:r>
      <w:r>
        <w:tab/>
      </w:r>
      <w:r>
        <w:fldChar w:fldCharType="begin"/>
      </w:r>
      <w:r>
        <w:instrText xml:space="preserve"> PAGEREF _Toc106184359 \h </w:instrText>
      </w:r>
      <w:r>
        <w:fldChar w:fldCharType="separate"/>
      </w:r>
      <w:r>
        <w:t>218</w:t>
      </w:r>
      <w:r>
        <w:fldChar w:fldCharType="end"/>
      </w:r>
    </w:p>
    <w:p w14:paraId="283AFC8E" w14:textId="065DA9FA" w:rsidR="003C625C" w:rsidRDefault="003C625C">
      <w:pPr>
        <w:pStyle w:val="TOC4"/>
        <w:rPr>
          <w:rFonts w:asciiTheme="minorHAnsi" w:eastAsiaTheme="minorEastAsia" w:hAnsiTheme="minorHAnsi" w:cstheme="minorBidi"/>
          <w:sz w:val="22"/>
          <w:szCs w:val="22"/>
        </w:rPr>
      </w:pPr>
      <w:r w:rsidRPr="00DD4EB8">
        <w:rPr>
          <w:rFonts w:eastAsiaTheme="minorEastAsia"/>
        </w:rPr>
        <w:t>G.1.2.1</w:t>
      </w:r>
      <w:r>
        <w:rPr>
          <w:rFonts w:asciiTheme="minorHAnsi" w:eastAsiaTheme="minorEastAsia" w:hAnsiTheme="minorHAnsi" w:cstheme="minorBidi"/>
          <w:sz w:val="22"/>
          <w:szCs w:val="22"/>
        </w:rPr>
        <w:tab/>
      </w:r>
      <w:r w:rsidRPr="00DD4EB8">
        <w:rPr>
          <w:rFonts w:eastAsiaTheme="minorEastAsia"/>
        </w:rPr>
        <w:t>Generic OFDMA Channel Noise Generator (OCNG)</w:t>
      </w:r>
      <w:r>
        <w:tab/>
      </w:r>
      <w:r>
        <w:fldChar w:fldCharType="begin"/>
      </w:r>
      <w:r>
        <w:instrText xml:space="preserve"> PAGEREF _Toc106184360 \h </w:instrText>
      </w:r>
      <w:r>
        <w:fldChar w:fldCharType="separate"/>
      </w:r>
      <w:r>
        <w:t>218</w:t>
      </w:r>
      <w:r>
        <w:fldChar w:fldCharType="end"/>
      </w:r>
    </w:p>
    <w:p w14:paraId="79F789C2" w14:textId="6C9CA48C"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G.1.2.1.1</w:t>
      </w:r>
      <w:r>
        <w:rPr>
          <w:rFonts w:asciiTheme="minorHAnsi" w:eastAsiaTheme="minorEastAsia" w:hAnsiTheme="minorHAnsi" w:cstheme="minorBidi"/>
          <w:sz w:val="22"/>
          <w:szCs w:val="22"/>
        </w:rPr>
        <w:tab/>
      </w:r>
      <w:r w:rsidRPr="00DD4EB8">
        <w:rPr>
          <w:rFonts w:eastAsiaTheme="minorEastAsia"/>
          <w:snapToGrid w:val="0"/>
        </w:rPr>
        <w:t>OCNG pattern 1: Generic OCNG pattern for all unused REs</w:t>
      </w:r>
      <w:r>
        <w:tab/>
      </w:r>
      <w:r>
        <w:fldChar w:fldCharType="begin"/>
      </w:r>
      <w:r>
        <w:instrText xml:space="preserve"> PAGEREF _Toc106184361 \h </w:instrText>
      </w:r>
      <w:r>
        <w:fldChar w:fldCharType="separate"/>
      </w:r>
      <w:r>
        <w:t>218</w:t>
      </w:r>
      <w:r>
        <w:fldChar w:fldCharType="end"/>
      </w:r>
    </w:p>
    <w:p w14:paraId="286CBDD5" w14:textId="0C8B2861"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G.1.2.1.2</w:t>
      </w:r>
      <w:r>
        <w:rPr>
          <w:rFonts w:asciiTheme="minorHAnsi" w:eastAsiaTheme="minorEastAsia" w:hAnsiTheme="minorHAnsi" w:cstheme="minorBidi"/>
          <w:sz w:val="22"/>
          <w:szCs w:val="22"/>
        </w:rPr>
        <w:tab/>
      </w:r>
      <w:r w:rsidRPr="00DD4EB8">
        <w:rPr>
          <w:rFonts w:eastAsiaTheme="minorEastAsia"/>
          <w:snapToGrid w:val="0"/>
        </w:rPr>
        <w:t>OCNG pattern 2: Generic OCNG pattern for all unused REs for 2AoA setup</w:t>
      </w:r>
      <w:r>
        <w:tab/>
      </w:r>
      <w:r>
        <w:fldChar w:fldCharType="begin"/>
      </w:r>
      <w:r>
        <w:instrText xml:space="preserve"> PAGEREF _Toc106184362 \h </w:instrText>
      </w:r>
      <w:r>
        <w:fldChar w:fldCharType="separate"/>
      </w:r>
      <w:r>
        <w:t>219</w:t>
      </w:r>
      <w:r>
        <w:fldChar w:fldCharType="end"/>
      </w:r>
    </w:p>
    <w:p w14:paraId="6EBB4CA6" w14:textId="17007649"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G.1.2.1.3</w:t>
      </w:r>
      <w:r>
        <w:rPr>
          <w:rFonts w:asciiTheme="minorHAnsi" w:eastAsiaTheme="minorEastAsia" w:hAnsiTheme="minorHAnsi" w:cstheme="minorBidi"/>
          <w:sz w:val="22"/>
          <w:szCs w:val="22"/>
        </w:rPr>
        <w:tab/>
      </w:r>
      <w:r w:rsidRPr="00DD4EB8">
        <w:rPr>
          <w:rFonts w:eastAsiaTheme="minorEastAsia"/>
          <w:snapToGrid w:val="0"/>
        </w:rPr>
        <w:t>OCNG pattern 3: Generic OCNG pattern for unused REs in the same bandwidth as PDSCH RMC</w:t>
      </w:r>
      <w:r>
        <w:tab/>
      </w:r>
      <w:r>
        <w:fldChar w:fldCharType="begin"/>
      </w:r>
      <w:r>
        <w:instrText xml:space="preserve"> PAGEREF _Toc106184363 \h </w:instrText>
      </w:r>
      <w:r>
        <w:fldChar w:fldCharType="separate"/>
      </w:r>
      <w:r>
        <w:t>219</w:t>
      </w:r>
      <w:r>
        <w:fldChar w:fldCharType="end"/>
      </w:r>
    </w:p>
    <w:p w14:paraId="227865F5" w14:textId="61062B87"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G.1.2.1.4</w:t>
      </w:r>
      <w:r>
        <w:rPr>
          <w:rFonts w:asciiTheme="minorHAnsi" w:eastAsiaTheme="minorEastAsia" w:hAnsiTheme="minorHAnsi" w:cstheme="minorBidi"/>
          <w:sz w:val="22"/>
          <w:szCs w:val="22"/>
        </w:rPr>
        <w:tab/>
      </w:r>
      <w:r w:rsidRPr="00DD4EB8">
        <w:rPr>
          <w:rFonts w:eastAsiaTheme="minorEastAsia"/>
          <w:snapToGrid w:val="0"/>
        </w:rPr>
        <w:t>OCNG pattern 4: Generic OCNG pattern for all unused REs outside SSB slot(s)</w:t>
      </w:r>
      <w:r>
        <w:tab/>
      </w:r>
      <w:r>
        <w:fldChar w:fldCharType="begin"/>
      </w:r>
      <w:r>
        <w:instrText xml:space="preserve"> PAGEREF _Toc106184364 \h </w:instrText>
      </w:r>
      <w:r>
        <w:fldChar w:fldCharType="separate"/>
      </w:r>
      <w:r>
        <w:t>220</w:t>
      </w:r>
      <w:r>
        <w:fldChar w:fldCharType="end"/>
      </w:r>
    </w:p>
    <w:p w14:paraId="7FEC1FF9" w14:textId="0373FA7B" w:rsidR="003C625C" w:rsidRDefault="003C625C">
      <w:pPr>
        <w:pStyle w:val="TOC3"/>
        <w:rPr>
          <w:rFonts w:asciiTheme="minorHAnsi" w:eastAsiaTheme="minorEastAsia" w:hAnsiTheme="minorHAnsi" w:cstheme="minorBidi"/>
          <w:sz w:val="22"/>
          <w:szCs w:val="22"/>
        </w:rPr>
      </w:pPr>
      <w:r w:rsidRPr="00DD4EB8">
        <w:rPr>
          <w:rFonts w:eastAsiaTheme="minorEastAsia"/>
        </w:rPr>
        <w:t>G.1.3</w:t>
      </w:r>
      <w:r>
        <w:rPr>
          <w:rFonts w:asciiTheme="minorHAnsi" w:eastAsiaTheme="minorEastAsia" w:hAnsiTheme="minorHAnsi" w:cstheme="minorBidi"/>
          <w:sz w:val="22"/>
          <w:szCs w:val="22"/>
        </w:rPr>
        <w:tab/>
      </w:r>
      <w:r w:rsidRPr="00DD4EB8">
        <w:rPr>
          <w:rFonts w:eastAsiaTheme="minorEastAsia"/>
        </w:rPr>
        <w:t>Antenna configurations</w:t>
      </w:r>
      <w:r>
        <w:tab/>
      </w:r>
      <w:r>
        <w:fldChar w:fldCharType="begin"/>
      </w:r>
      <w:r>
        <w:instrText xml:space="preserve"> PAGEREF _Toc106184365 \h </w:instrText>
      </w:r>
      <w:r>
        <w:fldChar w:fldCharType="separate"/>
      </w:r>
      <w:r>
        <w:t>220</w:t>
      </w:r>
      <w:r>
        <w:fldChar w:fldCharType="end"/>
      </w:r>
    </w:p>
    <w:p w14:paraId="20938799" w14:textId="2F37FCBA"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G.1.3.1</w:t>
      </w:r>
      <w:r>
        <w:rPr>
          <w:rFonts w:asciiTheme="minorHAnsi" w:eastAsiaTheme="minorEastAsia" w:hAnsiTheme="minorHAnsi" w:cstheme="minorBidi"/>
          <w:sz w:val="22"/>
          <w:szCs w:val="22"/>
        </w:rPr>
        <w:tab/>
      </w:r>
      <w:r w:rsidRPr="00DD4EB8">
        <w:rPr>
          <w:rFonts w:eastAsiaTheme="minorEastAsia"/>
          <w:snapToGrid w:val="0"/>
        </w:rPr>
        <w:t>Antenna configurations for FR1</w:t>
      </w:r>
      <w:r>
        <w:tab/>
      </w:r>
      <w:r>
        <w:fldChar w:fldCharType="begin"/>
      </w:r>
      <w:r>
        <w:instrText xml:space="preserve"> PAGEREF _Toc106184366 \h </w:instrText>
      </w:r>
      <w:r>
        <w:fldChar w:fldCharType="separate"/>
      </w:r>
      <w:r>
        <w:t>220</w:t>
      </w:r>
      <w:r>
        <w:fldChar w:fldCharType="end"/>
      </w:r>
    </w:p>
    <w:p w14:paraId="56C5C109" w14:textId="59986770"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G.1.3.1.1</w:t>
      </w:r>
      <w:r>
        <w:rPr>
          <w:rFonts w:asciiTheme="minorHAnsi" w:eastAsiaTheme="minorEastAsia" w:hAnsiTheme="minorHAnsi" w:cstheme="minorBidi"/>
          <w:sz w:val="22"/>
          <w:szCs w:val="22"/>
        </w:rPr>
        <w:tab/>
      </w:r>
      <w:r w:rsidRPr="00DD4EB8">
        <w:rPr>
          <w:rFonts w:eastAsiaTheme="minorEastAsia"/>
          <w:snapToGrid w:val="0"/>
        </w:rPr>
        <w:t>Antenna connection</w:t>
      </w:r>
      <w:r w:rsidRPr="00DD4EB8">
        <w:rPr>
          <w:rFonts w:eastAsiaTheme="minorEastAsia"/>
          <w:snapToGrid w:val="0"/>
          <w:lang w:eastAsia="zh-CN"/>
        </w:rPr>
        <w:t xml:space="preserve"> for 4 Rx capable IAB-MT</w:t>
      </w:r>
      <w:r>
        <w:tab/>
      </w:r>
      <w:r>
        <w:fldChar w:fldCharType="begin"/>
      </w:r>
      <w:r>
        <w:instrText xml:space="preserve"> PAGEREF _Toc106184367 \h </w:instrText>
      </w:r>
      <w:r>
        <w:fldChar w:fldCharType="separate"/>
      </w:r>
      <w:r>
        <w:t>220</w:t>
      </w:r>
      <w:r>
        <w:fldChar w:fldCharType="end"/>
      </w:r>
    </w:p>
    <w:p w14:paraId="7B8B68E8" w14:textId="35B61A58"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G.1.3.2</w:t>
      </w:r>
      <w:r>
        <w:rPr>
          <w:rFonts w:asciiTheme="minorHAnsi" w:eastAsiaTheme="minorEastAsia" w:hAnsiTheme="minorHAnsi" w:cstheme="minorBidi"/>
          <w:sz w:val="22"/>
          <w:szCs w:val="22"/>
        </w:rPr>
        <w:tab/>
      </w:r>
      <w:r w:rsidRPr="00DD4EB8">
        <w:rPr>
          <w:rFonts w:eastAsiaTheme="minorEastAsia"/>
          <w:snapToGrid w:val="0"/>
        </w:rPr>
        <w:t>Antenna configurations for FR2</w:t>
      </w:r>
      <w:r>
        <w:tab/>
      </w:r>
      <w:r>
        <w:fldChar w:fldCharType="begin"/>
      </w:r>
      <w:r>
        <w:instrText xml:space="preserve"> PAGEREF _Toc106184368 \h </w:instrText>
      </w:r>
      <w:r>
        <w:fldChar w:fldCharType="separate"/>
      </w:r>
      <w:r>
        <w:t>221</w:t>
      </w:r>
      <w:r>
        <w:fldChar w:fldCharType="end"/>
      </w:r>
    </w:p>
    <w:p w14:paraId="2E44890A" w14:textId="1FA301B1" w:rsidR="003C625C" w:rsidRDefault="003C625C">
      <w:pPr>
        <w:pStyle w:val="TOC3"/>
        <w:rPr>
          <w:rFonts w:asciiTheme="minorHAnsi" w:eastAsiaTheme="minorEastAsia" w:hAnsiTheme="minorHAnsi" w:cstheme="minorBidi"/>
          <w:sz w:val="22"/>
          <w:szCs w:val="22"/>
        </w:rPr>
      </w:pPr>
      <w:r w:rsidRPr="00DD4EB8">
        <w:rPr>
          <w:rFonts w:eastAsiaTheme="minorEastAsia"/>
        </w:rPr>
        <w:t>G.1.4</w:t>
      </w:r>
      <w:r>
        <w:rPr>
          <w:rFonts w:asciiTheme="minorHAnsi" w:eastAsiaTheme="minorEastAsia" w:hAnsiTheme="minorHAnsi" w:cstheme="minorBidi"/>
          <w:sz w:val="22"/>
          <w:szCs w:val="22"/>
        </w:rPr>
        <w:tab/>
      </w:r>
      <w:r w:rsidRPr="00DD4EB8">
        <w:rPr>
          <w:rFonts w:eastAsiaTheme="minorEastAsia"/>
        </w:rPr>
        <w:t>BWP configurations</w:t>
      </w:r>
      <w:r>
        <w:tab/>
      </w:r>
      <w:r>
        <w:fldChar w:fldCharType="begin"/>
      </w:r>
      <w:r>
        <w:instrText xml:space="preserve"> PAGEREF _Toc106184369 \h </w:instrText>
      </w:r>
      <w:r>
        <w:fldChar w:fldCharType="separate"/>
      </w:r>
      <w:r>
        <w:t>221</w:t>
      </w:r>
      <w:r>
        <w:fldChar w:fldCharType="end"/>
      </w:r>
    </w:p>
    <w:p w14:paraId="164A08BF" w14:textId="2C9F328F"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G.1.4.1</w:t>
      </w:r>
      <w:r>
        <w:rPr>
          <w:rFonts w:asciiTheme="minorHAnsi" w:eastAsiaTheme="minorEastAsia" w:hAnsiTheme="minorHAnsi" w:cstheme="minorBidi"/>
          <w:sz w:val="22"/>
          <w:szCs w:val="22"/>
        </w:rPr>
        <w:tab/>
      </w:r>
      <w:r w:rsidRPr="00DD4EB8">
        <w:rPr>
          <w:rFonts w:eastAsiaTheme="minorEastAsia"/>
          <w:snapToGrid w:val="0"/>
        </w:rPr>
        <w:t>Introduction</w:t>
      </w:r>
      <w:r>
        <w:tab/>
      </w:r>
      <w:r>
        <w:fldChar w:fldCharType="begin"/>
      </w:r>
      <w:r>
        <w:instrText xml:space="preserve"> PAGEREF _Toc106184370 \h </w:instrText>
      </w:r>
      <w:r>
        <w:fldChar w:fldCharType="separate"/>
      </w:r>
      <w:r>
        <w:t>221</w:t>
      </w:r>
      <w:r>
        <w:fldChar w:fldCharType="end"/>
      </w:r>
    </w:p>
    <w:p w14:paraId="313E3F22" w14:textId="067EA3B0"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G.1.4.2</w:t>
      </w:r>
      <w:r>
        <w:rPr>
          <w:rFonts w:asciiTheme="minorHAnsi" w:eastAsiaTheme="minorEastAsia" w:hAnsiTheme="minorHAnsi" w:cstheme="minorBidi"/>
          <w:sz w:val="22"/>
          <w:szCs w:val="22"/>
        </w:rPr>
        <w:tab/>
      </w:r>
      <w:r w:rsidRPr="00DD4EB8">
        <w:rPr>
          <w:rFonts w:eastAsiaTheme="minorEastAsia"/>
          <w:snapToGrid w:val="0"/>
        </w:rPr>
        <w:t>Downlink BWP configurations</w:t>
      </w:r>
      <w:r>
        <w:tab/>
      </w:r>
      <w:r>
        <w:fldChar w:fldCharType="begin"/>
      </w:r>
      <w:r>
        <w:instrText xml:space="preserve"> PAGEREF _Toc106184371 \h </w:instrText>
      </w:r>
      <w:r>
        <w:fldChar w:fldCharType="separate"/>
      </w:r>
      <w:r>
        <w:t>222</w:t>
      </w:r>
      <w:r>
        <w:fldChar w:fldCharType="end"/>
      </w:r>
    </w:p>
    <w:p w14:paraId="3C08DA96" w14:textId="71AD3896"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G.1.4.2.1</w:t>
      </w:r>
      <w:r>
        <w:rPr>
          <w:rFonts w:asciiTheme="minorHAnsi" w:eastAsiaTheme="minorEastAsia" w:hAnsiTheme="minorHAnsi" w:cstheme="minorBidi"/>
          <w:sz w:val="22"/>
          <w:szCs w:val="22"/>
        </w:rPr>
        <w:tab/>
      </w:r>
      <w:r w:rsidRPr="00DD4EB8">
        <w:rPr>
          <w:rFonts w:eastAsiaTheme="minorEastAsia"/>
          <w:snapToGrid w:val="0"/>
        </w:rPr>
        <w:t>Initial BWP</w:t>
      </w:r>
      <w:r>
        <w:tab/>
      </w:r>
      <w:r>
        <w:fldChar w:fldCharType="begin"/>
      </w:r>
      <w:r>
        <w:instrText xml:space="preserve"> PAGEREF _Toc106184372 \h </w:instrText>
      </w:r>
      <w:r>
        <w:fldChar w:fldCharType="separate"/>
      </w:r>
      <w:r>
        <w:t>222</w:t>
      </w:r>
      <w:r>
        <w:fldChar w:fldCharType="end"/>
      </w:r>
    </w:p>
    <w:p w14:paraId="3AB68129" w14:textId="1F684DDF"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G.1.4.2.2</w:t>
      </w:r>
      <w:r>
        <w:rPr>
          <w:rFonts w:asciiTheme="minorHAnsi" w:eastAsiaTheme="minorEastAsia" w:hAnsiTheme="minorHAnsi" w:cstheme="minorBidi"/>
          <w:sz w:val="22"/>
          <w:szCs w:val="22"/>
        </w:rPr>
        <w:tab/>
      </w:r>
      <w:r w:rsidRPr="00DD4EB8">
        <w:rPr>
          <w:rFonts w:eastAsiaTheme="minorEastAsia"/>
          <w:snapToGrid w:val="0"/>
        </w:rPr>
        <w:t>Dedicated BWP</w:t>
      </w:r>
      <w:r>
        <w:tab/>
      </w:r>
      <w:r>
        <w:fldChar w:fldCharType="begin"/>
      </w:r>
      <w:r>
        <w:instrText xml:space="preserve"> PAGEREF _Toc106184373 \h </w:instrText>
      </w:r>
      <w:r>
        <w:fldChar w:fldCharType="separate"/>
      </w:r>
      <w:r>
        <w:t>222</w:t>
      </w:r>
      <w:r>
        <w:fldChar w:fldCharType="end"/>
      </w:r>
    </w:p>
    <w:p w14:paraId="0685E57A" w14:textId="7BA9F0DD"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G.1.4.3</w:t>
      </w:r>
      <w:r>
        <w:rPr>
          <w:rFonts w:asciiTheme="minorHAnsi" w:eastAsiaTheme="minorEastAsia" w:hAnsiTheme="minorHAnsi" w:cstheme="minorBidi"/>
          <w:sz w:val="22"/>
          <w:szCs w:val="22"/>
        </w:rPr>
        <w:tab/>
      </w:r>
      <w:r w:rsidRPr="00DD4EB8">
        <w:rPr>
          <w:rFonts w:eastAsiaTheme="minorEastAsia"/>
          <w:snapToGrid w:val="0"/>
        </w:rPr>
        <w:t>Uplink BWP configurations</w:t>
      </w:r>
      <w:r>
        <w:tab/>
      </w:r>
      <w:r>
        <w:fldChar w:fldCharType="begin"/>
      </w:r>
      <w:r>
        <w:instrText xml:space="preserve"> PAGEREF _Toc106184374 \h </w:instrText>
      </w:r>
      <w:r>
        <w:fldChar w:fldCharType="separate"/>
      </w:r>
      <w:r>
        <w:t>222</w:t>
      </w:r>
      <w:r>
        <w:fldChar w:fldCharType="end"/>
      </w:r>
    </w:p>
    <w:p w14:paraId="59C13C28" w14:textId="0CC02BF6"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G.1.4.3.1</w:t>
      </w:r>
      <w:r>
        <w:rPr>
          <w:rFonts w:asciiTheme="minorHAnsi" w:eastAsiaTheme="minorEastAsia" w:hAnsiTheme="minorHAnsi" w:cstheme="minorBidi"/>
          <w:sz w:val="22"/>
          <w:szCs w:val="22"/>
        </w:rPr>
        <w:tab/>
      </w:r>
      <w:r w:rsidRPr="00DD4EB8">
        <w:rPr>
          <w:rFonts w:eastAsiaTheme="minorEastAsia"/>
          <w:snapToGrid w:val="0"/>
        </w:rPr>
        <w:t>Initial BWP</w:t>
      </w:r>
      <w:r>
        <w:tab/>
      </w:r>
      <w:r>
        <w:fldChar w:fldCharType="begin"/>
      </w:r>
      <w:r>
        <w:instrText xml:space="preserve"> PAGEREF _Toc106184375 \h </w:instrText>
      </w:r>
      <w:r>
        <w:fldChar w:fldCharType="separate"/>
      </w:r>
      <w:r>
        <w:t>222</w:t>
      </w:r>
      <w:r>
        <w:fldChar w:fldCharType="end"/>
      </w:r>
    </w:p>
    <w:p w14:paraId="652DA544" w14:textId="76B0F288"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G.1.4.3.2</w:t>
      </w:r>
      <w:r>
        <w:rPr>
          <w:rFonts w:asciiTheme="minorHAnsi" w:eastAsiaTheme="minorEastAsia" w:hAnsiTheme="minorHAnsi" w:cstheme="minorBidi"/>
          <w:sz w:val="22"/>
          <w:szCs w:val="22"/>
        </w:rPr>
        <w:tab/>
      </w:r>
      <w:r w:rsidRPr="00DD4EB8">
        <w:rPr>
          <w:rFonts w:eastAsiaTheme="minorEastAsia"/>
          <w:snapToGrid w:val="0"/>
        </w:rPr>
        <w:t>Dedicated BWP</w:t>
      </w:r>
      <w:r>
        <w:tab/>
      </w:r>
      <w:r>
        <w:fldChar w:fldCharType="begin"/>
      </w:r>
      <w:r>
        <w:instrText xml:space="preserve"> PAGEREF _Toc106184376 \h </w:instrText>
      </w:r>
      <w:r>
        <w:fldChar w:fldCharType="separate"/>
      </w:r>
      <w:r>
        <w:t>223</w:t>
      </w:r>
      <w:r>
        <w:fldChar w:fldCharType="end"/>
      </w:r>
    </w:p>
    <w:p w14:paraId="232A20A2" w14:textId="3C1402B1" w:rsidR="003C625C" w:rsidRDefault="003C625C">
      <w:pPr>
        <w:pStyle w:val="TOC3"/>
        <w:rPr>
          <w:rFonts w:asciiTheme="minorHAnsi" w:eastAsiaTheme="minorEastAsia" w:hAnsiTheme="minorHAnsi" w:cstheme="minorBidi"/>
          <w:sz w:val="22"/>
          <w:szCs w:val="22"/>
        </w:rPr>
      </w:pPr>
      <w:r w:rsidRPr="00DD4EB8">
        <w:rPr>
          <w:rFonts w:eastAsiaTheme="minorEastAsia"/>
        </w:rPr>
        <w:t>G.1.5</w:t>
      </w:r>
      <w:r>
        <w:rPr>
          <w:rFonts w:asciiTheme="minorHAnsi" w:eastAsiaTheme="minorEastAsia" w:hAnsiTheme="minorHAnsi" w:cstheme="minorBidi"/>
          <w:sz w:val="22"/>
          <w:szCs w:val="22"/>
        </w:rPr>
        <w:tab/>
      </w:r>
      <w:r w:rsidRPr="00DD4EB8">
        <w:rPr>
          <w:rFonts w:eastAsiaTheme="minorEastAsia"/>
        </w:rPr>
        <w:t>SSB Configurations</w:t>
      </w:r>
      <w:r>
        <w:tab/>
      </w:r>
      <w:r>
        <w:fldChar w:fldCharType="begin"/>
      </w:r>
      <w:r>
        <w:instrText xml:space="preserve"> PAGEREF _Toc106184377 \h </w:instrText>
      </w:r>
      <w:r>
        <w:fldChar w:fldCharType="separate"/>
      </w:r>
      <w:r>
        <w:t>223</w:t>
      </w:r>
      <w:r>
        <w:fldChar w:fldCharType="end"/>
      </w:r>
    </w:p>
    <w:p w14:paraId="2232B527" w14:textId="51782F41" w:rsidR="003C625C" w:rsidRDefault="003C625C">
      <w:pPr>
        <w:pStyle w:val="TOC4"/>
        <w:rPr>
          <w:rFonts w:asciiTheme="minorHAnsi" w:eastAsiaTheme="minorEastAsia" w:hAnsiTheme="minorHAnsi" w:cstheme="minorBidi"/>
          <w:sz w:val="22"/>
          <w:szCs w:val="22"/>
        </w:rPr>
      </w:pPr>
      <w:r w:rsidRPr="00DD4EB8">
        <w:rPr>
          <w:rFonts w:eastAsiaTheme="minorEastAsia"/>
        </w:rPr>
        <w:t>G.1.5.1</w:t>
      </w:r>
      <w:r>
        <w:rPr>
          <w:rFonts w:asciiTheme="minorHAnsi" w:eastAsiaTheme="minorEastAsia" w:hAnsiTheme="minorHAnsi" w:cstheme="minorBidi"/>
          <w:sz w:val="22"/>
          <w:szCs w:val="22"/>
        </w:rPr>
        <w:tab/>
      </w:r>
      <w:r w:rsidRPr="00DD4EB8">
        <w:rPr>
          <w:rFonts w:eastAsiaTheme="minorEastAsia"/>
        </w:rPr>
        <w:t>SSB Configurations for FR1</w:t>
      </w:r>
      <w:r>
        <w:tab/>
      </w:r>
      <w:r>
        <w:fldChar w:fldCharType="begin"/>
      </w:r>
      <w:r>
        <w:instrText xml:space="preserve"> PAGEREF _Toc106184378 \h </w:instrText>
      </w:r>
      <w:r>
        <w:fldChar w:fldCharType="separate"/>
      </w:r>
      <w:r>
        <w:t>223</w:t>
      </w:r>
      <w:r>
        <w:fldChar w:fldCharType="end"/>
      </w:r>
    </w:p>
    <w:p w14:paraId="0E5C6BE4" w14:textId="7C31C973" w:rsidR="003C625C" w:rsidRDefault="003C625C">
      <w:pPr>
        <w:pStyle w:val="TOC5"/>
        <w:rPr>
          <w:rFonts w:asciiTheme="minorHAnsi" w:eastAsiaTheme="minorEastAsia" w:hAnsiTheme="minorHAnsi" w:cstheme="minorBidi"/>
          <w:sz w:val="22"/>
          <w:szCs w:val="22"/>
        </w:rPr>
      </w:pPr>
      <w:r w:rsidRPr="00DD4EB8">
        <w:rPr>
          <w:rFonts w:eastAsiaTheme="minorEastAsia"/>
        </w:rPr>
        <w:t>G.1.5.1.1</w:t>
      </w:r>
      <w:r>
        <w:rPr>
          <w:rFonts w:asciiTheme="minorHAnsi" w:eastAsiaTheme="minorEastAsia" w:hAnsiTheme="minorHAnsi" w:cstheme="minorBidi"/>
          <w:sz w:val="22"/>
          <w:szCs w:val="22"/>
        </w:rPr>
        <w:tab/>
      </w:r>
      <w:r w:rsidRPr="00DD4EB8">
        <w:rPr>
          <w:rFonts w:eastAsiaTheme="minorEastAsia"/>
        </w:rPr>
        <w:t>SSB pattern 1 in FR1: SSB allocation for SSB SCS=15 kHz</w:t>
      </w:r>
      <w:r>
        <w:tab/>
      </w:r>
      <w:r>
        <w:fldChar w:fldCharType="begin"/>
      </w:r>
      <w:r>
        <w:instrText xml:space="preserve"> PAGEREF _Toc106184379 \h </w:instrText>
      </w:r>
      <w:r>
        <w:fldChar w:fldCharType="separate"/>
      </w:r>
      <w:r>
        <w:t>223</w:t>
      </w:r>
      <w:r>
        <w:fldChar w:fldCharType="end"/>
      </w:r>
    </w:p>
    <w:p w14:paraId="0AA3D1B0" w14:textId="667B9563" w:rsidR="003C625C" w:rsidRDefault="003C625C">
      <w:pPr>
        <w:pStyle w:val="TOC5"/>
        <w:rPr>
          <w:rFonts w:asciiTheme="minorHAnsi" w:eastAsiaTheme="minorEastAsia" w:hAnsiTheme="minorHAnsi" w:cstheme="minorBidi"/>
          <w:sz w:val="22"/>
          <w:szCs w:val="22"/>
        </w:rPr>
      </w:pPr>
      <w:r w:rsidRPr="00DD4EB8">
        <w:rPr>
          <w:rFonts w:eastAsiaTheme="minorEastAsia"/>
        </w:rPr>
        <w:t>G.1.5.1.2</w:t>
      </w:r>
      <w:r>
        <w:rPr>
          <w:rFonts w:asciiTheme="minorHAnsi" w:eastAsiaTheme="minorEastAsia" w:hAnsiTheme="minorHAnsi" w:cstheme="minorBidi"/>
          <w:sz w:val="22"/>
          <w:szCs w:val="22"/>
        </w:rPr>
        <w:tab/>
      </w:r>
      <w:r w:rsidRPr="00DD4EB8">
        <w:rPr>
          <w:rFonts w:eastAsiaTheme="minorEastAsia"/>
        </w:rPr>
        <w:t>SSB pattern 2 in FR1: SSB allocation for SSB SCS=30 kHz</w:t>
      </w:r>
      <w:r>
        <w:tab/>
      </w:r>
      <w:r>
        <w:fldChar w:fldCharType="begin"/>
      </w:r>
      <w:r>
        <w:instrText xml:space="preserve"> PAGEREF _Toc106184380 \h </w:instrText>
      </w:r>
      <w:r>
        <w:fldChar w:fldCharType="separate"/>
      </w:r>
      <w:r>
        <w:t>223</w:t>
      </w:r>
      <w:r>
        <w:fldChar w:fldCharType="end"/>
      </w:r>
    </w:p>
    <w:p w14:paraId="49B007D5" w14:textId="17581DDA" w:rsidR="003C625C" w:rsidRDefault="003C625C">
      <w:pPr>
        <w:pStyle w:val="TOC5"/>
        <w:rPr>
          <w:rFonts w:asciiTheme="minorHAnsi" w:eastAsiaTheme="minorEastAsia" w:hAnsiTheme="minorHAnsi" w:cstheme="minorBidi"/>
          <w:sz w:val="22"/>
          <w:szCs w:val="22"/>
        </w:rPr>
      </w:pPr>
      <w:r w:rsidRPr="00DD4EB8">
        <w:rPr>
          <w:rFonts w:eastAsiaTheme="minorEastAsia"/>
        </w:rPr>
        <w:t>G.1.5.1.3</w:t>
      </w:r>
      <w:r>
        <w:rPr>
          <w:rFonts w:asciiTheme="minorHAnsi" w:eastAsiaTheme="minorEastAsia" w:hAnsiTheme="minorHAnsi" w:cstheme="minorBidi"/>
          <w:sz w:val="22"/>
          <w:szCs w:val="22"/>
        </w:rPr>
        <w:tab/>
      </w:r>
      <w:r w:rsidRPr="00DD4EB8">
        <w:rPr>
          <w:rFonts w:eastAsiaTheme="minorEastAsia"/>
        </w:rPr>
        <w:t>SSB pattern 3 in FR1: SSB allocation for SSB SCS=15 kHz</w:t>
      </w:r>
      <w:r>
        <w:tab/>
      </w:r>
      <w:r>
        <w:fldChar w:fldCharType="begin"/>
      </w:r>
      <w:r>
        <w:instrText xml:space="preserve"> PAGEREF _Toc106184381 \h </w:instrText>
      </w:r>
      <w:r>
        <w:fldChar w:fldCharType="separate"/>
      </w:r>
      <w:r>
        <w:t>224</w:t>
      </w:r>
      <w:r>
        <w:fldChar w:fldCharType="end"/>
      </w:r>
    </w:p>
    <w:p w14:paraId="01294761" w14:textId="488C11DB" w:rsidR="003C625C" w:rsidRDefault="003C625C">
      <w:pPr>
        <w:pStyle w:val="TOC5"/>
        <w:rPr>
          <w:rFonts w:asciiTheme="minorHAnsi" w:eastAsiaTheme="minorEastAsia" w:hAnsiTheme="minorHAnsi" w:cstheme="minorBidi"/>
          <w:sz w:val="22"/>
          <w:szCs w:val="22"/>
        </w:rPr>
      </w:pPr>
      <w:r w:rsidRPr="00DD4EB8">
        <w:rPr>
          <w:rFonts w:eastAsiaTheme="minorEastAsia"/>
        </w:rPr>
        <w:t>G.1.5.1.4</w:t>
      </w:r>
      <w:r>
        <w:rPr>
          <w:rFonts w:asciiTheme="minorHAnsi" w:eastAsiaTheme="minorEastAsia" w:hAnsiTheme="minorHAnsi" w:cstheme="minorBidi"/>
          <w:sz w:val="22"/>
          <w:szCs w:val="22"/>
        </w:rPr>
        <w:tab/>
      </w:r>
      <w:r w:rsidRPr="00DD4EB8">
        <w:rPr>
          <w:rFonts w:eastAsiaTheme="minorEastAsia"/>
        </w:rPr>
        <w:t>SSB pattern 4 in FR1: SSB allocation for SSB SCS=30 kHz</w:t>
      </w:r>
      <w:r>
        <w:tab/>
      </w:r>
      <w:r>
        <w:fldChar w:fldCharType="begin"/>
      </w:r>
      <w:r>
        <w:instrText xml:space="preserve"> PAGEREF _Toc106184382 \h </w:instrText>
      </w:r>
      <w:r>
        <w:fldChar w:fldCharType="separate"/>
      </w:r>
      <w:r>
        <w:t>224</w:t>
      </w:r>
      <w:r>
        <w:fldChar w:fldCharType="end"/>
      </w:r>
    </w:p>
    <w:p w14:paraId="27A41547" w14:textId="05039C99" w:rsidR="003C625C" w:rsidRDefault="003C625C">
      <w:pPr>
        <w:pStyle w:val="TOC5"/>
        <w:rPr>
          <w:rFonts w:asciiTheme="minorHAnsi" w:eastAsiaTheme="minorEastAsia" w:hAnsiTheme="minorHAnsi" w:cstheme="minorBidi"/>
          <w:sz w:val="22"/>
          <w:szCs w:val="22"/>
        </w:rPr>
      </w:pPr>
      <w:r w:rsidRPr="00DD4EB8">
        <w:rPr>
          <w:rFonts w:eastAsiaTheme="minorEastAsia"/>
        </w:rPr>
        <w:t>G.1.5.1.5</w:t>
      </w:r>
      <w:r>
        <w:rPr>
          <w:rFonts w:asciiTheme="minorHAnsi" w:eastAsiaTheme="minorEastAsia" w:hAnsiTheme="minorHAnsi" w:cstheme="minorBidi"/>
          <w:sz w:val="22"/>
          <w:szCs w:val="22"/>
        </w:rPr>
        <w:tab/>
      </w:r>
      <w:r w:rsidRPr="00DD4EB8">
        <w:rPr>
          <w:rFonts w:eastAsiaTheme="minorEastAsia"/>
        </w:rPr>
        <w:t xml:space="preserve">SSB pattern 5 in FR1: </w:t>
      </w:r>
      <w:r w:rsidRPr="00DD4EB8">
        <w:rPr>
          <w:rFonts w:eastAsiaTheme="minorEastAsia"/>
          <w:lang w:eastAsia="ja-JP"/>
        </w:rPr>
        <w:t xml:space="preserve">SSB </w:t>
      </w:r>
      <w:r w:rsidRPr="00DD4EB8">
        <w:rPr>
          <w:rFonts w:eastAsiaTheme="minorEastAsia"/>
        </w:rPr>
        <w:t>allocation</w:t>
      </w:r>
      <w:r w:rsidRPr="00DD4EB8">
        <w:rPr>
          <w:rFonts w:eastAsiaTheme="minorEastAsia"/>
          <w:lang w:eastAsia="ja-JP"/>
        </w:rPr>
        <w:t xml:space="preserve"> for SSB SCS=15 kHz starting from odd SFN</w:t>
      </w:r>
      <w:r>
        <w:tab/>
      </w:r>
      <w:r>
        <w:fldChar w:fldCharType="begin"/>
      </w:r>
      <w:r>
        <w:instrText xml:space="preserve"> PAGEREF _Toc106184383 \h </w:instrText>
      </w:r>
      <w:r>
        <w:fldChar w:fldCharType="separate"/>
      </w:r>
      <w:r>
        <w:t>224</w:t>
      </w:r>
      <w:r>
        <w:fldChar w:fldCharType="end"/>
      </w:r>
    </w:p>
    <w:p w14:paraId="5CD111BE" w14:textId="3D34D3D0" w:rsidR="003C625C" w:rsidRDefault="003C625C">
      <w:pPr>
        <w:pStyle w:val="TOC5"/>
        <w:rPr>
          <w:rFonts w:asciiTheme="minorHAnsi" w:eastAsiaTheme="minorEastAsia" w:hAnsiTheme="minorHAnsi" w:cstheme="minorBidi"/>
          <w:sz w:val="22"/>
          <w:szCs w:val="22"/>
        </w:rPr>
      </w:pPr>
      <w:r w:rsidRPr="00DD4EB8">
        <w:rPr>
          <w:rFonts w:eastAsiaTheme="minorEastAsia"/>
        </w:rPr>
        <w:t>G.1.5.1.6</w:t>
      </w:r>
      <w:r>
        <w:rPr>
          <w:rFonts w:asciiTheme="minorHAnsi" w:eastAsiaTheme="minorEastAsia" w:hAnsiTheme="minorHAnsi" w:cstheme="minorBidi"/>
          <w:sz w:val="22"/>
          <w:szCs w:val="22"/>
        </w:rPr>
        <w:tab/>
      </w:r>
      <w:r w:rsidRPr="00DD4EB8">
        <w:rPr>
          <w:rFonts w:eastAsiaTheme="minorEastAsia"/>
        </w:rPr>
        <w:t>SSB pattern 6 in FR1: SSB allocation for SSB SCS=30 kHz starting from odd SFN</w:t>
      </w:r>
      <w:r>
        <w:tab/>
      </w:r>
      <w:r>
        <w:fldChar w:fldCharType="begin"/>
      </w:r>
      <w:r>
        <w:instrText xml:space="preserve"> PAGEREF _Toc106184384 \h </w:instrText>
      </w:r>
      <w:r>
        <w:fldChar w:fldCharType="separate"/>
      </w:r>
      <w:r>
        <w:t>225</w:t>
      </w:r>
      <w:r>
        <w:fldChar w:fldCharType="end"/>
      </w:r>
    </w:p>
    <w:p w14:paraId="5BA2A044" w14:textId="746F8F7B" w:rsidR="003C625C" w:rsidRDefault="003C625C">
      <w:pPr>
        <w:pStyle w:val="TOC4"/>
        <w:rPr>
          <w:rFonts w:asciiTheme="minorHAnsi" w:eastAsiaTheme="minorEastAsia" w:hAnsiTheme="minorHAnsi" w:cstheme="minorBidi"/>
          <w:sz w:val="22"/>
          <w:szCs w:val="22"/>
        </w:rPr>
      </w:pPr>
      <w:r w:rsidRPr="00DD4EB8">
        <w:rPr>
          <w:rFonts w:eastAsiaTheme="minorEastAsia"/>
        </w:rPr>
        <w:t>G.1.5.2</w:t>
      </w:r>
      <w:r>
        <w:rPr>
          <w:rFonts w:asciiTheme="minorHAnsi" w:eastAsiaTheme="minorEastAsia" w:hAnsiTheme="minorHAnsi" w:cstheme="minorBidi"/>
          <w:sz w:val="22"/>
          <w:szCs w:val="22"/>
        </w:rPr>
        <w:tab/>
      </w:r>
      <w:r w:rsidRPr="00DD4EB8">
        <w:rPr>
          <w:rFonts w:eastAsiaTheme="minorEastAsia"/>
        </w:rPr>
        <w:t>SSB Configurations for FR2</w:t>
      </w:r>
      <w:r>
        <w:tab/>
      </w:r>
      <w:r>
        <w:fldChar w:fldCharType="begin"/>
      </w:r>
      <w:r>
        <w:instrText xml:space="preserve"> PAGEREF _Toc106184385 \h </w:instrText>
      </w:r>
      <w:r>
        <w:fldChar w:fldCharType="separate"/>
      </w:r>
      <w:r>
        <w:t>225</w:t>
      </w:r>
      <w:r>
        <w:fldChar w:fldCharType="end"/>
      </w:r>
    </w:p>
    <w:p w14:paraId="08EB4AFD" w14:textId="51D6FFAB" w:rsidR="003C625C" w:rsidRDefault="003C625C">
      <w:pPr>
        <w:pStyle w:val="TOC5"/>
        <w:rPr>
          <w:rFonts w:asciiTheme="minorHAnsi" w:eastAsiaTheme="minorEastAsia" w:hAnsiTheme="minorHAnsi" w:cstheme="minorBidi"/>
          <w:sz w:val="22"/>
          <w:szCs w:val="22"/>
        </w:rPr>
      </w:pPr>
      <w:r w:rsidRPr="00DD4EB8">
        <w:rPr>
          <w:rFonts w:eastAsiaTheme="minorEastAsia"/>
        </w:rPr>
        <w:t>G.1.5.2.1</w:t>
      </w:r>
      <w:r>
        <w:rPr>
          <w:rFonts w:asciiTheme="minorHAnsi" w:eastAsiaTheme="minorEastAsia" w:hAnsiTheme="minorHAnsi" w:cstheme="minorBidi"/>
          <w:sz w:val="22"/>
          <w:szCs w:val="22"/>
        </w:rPr>
        <w:tab/>
      </w:r>
      <w:r w:rsidRPr="00DD4EB8">
        <w:rPr>
          <w:rFonts w:eastAsiaTheme="minorEastAsia"/>
        </w:rPr>
        <w:t>SSB pattern 1 in FR2: SSB allocation for SSB SCS=120 kHz</w:t>
      </w:r>
      <w:r>
        <w:tab/>
      </w:r>
      <w:r>
        <w:fldChar w:fldCharType="begin"/>
      </w:r>
      <w:r>
        <w:instrText xml:space="preserve"> PAGEREF _Toc106184386 \h </w:instrText>
      </w:r>
      <w:r>
        <w:fldChar w:fldCharType="separate"/>
      </w:r>
      <w:r>
        <w:t>225</w:t>
      </w:r>
      <w:r>
        <w:fldChar w:fldCharType="end"/>
      </w:r>
    </w:p>
    <w:p w14:paraId="45A8902B" w14:textId="6B78B5F3" w:rsidR="003C625C" w:rsidRDefault="003C625C">
      <w:pPr>
        <w:pStyle w:val="TOC5"/>
        <w:rPr>
          <w:rFonts w:asciiTheme="minorHAnsi" w:eastAsiaTheme="minorEastAsia" w:hAnsiTheme="minorHAnsi" w:cstheme="minorBidi"/>
          <w:sz w:val="22"/>
          <w:szCs w:val="22"/>
        </w:rPr>
      </w:pPr>
      <w:r w:rsidRPr="00DD4EB8">
        <w:rPr>
          <w:rFonts w:eastAsiaTheme="minorEastAsia"/>
        </w:rPr>
        <w:t>G.1.5.2.2</w:t>
      </w:r>
      <w:r>
        <w:rPr>
          <w:rFonts w:asciiTheme="minorHAnsi" w:eastAsiaTheme="minorEastAsia" w:hAnsiTheme="minorHAnsi" w:cstheme="minorBidi"/>
          <w:sz w:val="22"/>
          <w:szCs w:val="22"/>
        </w:rPr>
        <w:tab/>
      </w:r>
      <w:r w:rsidRPr="00DD4EB8">
        <w:rPr>
          <w:rFonts w:eastAsiaTheme="minorEastAsia"/>
        </w:rPr>
        <w:t>SSB pattern 2 in FR2: SSB allocation for SSB SCS=240 kHz</w:t>
      </w:r>
      <w:r>
        <w:tab/>
      </w:r>
      <w:r>
        <w:fldChar w:fldCharType="begin"/>
      </w:r>
      <w:r>
        <w:instrText xml:space="preserve"> PAGEREF _Toc106184387 \h </w:instrText>
      </w:r>
      <w:r>
        <w:fldChar w:fldCharType="separate"/>
      </w:r>
      <w:r>
        <w:t>225</w:t>
      </w:r>
      <w:r>
        <w:fldChar w:fldCharType="end"/>
      </w:r>
    </w:p>
    <w:p w14:paraId="6EAFADAA" w14:textId="57A9B7DD" w:rsidR="003C625C" w:rsidRDefault="003C625C">
      <w:pPr>
        <w:pStyle w:val="TOC5"/>
        <w:rPr>
          <w:rFonts w:asciiTheme="minorHAnsi" w:eastAsiaTheme="minorEastAsia" w:hAnsiTheme="minorHAnsi" w:cstheme="minorBidi"/>
          <w:sz w:val="22"/>
          <w:szCs w:val="22"/>
        </w:rPr>
      </w:pPr>
      <w:r w:rsidRPr="00DD4EB8">
        <w:rPr>
          <w:rFonts w:eastAsiaTheme="minorEastAsia"/>
        </w:rPr>
        <w:t>G.1.5.2.3</w:t>
      </w:r>
      <w:r>
        <w:rPr>
          <w:rFonts w:asciiTheme="minorHAnsi" w:eastAsiaTheme="minorEastAsia" w:hAnsiTheme="minorHAnsi" w:cstheme="minorBidi"/>
          <w:sz w:val="22"/>
          <w:szCs w:val="22"/>
        </w:rPr>
        <w:tab/>
      </w:r>
      <w:r w:rsidRPr="00DD4EB8">
        <w:rPr>
          <w:rFonts w:eastAsiaTheme="minorEastAsia"/>
        </w:rPr>
        <w:t>SSB pattern 3 in FR2: SSB allocation for SSB SCS=120 kHz</w:t>
      </w:r>
      <w:r>
        <w:tab/>
      </w:r>
      <w:r>
        <w:fldChar w:fldCharType="begin"/>
      </w:r>
      <w:r>
        <w:instrText xml:space="preserve"> PAGEREF _Toc106184388 \h </w:instrText>
      </w:r>
      <w:r>
        <w:fldChar w:fldCharType="separate"/>
      </w:r>
      <w:r>
        <w:t>226</w:t>
      </w:r>
      <w:r>
        <w:fldChar w:fldCharType="end"/>
      </w:r>
    </w:p>
    <w:p w14:paraId="64A6501C" w14:textId="7F0656C8" w:rsidR="003C625C" w:rsidRDefault="003C625C">
      <w:pPr>
        <w:pStyle w:val="TOC5"/>
        <w:rPr>
          <w:rFonts w:asciiTheme="minorHAnsi" w:eastAsiaTheme="minorEastAsia" w:hAnsiTheme="minorHAnsi" w:cstheme="minorBidi"/>
          <w:sz w:val="22"/>
          <w:szCs w:val="22"/>
        </w:rPr>
      </w:pPr>
      <w:r w:rsidRPr="00DD4EB8">
        <w:rPr>
          <w:rFonts w:eastAsiaTheme="minorEastAsia"/>
        </w:rPr>
        <w:t>G.1.5.2.4</w:t>
      </w:r>
      <w:r>
        <w:rPr>
          <w:rFonts w:asciiTheme="minorHAnsi" w:eastAsiaTheme="minorEastAsia" w:hAnsiTheme="minorHAnsi" w:cstheme="minorBidi"/>
          <w:sz w:val="22"/>
          <w:szCs w:val="22"/>
        </w:rPr>
        <w:tab/>
      </w:r>
      <w:r w:rsidRPr="00DD4EB8">
        <w:rPr>
          <w:rFonts w:eastAsiaTheme="minorEastAsia"/>
        </w:rPr>
        <w:t>SSB pattern 4 in FR2: SSB allocation for SSB SCS=240 kHz</w:t>
      </w:r>
      <w:r>
        <w:tab/>
      </w:r>
      <w:r>
        <w:fldChar w:fldCharType="begin"/>
      </w:r>
      <w:r>
        <w:instrText xml:space="preserve"> PAGEREF _Toc106184389 \h </w:instrText>
      </w:r>
      <w:r>
        <w:fldChar w:fldCharType="separate"/>
      </w:r>
      <w:r>
        <w:t>226</w:t>
      </w:r>
      <w:r>
        <w:fldChar w:fldCharType="end"/>
      </w:r>
    </w:p>
    <w:p w14:paraId="5B5C3E07" w14:textId="485C4D3A" w:rsidR="003C625C" w:rsidRDefault="003C625C">
      <w:pPr>
        <w:pStyle w:val="TOC5"/>
        <w:rPr>
          <w:rFonts w:asciiTheme="minorHAnsi" w:eastAsiaTheme="minorEastAsia" w:hAnsiTheme="minorHAnsi" w:cstheme="minorBidi"/>
          <w:sz w:val="22"/>
          <w:szCs w:val="22"/>
        </w:rPr>
      </w:pPr>
      <w:r w:rsidRPr="00DD4EB8">
        <w:rPr>
          <w:rFonts w:eastAsiaTheme="minorEastAsia"/>
        </w:rPr>
        <w:t>G.1.5.2.5</w:t>
      </w:r>
      <w:r>
        <w:rPr>
          <w:rFonts w:asciiTheme="minorHAnsi" w:eastAsiaTheme="minorEastAsia" w:hAnsiTheme="minorHAnsi" w:cstheme="minorBidi"/>
          <w:sz w:val="22"/>
          <w:szCs w:val="22"/>
        </w:rPr>
        <w:tab/>
      </w:r>
      <w:r w:rsidRPr="00DD4EB8">
        <w:rPr>
          <w:rFonts w:eastAsiaTheme="minorEastAsia"/>
        </w:rPr>
        <w:t>SSB pattern 5 in FR2: SSB allocation for SSB SCS=120 kHz</w:t>
      </w:r>
      <w:r>
        <w:tab/>
      </w:r>
      <w:r>
        <w:fldChar w:fldCharType="begin"/>
      </w:r>
      <w:r>
        <w:instrText xml:space="preserve"> PAGEREF _Toc106184390 \h </w:instrText>
      </w:r>
      <w:r>
        <w:fldChar w:fldCharType="separate"/>
      </w:r>
      <w:r>
        <w:t>226</w:t>
      </w:r>
      <w:r>
        <w:fldChar w:fldCharType="end"/>
      </w:r>
    </w:p>
    <w:p w14:paraId="7CC4760B" w14:textId="2CB5CB53" w:rsidR="003C625C" w:rsidRDefault="003C625C">
      <w:pPr>
        <w:pStyle w:val="TOC5"/>
        <w:rPr>
          <w:rFonts w:asciiTheme="minorHAnsi" w:eastAsiaTheme="minorEastAsia" w:hAnsiTheme="minorHAnsi" w:cstheme="minorBidi"/>
          <w:sz w:val="22"/>
          <w:szCs w:val="22"/>
        </w:rPr>
      </w:pPr>
      <w:r w:rsidRPr="00DD4EB8">
        <w:rPr>
          <w:rFonts w:eastAsiaTheme="minorEastAsia"/>
        </w:rPr>
        <w:t>G.1.5.2.6</w:t>
      </w:r>
      <w:r>
        <w:rPr>
          <w:rFonts w:asciiTheme="minorHAnsi" w:eastAsiaTheme="minorEastAsia" w:hAnsiTheme="minorHAnsi" w:cstheme="minorBidi"/>
          <w:sz w:val="22"/>
          <w:szCs w:val="22"/>
        </w:rPr>
        <w:tab/>
      </w:r>
      <w:r w:rsidRPr="00DD4EB8">
        <w:rPr>
          <w:rFonts w:eastAsiaTheme="minorEastAsia"/>
        </w:rPr>
        <w:t>SSB pattern 6 in FR2: SSB allocation for SSB SCS=240 kHz</w:t>
      </w:r>
      <w:r>
        <w:tab/>
      </w:r>
      <w:r>
        <w:fldChar w:fldCharType="begin"/>
      </w:r>
      <w:r>
        <w:instrText xml:space="preserve"> PAGEREF _Toc106184391 \h </w:instrText>
      </w:r>
      <w:r>
        <w:fldChar w:fldCharType="separate"/>
      </w:r>
      <w:r>
        <w:t>227</w:t>
      </w:r>
      <w:r>
        <w:fldChar w:fldCharType="end"/>
      </w:r>
    </w:p>
    <w:p w14:paraId="17F18C98" w14:textId="3FBCBAC1" w:rsidR="003C625C" w:rsidRDefault="003C625C">
      <w:pPr>
        <w:pStyle w:val="TOC5"/>
        <w:rPr>
          <w:rFonts w:asciiTheme="minorHAnsi" w:eastAsiaTheme="minorEastAsia" w:hAnsiTheme="minorHAnsi" w:cstheme="minorBidi"/>
          <w:sz w:val="22"/>
          <w:szCs w:val="22"/>
        </w:rPr>
      </w:pPr>
      <w:r w:rsidRPr="00DD4EB8">
        <w:rPr>
          <w:rFonts w:eastAsiaTheme="minorEastAsia"/>
        </w:rPr>
        <w:t>G.1.5.2.7</w:t>
      </w:r>
      <w:r>
        <w:rPr>
          <w:rFonts w:asciiTheme="minorHAnsi" w:eastAsiaTheme="minorEastAsia" w:hAnsiTheme="minorHAnsi" w:cstheme="minorBidi"/>
          <w:sz w:val="22"/>
          <w:szCs w:val="22"/>
        </w:rPr>
        <w:tab/>
      </w:r>
      <w:r w:rsidRPr="00DD4EB8">
        <w:rPr>
          <w:rFonts w:eastAsiaTheme="minorEastAsia"/>
        </w:rPr>
        <w:t>SSB pattern 7 in FR2: SSB allocation for SSB SCS=120 kHz</w:t>
      </w:r>
      <w:r>
        <w:tab/>
      </w:r>
      <w:r>
        <w:fldChar w:fldCharType="begin"/>
      </w:r>
      <w:r>
        <w:instrText xml:space="preserve"> PAGEREF _Toc106184392 \h </w:instrText>
      </w:r>
      <w:r>
        <w:fldChar w:fldCharType="separate"/>
      </w:r>
      <w:r>
        <w:t>227</w:t>
      </w:r>
      <w:r>
        <w:fldChar w:fldCharType="end"/>
      </w:r>
    </w:p>
    <w:p w14:paraId="28AB5BCB" w14:textId="056C3875" w:rsidR="003C625C" w:rsidRDefault="003C625C">
      <w:pPr>
        <w:pStyle w:val="TOC5"/>
        <w:rPr>
          <w:rFonts w:asciiTheme="minorHAnsi" w:eastAsiaTheme="minorEastAsia" w:hAnsiTheme="minorHAnsi" w:cstheme="minorBidi"/>
          <w:sz w:val="22"/>
          <w:szCs w:val="22"/>
        </w:rPr>
      </w:pPr>
      <w:r w:rsidRPr="00DD4EB8">
        <w:rPr>
          <w:rFonts w:eastAsiaTheme="minorEastAsia"/>
        </w:rPr>
        <w:t>G.1.5.2.8</w:t>
      </w:r>
      <w:r>
        <w:rPr>
          <w:rFonts w:asciiTheme="minorHAnsi" w:eastAsiaTheme="minorEastAsia" w:hAnsiTheme="minorHAnsi" w:cstheme="minorBidi"/>
          <w:sz w:val="22"/>
          <w:szCs w:val="22"/>
        </w:rPr>
        <w:tab/>
      </w:r>
      <w:r w:rsidRPr="00DD4EB8">
        <w:rPr>
          <w:rFonts w:eastAsiaTheme="minorEastAsia"/>
        </w:rPr>
        <w:t>SSB pattern 8 in FR2: SSB allocation for SSB SCS=240 kHz</w:t>
      </w:r>
      <w:r>
        <w:tab/>
      </w:r>
      <w:r>
        <w:fldChar w:fldCharType="begin"/>
      </w:r>
      <w:r>
        <w:instrText xml:space="preserve"> PAGEREF _Toc106184393 \h </w:instrText>
      </w:r>
      <w:r>
        <w:fldChar w:fldCharType="separate"/>
      </w:r>
      <w:r>
        <w:t>227</w:t>
      </w:r>
      <w:r>
        <w:fldChar w:fldCharType="end"/>
      </w:r>
    </w:p>
    <w:p w14:paraId="50ED338B" w14:textId="7C5E4BE7" w:rsidR="003C625C" w:rsidRDefault="003C625C">
      <w:pPr>
        <w:pStyle w:val="TOC3"/>
        <w:rPr>
          <w:rFonts w:asciiTheme="minorHAnsi" w:eastAsiaTheme="minorEastAsia" w:hAnsiTheme="minorHAnsi" w:cstheme="minorBidi"/>
          <w:sz w:val="22"/>
          <w:szCs w:val="22"/>
        </w:rPr>
      </w:pPr>
      <w:r w:rsidRPr="00DD4EB8">
        <w:rPr>
          <w:rFonts w:eastAsiaTheme="minorEastAsia"/>
        </w:rPr>
        <w:t>G.1.6</w:t>
      </w:r>
      <w:r>
        <w:rPr>
          <w:rFonts w:asciiTheme="minorHAnsi" w:eastAsiaTheme="minorEastAsia" w:hAnsiTheme="minorHAnsi" w:cstheme="minorBidi"/>
          <w:sz w:val="22"/>
          <w:szCs w:val="22"/>
        </w:rPr>
        <w:tab/>
      </w:r>
      <w:r w:rsidRPr="00DD4EB8">
        <w:rPr>
          <w:rFonts w:eastAsiaTheme="minorEastAsia"/>
        </w:rPr>
        <w:t>SMTC Configurations</w:t>
      </w:r>
      <w:r>
        <w:tab/>
      </w:r>
      <w:r>
        <w:fldChar w:fldCharType="begin"/>
      </w:r>
      <w:r>
        <w:instrText xml:space="preserve"> PAGEREF _Toc106184394 \h </w:instrText>
      </w:r>
      <w:r>
        <w:fldChar w:fldCharType="separate"/>
      </w:r>
      <w:r>
        <w:t>228</w:t>
      </w:r>
      <w:r>
        <w:fldChar w:fldCharType="end"/>
      </w:r>
    </w:p>
    <w:p w14:paraId="36DF2933" w14:textId="62FD47CF" w:rsidR="003C625C" w:rsidRDefault="003C625C">
      <w:pPr>
        <w:pStyle w:val="TOC4"/>
        <w:rPr>
          <w:rFonts w:asciiTheme="minorHAnsi" w:eastAsiaTheme="minorEastAsia" w:hAnsiTheme="minorHAnsi" w:cstheme="minorBidi"/>
          <w:sz w:val="22"/>
          <w:szCs w:val="22"/>
        </w:rPr>
      </w:pPr>
      <w:r w:rsidRPr="00DD4EB8">
        <w:rPr>
          <w:rFonts w:eastAsiaTheme="minorEastAsia"/>
          <w:lang w:val="en-US"/>
        </w:rPr>
        <w:t>G.1.6.2</w:t>
      </w:r>
      <w:r>
        <w:rPr>
          <w:rFonts w:asciiTheme="minorHAnsi" w:eastAsiaTheme="minorEastAsia" w:hAnsiTheme="minorHAnsi" w:cstheme="minorBidi"/>
          <w:sz w:val="22"/>
          <w:szCs w:val="22"/>
        </w:rPr>
        <w:tab/>
      </w:r>
      <w:r w:rsidRPr="00DD4EB8">
        <w:rPr>
          <w:rFonts w:eastAsiaTheme="minorEastAsia"/>
          <w:lang w:val="en-US"/>
        </w:rPr>
        <w:t>SMTC pattern 2: SMTC period = 20 ms with SMTC duration = 5 ms</w:t>
      </w:r>
      <w:r>
        <w:tab/>
      </w:r>
      <w:r>
        <w:fldChar w:fldCharType="begin"/>
      </w:r>
      <w:r>
        <w:instrText xml:space="preserve"> PAGEREF _Toc106184395 \h </w:instrText>
      </w:r>
      <w:r>
        <w:fldChar w:fldCharType="separate"/>
      </w:r>
      <w:r>
        <w:t>228</w:t>
      </w:r>
      <w:r>
        <w:fldChar w:fldCharType="end"/>
      </w:r>
    </w:p>
    <w:p w14:paraId="2A3C4ADE" w14:textId="4785914A" w:rsidR="003C625C" w:rsidRDefault="003C625C">
      <w:pPr>
        <w:pStyle w:val="TOC4"/>
        <w:rPr>
          <w:rFonts w:asciiTheme="minorHAnsi" w:eastAsiaTheme="minorEastAsia" w:hAnsiTheme="minorHAnsi" w:cstheme="minorBidi"/>
          <w:sz w:val="22"/>
          <w:szCs w:val="22"/>
        </w:rPr>
      </w:pPr>
      <w:r w:rsidRPr="00DD4EB8">
        <w:rPr>
          <w:rFonts w:eastAsiaTheme="minorEastAsia"/>
          <w:lang w:val="en-US"/>
        </w:rPr>
        <w:t>G.1.6.3</w:t>
      </w:r>
      <w:r>
        <w:rPr>
          <w:rFonts w:asciiTheme="minorHAnsi" w:eastAsiaTheme="minorEastAsia" w:hAnsiTheme="minorHAnsi" w:cstheme="minorBidi"/>
          <w:sz w:val="22"/>
          <w:szCs w:val="22"/>
        </w:rPr>
        <w:tab/>
      </w:r>
      <w:r w:rsidRPr="00DD4EB8">
        <w:rPr>
          <w:rFonts w:eastAsiaTheme="minorEastAsia"/>
          <w:lang w:val="en-US"/>
        </w:rPr>
        <w:t>SMTC pattern 3: SMTC period = 160 ms with SMTC duration = 1 ms</w:t>
      </w:r>
      <w:r>
        <w:tab/>
      </w:r>
      <w:r>
        <w:fldChar w:fldCharType="begin"/>
      </w:r>
      <w:r>
        <w:instrText xml:space="preserve"> PAGEREF _Toc106184396 \h </w:instrText>
      </w:r>
      <w:r>
        <w:fldChar w:fldCharType="separate"/>
      </w:r>
      <w:r>
        <w:t>228</w:t>
      </w:r>
      <w:r>
        <w:fldChar w:fldCharType="end"/>
      </w:r>
    </w:p>
    <w:p w14:paraId="6610E91C" w14:textId="72267DE6" w:rsidR="003C625C" w:rsidRDefault="003C625C">
      <w:pPr>
        <w:pStyle w:val="TOC4"/>
        <w:rPr>
          <w:rFonts w:asciiTheme="minorHAnsi" w:eastAsiaTheme="minorEastAsia" w:hAnsiTheme="minorHAnsi" w:cstheme="minorBidi"/>
          <w:sz w:val="22"/>
          <w:szCs w:val="22"/>
        </w:rPr>
      </w:pPr>
      <w:r w:rsidRPr="00DD4EB8">
        <w:rPr>
          <w:rFonts w:eastAsiaTheme="minorEastAsia"/>
          <w:lang w:val="en-US"/>
        </w:rPr>
        <w:t>G.1.6.4</w:t>
      </w:r>
      <w:r>
        <w:rPr>
          <w:rFonts w:asciiTheme="minorHAnsi" w:eastAsiaTheme="minorEastAsia" w:hAnsiTheme="minorHAnsi" w:cstheme="minorBidi"/>
          <w:sz w:val="22"/>
          <w:szCs w:val="22"/>
        </w:rPr>
        <w:tab/>
      </w:r>
      <w:r w:rsidRPr="00DD4EB8">
        <w:rPr>
          <w:rFonts w:eastAsiaTheme="minorEastAsia"/>
          <w:lang w:val="en-US"/>
        </w:rPr>
        <w:t>SMTC pattern 4: SMTC period = 20 ms with SMTC duration = 1 ms</w:t>
      </w:r>
      <w:r>
        <w:tab/>
      </w:r>
      <w:r>
        <w:fldChar w:fldCharType="begin"/>
      </w:r>
      <w:r>
        <w:instrText xml:space="preserve"> PAGEREF _Toc106184397 \h </w:instrText>
      </w:r>
      <w:r>
        <w:fldChar w:fldCharType="separate"/>
      </w:r>
      <w:r>
        <w:t>228</w:t>
      </w:r>
      <w:r>
        <w:fldChar w:fldCharType="end"/>
      </w:r>
    </w:p>
    <w:p w14:paraId="31CBB56F" w14:textId="235CE29F" w:rsidR="003C625C" w:rsidRDefault="003C625C">
      <w:pPr>
        <w:pStyle w:val="TOC4"/>
        <w:rPr>
          <w:rFonts w:asciiTheme="minorHAnsi" w:eastAsiaTheme="minorEastAsia" w:hAnsiTheme="minorHAnsi" w:cstheme="minorBidi"/>
          <w:sz w:val="22"/>
          <w:szCs w:val="22"/>
        </w:rPr>
      </w:pPr>
      <w:r w:rsidRPr="00DD4EB8">
        <w:rPr>
          <w:rFonts w:eastAsiaTheme="minorEastAsia"/>
          <w:lang w:val="en-US"/>
        </w:rPr>
        <w:t>G.1.6.5</w:t>
      </w:r>
      <w:r>
        <w:rPr>
          <w:rFonts w:asciiTheme="minorHAnsi" w:eastAsiaTheme="minorEastAsia" w:hAnsiTheme="minorHAnsi" w:cstheme="minorBidi"/>
          <w:sz w:val="22"/>
          <w:szCs w:val="22"/>
        </w:rPr>
        <w:tab/>
      </w:r>
      <w:r w:rsidRPr="00DD4EB8">
        <w:rPr>
          <w:rFonts w:eastAsiaTheme="minorEastAsia"/>
          <w:lang w:val="en-US"/>
        </w:rPr>
        <w:t>SMTC pattern 5: SMTC period = 20 ms with SMTC duration = 5 ms</w:t>
      </w:r>
      <w:r>
        <w:tab/>
      </w:r>
      <w:r>
        <w:fldChar w:fldCharType="begin"/>
      </w:r>
      <w:r>
        <w:instrText xml:space="preserve"> PAGEREF _Toc106184398 \h </w:instrText>
      </w:r>
      <w:r>
        <w:fldChar w:fldCharType="separate"/>
      </w:r>
      <w:r>
        <w:t>228</w:t>
      </w:r>
      <w:r>
        <w:fldChar w:fldCharType="end"/>
      </w:r>
    </w:p>
    <w:p w14:paraId="6EFC2A21" w14:textId="2A657B8E" w:rsidR="003C625C" w:rsidRDefault="003C625C">
      <w:pPr>
        <w:pStyle w:val="TOC3"/>
        <w:rPr>
          <w:rFonts w:asciiTheme="minorHAnsi" w:eastAsiaTheme="minorEastAsia" w:hAnsiTheme="minorHAnsi" w:cstheme="minorBidi"/>
          <w:sz w:val="22"/>
          <w:szCs w:val="22"/>
        </w:rPr>
      </w:pPr>
      <w:r w:rsidRPr="00DD4EB8">
        <w:rPr>
          <w:rFonts w:eastAsiaTheme="minorEastAsia"/>
        </w:rPr>
        <w:t>G.1.7</w:t>
      </w:r>
      <w:r>
        <w:rPr>
          <w:rFonts w:asciiTheme="minorHAnsi" w:eastAsiaTheme="minorEastAsia" w:hAnsiTheme="minorHAnsi" w:cstheme="minorBidi"/>
          <w:sz w:val="22"/>
          <w:szCs w:val="22"/>
        </w:rPr>
        <w:tab/>
      </w:r>
      <w:r w:rsidRPr="00DD4EB8">
        <w:rPr>
          <w:rFonts w:eastAsiaTheme="minorEastAsia"/>
        </w:rPr>
        <w:t>CSI-RS configurations</w:t>
      </w:r>
      <w:r>
        <w:tab/>
      </w:r>
      <w:r>
        <w:fldChar w:fldCharType="begin"/>
      </w:r>
      <w:r>
        <w:instrText xml:space="preserve"> PAGEREF _Toc106184399 \h </w:instrText>
      </w:r>
      <w:r>
        <w:fldChar w:fldCharType="separate"/>
      </w:r>
      <w:r>
        <w:t>229</w:t>
      </w:r>
      <w:r>
        <w:fldChar w:fldCharType="end"/>
      </w:r>
    </w:p>
    <w:p w14:paraId="5AE926C7" w14:textId="3A03464E" w:rsidR="003C625C" w:rsidRDefault="003C625C">
      <w:pPr>
        <w:pStyle w:val="TOC4"/>
        <w:rPr>
          <w:rFonts w:asciiTheme="minorHAnsi" w:eastAsiaTheme="minorEastAsia" w:hAnsiTheme="minorHAnsi" w:cstheme="minorBidi"/>
          <w:sz w:val="22"/>
          <w:szCs w:val="22"/>
        </w:rPr>
      </w:pPr>
      <w:r w:rsidRPr="00DD4EB8">
        <w:rPr>
          <w:rFonts w:eastAsiaTheme="minorEastAsia"/>
        </w:rPr>
        <w:t>G.1.7.1</w:t>
      </w:r>
      <w:r>
        <w:rPr>
          <w:rFonts w:asciiTheme="minorHAnsi" w:eastAsiaTheme="minorEastAsia" w:hAnsiTheme="minorHAnsi" w:cstheme="minorBidi"/>
          <w:sz w:val="22"/>
          <w:szCs w:val="22"/>
        </w:rPr>
        <w:tab/>
      </w:r>
      <w:r w:rsidRPr="00DD4EB8">
        <w:rPr>
          <w:rFonts w:eastAsiaTheme="minorEastAsia"/>
        </w:rPr>
        <w:t>TDD</w:t>
      </w:r>
      <w:r>
        <w:tab/>
      </w:r>
      <w:r>
        <w:fldChar w:fldCharType="begin"/>
      </w:r>
      <w:r>
        <w:instrText xml:space="preserve"> PAGEREF _Toc106184400 \h </w:instrText>
      </w:r>
      <w:r>
        <w:fldChar w:fldCharType="separate"/>
      </w:r>
      <w:r>
        <w:t>229</w:t>
      </w:r>
      <w:r>
        <w:fldChar w:fldCharType="end"/>
      </w:r>
    </w:p>
    <w:p w14:paraId="3D81849F" w14:textId="21D1E272" w:rsidR="003C625C" w:rsidRDefault="003C625C">
      <w:pPr>
        <w:pStyle w:val="TOC3"/>
        <w:rPr>
          <w:rFonts w:asciiTheme="minorHAnsi" w:eastAsiaTheme="minorEastAsia" w:hAnsiTheme="minorHAnsi" w:cstheme="minorBidi"/>
          <w:sz w:val="22"/>
          <w:szCs w:val="22"/>
        </w:rPr>
      </w:pPr>
      <w:r w:rsidRPr="00DD4EB8">
        <w:rPr>
          <w:rFonts w:eastAsiaTheme="minorEastAsia"/>
          <w:snapToGrid w:val="0"/>
        </w:rPr>
        <w:t>G.1.8</w:t>
      </w:r>
      <w:r>
        <w:rPr>
          <w:rFonts w:asciiTheme="minorHAnsi" w:eastAsiaTheme="minorEastAsia" w:hAnsiTheme="minorHAnsi" w:cstheme="minorBidi"/>
          <w:sz w:val="22"/>
          <w:szCs w:val="22"/>
        </w:rPr>
        <w:tab/>
      </w:r>
      <w:r w:rsidRPr="00DD4EB8">
        <w:rPr>
          <w:rFonts w:eastAsiaTheme="minorEastAsia"/>
          <w:snapToGrid w:val="0"/>
        </w:rPr>
        <w:t>Angle of Arrival (AoA) for FR2 RRM test cases</w:t>
      </w:r>
      <w:r>
        <w:tab/>
      </w:r>
      <w:r>
        <w:fldChar w:fldCharType="begin"/>
      </w:r>
      <w:r>
        <w:instrText xml:space="preserve"> PAGEREF _Toc106184401 \h </w:instrText>
      </w:r>
      <w:r>
        <w:fldChar w:fldCharType="separate"/>
      </w:r>
      <w:r>
        <w:t>231</w:t>
      </w:r>
      <w:r>
        <w:fldChar w:fldCharType="end"/>
      </w:r>
    </w:p>
    <w:p w14:paraId="2CC9A9EB" w14:textId="07E54F1C"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G.1.8.1</w:t>
      </w:r>
      <w:r>
        <w:rPr>
          <w:rFonts w:asciiTheme="minorHAnsi" w:eastAsiaTheme="minorEastAsia" w:hAnsiTheme="minorHAnsi" w:cstheme="minorBidi"/>
          <w:sz w:val="22"/>
          <w:szCs w:val="22"/>
        </w:rPr>
        <w:tab/>
      </w:r>
      <w:r w:rsidRPr="00DD4EB8">
        <w:rPr>
          <w:rFonts w:eastAsiaTheme="minorEastAsia"/>
          <w:snapToGrid w:val="0"/>
        </w:rPr>
        <w:t>Setup 1: Single AoA</w:t>
      </w:r>
      <w:r>
        <w:tab/>
      </w:r>
      <w:r>
        <w:fldChar w:fldCharType="begin"/>
      </w:r>
      <w:r>
        <w:instrText xml:space="preserve"> PAGEREF _Toc106184402 \h </w:instrText>
      </w:r>
      <w:r>
        <w:fldChar w:fldCharType="separate"/>
      </w:r>
      <w:r>
        <w:t>231</w:t>
      </w:r>
      <w:r>
        <w:fldChar w:fldCharType="end"/>
      </w:r>
    </w:p>
    <w:p w14:paraId="4F887443" w14:textId="028CEE31"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G.1.8.2</w:t>
      </w:r>
      <w:r>
        <w:rPr>
          <w:rFonts w:asciiTheme="minorHAnsi" w:eastAsiaTheme="minorEastAsia" w:hAnsiTheme="minorHAnsi" w:cstheme="minorBidi"/>
          <w:sz w:val="22"/>
          <w:szCs w:val="22"/>
        </w:rPr>
        <w:tab/>
      </w:r>
      <w:r w:rsidRPr="00DD4EB8">
        <w:rPr>
          <w:rFonts w:eastAsiaTheme="minorEastAsia"/>
          <w:snapToGrid w:val="0"/>
        </w:rPr>
        <w:t>Setup 2: 2 AoAs</w:t>
      </w:r>
      <w:r>
        <w:tab/>
      </w:r>
      <w:r>
        <w:fldChar w:fldCharType="begin"/>
      </w:r>
      <w:r>
        <w:instrText xml:space="preserve"> PAGEREF _Toc106184403 \h </w:instrText>
      </w:r>
      <w:r>
        <w:fldChar w:fldCharType="separate"/>
      </w:r>
      <w:r>
        <w:t>231</w:t>
      </w:r>
      <w:r>
        <w:fldChar w:fldCharType="end"/>
      </w:r>
    </w:p>
    <w:p w14:paraId="40E10AA7" w14:textId="2601BBEB" w:rsidR="003C625C" w:rsidRDefault="003C625C">
      <w:pPr>
        <w:pStyle w:val="TOC3"/>
        <w:rPr>
          <w:rFonts w:asciiTheme="minorHAnsi" w:eastAsiaTheme="minorEastAsia" w:hAnsiTheme="minorHAnsi" w:cstheme="minorBidi"/>
          <w:sz w:val="22"/>
          <w:szCs w:val="22"/>
        </w:rPr>
      </w:pPr>
      <w:r w:rsidRPr="00DD4EB8">
        <w:rPr>
          <w:rFonts w:eastAsiaTheme="minorEastAsia"/>
        </w:rPr>
        <w:t>G.1.9</w:t>
      </w:r>
      <w:r>
        <w:rPr>
          <w:rFonts w:asciiTheme="minorHAnsi" w:eastAsiaTheme="minorEastAsia" w:hAnsiTheme="minorHAnsi" w:cstheme="minorBidi"/>
          <w:sz w:val="22"/>
          <w:szCs w:val="22"/>
        </w:rPr>
        <w:tab/>
      </w:r>
      <w:r w:rsidRPr="00DD4EB8">
        <w:rPr>
          <w:rFonts w:eastAsiaTheme="minorEastAsia"/>
        </w:rPr>
        <w:t>TCI State Configuration</w:t>
      </w:r>
      <w:r>
        <w:tab/>
      </w:r>
      <w:r>
        <w:fldChar w:fldCharType="begin"/>
      </w:r>
      <w:r>
        <w:instrText xml:space="preserve"> PAGEREF _Toc106184404 \h </w:instrText>
      </w:r>
      <w:r>
        <w:fldChar w:fldCharType="separate"/>
      </w:r>
      <w:r>
        <w:t>232</w:t>
      </w:r>
      <w:r>
        <w:fldChar w:fldCharType="end"/>
      </w:r>
    </w:p>
    <w:p w14:paraId="14627A1E" w14:textId="269BC060" w:rsidR="003C625C" w:rsidRDefault="003C625C">
      <w:pPr>
        <w:pStyle w:val="TOC4"/>
        <w:rPr>
          <w:rFonts w:asciiTheme="minorHAnsi" w:eastAsiaTheme="minorEastAsia" w:hAnsiTheme="minorHAnsi" w:cstheme="minorBidi"/>
          <w:sz w:val="22"/>
          <w:szCs w:val="22"/>
        </w:rPr>
      </w:pPr>
      <w:r w:rsidRPr="00DD4EB8">
        <w:rPr>
          <w:rFonts w:eastAsiaTheme="minorEastAsia"/>
        </w:rPr>
        <w:t>G.1.9.1</w:t>
      </w:r>
      <w:r>
        <w:rPr>
          <w:rFonts w:asciiTheme="minorHAnsi" w:eastAsiaTheme="minorEastAsia" w:hAnsiTheme="minorHAnsi" w:cstheme="minorBidi"/>
          <w:sz w:val="22"/>
          <w:szCs w:val="22"/>
        </w:rPr>
        <w:tab/>
      </w:r>
      <w:r w:rsidRPr="00DD4EB8">
        <w:rPr>
          <w:rFonts w:eastAsiaTheme="minorEastAsia"/>
        </w:rPr>
        <w:t>Introduction</w:t>
      </w:r>
      <w:r>
        <w:tab/>
      </w:r>
      <w:r>
        <w:fldChar w:fldCharType="begin"/>
      </w:r>
      <w:r>
        <w:instrText xml:space="preserve"> PAGEREF _Toc106184405 \h </w:instrText>
      </w:r>
      <w:r>
        <w:fldChar w:fldCharType="separate"/>
      </w:r>
      <w:r>
        <w:t>232</w:t>
      </w:r>
      <w:r>
        <w:fldChar w:fldCharType="end"/>
      </w:r>
    </w:p>
    <w:p w14:paraId="20F39563" w14:textId="6E365E0D" w:rsidR="003C625C" w:rsidRDefault="003C625C">
      <w:pPr>
        <w:pStyle w:val="TOC4"/>
        <w:rPr>
          <w:rFonts w:asciiTheme="minorHAnsi" w:eastAsiaTheme="minorEastAsia" w:hAnsiTheme="minorHAnsi" w:cstheme="minorBidi"/>
          <w:sz w:val="22"/>
          <w:szCs w:val="22"/>
        </w:rPr>
      </w:pPr>
      <w:r w:rsidRPr="00DD4EB8">
        <w:rPr>
          <w:rFonts w:eastAsiaTheme="minorEastAsia"/>
        </w:rPr>
        <w:lastRenderedPageBreak/>
        <w:t>G.1.9.2</w:t>
      </w:r>
      <w:r>
        <w:rPr>
          <w:rFonts w:asciiTheme="minorHAnsi" w:eastAsiaTheme="minorEastAsia" w:hAnsiTheme="minorHAnsi" w:cstheme="minorBidi"/>
          <w:sz w:val="22"/>
          <w:szCs w:val="22"/>
        </w:rPr>
        <w:tab/>
      </w:r>
      <w:r w:rsidRPr="00DD4EB8">
        <w:rPr>
          <w:rFonts w:eastAsiaTheme="minorEastAsia"/>
        </w:rPr>
        <w:t>TCI states</w:t>
      </w:r>
      <w:r>
        <w:tab/>
      </w:r>
      <w:r>
        <w:fldChar w:fldCharType="begin"/>
      </w:r>
      <w:r>
        <w:instrText xml:space="preserve"> PAGEREF _Toc106184406 \h </w:instrText>
      </w:r>
      <w:r>
        <w:fldChar w:fldCharType="separate"/>
      </w:r>
      <w:r>
        <w:t>232</w:t>
      </w:r>
      <w:r>
        <w:fldChar w:fldCharType="end"/>
      </w:r>
    </w:p>
    <w:p w14:paraId="3BB6AB31" w14:textId="1C683768" w:rsidR="003C625C" w:rsidRDefault="003C625C">
      <w:pPr>
        <w:pStyle w:val="TOC3"/>
        <w:rPr>
          <w:rFonts w:asciiTheme="minorHAnsi" w:eastAsiaTheme="minorEastAsia" w:hAnsiTheme="minorHAnsi" w:cstheme="minorBidi"/>
          <w:sz w:val="22"/>
          <w:szCs w:val="22"/>
        </w:rPr>
      </w:pPr>
      <w:r w:rsidRPr="00DD4EB8">
        <w:rPr>
          <w:rFonts w:eastAsiaTheme="minorEastAsia"/>
        </w:rPr>
        <w:t>G.1.10</w:t>
      </w:r>
      <w:r>
        <w:rPr>
          <w:rFonts w:asciiTheme="minorHAnsi" w:eastAsiaTheme="minorEastAsia" w:hAnsiTheme="minorHAnsi" w:cstheme="minorBidi"/>
          <w:sz w:val="22"/>
          <w:szCs w:val="22"/>
        </w:rPr>
        <w:tab/>
      </w:r>
      <w:r w:rsidRPr="00DD4EB8">
        <w:rPr>
          <w:rFonts w:eastAsiaTheme="minorEastAsia"/>
        </w:rPr>
        <w:t>Configurations of CSI-RS for tracking</w:t>
      </w:r>
      <w:r>
        <w:tab/>
      </w:r>
      <w:r>
        <w:fldChar w:fldCharType="begin"/>
      </w:r>
      <w:r>
        <w:instrText xml:space="preserve"> PAGEREF _Toc106184407 \h </w:instrText>
      </w:r>
      <w:r>
        <w:fldChar w:fldCharType="separate"/>
      </w:r>
      <w:r>
        <w:t>232</w:t>
      </w:r>
      <w:r>
        <w:fldChar w:fldCharType="end"/>
      </w:r>
    </w:p>
    <w:p w14:paraId="69D2416D" w14:textId="07C8C2B5" w:rsidR="003C625C" w:rsidRDefault="003C625C">
      <w:pPr>
        <w:pStyle w:val="TOC4"/>
        <w:rPr>
          <w:rFonts w:asciiTheme="minorHAnsi" w:eastAsiaTheme="minorEastAsia" w:hAnsiTheme="minorHAnsi" w:cstheme="minorBidi"/>
          <w:sz w:val="22"/>
          <w:szCs w:val="22"/>
        </w:rPr>
      </w:pPr>
      <w:r w:rsidRPr="00DD4EB8">
        <w:rPr>
          <w:rFonts w:eastAsiaTheme="minorEastAsia"/>
        </w:rPr>
        <w:t>G.1.10.1</w:t>
      </w:r>
      <w:r>
        <w:rPr>
          <w:rFonts w:asciiTheme="minorHAnsi" w:eastAsiaTheme="minorEastAsia" w:hAnsiTheme="minorHAnsi" w:cstheme="minorBidi"/>
          <w:sz w:val="22"/>
          <w:szCs w:val="22"/>
        </w:rPr>
        <w:tab/>
      </w:r>
      <w:r w:rsidRPr="00DD4EB8">
        <w:rPr>
          <w:rFonts w:eastAsiaTheme="minorEastAsia"/>
        </w:rPr>
        <w:t>Configuration of CSI-RS for tracking for FR1</w:t>
      </w:r>
      <w:r>
        <w:tab/>
      </w:r>
      <w:r>
        <w:fldChar w:fldCharType="begin"/>
      </w:r>
      <w:r>
        <w:instrText xml:space="preserve"> PAGEREF _Toc106184408 \h </w:instrText>
      </w:r>
      <w:r>
        <w:fldChar w:fldCharType="separate"/>
      </w:r>
      <w:r>
        <w:t>232</w:t>
      </w:r>
      <w:r>
        <w:fldChar w:fldCharType="end"/>
      </w:r>
    </w:p>
    <w:p w14:paraId="4224EF81" w14:textId="239AF00C" w:rsidR="003C625C" w:rsidRDefault="003C625C">
      <w:pPr>
        <w:pStyle w:val="TOC5"/>
        <w:rPr>
          <w:rFonts w:asciiTheme="minorHAnsi" w:eastAsiaTheme="minorEastAsia" w:hAnsiTheme="minorHAnsi" w:cstheme="minorBidi"/>
          <w:sz w:val="22"/>
          <w:szCs w:val="22"/>
        </w:rPr>
      </w:pPr>
      <w:r w:rsidRPr="00DD4EB8">
        <w:rPr>
          <w:rFonts w:eastAsiaTheme="minorEastAsia"/>
        </w:rPr>
        <w:t>G.1.10.1.2</w:t>
      </w:r>
      <w:r>
        <w:rPr>
          <w:rFonts w:asciiTheme="minorHAnsi" w:eastAsiaTheme="minorEastAsia" w:hAnsiTheme="minorHAnsi" w:cstheme="minorBidi"/>
          <w:sz w:val="22"/>
          <w:szCs w:val="22"/>
        </w:rPr>
        <w:tab/>
      </w:r>
      <w:r w:rsidRPr="00DD4EB8">
        <w:rPr>
          <w:rFonts w:eastAsiaTheme="minorEastAsia"/>
          <w:lang w:eastAsia="zh-CN"/>
        </w:rPr>
        <w:t>TDD</w:t>
      </w:r>
      <w:r>
        <w:tab/>
      </w:r>
      <w:r>
        <w:fldChar w:fldCharType="begin"/>
      </w:r>
      <w:r>
        <w:instrText xml:space="preserve"> PAGEREF _Toc106184409 \h </w:instrText>
      </w:r>
      <w:r>
        <w:fldChar w:fldCharType="separate"/>
      </w:r>
      <w:r>
        <w:t>232</w:t>
      </w:r>
      <w:r>
        <w:fldChar w:fldCharType="end"/>
      </w:r>
    </w:p>
    <w:p w14:paraId="1E04F9D6" w14:textId="3EB3DAF9" w:rsidR="003C625C" w:rsidRDefault="003C625C">
      <w:pPr>
        <w:pStyle w:val="TOC4"/>
        <w:rPr>
          <w:rFonts w:asciiTheme="minorHAnsi" w:eastAsiaTheme="minorEastAsia" w:hAnsiTheme="minorHAnsi" w:cstheme="minorBidi"/>
          <w:sz w:val="22"/>
          <w:szCs w:val="22"/>
        </w:rPr>
      </w:pPr>
      <w:r w:rsidRPr="00DD4EB8">
        <w:rPr>
          <w:rFonts w:eastAsiaTheme="minorEastAsia"/>
        </w:rPr>
        <w:t>G.1.10.2</w:t>
      </w:r>
      <w:r>
        <w:rPr>
          <w:rFonts w:asciiTheme="minorHAnsi" w:eastAsiaTheme="minorEastAsia" w:hAnsiTheme="minorHAnsi" w:cstheme="minorBidi"/>
          <w:sz w:val="22"/>
          <w:szCs w:val="22"/>
        </w:rPr>
        <w:tab/>
      </w:r>
      <w:r w:rsidRPr="00DD4EB8">
        <w:rPr>
          <w:rFonts w:eastAsiaTheme="minorEastAsia"/>
        </w:rPr>
        <w:t>Configuration of CSI-RS for tracking for FR2</w:t>
      </w:r>
      <w:r>
        <w:tab/>
      </w:r>
      <w:r>
        <w:fldChar w:fldCharType="begin"/>
      </w:r>
      <w:r>
        <w:instrText xml:space="preserve"> PAGEREF _Toc106184410 \h </w:instrText>
      </w:r>
      <w:r>
        <w:fldChar w:fldCharType="separate"/>
      </w:r>
      <w:r>
        <w:t>233</w:t>
      </w:r>
      <w:r>
        <w:fldChar w:fldCharType="end"/>
      </w:r>
    </w:p>
    <w:p w14:paraId="3FF155A4" w14:textId="07E6691E" w:rsidR="003C625C" w:rsidRDefault="003C625C">
      <w:pPr>
        <w:pStyle w:val="TOC5"/>
        <w:rPr>
          <w:rFonts w:asciiTheme="minorHAnsi" w:eastAsiaTheme="minorEastAsia" w:hAnsiTheme="minorHAnsi" w:cstheme="minorBidi"/>
          <w:sz w:val="22"/>
          <w:szCs w:val="22"/>
        </w:rPr>
      </w:pPr>
      <w:r w:rsidRPr="00DD4EB8">
        <w:rPr>
          <w:rFonts w:eastAsiaTheme="minorEastAsia"/>
        </w:rPr>
        <w:t>G.1.10.2.1</w:t>
      </w:r>
      <w:r>
        <w:rPr>
          <w:rFonts w:asciiTheme="minorHAnsi" w:eastAsiaTheme="minorEastAsia" w:hAnsiTheme="minorHAnsi" w:cstheme="minorBidi"/>
          <w:sz w:val="22"/>
          <w:szCs w:val="22"/>
        </w:rPr>
        <w:tab/>
      </w:r>
      <w:r w:rsidRPr="00DD4EB8">
        <w:rPr>
          <w:rFonts w:eastAsiaTheme="minorEastAsia"/>
          <w:lang w:eastAsia="zh-CN"/>
        </w:rPr>
        <w:t>TDD</w:t>
      </w:r>
      <w:r>
        <w:tab/>
      </w:r>
      <w:r>
        <w:fldChar w:fldCharType="begin"/>
      </w:r>
      <w:r>
        <w:instrText xml:space="preserve"> PAGEREF _Toc106184411 \h </w:instrText>
      </w:r>
      <w:r>
        <w:fldChar w:fldCharType="separate"/>
      </w:r>
      <w:r>
        <w:t>233</w:t>
      </w:r>
      <w:r>
        <w:fldChar w:fldCharType="end"/>
      </w:r>
    </w:p>
    <w:p w14:paraId="286F58AF" w14:textId="0EA4C052" w:rsidR="003C625C" w:rsidRDefault="003C625C">
      <w:pPr>
        <w:pStyle w:val="TOC2"/>
        <w:rPr>
          <w:rFonts w:asciiTheme="minorHAnsi" w:eastAsiaTheme="minorEastAsia" w:hAnsiTheme="minorHAnsi" w:cstheme="minorBidi"/>
          <w:sz w:val="22"/>
          <w:szCs w:val="22"/>
        </w:rPr>
      </w:pPr>
      <w:r w:rsidRPr="00DD4EB8">
        <w:rPr>
          <w:rFonts w:eastAsia="SimSun"/>
        </w:rPr>
        <w:t>G.2</w:t>
      </w:r>
      <w:r>
        <w:rPr>
          <w:rFonts w:asciiTheme="minorHAnsi" w:eastAsiaTheme="minorEastAsia" w:hAnsiTheme="minorHAnsi" w:cstheme="minorBidi"/>
          <w:sz w:val="22"/>
          <w:szCs w:val="22"/>
        </w:rPr>
        <w:tab/>
      </w:r>
      <w:r w:rsidRPr="00DD4EB8">
        <w:rPr>
          <w:rFonts w:eastAsia="SimSun"/>
        </w:rPr>
        <w:t>IAB-MT RRM test cases</w:t>
      </w:r>
      <w:r>
        <w:tab/>
      </w:r>
      <w:r>
        <w:fldChar w:fldCharType="begin"/>
      </w:r>
      <w:r>
        <w:instrText xml:space="preserve"> PAGEREF _Toc106184412 \h </w:instrText>
      </w:r>
      <w:r>
        <w:fldChar w:fldCharType="separate"/>
      </w:r>
      <w:r>
        <w:t>234</w:t>
      </w:r>
      <w:r>
        <w:fldChar w:fldCharType="end"/>
      </w:r>
    </w:p>
    <w:p w14:paraId="52A9FED3" w14:textId="060D33A0" w:rsidR="003C625C" w:rsidRDefault="003C625C">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_Toc106184413 \h </w:instrText>
      </w:r>
      <w:r>
        <w:fldChar w:fldCharType="separate"/>
      </w:r>
      <w:r>
        <w:t>234</w:t>
      </w:r>
      <w:r>
        <w:fldChar w:fldCharType="end"/>
      </w:r>
    </w:p>
    <w:p w14:paraId="5EA1C8E8" w14:textId="72045074" w:rsidR="003C625C" w:rsidRDefault="003C625C">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_Toc106184414 \h </w:instrText>
      </w:r>
      <w:r>
        <w:fldChar w:fldCharType="separate"/>
      </w:r>
      <w:r>
        <w:t>234</w:t>
      </w:r>
      <w:r>
        <w:fldChar w:fldCharType="end"/>
      </w:r>
    </w:p>
    <w:p w14:paraId="7FA54777" w14:textId="15D8AE28" w:rsidR="003C625C" w:rsidRDefault="003C625C">
      <w:pPr>
        <w:pStyle w:val="TOC5"/>
        <w:rPr>
          <w:rFonts w:asciiTheme="minorHAnsi" w:eastAsiaTheme="minorEastAsia" w:hAnsiTheme="minorHAnsi" w:cstheme="minorBidi"/>
          <w:sz w:val="22"/>
          <w:szCs w:val="22"/>
        </w:rPr>
      </w:pPr>
      <w:r w:rsidRPr="00DD4EB8">
        <w:rPr>
          <w:snapToGrid w:val="0"/>
        </w:rPr>
        <w:t>G.2.1.1.1</w:t>
      </w:r>
      <w:r>
        <w:rPr>
          <w:rFonts w:asciiTheme="minorHAnsi" w:eastAsiaTheme="minorEastAsia" w:hAnsiTheme="minorHAnsi" w:cstheme="minorBidi"/>
          <w:sz w:val="22"/>
          <w:szCs w:val="22"/>
        </w:rPr>
        <w:tab/>
      </w:r>
      <w:r w:rsidRPr="00DD4EB8">
        <w:rPr>
          <w:snapToGrid w:val="0"/>
        </w:rPr>
        <w:t>RRC Re-establishment</w:t>
      </w:r>
      <w:r>
        <w:tab/>
      </w:r>
      <w:r>
        <w:fldChar w:fldCharType="begin"/>
      </w:r>
      <w:r>
        <w:instrText xml:space="preserve"> PAGEREF _Toc106184415 \h </w:instrText>
      </w:r>
      <w:r>
        <w:fldChar w:fldCharType="separate"/>
      </w:r>
      <w:r>
        <w:t>234</w:t>
      </w:r>
      <w:r>
        <w:fldChar w:fldCharType="end"/>
      </w:r>
    </w:p>
    <w:p w14:paraId="02B3A29C" w14:textId="6757DEFA" w:rsidR="003C625C" w:rsidRDefault="003C625C">
      <w:pPr>
        <w:pStyle w:val="TOC5"/>
        <w:rPr>
          <w:rFonts w:asciiTheme="minorHAnsi" w:eastAsiaTheme="minorEastAsia" w:hAnsiTheme="minorHAnsi" w:cstheme="minorBidi"/>
          <w:sz w:val="22"/>
          <w:szCs w:val="22"/>
        </w:rPr>
      </w:pPr>
      <w:r w:rsidRPr="00DD4EB8">
        <w:rPr>
          <w:snapToGrid w:val="0"/>
        </w:rPr>
        <w:t>G.2.1.1.2</w:t>
      </w:r>
      <w:r>
        <w:rPr>
          <w:rFonts w:asciiTheme="minorHAnsi" w:eastAsiaTheme="minorEastAsia" w:hAnsiTheme="minorHAnsi" w:cstheme="minorBidi"/>
          <w:sz w:val="22"/>
          <w:szCs w:val="22"/>
        </w:rPr>
        <w:tab/>
      </w:r>
      <w:r w:rsidRPr="00DD4EB8">
        <w:rPr>
          <w:snapToGrid w:val="0"/>
        </w:rPr>
        <w:t>RRC Connection Release with Redirection</w:t>
      </w:r>
      <w:r>
        <w:tab/>
      </w:r>
      <w:r>
        <w:fldChar w:fldCharType="begin"/>
      </w:r>
      <w:r>
        <w:instrText xml:space="preserve"> PAGEREF _Toc106184416 \h </w:instrText>
      </w:r>
      <w:r>
        <w:fldChar w:fldCharType="separate"/>
      </w:r>
      <w:r>
        <w:t>245</w:t>
      </w:r>
      <w:r>
        <w:fldChar w:fldCharType="end"/>
      </w:r>
    </w:p>
    <w:p w14:paraId="4071F03F" w14:textId="6142482D" w:rsidR="003C625C" w:rsidRDefault="003C625C">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_Toc106184417 \h </w:instrText>
      </w:r>
      <w:r>
        <w:fldChar w:fldCharType="separate"/>
      </w:r>
      <w:r>
        <w:t>250</w:t>
      </w:r>
      <w:r>
        <w:fldChar w:fldCharType="end"/>
      </w:r>
    </w:p>
    <w:p w14:paraId="6E1A75DB" w14:textId="69F23F92" w:rsidR="003C625C" w:rsidRDefault="003C625C">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_Toc106184418 \h </w:instrText>
      </w:r>
      <w:r>
        <w:fldChar w:fldCharType="separate"/>
      </w:r>
      <w:r>
        <w:t>250</w:t>
      </w:r>
      <w:r>
        <w:fldChar w:fldCharType="end"/>
      </w:r>
    </w:p>
    <w:p w14:paraId="082842A8" w14:textId="34AFC381" w:rsidR="003C625C" w:rsidRDefault="003C625C">
      <w:pPr>
        <w:pStyle w:val="TOC5"/>
        <w:rPr>
          <w:rFonts w:asciiTheme="minorHAnsi" w:eastAsiaTheme="minorEastAsia" w:hAnsiTheme="minorHAnsi" w:cstheme="minorBidi"/>
          <w:sz w:val="22"/>
          <w:szCs w:val="22"/>
        </w:rPr>
      </w:pPr>
      <w:r w:rsidRPr="00DD4EB8">
        <w:rPr>
          <w:rFonts w:eastAsia="SimSun"/>
          <w:lang w:eastAsia="zh-CN"/>
        </w:rPr>
        <w:t>G.2.2</w:t>
      </w:r>
      <w:r>
        <w:t>.1.1</w:t>
      </w:r>
      <w:r>
        <w:rPr>
          <w:rFonts w:asciiTheme="minorHAnsi" w:eastAsiaTheme="minorEastAsia" w:hAnsiTheme="minorHAnsi" w:cstheme="minorBidi"/>
          <w:sz w:val="22"/>
          <w:szCs w:val="22"/>
        </w:rPr>
        <w:tab/>
      </w:r>
      <w:r>
        <w:t xml:space="preserve">NR </w:t>
      </w:r>
      <w:r w:rsidRPr="00DD4EB8">
        <w:rPr>
          <w:rFonts w:eastAsia="SimSun"/>
          <w:lang w:eastAsia="zh-CN"/>
        </w:rPr>
        <w:t>IAB-MT</w:t>
      </w:r>
      <w:r>
        <w:t xml:space="preserve"> Transmit Timing Test for FR1</w:t>
      </w:r>
      <w:r>
        <w:tab/>
      </w:r>
      <w:r>
        <w:fldChar w:fldCharType="begin"/>
      </w:r>
      <w:r>
        <w:instrText xml:space="preserve"> PAGEREF _Toc106184419 \h </w:instrText>
      </w:r>
      <w:r>
        <w:fldChar w:fldCharType="separate"/>
      </w:r>
      <w:r>
        <w:t>250</w:t>
      </w:r>
      <w:r>
        <w:fldChar w:fldCharType="end"/>
      </w:r>
    </w:p>
    <w:p w14:paraId="0B91D052" w14:textId="1AB261EB" w:rsidR="003C625C" w:rsidRDefault="003C625C">
      <w:pPr>
        <w:pStyle w:val="TOC5"/>
        <w:rPr>
          <w:rFonts w:asciiTheme="minorHAnsi" w:eastAsiaTheme="minorEastAsia" w:hAnsiTheme="minorHAnsi" w:cstheme="minorBidi"/>
          <w:sz w:val="22"/>
          <w:szCs w:val="22"/>
        </w:rPr>
      </w:pPr>
      <w:r w:rsidRPr="00DD4EB8">
        <w:rPr>
          <w:rFonts w:eastAsia="SimSun"/>
          <w:lang w:eastAsia="zh-CN"/>
        </w:rPr>
        <w:t>G.</w:t>
      </w:r>
      <w:r w:rsidRPr="00DD4EB8">
        <w:rPr>
          <w:rFonts w:eastAsia="SimSun"/>
          <w:lang w:val="en-US" w:eastAsia="zh-CN"/>
        </w:rPr>
        <w:t>2</w:t>
      </w:r>
      <w:r w:rsidRPr="00DD4EB8">
        <w:rPr>
          <w:rFonts w:eastAsia="SimSun"/>
          <w:lang w:eastAsia="zh-CN"/>
        </w:rPr>
        <w:t>.2</w:t>
      </w:r>
      <w:r>
        <w:t>.1.</w:t>
      </w:r>
      <w:r w:rsidRPr="00DD4EB8">
        <w:rPr>
          <w:rFonts w:eastAsia="SimSun"/>
          <w:lang w:val="en-US" w:eastAsia="zh-CN"/>
        </w:rPr>
        <w:t>2</w:t>
      </w:r>
      <w:r>
        <w:rPr>
          <w:rFonts w:asciiTheme="minorHAnsi" w:eastAsiaTheme="minorEastAsia" w:hAnsiTheme="minorHAnsi" w:cstheme="minorBidi"/>
          <w:sz w:val="22"/>
          <w:szCs w:val="22"/>
        </w:rPr>
        <w:tab/>
      </w:r>
      <w:r>
        <w:t xml:space="preserve">NR </w:t>
      </w:r>
      <w:r w:rsidRPr="00DD4EB8">
        <w:rPr>
          <w:rFonts w:eastAsia="SimSun"/>
          <w:lang w:eastAsia="zh-CN"/>
        </w:rPr>
        <w:t>IAB-MT</w:t>
      </w:r>
      <w:r>
        <w:t xml:space="preserve"> Transmit Timing Test for FR</w:t>
      </w:r>
      <w:r w:rsidRPr="00DD4EB8">
        <w:rPr>
          <w:rFonts w:eastAsia="SimSun"/>
          <w:lang w:val="en-US" w:eastAsia="zh-CN"/>
        </w:rPr>
        <w:t>2</w:t>
      </w:r>
      <w:r>
        <w:tab/>
      </w:r>
      <w:r>
        <w:fldChar w:fldCharType="begin"/>
      </w:r>
      <w:r>
        <w:instrText xml:space="preserve"> PAGEREF _Toc106184420 \h </w:instrText>
      </w:r>
      <w:r>
        <w:fldChar w:fldCharType="separate"/>
      </w:r>
      <w:r>
        <w:t>253</w:t>
      </w:r>
      <w:r>
        <w:fldChar w:fldCharType="end"/>
      </w:r>
    </w:p>
    <w:p w14:paraId="73F1907C" w14:textId="1A3FCFD1" w:rsidR="003C625C" w:rsidRDefault="003C625C">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_Toc106184421 \h </w:instrText>
      </w:r>
      <w:r>
        <w:fldChar w:fldCharType="separate"/>
      </w:r>
      <w:r>
        <w:t>256</w:t>
      </w:r>
      <w:r>
        <w:fldChar w:fldCharType="end"/>
      </w:r>
    </w:p>
    <w:p w14:paraId="1540D5D1" w14:textId="104E4272" w:rsidR="003C625C" w:rsidRDefault="003C625C">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_Toc106184422 \h </w:instrText>
      </w:r>
      <w:r>
        <w:fldChar w:fldCharType="separate"/>
      </w:r>
      <w:r>
        <w:t>256</w:t>
      </w:r>
      <w:r>
        <w:fldChar w:fldCharType="end"/>
      </w:r>
    </w:p>
    <w:p w14:paraId="735774A3" w14:textId="50FF2146" w:rsidR="003C625C" w:rsidRDefault="003C625C">
      <w:pPr>
        <w:pStyle w:val="TOC5"/>
        <w:rPr>
          <w:rFonts w:asciiTheme="minorHAnsi" w:eastAsiaTheme="minorEastAsia" w:hAnsiTheme="minorHAnsi" w:cstheme="minorBidi"/>
          <w:sz w:val="22"/>
          <w:szCs w:val="22"/>
        </w:rPr>
      </w:pPr>
      <w:r w:rsidRPr="00DD4EB8">
        <w:rPr>
          <w:rFonts w:eastAsia="SimSun"/>
        </w:rPr>
        <w:t>G.2.3.1.1</w:t>
      </w:r>
      <w:r>
        <w:rPr>
          <w:rFonts w:asciiTheme="minorHAnsi" w:eastAsiaTheme="minorEastAsia" w:hAnsiTheme="minorHAnsi" w:cstheme="minorBidi"/>
          <w:sz w:val="22"/>
          <w:szCs w:val="22"/>
        </w:rPr>
        <w:tab/>
      </w:r>
      <w:r w:rsidRPr="00DD4EB8">
        <w:rPr>
          <w:rFonts w:eastAsia="SimSun"/>
        </w:rPr>
        <w:t>Radio Link Monitoring Out-of-sync Test for FR1 PCell configured with SSB-based RLM RS in non-DRX mode</w:t>
      </w:r>
      <w:r>
        <w:tab/>
      </w:r>
      <w:r>
        <w:fldChar w:fldCharType="begin"/>
      </w:r>
      <w:r>
        <w:instrText xml:space="preserve"> PAGEREF _Toc106184423 \h </w:instrText>
      </w:r>
      <w:r>
        <w:fldChar w:fldCharType="separate"/>
      </w:r>
      <w:r>
        <w:t>256</w:t>
      </w:r>
      <w:r>
        <w:fldChar w:fldCharType="end"/>
      </w:r>
    </w:p>
    <w:p w14:paraId="7D227684" w14:textId="462F43F5" w:rsidR="003C625C" w:rsidRDefault="003C625C">
      <w:pPr>
        <w:pStyle w:val="TOC5"/>
        <w:rPr>
          <w:rFonts w:asciiTheme="minorHAnsi" w:eastAsiaTheme="minorEastAsia" w:hAnsiTheme="minorHAnsi" w:cstheme="minorBidi"/>
          <w:sz w:val="22"/>
          <w:szCs w:val="22"/>
        </w:rPr>
      </w:pPr>
      <w:r w:rsidRPr="00DD4EB8">
        <w:rPr>
          <w:rFonts w:eastAsia="SimSun"/>
        </w:rPr>
        <w:t>G.2.3.1.2</w:t>
      </w:r>
      <w:r>
        <w:rPr>
          <w:rFonts w:asciiTheme="minorHAnsi" w:eastAsiaTheme="minorEastAsia" w:hAnsiTheme="minorHAnsi" w:cstheme="minorBidi"/>
          <w:sz w:val="22"/>
          <w:szCs w:val="22"/>
        </w:rPr>
        <w:tab/>
      </w:r>
      <w:r w:rsidRPr="00DD4EB8">
        <w:rPr>
          <w:rFonts w:eastAsia="SimSun"/>
        </w:rPr>
        <w:t>Radio Link Monitoring In-sync Test for FR1 PCell configured with SSB-based RLM RS in non-DRX mode</w:t>
      </w:r>
      <w:r>
        <w:tab/>
      </w:r>
      <w:r>
        <w:fldChar w:fldCharType="begin"/>
      </w:r>
      <w:r>
        <w:instrText xml:space="preserve"> PAGEREF _Toc106184424 \h </w:instrText>
      </w:r>
      <w:r>
        <w:fldChar w:fldCharType="separate"/>
      </w:r>
      <w:r>
        <w:t>259</w:t>
      </w:r>
      <w:r>
        <w:fldChar w:fldCharType="end"/>
      </w:r>
    </w:p>
    <w:p w14:paraId="2E2995F9" w14:textId="208465DA" w:rsidR="003C625C" w:rsidRDefault="003C625C">
      <w:pPr>
        <w:pStyle w:val="TOC5"/>
        <w:rPr>
          <w:rFonts w:asciiTheme="minorHAnsi" w:eastAsiaTheme="minorEastAsia" w:hAnsiTheme="minorHAnsi" w:cstheme="minorBidi"/>
          <w:sz w:val="22"/>
          <w:szCs w:val="22"/>
        </w:rPr>
      </w:pPr>
      <w:r w:rsidRPr="00DD4EB8">
        <w:rPr>
          <w:rFonts w:eastAsia="SimSun"/>
        </w:rPr>
        <w:t>G.2.3.1.3</w:t>
      </w:r>
      <w:r>
        <w:rPr>
          <w:rFonts w:asciiTheme="minorHAnsi" w:eastAsiaTheme="minorEastAsia" w:hAnsiTheme="minorHAnsi" w:cstheme="minorBidi"/>
          <w:sz w:val="22"/>
          <w:szCs w:val="22"/>
        </w:rPr>
        <w:tab/>
      </w:r>
      <w:r w:rsidRPr="00DD4EB8">
        <w:rPr>
          <w:rFonts w:eastAsia="SimSun"/>
        </w:rPr>
        <w:t>Radio Link Monitoring Out-of-sync Test for FR2 PCell configured with SSB-based RLM RS in non-DRX mode</w:t>
      </w:r>
      <w:r>
        <w:tab/>
      </w:r>
      <w:r>
        <w:fldChar w:fldCharType="begin"/>
      </w:r>
      <w:r>
        <w:instrText xml:space="preserve"> PAGEREF _Toc106184425 \h </w:instrText>
      </w:r>
      <w:r>
        <w:fldChar w:fldCharType="separate"/>
      </w:r>
      <w:r>
        <w:t>263</w:t>
      </w:r>
      <w:r>
        <w:fldChar w:fldCharType="end"/>
      </w:r>
    </w:p>
    <w:p w14:paraId="0C6B3A37" w14:textId="61C3ABC3" w:rsidR="003C625C" w:rsidRDefault="003C625C">
      <w:pPr>
        <w:pStyle w:val="TOC5"/>
        <w:rPr>
          <w:rFonts w:asciiTheme="minorHAnsi" w:eastAsiaTheme="minorEastAsia" w:hAnsiTheme="minorHAnsi" w:cstheme="minorBidi"/>
          <w:sz w:val="22"/>
          <w:szCs w:val="22"/>
        </w:rPr>
      </w:pPr>
      <w:r w:rsidRPr="00DD4EB8">
        <w:rPr>
          <w:rFonts w:eastAsia="SimSun"/>
        </w:rPr>
        <w:t>G.2.3.1.4</w:t>
      </w:r>
      <w:r>
        <w:rPr>
          <w:rFonts w:asciiTheme="minorHAnsi" w:eastAsiaTheme="minorEastAsia" w:hAnsiTheme="minorHAnsi" w:cstheme="minorBidi"/>
          <w:sz w:val="22"/>
          <w:szCs w:val="22"/>
        </w:rPr>
        <w:tab/>
      </w:r>
      <w:r w:rsidRPr="00DD4EB8">
        <w:rPr>
          <w:rFonts w:eastAsia="SimSun"/>
        </w:rPr>
        <w:t>Radio Link Monitoring In-sync Test for FR2 PCell configured with SSB-based RLM RS in non-DRX mode</w:t>
      </w:r>
      <w:r>
        <w:tab/>
      </w:r>
      <w:r>
        <w:fldChar w:fldCharType="begin"/>
      </w:r>
      <w:r>
        <w:instrText xml:space="preserve"> PAGEREF _Toc106184426 \h </w:instrText>
      </w:r>
      <w:r>
        <w:fldChar w:fldCharType="separate"/>
      </w:r>
      <w:r>
        <w:t>266</w:t>
      </w:r>
      <w:r>
        <w:fldChar w:fldCharType="end"/>
      </w:r>
    </w:p>
    <w:p w14:paraId="08A511C5" w14:textId="61C2B799" w:rsidR="003C625C" w:rsidRDefault="003C625C">
      <w:pPr>
        <w:pStyle w:val="TOC5"/>
        <w:rPr>
          <w:rFonts w:asciiTheme="minorHAnsi" w:eastAsiaTheme="minorEastAsia" w:hAnsiTheme="minorHAnsi" w:cstheme="minorBidi"/>
          <w:sz w:val="22"/>
          <w:szCs w:val="22"/>
        </w:rPr>
      </w:pPr>
      <w:r w:rsidRPr="00DD4EB8">
        <w:rPr>
          <w:rFonts w:eastAsia="SimSun"/>
        </w:rPr>
        <w:t>G.2.3.1.5</w:t>
      </w:r>
      <w:r>
        <w:rPr>
          <w:rFonts w:asciiTheme="minorHAnsi" w:eastAsiaTheme="minorEastAsia" w:hAnsiTheme="minorHAnsi" w:cstheme="minorBidi"/>
          <w:sz w:val="22"/>
          <w:szCs w:val="22"/>
        </w:rPr>
        <w:tab/>
      </w:r>
      <w:r w:rsidRPr="00DD4EB8">
        <w:rPr>
          <w:rFonts w:eastAsia="SimSun"/>
        </w:rPr>
        <w:t>Radio Link Monitoring Out-of-sync Test for FR1 PCell configured with CSI-RS-based RLM in non-DRX mode</w:t>
      </w:r>
      <w:r>
        <w:tab/>
      </w:r>
      <w:r>
        <w:fldChar w:fldCharType="begin"/>
      </w:r>
      <w:r>
        <w:instrText xml:space="preserve"> PAGEREF _Toc106184427 \h </w:instrText>
      </w:r>
      <w:r>
        <w:fldChar w:fldCharType="separate"/>
      </w:r>
      <w:r>
        <w:t>270</w:t>
      </w:r>
      <w:r>
        <w:fldChar w:fldCharType="end"/>
      </w:r>
    </w:p>
    <w:p w14:paraId="3FA7787A" w14:textId="6CBC7A19" w:rsidR="003C625C" w:rsidRDefault="003C625C">
      <w:pPr>
        <w:pStyle w:val="TOC5"/>
        <w:rPr>
          <w:rFonts w:asciiTheme="minorHAnsi" w:eastAsiaTheme="minorEastAsia" w:hAnsiTheme="minorHAnsi" w:cstheme="minorBidi"/>
          <w:sz w:val="22"/>
          <w:szCs w:val="22"/>
        </w:rPr>
      </w:pPr>
      <w:r w:rsidRPr="00DD4EB8">
        <w:rPr>
          <w:rFonts w:eastAsia="SimSun"/>
        </w:rPr>
        <w:t>G.2.3.1.6</w:t>
      </w:r>
      <w:r>
        <w:rPr>
          <w:rFonts w:asciiTheme="minorHAnsi" w:eastAsiaTheme="minorEastAsia" w:hAnsiTheme="minorHAnsi" w:cstheme="minorBidi"/>
          <w:sz w:val="22"/>
          <w:szCs w:val="22"/>
        </w:rPr>
        <w:tab/>
      </w:r>
      <w:r w:rsidRPr="00DD4EB8">
        <w:rPr>
          <w:rFonts w:eastAsia="SimSun"/>
        </w:rPr>
        <w:t>Radio Link Monitoring In-sync Test for FR1 PCell configured with CSI-RS-based RLM in non-DRX mode</w:t>
      </w:r>
      <w:r>
        <w:tab/>
      </w:r>
      <w:r>
        <w:fldChar w:fldCharType="begin"/>
      </w:r>
      <w:r>
        <w:instrText xml:space="preserve"> PAGEREF _Toc106184428 \h </w:instrText>
      </w:r>
      <w:r>
        <w:fldChar w:fldCharType="separate"/>
      </w:r>
      <w:r>
        <w:t>273</w:t>
      </w:r>
      <w:r>
        <w:fldChar w:fldCharType="end"/>
      </w:r>
    </w:p>
    <w:p w14:paraId="16C5A5DB" w14:textId="2E8E6B1D" w:rsidR="003C625C" w:rsidRDefault="003C625C">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_Toc106184429 \h </w:instrText>
      </w:r>
      <w:r>
        <w:fldChar w:fldCharType="separate"/>
      </w:r>
      <w:r>
        <w:t>276</w:t>
      </w:r>
      <w:r>
        <w:fldChar w:fldCharType="end"/>
      </w:r>
    </w:p>
    <w:p w14:paraId="37788B9D" w14:textId="7A38034E" w:rsidR="003C625C" w:rsidRDefault="003C625C">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_Toc106184430 \h </w:instrText>
      </w:r>
      <w:r>
        <w:fldChar w:fldCharType="separate"/>
      </w:r>
      <w:r>
        <w:t>279</w:t>
      </w:r>
      <w:r>
        <w:fldChar w:fldCharType="end"/>
      </w:r>
    </w:p>
    <w:p w14:paraId="2690E3B3" w14:textId="7F9E7F7C" w:rsidR="003C625C" w:rsidRDefault="003C625C">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_Toc106184431 \h </w:instrText>
      </w:r>
      <w:r>
        <w:fldChar w:fldCharType="separate"/>
      </w:r>
      <w:r>
        <w:t>282</w:t>
      </w:r>
      <w:r>
        <w:fldChar w:fldCharType="end"/>
      </w:r>
    </w:p>
    <w:p w14:paraId="1F7BFF74" w14:textId="7C6EFC57" w:rsidR="003C625C" w:rsidRDefault="003C625C">
      <w:pPr>
        <w:pStyle w:val="TOC5"/>
        <w:rPr>
          <w:rFonts w:asciiTheme="minorHAnsi" w:eastAsiaTheme="minorEastAsia" w:hAnsiTheme="minorHAnsi" w:cstheme="minorBidi"/>
          <w:sz w:val="22"/>
          <w:szCs w:val="22"/>
        </w:rPr>
      </w:pPr>
      <w:r w:rsidRPr="00DD4EB8">
        <w:rPr>
          <w:rFonts w:eastAsia="SimSun"/>
          <w:lang w:val="en-US" w:eastAsia="zh-CN"/>
        </w:rPr>
        <w:t>G.2.3.2</w:t>
      </w:r>
      <w:r>
        <w:t>.1</w:t>
      </w:r>
      <w:r w:rsidRPr="00DD4EB8">
        <w:rPr>
          <w:rFonts w:eastAsia="SimSun"/>
          <w:lang w:val="en-US" w:eastAsia="zh-CN"/>
        </w:rPr>
        <w:t xml:space="preserve"> Beam Failure Detection and Link Recovery Test for FR1 </w:t>
      </w:r>
      <w:r w:rsidRPr="00DD4EB8">
        <w:rPr>
          <w:rFonts w:eastAsia="MS Mincho" w:cs="Arial"/>
        </w:rPr>
        <w:t>PCell configured with SSB-based BFD and LR</w:t>
      </w:r>
      <w:r>
        <w:tab/>
      </w:r>
      <w:r>
        <w:fldChar w:fldCharType="begin"/>
      </w:r>
      <w:r>
        <w:instrText xml:space="preserve"> PAGEREF _Toc106184432 \h </w:instrText>
      </w:r>
      <w:r>
        <w:fldChar w:fldCharType="separate"/>
      </w:r>
      <w:r>
        <w:t>282</w:t>
      </w:r>
      <w:r>
        <w:fldChar w:fldCharType="end"/>
      </w:r>
    </w:p>
    <w:p w14:paraId="7303CC2B" w14:textId="702E649B" w:rsidR="003C625C" w:rsidRDefault="003C625C">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_Toc106184433 \h </w:instrText>
      </w:r>
      <w:r>
        <w:fldChar w:fldCharType="separate"/>
      </w:r>
      <w:r>
        <w:t>286</w:t>
      </w:r>
      <w:r>
        <w:fldChar w:fldCharType="end"/>
      </w:r>
    </w:p>
    <w:p w14:paraId="73BC9550" w14:textId="003FF15A" w:rsidR="003C625C" w:rsidRDefault="003C625C">
      <w:pPr>
        <w:pStyle w:val="TOC5"/>
        <w:rPr>
          <w:rFonts w:asciiTheme="minorHAnsi" w:eastAsiaTheme="minorEastAsia" w:hAnsiTheme="minorHAnsi" w:cstheme="minorBidi"/>
          <w:sz w:val="22"/>
          <w:szCs w:val="22"/>
        </w:rPr>
      </w:pPr>
      <w:r w:rsidRPr="00DD4EB8">
        <w:rPr>
          <w:rFonts w:eastAsia="SimSun"/>
          <w:lang w:val="en-US" w:eastAsia="zh-CN"/>
        </w:rPr>
        <w:t>G.2.3.2</w:t>
      </w:r>
      <w:r>
        <w:t>.</w:t>
      </w:r>
      <w:r w:rsidRPr="00DD4EB8">
        <w:rPr>
          <w:rFonts w:eastAsia="SimSun"/>
          <w:lang w:val="en-US" w:eastAsia="zh-CN"/>
        </w:rPr>
        <w:t xml:space="preserve">3 Beam Failure Detection and Link Recovery Test for FR1 </w:t>
      </w:r>
      <w:r w:rsidRPr="00DD4EB8">
        <w:rPr>
          <w:rFonts w:eastAsia="MS Mincho" w:cs="Arial"/>
        </w:rPr>
        <w:t xml:space="preserve">PCell configured with </w:t>
      </w:r>
      <w:r w:rsidRPr="00DD4EB8">
        <w:rPr>
          <w:rFonts w:eastAsia="SimSun" w:cs="Arial"/>
          <w:lang w:val="en-US" w:eastAsia="zh-CN"/>
        </w:rPr>
        <w:t>CSI-RS</w:t>
      </w:r>
      <w:r w:rsidRPr="00DD4EB8">
        <w:rPr>
          <w:rFonts w:eastAsia="MS Mincho" w:cs="Arial"/>
        </w:rPr>
        <w:t>-based BFD and LR</w:t>
      </w:r>
      <w:r>
        <w:tab/>
      </w:r>
      <w:r>
        <w:fldChar w:fldCharType="begin"/>
      </w:r>
      <w:r>
        <w:instrText xml:space="preserve"> PAGEREF _Toc106184434 \h </w:instrText>
      </w:r>
      <w:r>
        <w:fldChar w:fldCharType="separate"/>
      </w:r>
      <w:r>
        <w:t>292</w:t>
      </w:r>
      <w:r>
        <w:fldChar w:fldCharType="end"/>
      </w:r>
    </w:p>
    <w:p w14:paraId="24B91C78" w14:textId="215C1586" w:rsidR="003C625C" w:rsidRDefault="003C625C">
      <w:pPr>
        <w:pStyle w:val="TOC5"/>
        <w:rPr>
          <w:rFonts w:asciiTheme="minorHAnsi" w:eastAsiaTheme="minorEastAsia" w:hAnsiTheme="minorHAnsi" w:cstheme="minorBidi"/>
          <w:sz w:val="22"/>
          <w:szCs w:val="22"/>
        </w:rPr>
      </w:pPr>
      <w:r w:rsidRPr="00DD4EB8">
        <w:rPr>
          <w:rFonts w:eastAsia="SimSun"/>
        </w:rPr>
        <w:t>G.2.3.2.4</w:t>
      </w:r>
      <w:r>
        <w:rPr>
          <w:rFonts w:asciiTheme="minorHAnsi" w:eastAsiaTheme="minorEastAsia" w:hAnsiTheme="minorHAnsi" w:cstheme="minorBidi"/>
          <w:sz w:val="22"/>
          <w:szCs w:val="22"/>
        </w:rPr>
        <w:tab/>
      </w:r>
      <w:r w:rsidRPr="00DD4EB8">
        <w:rPr>
          <w:rFonts w:eastAsia="SimSun"/>
        </w:rPr>
        <w:t>Beam Failure Detection and Link Recovery Test for FR2 PCell configured with CSI-RS-based BFD and LR in non-DRX mode</w:t>
      </w:r>
      <w:r>
        <w:tab/>
      </w:r>
      <w:r>
        <w:fldChar w:fldCharType="begin"/>
      </w:r>
      <w:r>
        <w:instrText xml:space="preserve"> PAGEREF _Toc106184435 \h </w:instrText>
      </w:r>
      <w:r>
        <w:fldChar w:fldCharType="separate"/>
      </w:r>
      <w:r>
        <w:t>296</w:t>
      </w:r>
      <w:r>
        <w:fldChar w:fldCharType="end"/>
      </w:r>
    </w:p>
    <w:p w14:paraId="6C85EB8D" w14:textId="0B07F0D8" w:rsidR="003C625C" w:rsidRDefault="003C625C">
      <w:pPr>
        <w:pStyle w:val="TOC8"/>
        <w:rPr>
          <w:rFonts w:asciiTheme="minorHAnsi" w:eastAsiaTheme="minorEastAsia" w:hAnsiTheme="minorHAnsi" w:cstheme="minorBidi"/>
          <w:b w:val="0"/>
          <w:szCs w:val="22"/>
        </w:rPr>
      </w:pPr>
      <w:r w:rsidRPr="00DD4EB8">
        <w:rPr>
          <w:rFonts w:eastAsia="SimSun"/>
        </w:rPr>
        <w:t>Annex H (normative): Conditions for IAB-MT RRM requirements applicability for operating bands</w:t>
      </w:r>
      <w:r>
        <w:tab/>
      </w:r>
      <w:r>
        <w:fldChar w:fldCharType="begin"/>
      </w:r>
      <w:r>
        <w:instrText xml:space="preserve"> PAGEREF _Toc106184436 \h </w:instrText>
      </w:r>
      <w:r>
        <w:fldChar w:fldCharType="separate"/>
      </w:r>
      <w:r>
        <w:t>300</w:t>
      </w:r>
      <w:r>
        <w:fldChar w:fldCharType="end"/>
      </w:r>
    </w:p>
    <w:p w14:paraId="68AA76C2" w14:textId="52C50290" w:rsidR="003C625C" w:rsidRDefault="003C625C">
      <w:pPr>
        <w:pStyle w:val="TOC2"/>
        <w:rPr>
          <w:rFonts w:asciiTheme="minorHAnsi" w:eastAsiaTheme="minorEastAsia" w:hAnsiTheme="minorHAnsi" w:cstheme="minorBidi"/>
          <w:sz w:val="22"/>
          <w:szCs w:val="22"/>
        </w:rPr>
      </w:pPr>
      <w:r w:rsidRPr="00DD4EB8">
        <w:rPr>
          <w:rFonts w:eastAsiaTheme="minorEastAsia"/>
        </w:rPr>
        <w:t>H.1</w:t>
      </w:r>
      <w:r>
        <w:rPr>
          <w:rFonts w:asciiTheme="minorHAnsi" w:eastAsiaTheme="minorEastAsia" w:hAnsiTheme="minorHAnsi" w:cstheme="minorBidi"/>
          <w:sz w:val="22"/>
          <w:szCs w:val="22"/>
        </w:rPr>
        <w:tab/>
      </w:r>
      <w:r w:rsidRPr="00DD4EB8">
        <w:rPr>
          <w:rFonts w:eastAsiaTheme="minorEastAsia"/>
        </w:rPr>
        <w:t>Conditions for RRC_CONNECTED state mobility for IAB-MT</w:t>
      </w:r>
      <w:r>
        <w:tab/>
      </w:r>
      <w:r>
        <w:fldChar w:fldCharType="begin"/>
      </w:r>
      <w:r>
        <w:instrText xml:space="preserve"> PAGEREF _Toc106184437 \h </w:instrText>
      </w:r>
      <w:r>
        <w:fldChar w:fldCharType="separate"/>
      </w:r>
      <w:r>
        <w:t>300</w:t>
      </w:r>
      <w:r>
        <w:fldChar w:fldCharType="end"/>
      </w:r>
    </w:p>
    <w:p w14:paraId="6E9AD81A" w14:textId="2C2F68F9" w:rsidR="003C625C" w:rsidRDefault="003C625C">
      <w:pPr>
        <w:pStyle w:val="TOC3"/>
        <w:rPr>
          <w:rFonts w:asciiTheme="minorHAnsi" w:eastAsiaTheme="minorEastAsia" w:hAnsiTheme="minorHAnsi" w:cstheme="minorBidi"/>
          <w:sz w:val="22"/>
          <w:szCs w:val="22"/>
        </w:rPr>
      </w:pPr>
      <w:r w:rsidRPr="00DD4EB8">
        <w:rPr>
          <w:rFonts w:eastAsiaTheme="minorEastAsia"/>
        </w:rPr>
        <w:t>H.1.1</w:t>
      </w:r>
      <w:r>
        <w:rPr>
          <w:rFonts w:asciiTheme="minorHAnsi" w:eastAsiaTheme="minorEastAsia" w:hAnsiTheme="minorHAnsi" w:cstheme="minorBidi"/>
          <w:sz w:val="22"/>
          <w:szCs w:val="22"/>
        </w:rPr>
        <w:tab/>
      </w:r>
      <w:r w:rsidRPr="00DD4EB8">
        <w:rPr>
          <w:rFonts w:eastAsiaTheme="minorEastAsia"/>
        </w:rPr>
        <w:t>Introduction</w:t>
      </w:r>
      <w:r>
        <w:tab/>
      </w:r>
      <w:r>
        <w:fldChar w:fldCharType="begin"/>
      </w:r>
      <w:r>
        <w:instrText xml:space="preserve"> PAGEREF _Toc106184438 \h </w:instrText>
      </w:r>
      <w:r>
        <w:fldChar w:fldCharType="separate"/>
      </w:r>
      <w:r>
        <w:t>300</w:t>
      </w:r>
      <w:r>
        <w:fldChar w:fldCharType="end"/>
      </w:r>
    </w:p>
    <w:p w14:paraId="45613F4D" w14:textId="7DB01591"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H.1.1.1</w:t>
      </w:r>
      <w:r>
        <w:rPr>
          <w:rFonts w:asciiTheme="minorHAnsi" w:eastAsiaTheme="minorEastAsia" w:hAnsiTheme="minorHAnsi" w:cstheme="minorBidi"/>
          <w:sz w:val="22"/>
          <w:szCs w:val="22"/>
        </w:rPr>
        <w:tab/>
      </w:r>
      <w:r w:rsidRPr="00DD4EB8">
        <w:rPr>
          <w:rFonts w:eastAsiaTheme="minorEastAsia"/>
          <w:snapToGrid w:val="0"/>
        </w:rPr>
        <w:t>Conditions for Measurements on NR Intra-frequency Cells for RRC Connection Re-establishment</w:t>
      </w:r>
      <w:r>
        <w:tab/>
      </w:r>
      <w:r>
        <w:fldChar w:fldCharType="begin"/>
      </w:r>
      <w:r>
        <w:instrText xml:space="preserve"> PAGEREF _Toc106184439 \h </w:instrText>
      </w:r>
      <w:r>
        <w:fldChar w:fldCharType="separate"/>
      </w:r>
      <w:r>
        <w:t>301</w:t>
      </w:r>
      <w:r>
        <w:fldChar w:fldCharType="end"/>
      </w:r>
    </w:p>
    <w:p w14:paraId="3EC64F81" w14:textId="78701EB3"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H.1.1.2</w:t>
      </w:r>
      <w:r>
        <w:rPr>
          <w:rFonts w:asciiTheme="minorHAnsi" w:eastAsiaTheme="minorEastAsia" w:hAnsiTheme="minorHAnsi" w:cstheme="minorBidi"/>
          <w:sz w:val="22"/>
          <w:szCs w:val="22"/>
        </w:rPr>
        <w:tab/>
      </w:r>
      <w:r w:rsidRPr="00DD4EB8">
        <w:rPr>
          <w:rFonts w:eastAsiaTheme="minorEastAsia"/>
          <w:snapToGrid w:val="0"/>
        </w:rPr>
        <w:t>Conditions for Measurements on NR Inter-frequency Cells for RRC Connection Re-establishment</w:t>
      </w:r>
      <w:r>
        <w:tab/>
      </w:r>
      <w:r>
        <w:fldChar w:fldCharType="begin"/>
      </w:r>
      <w:r>
        <w:instrText xml:space="preserve"> PAGEREF _Toc106184440 \h </w:instrText>
      </w:r>
      <w:r>
        <w:fldChar w:fldCharType="separate"/>
      </w:r>
      <w:r>
        <w:t>302</w:t>
      </w:r>
      <w:r>
        <w:fldChar w:fldCharType="end"/>
      </w:r>
    </w:p>
    <w:p w14:paraId="58E4DC3B" w14:textId="53B1B0F0"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H.1.1.3</w:t>
      </w:r>
      <w:r>
        <w:rPr>
          <w:rFonts w:asciiTheme="minorHAnsi" w:eastAsiaTheme="minorEastAsia" w:hAnsiTheme="minorHAnsi" w:cstheme="minorBidi"/>
          <w:sz w:val="22"/>
          <w:szCs w:val="22"/>
        </w:rPr>
        <w:tab/>
      </w:r>
      <w:r w:rsidRPr="00DD4EB8">
        <w:rPr>
          <w:rFonts w:eastAsiaTheme="minorEastAsia"/>
          <w:snapToGrid w:val="0"/>
        </w:rPr>
        <w:t>Conditions for Measurements on NR Cells for RRC Connection Release with Redirection</w:t>
      </w:r>
      <w:r>
        <w:tab/>
      </w:r>
      <w:r>
        <w:fldChar w:fldCharType="begin"/>
      </w:r>
      <w:r>
        <w:instrText xml:space="preserve"> PAGEREF _Toc106184441 \h </w:instrText>
      </w:r>
      <w:r>
        <w:fldChar w:fldCharType="separate"/>
      </w:r>
      <w:r>
        <w:t>303</w:t>
      </w:r>
      <w:r>
        <w:fldChar w:fldCharType="end"/>
      </w:r>
    </w:p>
    <w:p w14:paraId="5EE1B180" w14:textId="4EC1DF35" w:rsidR="003C625C" w:rsidRDefault="003C625C">
      <w:pPr>
        <w:pStyle w:val="TOC8"/>
        <w:rPr>
          <w:rFonts w:asciiTheme="minorHAnsi" w:eastAsiaTheme="minorEastAsia" w:hAnsiTheme="minorHAnsi" w:cstheme="minorBidi"/>
          <w:b w:val="0"/>
          <w:szCs w:val="22"/>
        </w:rPr>
      </w:pPr>
      <w:r>
        <w:t>Annex I (</w:t>
      </w:r>
      <w:r w:rsidRPr="00DD4EB8">
        <w:rPr>
          <w:lang w:val="fr-FR"/>
        </w:rPr>
        <w:t>normative</w:t>
      </w:r>
      <w:r>
        <w:t>):</w:t>
      </w:r>
      <w:r>
        <w:rPr>
          <w:lang w:eastAsia="en-CA"/>
        </w:rPr>
        <w:t xml:space="preserve">  </w:t>
      </w:r>
      <w:r w:rsidRPr="00DD4EB8">
        <w:rPr>
          <w:lang w:val="fr-FR"/>
        </w:rPr>
        <w:t>Propagation conditions</w:t>
      </w:r>
      <w:r>
        <w:tab/>
      </w:r>
      <w:r>
        <w:fldChar w:fldCharType="begin"/>
      </w:r>
      <w:r>
        <w:instrText xml:space="preserve"> PAGEREF _Toc106184442 \h </w:instrText>
      </w:r>
      <w:r>
        <w:fldChar w:fldCharType="separate"/>
      </w:r>
      <w:r>
        <w:t>304</w:t>
      </w:r>
      <w:r>
        <w:fldChar w:fldCharType="end"/>
      </w:r>
    </w:p>
    <w:p w14:paraId="13637530" w14:textId="5A1F0330" w:rsidR="003C625C" w:rsidRDefault="003C625C">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_Toc106184443 \h </w:instrText>
      </w:r>
      <w:r>
        <w:fldChar w:fldCharType="separate"/>
      </w:r>
      <w:r>
        <w:t>304</w:t>
      </w:r>
      <w:r>
        <w:fldChar w:fldCharType="end"/>
      </w:r>
    </w:p>
    <w:p w14:paraId="69936550" w14:textId="7040C6DF" w:rsidR="003C625C" w:rsidRDefault="003C625C">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_Toc106184444 \h </w:instrText>
      </w:r>
      <w:r>
        <w:fldChar w:fldCharType="separate"/>
      </w:r>
      <w:r>
        <w:t>304</w:t>
      </w:r>
      <w:r>
        <w:fldChar w:fldCharType="end"/>
      </w:r>
    </w:p>
    <w:p w14:paraId="56A294B7" w14:textId="1CE578B4" w:rsidR="003C625C" w:rsidRDefault="003C625C">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_Toc106184445 \h </w:instrText>
      </w:r>
      <w:r>
        <w:fldChar w:fldCharType="separate"/>
      </w:r>
      <w:r>
        <w:t>305</w:t>
      </w:r>
      <w:r>
        <w:fldChar w:fldCharType="end"/>
      </w:r>
    </w:p>
    <w:p w14:paraId="3630047A" w14:textId="5E7847D7" w:rsidR="003C625C" w:rsidRDefault="003C625C">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_Toc106184446 \h </w:instrText>
      </w:r>
      <w:r>
        <w:fldChar w:fldCharType="separate"/>
      </w:r>
      <w:r>
        <w:t>305</w:t>
      </w:r>
      <w:r>
        <w:fldChar w:fldCharType="end"/>
      </w:r>
    </w:p>
    <w:p w14:paraId="6B28878C" w14:textId="4EC2E379" w:rsidR="003C625C" w:rsidRDefault="003C625C">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_Toc106184447 \h </w:instrText>
      </w:r>
      <w:r>
        <w:fldChar w:fldCharType="separate"/>
      </w:r>
      <w:r>
        <w:t>305</w:t>
      </w:r>
      <w:r>
        <w:fldChar w:fldCharType="end"/>
      </w:r>
    </w:p>
    <w:p w14:paraId="0CE4EDCA" w14:textId="7375F044" w:rsidR="003C625C" w:rsidRDefault="003C625C">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_Toc106184448 \h </w:instrText>
      </w:r>
      <w:r>
        <w:fldChar w:fldCharType="separate"/>
      </w:r>
      <w:r>
        <w:t>305</w:t>
      </w:r>
      <w:r>
        <w:fldChar w:fldCharType="end"/>
      </w:r>
    </w:p>
    <w:p w14:paraId="45830F76" w14:textId="2BDEFFCE" w:rsidR="003C625C" w:rsidRDefault="003C625C">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_Toc106184449 \h </w:instrText>
      </w:r>
      <w:r>
        <w:fldChar w:fldCharType="separate"/>
      </w:r>
      <w:r>
        <w:t>306</w:t>
      </w:r>
      <w:r>
        <w:fldChar w:fldCharType="end"/>
      </w:r>
    </w:p>
    <w:p w14:paraId="4FF4FABB" w14:textId="7F996CEC" w:rsidR="003C625C" w:rsidRDefault="003C625C">
      <w:pPr>
        <w:pStyle w:val="TOC3"/>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_Toc106184450 \h </w:instrText>
      </w:r>
      <w:r>
        <w:fldChar w:fldCharType="separate"/>
      </w:r>
      <w:r>
        <w:t>307</w:t>
      </w:r>
      <w:r>
        <w:fldChar w:fldCharType="end"/>
      </w:r>
    </w:p>
    <w:p w14:paraId="0443C21C" w14:textId="753B1A17" w:rsidR="003C625C" w:rsidRDefault="003C625C">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_Toc106184451 \h </w:instrText>
      </w:r>
      <w:r>
        <w:fldChar w:fldCharType="separate"/>
      </w:r>
      <w:r>
        <w:t>308</w:t>
      </w:r>
      <w:r>
        <w:fldChar w:fldCharType="end"/>
      </w:r>
    </w:p>
    <w:p w14:paraId="367A6E69" w14:textId="7456274F" w:rsidR="003C625C" w:rsidRDefault="003C625C">
      <w:pPr>
        <w:pStyle w:val="TOC4"/>
        <w:rPr>
          <w:rFonts w:asciiTheme="minorHAnsi" w:eastAsiaTheme="minorEastAsia" w:hAnsiTheme="minorHAnsi" w:cstheme="minorBidi"/>
          <w:sz w:val="22"/>
          <w:szCs w:val="22"/>
        </w:rPr>
      </w:pPr>
      <w:r>
        <w:lastRenderedPageBreak/>
        <w:t>I.2.4.1</w:t>
      </w:r>
      <w:r>
        <w:rPr>
          <w:rFonts w:asciiTheme="minorHAnsi" w:eastAsiaTheme="minorEastAsia" w:hAnsiTheme="minorHAnsi" w:cstheme="minorBidi"/>
          <w:sz w:val="22"/>
          <w:szCs w:val="22"/>
        </w:rPr>
        <w:tab/>
      </w:r>
      <w:r>
        <w:t>General</w:t>
      </w:r>
      <w:r>
        <w:tab/>
      </w:r>
      <w:r>
        <w:fldChar w:fldCharType="begin"/>
      </w:r>
      <w:r>
        <w:instrText xml:space="preserve"> PAGEREF _Toc106184452 \h </w:instrText>
      </w:r>
      <w:r>
        <w:fldChar w:fldCharType="separate"/>
      </w:r>
      <w:r>
        <w:t>308</w:t>
      </w:r>
      <w:r>
        <w:fldChar w:fldCharType="end"/>
      </w:r>
    </w:p>
    <w:p w14:paraId="11EA7B81" w14:textId="73A7C2E6" w:rsidR="003C625C" w:rsidRDefault="003C625C">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_Toc106184453 \h </w:instrText>
      </w:r>
      <w:r>
        <w:fldChar w:fldCharType="separate"/>
      </w:r>
      <w:r>
        <w:t>308</w:t>
      </w:r>
      <w:r>
        <w:fldChar w:fldCharType="end"/>
      </w:r>
    </w:p>
    <w:p w14:paraId="6B90B0AB" w14:textId="394952ED" w:rsidR="003C625C" w:rsidRDefault="003C625C">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_Toc106184454 \h </w:instrText>
      </w:r>
      <w:r>
        <w:fldChar w:fldCharType="separate"/>
      </w:r>
      <w:r>
        <w:t>308</w:t>
      </w:r>
      <w:r>
        <w:fldChar w:fldCharType="end"/>
      </w:r>
    </w:p>
    <w:p w14:paraId="28D681CA" w14:textId="1928A1A7" w:rsidR="003C625C" w:rsidRDefault="003C625C">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_Toc106184455 \h </w:instrText>
      </w:r>
      <w:r>
        <w:fldChar w:fldCharType="separate"/>
      </w:r>
      <w:r>
        <w:t>308</w:t>
      </w:r>
      <w:r>
        <w:fldChar w:fldCharType="end"/>
      </w:r>
    </w:p>
    <w:p w14:paraId="483DEAFD" w14:textId="0992B580" w:rsidR="003C625C" w:rsidRDefault="003C625C">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_Toc106184456 \h </w:instrText>
      </w:r>
      <w:r>
        <w:fldChar w:fldCharType="separate"/>
      </w:r>
      <w:r>
        <w:t>309</w:t>
      </w:r>
      <w:r>
        <w:fldChar w:fldCharType="end"/>
      </w:r>
    </w:p>
    <w:p w14:paraId="0A6CC621" w14:textId="310C8BD3" w:rsidR="003C625C" w:rsidRDefault="003C625C">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_Toc106184457 \h </w:instrText>
      </w:r>
      <w:r>
        <w:fldChar w:fldCharType="separate"/>
      </w:r>
      <w:r>
        <w:t>311</w:t>
      </w:r>
      <w:r>
        <w:fldChar w:fldCharType="end"/>
      </w:r>
    </w:p>
    <w:p w14:paraId="09F987C7" w14:textId="21DF510A" w:rsidR="003C625C" w:rsidRDefault="003C625C">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_Toc106184458 \h </w:instrText>
      </w:r>
      <w:r>
        <w:fldChar w:fldCharType="separate"/>
      </w:r>
      <w:r>
        <w:t>311</w:t>
      </w:r>
      <w:r>
        <w:fldChar w:fldCharType="end"/>
      </w:r>
    </w:p>
    <w:p w14:paraId="44DAA214" w14:textId="250CB6FD" w:rsidR="003C625C" w:rsidRDefault="003C625C">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_Toc106184459 \h </w:instrText>
      </w:r>
      <w:r>
        <w:fldChar w:fldCharType="separate"/>
      </w:r>
      <w:r>
        <w:t>312</w:t>
      </w:r>
      <w:r>
        <w:fldChar w:fldCharType="end"/>
      </w:r>
    </w:p>
    <w:p w14:paraId="1288A95E" w14:textId="50B9FA15" w:rsidR="003C625C" w:rsidRDefault="003C625C">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_Toc106184460 \h </w:instrText>
      </w:r>
      <w:r>
        <w:fldChar w:fldCharType="separate"/>
      </w:r>
      <w:r>
        <w:t>312</w:t>
      </w:r>
      <w:r>
        <w:fldChar w:fldCharType="end"/>
      </w:r>
    </w:p>
    <w:p w14:paraId="1FD6354C" w14:textId="157DFA63" w:rsidR="003C625C" w:rsidRDefault="003C625C">
      <w:pPr>
        <w:pStyle w:val="TOC5"/>
        <w:rPr>
          <w:rFonts w:asciiTheme="minorHAnsi" w:eastAsiaTheme="minorEastAsia" w:hAnsiTheme="minorHAnsi" w:cstheme="minorBidi"/>
          <w:sz w:val="22"/>
          <w:szCs w:val="22"/>
        </w:rPr>
      </w:pPr>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_Toc106184461 \h </w:instrText>
      </w:r>
      <w:r>
        <w:fldChar w:fldCharType="separate"/>
      </w:r>
      <w:r>
        <w:t>313</w:t>
      </w:r>
      <w:r>
        <w:fldChar w:fldCharType="end"/>
      </w:r>
    </w:p>
    <w:p w14:paraId="77C75649" w14:textId="021C100B" w:rsidR="003C625C" w:rsidRDefault="003C625C">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_Toc106184462 \h </w:instrText>
      </w:r>
      <w:r>
        <w:fldChar w:fldCharType="separate"/>
      </w:r>
      <w:r>
        <w:t>313</w:t>
      </w:r>
      <w:r>
        <w:fldChar w:fldCharType="end"/>
      </w:r>
    </w:p>
    <w:p w14:paraId="354618C5" w14:textId="20D381E7" w:rsidR="003C625C" w:rsidRDefault="003C625C">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_Toc106184463 \h </w:instrText>
      </w:r>
      <w:r>
        <w:fldChar w:fldCharType="separate"/>
      </w:r>
      <w:r>
        <w:t>313</w:t>
      </w:r>
      <w:r>
        <w:fldChar w:fldCharType="end"/>
      </w:r>
    </w:p>
    <w:p w14:paraId="5D3106EB" w14:textId="46B56CD8" w:rsidR="003C625C" w:rsidRDefault="003C625C">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_Toc106184464 \h </w:instrText>
      </w:r>
      <w:r>
        <w:fldChar w:fldCharType="separate"/>
      </w:r>
      <w:r>
        <w:t>315</w:t>
      </w:r>
      <w:r>
        <w:fldChar w:fldCharType="end"/>
      </w:r>
    </w:p>
    <w:p w14:paraId="0994BED1" w14:textId="6F0251D5" w:rsidR="00AD5C59" w:rsidRDefault="003C625C"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9" w:name="_Toc13080113"/>
      <w:bookmarkStart w:id="20" w:name="_Toc18916143"/>
      <w:bookmarkStart w:id="21" w:name="_Toc53185270"/>
      <w:bookmarkStart w:id="22" w:name="_Toc53185646"/>
      <w:bookmarkStart w:id="23" w:name="_Toc57820119"/>
      <w:bookmarkStart w:id="24" w:name="_Toc57821046"/>
      <w:bookmarkStart w:id="25" w:name="_Toc61183322"/>
      <w:bookmarkStart w:id="26" w:name="_Toc61183716"/>
      <w:bookmarkStart w:id="27" w:name="_Toc61184108"/>
      <w:bookmarkStart w:id="28" w:name="_Toc61184500"/>
      <w:bookmarkStart w:id="29" w:name="_Toc61184890"/>
      <w:bookmarkStart w:id="30" w:name="_Toc66386233"/>
      <w:bookmarkStart w:id="31" w:name="_Toc74583074"/>
      <w:bookmarkStart w:id="32" w:name="_Toc76541887"/>
      <w:bookmarkStart w:id="33" w:name="_Toc82449869"/>
      <w:bookmarkStart w:id="34" w:name="_Toc82450517"/>
      <w:bookmarkStart w:id="35" w:name="_Toc89948906"/>
      <w:bookmarkStart w:id="36" w:name="_Toc98755295"/>
      <w:bookmarkStart w:id="37" w:name="_Toc98762884"/>
      <w:bookmarkStart w:id="38" w:name="_Toc106183813"/>
      <w:r w:rsidRPr="007E346D">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9" w:name="_Toc13080114"/>
      <w:bookmarkStart w:id="40" w:name="_Toc18916144"/>
      <w:bookmarkStart w:id="41" w:name="_Toc53185271"/>
      <w:bookmarkStart w:id="42" w:name="_Toc53185647"/>
      <w:bookmarkStart w:id="43" w:name="_Toc57820120"/>
      <w:bookmarkStart w:id="44" w:name="_Toc57821047"/>
      <w:bookmarkStart w:id="45" w:name="_Toc61183323"/>
      <w:bookmarkStart w:id="46" w:name="_Toc61183717"/>
      <w:bookmarkStart w:id="47" w:name="_Toc61184109"/>
      <w:bookmarkStart w:id="48" w:name="_Toc61184501"/>
      <w:bookmarkStart w:id="49" w:name="_Toc61184891"/>
      <w:bookmarkStart w:id="50" w:name="_Toc66386234"/>
      <w:bookmarkStart w:id="51" w:name="_Toc74583075"/>
      <w:bookmarkStart w:id="52" w:name="_Toc76541888"/>
      <w:bookmarkStart w:id="53" w:name="_Toc82449870"/>
      <w:bookmarkStart w:id="54" w:name="_Toc82450518"/>
      <w:bookmarkStart w:id="55" w:name="_Toc89948907"/>
      <w:bookmarkStart w:id="56" w:name="_Toc98755296"/>
      <w:bookmarkStart w:id="57" w:name="_Toc98762885"/>
      <w:bookmarkStart w:id="58" w:name="_Toc106183814"/>
      <w:r w:rsidR="00C60E58">
        <w:lastRenderedPageBreak/>
        <w:t>1</w:t>
      </w:r>
      <w:r w:rsidR="00C60E58">
        <w:tab/>
      </w:r>
      <w:r w:rsidRPr="007E346D">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59" w:name="_Toc13080115"/>
      <w:bookmarkStart w:id="60" w:name="_Toc18916145"/>
      <w:bookmarkStart w:id="61" w:name="_Toc53185272"/>
      <w:bookmarkStart w:id="62" w:name="_Toc53185648"/>
      <w:bookmarkStart w:id="63" w:name="_Toc57820121"/>
      <w:bookmarkStart w:id="64" w:name="_Toc57821048"/>
      <w:bookmarkStart w:id="65" w:name="_Toc61183324"/>
      <w:bookmarkStart w:id="66" w:name="_Toc61183718"/>
      <w:bookmarkStart w:id="67" w:name="_Toc61184110"/>
      <w:bookmarkStart w:id="68" w:name="_Toc61184502"/>
      <w:bookmarkStart w:id="69" w:name="_Toc61184892"/>
      <w:bookmarkStart w:id="70" w:name="_Toc66386235"/>
      <w:bookmarkStart w:id="71" w:name="_Toc74583076"/>
      <w:bookmarkStart w:id="72" w:name="_Toc76541889"/>
      <w:bookmarkStart w:id="73" w:name="_Toc82449871"/>
      <w:bookmarkStart w:id="74" w:name="_Toc82450519"/>
      <w:bookmarkStart w:id="75" w:name="_Toc89948908"/>
      <w:bookmarkStart w:id="76" w:name="_Toc98755297"/>
      <w:bookmarkStart w:id="77" w:name="_Toc98762886"/>
      <w:bookmarkStart w:id="78" w:name="_Toc106183815"/>
      <w:r>
        <w:t>2</w:t>
      </w:r>
      <w:r>
        <w:tab/>
      </w:r>
      <w:r w:rsidR="00077B6E" w:rsidRPr="007E346D">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79" w:name="OLE_LINK44"/>
      <w:bookmarkStart w:id="80" w:name="OLE_LINK45"/>
      <w:r w:rsidRPr="00885F53">
        <w:t>"</w:t>
      </w:r>
      <w:bookmarkEnd w:id="79"/>
      <w:bookmarkEnd w:id="80"/>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81" w:name="_Hlk496105834"/>
      <w:r>
        <w:t>[19]</w:t>
      </w:r>
      <w:r>
        <w:tab/>
        <w:t>Recommendation ITU-R SM.328: "Spectra and bandwidth of emissions".</w:t>
      </w:r>
      <w:bookmarkEnd w:id="81"/>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82" w:name="_Toc13080116"/>
      <w:bookmarkStart w:id="83" w:name="_Toc18916146"/>
      <w:bookmarkStart w:id="84" w:name="_Toc53185273"/>
      <w:bookmarkStart w:id="85" w:name="_Toc53185649"/>
      <w:bookmarkStart w:id="86" w:name="_Toc57820122"/>
      <w:bookmarkStart w:id="87" w:name="_Toc57821049"/>
      <w:bookmarkStart w:id="88" w:name="_Toc61183325"/>
      <w:bookmarkStart w:id="89" w:name="_Toc61183719"/>
      <w:bookmarkStart w:id="90" w:name="_Toc61184111"/>
      <w:bookmarkStart w:id="91" w:name="_Toc61184503"/>
      <w:bookmarkStart w:id="92" w:name="_Toc61184893"/>
      <w:bookmarkStart w:id="93" w:name="_Toc66386236"/>
      <w:bookmarkStart w:id="94" w:name="_Toc74583077"/>
      <w:bookmarkStart w:id="95" w:name="_Toc76541890"/>
      <w:bookmarkStart w:id="96" w:name="_Toc82449872"/>
      <w:bookmarkStart w:id="97" w:name="_Toc82450520"/>
      <w:bookmarkStart w:id="98" w:name="_Toc89948909"/>
      <w:bookmarkStart w:id="99" w:name="_Toc98755298"/>
      <w:bookmarkStart w:id="100" w:name="_Toc98762887"/>
      <w:bookmarkStart w:id="101" w:name="_Toc106183816"/>
      <w:r w:rsidRPr="007E346D">
        <w:t>3</w:t>
      </w:r>
      <w:r w:rsidRPr="007E346D">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063CD8AB" w14:textId="77777777" w:rsidR="00077B6E" w:rsidRDefault="00077B6E" w:rsidP="00077B6E">
      <w:pPr>
        <w:pStyle w:val="Heading2"/>
        <w:rPr>
          <w:rFonts w:eastAsiaTheme="minorEastAsia"/>
          <w:lang w:eastAsia="zh-CN"/>
        </w:rPr>
      </w:pPr>
      <w:bookmarkStart w:id="102" w:name="_Toc13080117"/>
      <w:bookmarkStart w:id="103" w:name="_Toc18916147"/>
      <w:bookmarkStart w:id="104" w:name="_Toc53185274"/>
      <w:bookmarkStart w:id="105" w:name="_Toc53185650"/>
      <w:bookmarkStart w:id="106" w:name="_Toc57820123"/>
      <w:bookmarkStart w:id="107" w:name="_Toc57821050"/>
      <w:bookmarkStart w:id="108" w:name="_Toc61183326"/>
      <w:bookmarkStart w:id="109" w:name="_Toc61183720"/>
      <w:bookmarkStart w:id="110" w:name="_Toc61184112"/>
      <w:bookmarkStart w:id="111" w:name="_Toc61184504"/>
      <w:bookmarkStart w:id="112" w:name="_Toc61184894"/>
      <w:bookmarkStart w:id="113" w:name="_Toc66386237"/>
      <w:bookmarkStart w:id="114" w:name="_Toc74583078"/>
      <w:bookmarkStart w:id="115" w:name="_Toc76541891"/>
      <w:bookmarkStart w:id="116" w:name="_Toc82449873"/>
      <w:bookmarkStart w:id="117" w:name="_Toc82450521"/>
      <w:bookmarkStart w:id="118" w:name="_Toc89948910"/>
      <w:bookmarkStart w:id="119" w:name="_Toc98755299"/>
      <w:bookmarkStart w:id="120" w:name="_Toc98762888"/>
      <w:bookmarkStart w:id="121" w:name="_Toc106183817"/>
      <w:r w:rsidRPr="007E346D">
        <w:t>3.1</w:t>
      </w:r>
      <w:r w:rsidRPr="007E346D">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22" w:name="_Hlk500327898"/>
      <w:bookmarkStart w:id="123" w:name="_Hlk490252228"/>
      <w:bookmarkStart w:id="124"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22"/>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23"/>
      <w:bookmarkEnd w:id="124"/>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25"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25"/>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26" w:name="_Toc13080118"/>
      <w:bookmarkStart w:id="127" w:name="_Toc18916148"/>
      <w:bookmarkStart w:id="128" w:name="_Toc53185275"/>
      <w:bookmarkStart w:id="129" w:name="_Toc53185651"/>
      <w:bookmarkStart w:id="130" w:name="_Toc57820124"/>
      <w:bookmarkStart w:id="131" w:name="_Toc57821051"/>
      <w:bookmarkStart w:id="132" w:name="_Toc61183327"/>
      <w:bookmarkStart w:id="133" w:name="_Toc61183721"/>
      <w:bookmarkStart w:id="134" w:name="_Toc61184113"/>
      <w:bookmarkStart w:id="135" w:name="_Toc61184505"/>
      <w:bookmarkStart w:id="136" w:name="_Toc61184895"/>
      <w:bookmarkStart w:id="137" w:name="_Toc66386238"/>
      <w:bookmarkStart w:id="138" w:name="_Toc74583079"/>
      <w:bookmarkStart w:id="139" w:name="_Toc76541892"/>
      <w:bookmarkStart w:id="140" w:name="_Toc82449874"/>
      <w:bookmarkStart w:id="141" w:name="_Toc82450522"/>
      <w:bookmarkStart w:id="142" w:name="_Toc89948911"/>
      <w:bookmarkStart w:id="143" w:name="_Toc98755300"/>
      <w:bookmarkStart w:id="144" w:name="_Toc98762889"/>
      <w:bookmarkStart w:id="145" w:name="_Toc106183818"/>
      <w:r w:rsidRPr="005564DB">
        <w:t>3.2</w:t>
      </w:r>
      <w:r w:rsidRPr="005564DB">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13" o:title=""/>
          </v:shape>
          <o:OLEObject Type="Embed" ProgID="Equation.3" ShapeID="_x0000_i1025" DrawAspect="Content" ObjectID="_1732545353"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6" type="#_x0000_t75" style="width:21.5pt;height:14.5pt" o:ole="">
            <v:imagedata r:id="rId15" o:title=""/>
          </v:shape>
          <o:OLEObject Type="Embed" ProgID="Equation.3" ShapeID="_x0000_i1026" DrawAspect="Content" ObjectID="_1732545354"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46" w:name="_Toc13080119"/>
      <w:bookmarkStart w:id="147" w:name="_Toc18916149"/>
      <w:bookmarkStart w:id="148" w:name="_Toc53185276"/>
      <w:bookmarkStart w:id="149" w:name="_Toc53185652"/>
      <w:bookmarkStart w:id="150" w:name="_Toc57820125"/>
      <w:bookmarkStart w:id="151" w:name="_Toc57821052"/>
      <w:bookmarkStart w:id="152" w:name="_Toc61183328"/>
      <w:bookmarkStart w:id="153" w:name="_Toc61183722"/>
      <w:bookmarkStart w:id="154" w:name="_Toc61184114"/>
      <w:bookmarkStart w:id="155" w:name="_Toc61184506"/>
      <w:bookmarkStart w:id="156" w:name="_Toc61184896"/>
      <w:bookmarkStart w:id="157" w:name="_Toc66386239"/>
      <w:bookmarkStart w:id="158" w:name="_Toc74583080"/>
      <w:bookmarkStart w:id="159" w:name="_Toc76541893"/>
      <w:bookmarkStart w:id="160" w:name="_Toc82449875"/>
      <w:bookmarkStart w:id="161" w:name="_Toc82450523"/>
      <w:bookmarkStart w:id="162" w:name="_Toc89948912"/>
      <w:bookmarkStart w:id="163" w:name="_Toc98755301"/>
      <w:bookmarkStart w:id="164" w:name="_Toc98762890"/>
      <w:bookmarkStart w:id="165" w:name="_Toc106183819"/>
      <w:r w:rsidRPr="005564DB">
        <w:t>3.3</w:t>
      </w:r>
      <w:r w:rsidRPr="005564DB">
        <w:tab/>
        <w:t>Abbreviations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66" w:name="_Hlk54343829"/>
      <w:r w:rsidRPr="009C5807">
        <w:t>PCell</w:t>
      </w:r>
      <w:r w:rsidRPr="009C5807">
        <w:tab/>
        <w:t>Primary Cell</w:t>
      </w:r>
      <w:bookmarkEnd w:id="166"/>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67"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67"/>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68" w:name="_Toc13080120"/>
      <w:bookmarkStart w:id="169" w:name="_Toc18916150"/>
      <w:bookmarkStart w:id="170" w:name="_Toc53185277"/>
      <w:bookmarkStart w:id="171" w:name="_Toc53185653"/>
      <w:bookmarkStart w:id="172" w:name="_Toc57820126"/>
      <w:bookmarkStart w:id="173" w:name="_Toc57821053"/>
      <w:bookmarkStart w:id="174" w:name="_Toc61183329"/>
      <w:bookmarkStart w:id="175" w:name="_Toc61183723"/>
      <w:bookmarkStart w:id="176" w:name="_Toc61184115"/>
      <w:bookmarkStart w:id="177" w:name="_Toc61184507"/>
      <w:bookmarkStart w:id="178" w:name="_Toc61184897"/>
      <w:bookmarkStart w:id="179" w:name="_Toc66386240"/>
      <w:bookmarkStart w:id="180" w:name="_Toc74583081"/>
      <w:bookmarkStart w:id="181" w:name="_Toc76541894"/>
      <w:bookmarkStart w:id="182" w:name="_Toc82449876"/>
      <w:bookmarkStart w:id="183" w:name="_Toc82450524"/>
      <w:bookmarkStart w:id="184" w:name="_Toc89948913"/>
      <w:bookmarkStart w:id="185" w:name="_Toc98755302"/>
      <w:bookmarkStart w:id="186" w:name="_Toc98762891"/>
      <w:bookmarkStart w:id="187" w:name="_Toc106183820"/>
      <w:r w:rsidRPr="007E346D">
        <w:t>4</w:t>
      </w:r>
      <w:r w:rsidRPr="007E346D">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02572E2" w14:textId="77777777" w:rsidR="00077B6E" w:rsidRDefault="00077B6E" w:rsidP="00077B6E">
      <w:pPr>
        <w:pStyle w:val="Heading2"/>
        <w:rPr>
          <w:rFonts w:eastAsiaTheme="minorEastAsia"/>
          <w:lang w:eastAsia="zh-CN"/>
        </w:rPr>
      </w:pPr>
      <w:bookmarkStart w:id="188" w:name="_Toc13080121"/>
      <w:bookmarkStart w:id="189" w:name="_Toc18916151"/>
      <w:bookmarkStart w:id="190" w:name="_Toc53185278"/>
      <w:bookmarkStart w:id="191" w:name="_Toc53185654"/>
      <w:bookmarkStart w:id="192" w:name="_Toc57820127"/>
      <w:bookmarkStart w:id="193" w:name="_Toc57821054"/>
      <w:bookmarkStart w:id="194" w:name="_Toc61183330"/>
      <w:bookmarkStart w:id="195" w:name="_Toc61183724"/>
      <w:bookmarkStart w:id="196" w:name="_Toc61184116"/>
      <w:bookmarkStart w:id="197" w:name="_Toc61184508"/>
      <w:bookmarkStart w:id="198" w:name="_Toc61184898"/>
      <w:bookmarkStart w:id="199" w:name="_Toc66386241"/>
      <w:bookmarkStart w:id="200" w:name="_Toc74583082"/>
      <w:bookmarkStart w:id="201" w:name="_Toc76541895"/>
      <w:bookmarkStart w:id="202" w:name="_Toc82449877"/>
      <w:bookmarkStart w:id="203" w:name="_Toc82450525"/>
      <w:bookmarkStart w:id="204" w:name="_Toc89948914"/>
      <w:bookmarkStart w:id="205" w:name="_Toc98755303"/>
      <w:bookmarkStart w:id="206" w:name="_Toc98762892"/>
      <w:bookmarkStart w:id="207" w:name="_Toc106183821"/>
      <w:r w:rsidRPr="007E346D">
        <w:t>4.1</w:t>
      </w:r>
      <w:r w:rsidRPr="007E346D">
        <w:tab/>
        <w:t>Relationship with other core specifications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08" w:name="_Toc13080122"/>
      <w:bookmarkStart w:id="209" w:name="_Toc18916152"/>
      <w:bookmarkStart w:id="210" w:name="_Toc53185279"/>
      <w:bookmarkStart w:id="211" w:name="_Toc53185655"/>
      <w:bookmarkStart w:id="212" w:name="_Toc57820128"/>
      <w:bookmarkStart w:id="213" w:name="_Toc57821055"/>
      <w:bookmarkStart w:id="214" w:name="_Toc61183331"/>
      <w:bookmarkStart w:id="215" w:name="_Toc61183725"/>
      <w:bookmarkStart w:id="216" w:name="_Toc61184117"/>
      <w:bookmarkStart w:id="217" w:name="_Toc61184509"/>
      <w:bookmarkStart w:id="218" w:name="_Toc61184899"/>
      <w:bookmarkStart w:id="219" w:name="_Toc66386242"/>
      <w:bookmarkStart w:id="220" w:name="_Toc74583083"/>
      <w:bookmarkStart w:id="221" w:name="_Toc76541896"/>
      <w:bookmarkStart w:id="222" w:name="_Toc82449878"/>
      <w:bookmarkStart w:id="223" w:name="_Toc82450526"/>
      <w:bookmarkStart w:id="224" w:name="_Toc89948915"/>
      <w:bookmarkStart w:id="225" w:name="_Toc98755304"/>
      <w:bookmarkStart w:id="226" w:name="_Toc98762893"/>
      <w:bookmarkStart w:id="227" w:name="_Toc106183822"/>
      <w:r w:rsidRPr="007E346D">
        <w:t>4.2</w:t>
      </w:r>
      <w:r w:rsidRPr="007E346D">
        <w:tab/>
        <w:t>Relationship between minimum requirements and test requirements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28" w:name="_Toc13080123"/>
      <w:bookmarkStart w:id="229" w:name="_Toc18916153"/>
      <w:bookmarkStart w:id="230" w:name="_Toc53185280"/>
      <w:bookmarkStart w:id="231" w:name="_Toc53185656"/>
      <w:bookmarkStart w:id="232" w:name="_Toc57820129"/>
      <w:bookmarkStart w:id="233" w:name="_Toc57821056"/>
      <w:bookmarkStart w:id="234" w:name="_Toc61183332"/>
      <w:bookmarkStart w:id="235" w:name="_Toc61183726"/>
      <w:bookmarkStart w:id="236" w:name="_Toc61184118"/>
      <w:bookmarkStart w:id="237" w:name="_Toc61184510"/>
      <w:bookmarkStart w:id="238" w:name="_Toc61184900"/>
      <w:bookmarkStart w:id="239" w:name="_Toc66386243"/>
      <w:bookmarkStart w:id="240" w:name="_Toc74583084"/>
      <w:bookmarkStart w:id="241" w:name="_Toc76541897"/>
      <w:bookmarkStart w:id="242" w:name="_Toc82449879"/>
      <w:bookmarkStart w:id="243" w:name="_Toc82450527"/>
      <w:bookmarkStart w:id="244" w:name="_Toc89948916"/>
      <w:bookmarkStart w:id="245" w:name="_Toc98755305"/>
      <w:bookmarkStart w:id="246" w:name="_Toc98762894"/>
      <w:bookmarkStart w:id="247" w:name="_Toc106183823"/>
      <w:r w:rsidRPr="007E346D">
        <w:rPr>
          <w:lang w:eastAsia="zh-CN"/>
        </w:rPr>
        <w:t>4.3</w:t>
      </w:r>
      <w:r w:rsidRPr="007E346D">
        <w:rPr>
          <w:lang w:eastAsia="zh-CN"/>
        </w:rPr>
        <w:tab/>
        <w:t>Conducted and radiated requirement reference points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48" w:name="_Toc53185281"/>
      <w:bookmarkStart w:id="249" w:name="_Toc53185657"/>
      <w:bookmarkStart w:id="250" w:name="_Toc57820130"/>
      <w:bookmarkStart w:id="251" w:name="_Toc57821057"/>
      <w:bookmarkStart w:id="252" w:name="_Toc61183333"/>
      <w:bookmarkStart w:id="253" w:name="_Toc61183727"/>
      <w:bookmarkStart w:id="254" w:name="_Toc61184119"/>
      <w:bookmarkStart w:id="255" w:name="_Toc61184511"/>
      <w:bookmarkStart w:id="256" w:name="_Toc61184901"/>
      <w:bookmarkStart w:id="257" w:name="_Toc66386244"/>
      <w:bookmarkStart w:id="258" w:name="_Toc74583085"/>
      <w:bookmarkStart w:id="259" w:name="_Toc76541898"/>
      <w:bookmarkStart w:id="260" w:name="_Toc82449880"/>
      <w:bookmarkStart w:id="261" w:name="_Toc82450528"/>
      <w:bookmarkStart w:id="262" w:name="_Toc89948917"/>
      <w:bookmarkStart w:id="263" w:name="_Toc98755306"/>
      <w:bookmarkStart w:id="264" w:name="_Toc98762895"/>
      <w:bookmarkStart w:id="265" w:name="_Toc106183824"/>
      <w:bookmarkStart w:id="266" w:name="_Toc13080127"/>
      <w:bookmarkStart w:id="267" w:name="_Toc18916154"/>
      <w:r>
        <w:t>4.3.2</w:t>
      </w:r>
      <w:r w:rsidR="00AC7434">
        <w:tab/>
      </w:r>
      <w:r>
        <w:t>IAB type 1-H</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4.5pt" o:ole="">
            <v:imagedata r:id="rId17" o:title=""/>
          </v:shape>
          <o:OLEObject Type="Embed" ProgID="Visio.Drawing.15" ShapeID="_x0000_i1027" DrawAspect="Content" ObjectID="_1732545355"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68" w:name="_Toc53185282"/>
      <w:bookmarkStart w:id="269" w:name="_Toc53185658"/>
      <w:bookmarkStart w:id="270" w:name="_Toc57820131"/>
      <w:bookmarkStart w:id="271" w:name="_Toc57821058"/>
      <w:bookmarkStart w:id="272" w:name="_Toc61183334"/>
      <w:bookmarkStart w:id="273" w:name="_Toc61183728"/>
      <w:bookmarkStart w:id="274" w:name="_Toc61184120"/>
      <w:bookmarkStart w:id="275" w:name="_Toc61184512"/>
      <w:bookmarkStart w:id="276" w:name="_Toc61184902"/>
      <w:bookmarkStart w:id="277" w:name="_Toc66386245"/>
      <w:bookmarkStart w:id="278" w:name="_Toc74583086"/>
      <w:bookmarkStart w:id="279" w:name="_Toc76541899"/>
      <w:bookmarkStart w:id="280" w:name="_Toc82449881"/>
      <w:bookmarkStart w:id="281" w:name="_Toc82450529"/>
      <w:bookmarkStart w:id="282" w:name="_Toc89948918"/>
      <w:bookmarkStart w:id="283" w:name="_Toc98755307"/>
      <w:bookmarkStart w:id="284" w:name="_Toc98762896"/>
      <w:bookmarkStart w:id="285" w:name="_Toc106183825"/>
      <w:r>
        <w:t>4.3.3</w:t>
      </w:r>
      <w:r w:rsidR="00AC7434">
        <w:tab/>
      </w:r>
      <w:r>
        <w:t>IAB type 1-O and IAB type 2-O</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286" w:name="_Hlk500328328"/>
    <w:p w14:paraId="2BEB0DAD" w14:textId="77777777" w:rsidR="00EF3F0C" w:rsidRPr="00E26D09" w:rsidRDefault="00EF3F0C" w:rsidP="00EF3F0C">
      <w:pPr>
        <w:pStyle w:val="TH"/>
      </w:pPr>
      <w:r w:rsidRPr="00E26D09">
        <w:object w:dxaOrig="6615" w:dyaOrig="3496" w14:anchorId="33A3F92B">
          <v:shape id="_x0000_i1028" type="#_x0000_t75" style="width:331.5pt;height:173pt" o:ole="">
            <v:imagedata r:id="rId19" o:title=""/>
          </v:shape>
          <o:OLEObject Type="Embed" ProgID="Visio.Drawing.15" ShapeID="_x0000_i1028" DrawAspect="Content" ObjectID="_1732545356"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286"/>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287" w:name="_Toc53185283"/>
      <w:bookmarkStart w:id="288" w:name="_Toc53185659"/>
      <w:bookmarkStart w:id="289" w:name="_Toc57820132"/>
      <w:bookmarkStart w:id="290" w:name="_Toc57821059"/>
      <w:bookmarkStart w:id="291" w:name="_Toc61183335"/>
      <w:bookmarkStart w:id="292" w:name="_Toc61183729"/>
      <w:bookmarkStart w:id="293" w:name="_Toc61184121"/>
      <w:bookmarkStart w:id="294" w:name="_Toc61184513"/>
      <w:bookmarkStart w:id="295" w:name="_Toc61184903"/>
      <w:bookmarkStart w:id="296" w:name="_Toc66386246"/>
      <w:bookmarkStart w:id="297" w:name="_Toc74583087"/>
      <w:bookmarkStart w:id="298" w:name="_Toc76541900"/>
      <w:bookmarkStart w:id="299" w:name="_Toc82449882"/>
      <w:bookmarkStart w:id="300" w:name="_Toc82450530"/>
      <w:bookmarkStart w:id="301" w:name="_Toc89948919"/>
      <w:bookmarkStart w:id="302" w:name="_Toc98755308"/>
      <w:bookmarkStart w:id="303" w:name="_Toc98762897"/>
      <w:bookmarkStart w:id="304" w:name="_Toc106183826"/>
      <w:r w:rsidRPr="007E346D">
        <w:t>4.4</w:t>
      </w:r>
      <w:r w:rsidR="00AC7434">
        <w:tab/>
      </w:r>
      <w:r w:rsidR="00175896">
        <w:rPr>
          <w:rFonts w:eastAsiaTheme="minorEastAsia" w:hint="eastAsia"/>
          <w:lang w:eastAsia="zh-CN"/>
        </w:rPr>
        <w:t>IAB</w:t>
      </w:r>
      <w:r w:rsidRPr="007E346D">
        <w:t xml:space="preserve"> classes</w:t>
      </w:r>
      <w:bookmarkEnd w:id="266"/>
      <w:bookmarkEnd w:id="267"/>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5695A2AB" w14:textId="77777777" w:rsidR="00FC6A10" w:rsidRPr="00EE655F" w:rsidRDefault="00FC6A10" w:rsidP="00357409">
      <w:pPr>
        <w:pStyle w:val="Heading3"/>
      </w:pPr>
      <w:bookmarkStart w:id="305" w:name="_Toc53185284"/>
      <w:bookmarkStart w:id="306" w:name="_Toc53185660"/>
      <w:bookmarkStart w:id="307" w:name="_Toc57820133"/>
      <w:bookmarkStart w:id="308" w:name="_Toc57821060"/>
      <w:bookmarkStart w:id="309" w:name="_Toc61183336"/>
      <w:bookmarkStart w:id="310" w:name="_Toc61183730"/>
      <w:bookmarkStart w:id="311" w:name="_Toc61184122"/>
      <w:bookmarkStart w:id="312" w:name="_Toc61184514"/>
      <w:bookmarkStart w:id="313" w:name="_Toc61184904"/>
      <w:bookmarkStart w:id="314" w:name="_Toc66386247"/>
      <w:bookmarkStart w:id="315" w:name="_Toc74583088"/>
      <w:bookmarkStart w:id="316" w:name="_Toc76541901"/>
      <w:bookmarkStart w:id="317" w:name="_Toc82449883"/>
      <w:bookmarkStart w:id="318" w:name="_Toc82450531"/>
      <w:bookmarkStart w:id="319" w:name="_Toc89948920"/>
      <w:bookmarkStart w:id="320" w:name="_Toc98755309"/>
      <w:bookmarkStart w:id="321" w:name="_Toc98762898"/>
      <w:bookmarkStart w:id="322" w:name="_Toc106183827"/>
      <w:r>
        <w:rPr>
          <w:rFonts w:hint="eastAsia"/>
        </w:rPr>
        <w:t>4.4.1</w:t>
      </w:r>
      <w:r>
        <w:rPr>
          <w:rFonts w:hint="eastAsia"/>
        </w:rPr>
        <w:tab/>
      </w:r>
      <w:r>
        <w:t>IAB-DU classes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58E67D1" w14:textId="77777777" w:rsidR="00FC6A10" w:rsidRPr="00E26D09" w:rsidRDefault="00FC6A10" w:rsidP="00FC6A10">
      <w:bookmarkStart w:id="323" w:name="_Hlk487019015"/>
      <w:bookmarkStart w:id="324"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23"/>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24"/>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25" w:name="_Toc53185285"/>
      <w:bookmarkStart w:id="326" w:name="_Toc53185661"/>
      <w:bookmarkStart w:id="327" w:name="_Toc57820134"/>
      <w:bookmarkStart w:id="328" w:name="_Toc57821061"/>
      <w:bookmarkStart w:id="329" w:name="_Toc61183337"/>
      <w:bookmarkStart w:id="330" w:name="_Toc61183731"/>
      <w:bookmarkStart w:id="331" w:name="_Toc61184123"/>
      <w:bookmarkStart w:id="332" w:name="_Toc61184515"/>
      <w:bookmarkStart w:id="333" w:name="_Toc61184905"/>
      <w:bookmarkStart w:id="334" w:name="_Toc66386248"/>
      <w:bookmarkStart w:id="335" w:name="_Toc74583089"/>
      <w:bookmarkStart w:id="336" w:name="_Toc76541902"/>
      <w:bookmarkStart w:id="337" w:name="_Toc82449884"/>
      <w:bookmarkStart w:id="338" w:name="_Toc82450532"/>
      <w:bookmarkStart w:id="339" w:name="_Toc89948921"/>
      <w:bookmarkStart w:id="340" w:name="_Toc98755310"/>
      <w:bookmarkStart w:id="341" w:name="_Toc98762899"/>
      <w:bookmarkStart w:id="342" w:name="_Toc106183828"/>
      <w:r>
        <w:rPr>
          <w:rFonts w:hint="eastAsia"/>
        </w:rPr>
        <w:t>4.4.</w:t>
      </w:r>
      <w:r>
        <w:t>2</w:t>
      </w:r>
      <w:r>
        <w:rPr>
          <w:rFonts w:hint="eastAsia"/>
        </w:rPr>
        <w:tab/>
      </w:r>
      <w:r>
        <w:t>IAB-MT classes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43" w:name="_Toc13080128"/>
      <w:bookmarkStart w:id="344" w:name="_Toc18916155"/>
      <w:bookmarkStart w:id="345" w:name="_Toc53185286"/>
      <w:bookmarkStart w:id="346" w:name="_Toc53185662"/>
      <w:bookmarkStart w:id="347" w:name="_Toc57820135"/>
      <w:bookmarkStart w:id="348" w:name="_Toc57821062"/>
      <w:bookmarkStart w:id="349" w:name="_Toc61183338"/>
      <w:bookmarkStart w:id="350" w:name="_Toc61183732"/>
      <w:bookmarkStart w:id="351" w:name="_Toc61184124"/>
      <w:bookmarkStart w:id="352" w:name="_Toc61184516"/>
      <w:bookmarkStart w:id="353" w:name="_Toc61184906"/>
      <w:bookmarkStart w:id="354" w:name="_Toc66386249"/>
      <w:bookmarkStart w:id="355" w:name="_Toc74583090"/>
      <w:bookmarkStart w:id="356" w:name="_Toc76541903"/>
      <w:bookmarkStart w:id="357" w:name="_Toc82449885"/>
      <w:bookmarkStart w:id="358" w:name="_Toc82450533"/>
      <w:bookmarkStart w:id="359" w:name="_Toc89948922"/>
      <w:bookmarkStart w:id="360" w:name="_Toc98755311"/>
      <w:bookmarkStart w:id="361" w:name="_Toc98762900"/>
      <w:bookmarkStart w:id="362" w:name="_Toc106183829"/>
      <w:r w:rsidRPr="007E346D">
        <w:t>4.5</w:t>
      </w:r>
      <w:r w:rsidRPr="007E346D">
        <w:tab/>
        <w:t>Regional requirements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7DAD341" w14:textId="4762D792" w:rsidR="00137E92" w:rsidRPr="00E26D09" w:rsidRDefault="00137E92" w:rsidP="00137E92">
      <w:pPr>
        <w:keepNext/>
        <w:keepLines/>
        <w:rPr>
          <w:rFonts w:cs="v5.0.0"/>
        </w:rPr>
      </w:pPr>
      <w:bookmarkStart w:id="363" w:name="_Hlk494310507"/>
      <w:bookmarkStart w:id="364" w:name="_Toc13080129"/>
      <w:bookmarkStart w:id="365" w:name="_Toc18916156"/>
      <w:bookmarkStart w:id="366" w:name="_Toc53185287"/>
      <w:bookmarkStart w:id="367"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3"/>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68" w:name="_Toc57820136"/>
      <w:bookmarkStart w:id="369" w:name="_Toc57821063"/>
      <w:bookmarkStart w:id="370" w:name="_Toc61183339"/>
      <w:bookmarkStart w:id="371" w:name="_Toc61183733"/>
      <w:bookmarkStart w:id="372" w:name="_Toc61184125"/>
      <w:bookmarkStart w:id="373" w:name="_Toc61184517"/>
      <w:bookmarkStart w:id="374" w:name="_Toc61184907"/>
      <w:bookmarkStart w:id="375" w:name="_Toc66386250"/>
      <w:bookmarkStart w:id="376" w:name="_Toc74583091"/>
      <w:bookmarkStart w:id="377" w:name="_Toc76541904"/>
      <w:bookmarkStart w:id="378" w:name="_Toc82449886"/>
      <w:bookmarkStart w:id="379" w:name="_Toc82450534"/>
      <w:bookmarkStart w:id="380" w:name="_Toc89948923"/>
      <w:bookmarkStart w:id="381" w:name="_Toc98755312"/>
      <w:bookmarkStart w:id="382" w:name="_Toc98762901"/>
      <w:bookmarkStart w:id="383" w:name="_Toc106183830"/>
      <w:r w:rsidRPr="007E346D">
        <w:t>4.6</w:t>
      </w:r>
      <w:r w:rsidRPr="007E346D">
        <w:tab/>
        <w:t>Applicability of requirements</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0D25CBC7" w14:textId="77777777" w:rsidR="00241248" w:rsidRPr="000D269D" w:rsidRDefault="00241248" w:rsidP="00241248">
      <w:bookmarkStart w:id="384" w:name="_Toc13080130"/>
      <w:bookmarkStart w:id="385"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86" w:name="_Toc53185288"/>
      <w:bookmarkStart w:id="387" w:name="_Toc53185664"/>
      <w:bookmarkStart w:id="388" w:name="_Toc57820137"/>
      <w:bookmarkStart w:id="389" w:name="_Toc57821064"/>
      <w:bookmarkStart w:id="390" w:name="_Toc61183340"/>
      <w:bookmarkStart w:id="391" w:name="_Toc61183734"/>
      <w:bookmarkStart w:id="392" w:name="_Toc61184126"/>
      <w:bookmarkStart w:id="393" w:name="_Toc61184518"/>
      <w:bookmarkStart w:id="394" w:name="_Toc61184908"/>
      <w:bookmarkStart w:id="395" w:name="_Toc66386251"/>
      <w:bookmarkStart w:id="396" w:name="_Toc74583092"/>
      <w:bookmarkStart w:id="397" w:name="_Toc76541905"/>
      <w:bookmarkStart w:id="398" w:name="_Toc82449887"/>
      <w:bookmarkStart w:id="399" w:name="_Toc82450535"/>
      <w:bookmarkStart w:id="400" w:name="_Toc89948924"/>
      <w:bookmarkStart w:id="401" w:name="_Toc98755313"/>
      <w:bookmarkStart w:id="402" w:name="_Toc98762902"/>
      <w:bookmarkStart w:id="403" w:name="_Toc106183831"/>
      <w:r>
        <w:t>4.</w:t>
      </w:r>
      <w:r w:rsidR="00896BFB">
        <w:t>7</w:t>
      </w:r>
      <w:r w:rsidR="00AC7434">
        <w:tab/>
      </w:r>
      <w:r>
        <w:t>Applicability of RRM requirements in this specification</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DF2C03E" w14:textId="77777777" w:rsidR="00AB2F13" w:rsidRPr="00AB2F13" w:rsidRDefault="00AB2F13" w:rsidP="00AB2F13"/>
    <w:p w14:paraId="7ADD13CF" w14:textId="530C89CF" w:rsidR="0045047E" w:rsidRDefault="0045047E" w:rsidP="0045047E">
      <w:pPr>
        <w:pStyle w:val="Heading3"/>
      </w:pPr>
      <w:bookmarkStart w:id="404" w:name="_Toc53185289"/>
      <w:bookmarkStart w:id="405" w:name="_Toc53185665"/>
      <w:bookmarkStart w:id="406" w:name="_Toc57820138"/>
      <w:bookmarkStart w:id="407" w:name="_Toc57821065"/>
      <w:bookmarkStart w:id="408" w:name="_Toc61183341"/>
      <w:bookmarkStart w:id="409" w:name="_Toc61183735"/>
      <w:bookmarkStart w:id="410" w:name="_Toc61184127"/>
      <w:bookmarkStart w:id="411" w:name="_Toc61184519"/>
      <w:bookmarkStart w:id="412" w:name="_Toc61184909"/>
      <w:bookmarkStart w:id="413" w:name="_Toc66386252"/>
      <w:bookmarkStart w:id="414" w:name="_Toc74583093"/>
      <w:bookmarkStart w:id="415" w:name="_Toc76541906"/>
      <w:bookmarkStart w:id="416" w:name="_Toc82449888"/>
      <w:bookmarkStart w:id="417" w:name="_Toc82450536"/>
      <w:bookmarkStart w:id="418" w:name="_Toc89948925"/>
      <w:bookmarkStart w:id="419" w:name="_Toc98755314"/>
      <w:bookmarkStart w:id="420" w:name="_Toc98762903"/>
      <w:bookmarkStart w:id="421" w:name="_Toc106183832"/>
      <w:r>
        <w:t>4.7.1</w:t>
      </w:r>
      <w:r w:rsidR="00AC7434">
        <w:tab/>
      </w:r>
      <w:r>
        <w:t xml:space="preserve">Applicability of </w:t>
      </w:r>
      <w:r w:rsidR="000C0F3E">
        <w:t>signalling characteristics related RRM requirements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22" w:name="_Toc53185290"/>
      <w:bookmarkStart w:id="423" w:name="_Toc53185666"/>
      <w:bookmarkStart w:id="424" w:name="_Toc57820139"/>
      <w:bookmarkStart w:id="425" w:name="_Toc57821066"/>
      <w:bookmarkStart w:id="426" w:name="_Toc61183342"/>
      <w:bookmarkStart w:id="427" w:name="_Toc61183736"/>
      <w:bookmarkStart w:id="428" w:name="_Toc61184128"/>
      <w:bookmarkStart w:id="429" w:name="_Toc61184520"/>
      <w:bookmarkStart w:id="430" w:name="_Toc61184910"/>
      <w:bookmarkStart w:id="431" w:name="_Toc66386253"/>
      <w:bookmarkStart w:id="432" w:name="_Toc74583094"/>
      <w:bookmarkStart w:id="433" w:name="_Toc76541907"/>
      <w:bookmarkStart w:id="434" w:name="_Toc82449889"/>
      <w:bookmarkStart w:id="435" w:name="_Toc82450537"/>
      <w:bookmarkStart w:id="436" w:name="_Toc89948926"/>
      <w:bookmarkStart w:id="437" w:name="_Toc98755315"/>
      <w:bookmarkStart w:id="438" w:name="_Toc98762904"/>
      <w:bookmarkStart w:id="439" w:name="_Toc106183833"/>
      <w:r w:rsidRPr="007E346D">
        <w:t>4.</w:t>
      </w:r>
      <w:r w:rsidR="0045047E">
        <w:t>8</w:t>
      </w:r>
      <w:r w:rsidRPr="007E346D">
        <w:tab/>
        <w:t>Requirements for contiguous and non-contiguous spectrum</w:t>
      </w:r>
      <w:bookmarkEnd w:id="384"/>
      <w:bookmarkEnd w:id="385"/>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31E564E0" w14:textId="77777777" w:rsidR="003E36E9" w:rsidRPr="00F95B02" w:rsidRDefault="003E36E9" w:rsidP="003E36E9">
      <w:bookmarkStart w:id="440" w:name="_Toc45893398"/>
      <w:bookmarkStart w:id="441" w:name="_Toc37267483"/>
      <w:bookmarkStart w:id="442" w:name="_Toc37260095"/>
      <w:bookmarkStart w:id="443" w:name="_Toc53178576"/>
      <w:bookmarkStart w:id="444" w:name="_Toc29811627"/>
      <w:bookmarkStart w:id="445" w:name="_Toc44712085"/>
      <w:bookmarkStart w:id="446" w:name="_Toc53178125"/>
      <w:bookmarkStart w:id="447" w:name="_Toc36817179"/>
      <w:bookmarkStart w:id="448" w:name="_Toc57820140"/>
      <w:bookmarkStart w:id="449" w:name="_Toc57821067"/>
      <w:bookmarkStart w:id="450" w:name="_Toc61183343"/>
      <w:bookmarkStart w:id="451" w:name="_Toc61183737"/>
      <w:bookmarkStart w:id="452" w:name="_Toc61184129"/>
      <w:bookmarkStart w:id="453" w:name="_Toc61184521"/>
      <w:bookmarkStart w:id="454" w:name="_Toc61184911"/>
      <w:bookmarkStart w:id="455"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456" w:name="_Toc74583095"/>
      <w:bookmarkStart w:id="457" w:name="_Toc76541908"/>
      <w:bookmarkStart w:id="458" w:name="_Toc82449890"/>
      <w:bookmarkStart w:id="459" w:name="_Toc82450538"/>
      <w:bookmarkStart w:id="460" w:name="_Toc89948927"/>
      <w:bookmarkStart w:id="461" w:name="_Toc98755316"/>
      <w:bookmarkStart w:id="462" w:name="_Toc98762905"/>
      <w:bookmarkStart w:id="463" w:name="_Toc106183834"/>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464" w:name="_Toc53178577"/>
      <w:bookmarkStart w:id="465" w:name="_Toc36817180"/>
      <w:bookmarkStart w:id="466" w:name="_Toc44712086"/>
      <w:bookmarkStart w:id="467" w:name="_Toc53178126"/>
      <w:bookmarkStart w:id="468" w:name="_Toc21127422"/>
      <w:bookmarkStart w:id="469" w:name="_Toc29811628"/>
      <w:bookmarkStart w:id="470" w:name="_Toc37267484"/>
      <w:bookmarkStart w:id="471" w:name="_Toc45893399"/>
      <w:bookmarkStart w:id="472" w:name="_Toc37260096"/>
      <w:bookmarkStart w:id="473" w:name="_Toc57820141"/>
      <w:bookmarkStart w:id="474" w:name="_Toc57821068"/>
      <w:bookmarkStart w:id="475" w:name="_Toc61183344"/>
      <w:bookmarkStart w:id="476" w:name="_Toc61183738"/>
      <w:bookmarkStart w:id="477" w:name="_Toc61184130"/>
      <w:bookmarkStart w:id="478" w:name="_Toc61184522"/>
      <w:bookmarkStart w:id="479" w:name="_Toc61184912"/>
      <w:bookmarkStart w:id="480" w:name="_Toc66386255"/>
      <w:bookmarkStart w:id="481" w:name="_Toc74583096"/>
      <w:bookmarkStart w:id="482" w:name="_Toc76541909"/>
      <w:bookmarkStart w:id="483" w:name="_Toc82449891"/>
      <w:bookmarkStart w:id="484" w:name="_Toc82450539"/>
      <w:bookmarkStart w:id="485" w:name="_Toc89948928"/>
      <w:bookmarkStart w:id="486" w:name="_Toc98755317"/>
      <w:bookmarkStart w:id="487" w:name="_Toc98762906"/>
      <w:bookmarkStart w:id="488" w:name="_Toc106183835"/>
      <w:r>
        <w:t>4.</w:t>
      </w:r>
      <w:r>
        <w:rPr>
          <w:rFonts w:eastAsia="SimSun" w:hint="eastAsia"/>
          <w:lang w:val="en-US" w:eastAsia="zh-CN"/>
        </w:rPr>
        <w:t>10</w:t>
      </w:r>
      <w:r>
        <w:tab/>
        <w:t>OTA co-location with other base stations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489"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489"/>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490" w:name="_Toc98762907"/>
      <w:bookmarkStart w:id="491" w:name="_Toc106183836"/>
      <w:r w:rsidRPr="004E7E0A">
        <w:rPr>
          <w:rFonts w:cs="Arial"/>
        </w:rPr>
        <w:t>4.</w:t>
      </w:r>
      <w:r>
        <w:rPr>
          <w:rFonts w:cs="Arial"/>
        </w:rPr>
        <w:t>11</w:t>
      </w:r>
      <w:r w:rsidRPr="004E7E0A">
        <w:rPr>
          <w:rFonts w:cs="Arial"/>
        </w:rPr>
        <w:tab/>
        <w:t>Requirements for IAB-DU and IAB-MT capable of simultaneous operation</w:t>
      </w:r>
      <w:bookmarkEnd w:id="490"/>
      <w:bookmarkEnd w:id="491"/>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lastRenderedPageBreak/>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492" w:name="_Toc53185291"/>
      <w:bookmarkStart w:id="493" w:name="_Toc53185667"/>
      <w:bookmarkStart w:id="494" w:name="_Toc57820142"/>
      <w:bookmarkStart w:id="495" w:name="_Toc57821069"/>
      <w:bookmarkStart w:id="496" w:name="_Toc61183345"/>
      <w:bookmarkStart w:id="497" w:name="_Toc61183739"/>
      <w:bookmarkStart w:id="498" w:name="_Toc61184131"/>
      <w:bookmarkStart w:id="499" w:name="_Toc61184523"/>
      <w:bookmarkStart w:id="500" w:name="_Toc61184913"/>
      <w:bookmarkStart w:id="501" w:name="_Toc66386256"/>
      <w:bookmarkStart w:id="502" w:name="_Toc74583097"/>
      <w:bookmarkStart w:id="503" w:name="_Toc76541910"/>
      <w:bookmarkStart w:id="504" w:name="_Toc82449892"/>
      <w:bookmarkStart w:id="505" w:name="_Toc82450540"/>
      <w:bookmarkStart w:id="506" w:name="_Toc89948929"/>
      <w:bookmarkStart w:id="507" w:name="_Toc98755318"/>
      <w:bookmarkStart w:id="508" w:name="_Toc98762908"/>
      <w:bookmarkStart w:id="509" w:name="_Toc106183837"/>
      <w:bookmarkStart w:id="510" w:name="_Toc13080134"/>
      <w:bookmarkStart w:id="511" w:name="_Toc18916159"/>
      <w:r>
        <w:t>5</w:t>
      </w:r>
      <w:r w:rsidR="006C3BFB" w:rsidRPr="007E346D">
        <w:tab/>
      </w:r>
      <w:r>
        <w:t>Operating bands and channel arrangement</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33555AE1" w14:textId="7AE4D8C0" w:rsidR="00077B6E" w:rsidRPr="007E346D" w:rsidRDefault="00077B6E" w:rsidP="00077B6E">
      <w:pPr>
        <w:pStyle w:val="Heading2"/>
      </w:pPr>
      <w:bookmarkStart w:id="512" w:name="_Toc53185292"/>
      <w:bookmarkStart w:id="513" w:name="_Toc53185668"/>
      <w:bookmarkStart w:id="514" w:name="_Toc57820143"/>
      <w:bookmarkStart w:id="515" w:name="_Toc57821070"/>
      <w:bookmarkStart w:id="516" w:name="_Toc61183346"/>
      <w:bookmarkStart w:id="517" w:name="_Toc61183740"/>
      <w:bookmarkStart w:id="518" w:name="_Toc61184132"/>
      <w:bookmarkStart w:id="519" w:name="_Toc61184524"/>
      <w:bookmarkStart w:id="520" w:name="_Toc61184914"/>
      <w:bookmarkStart w:id="521" w:name="_Toc66386257"/>
      <w:bookmarkStart w:id="522" w:name="_Toc74583098"/>
      <w:bookmarkStart w:id="523" w:name="_Toc76541911"/>
      <w:bookmarkStart w:id="524" w:name="_Toc82449893"/>
      <w:bookmarkStart w:id="525" w:name="_Toc82450541"/>
      <w:bookmarkStart w:id="526" w:name="_Toc89948930"/>
      <w:bookmarkStart w:id="527" w:name="_Toc98755319"/>
      <w:bookmarkStart w:id="528" w:name="_Toc98762909"/>
      <w:bookmarkStart w:id="529" w:name="_Toc106183838"/>
      <w:r w:rsidRPr="007E346D">
        <w:t>5.1</w:t>
      </w:r>
      <w:r w:rsidRPr="007E346D">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DC6BD1F" w14:textId="77777777" w:rsidR="002168A2" w:rsidRPr="004B7200" w:rsidRDefault="002168A2" w:rsidP="002168A2">
      <w:pPr>
        <w:rPr>
          <w:rFonts w:eastAsiaTheme="minorEastAsia" w:cs="v5.0.0"/>
        </w:rPr>
      </w:pPr>
      <w:bookmarkStart w:id="530"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530"/>
    </w:tbl>
    <w:p w14:paraId="6591863B" w14:textId="77777777" w:rsidR="008D05EF" w:rsidRPr="00AC7434" w:rsidRDefault="008D05EF" w:rsidP="00AC7434"/>
    <w:p w14:paraId="111663B2" w14:textId="77777777" w:rsidR="00077B6E" w:rsidRPr="007E346D" w:rsidRDefault="00077B6E" w:rsidP="00077B6E">
      <w:pPr>
        <w:pStyle w:val="Heading2"/>
      </w:pPr>
      <w:bookmarkStart w:id="531" w:name="_Toc13080135"/>
      <w:bookmarkStart w:id="532" w:name="_Toc18916160"/>
      <w:bookmarkStart w:id="533" w:name="_Toc53185293"/>
      <w:bookmarkStart w:id="534" w:name="_Toc53185669"/>
      <w:bookmarkStart w:id="535" w:name="_Toc57820144"/>
      <w:bookmarkStart w:id="536" w:name="_Toc57821071"/>
      <w:bookmarkStart w:id="537" w:name="_Toc61183347"/>
      <w:bookmarkStart w:id="538" w:name="_Toc61183741"/>
      <w:bookmarkStart w:id="539" w:name="_Toc61184133"/>
      <w:bookmarkStart w:id="540" w:name="_Toc61184525"/>
      <w:bookmarkStart w:id="541" w:name="_Toc61184915"/>
      <w:bookmarkStart w:id="542" w:name="_Toc66386258"/>
      <w:bookmarkStart w:id="543" w:name="_Toc74583099"/>
      <w:bookmarkStart w:id="544" w:name="_Toc76541912"/>
      <w:bookmarkStart w:id="545" w:name="_Toc82449894"/>
      <w:bookmarkStart w:id="546" w:name="_Toc82450542"/>
      <w:bookmarkStart w:id="547" w:name="_Toc89948931"/>
      <w:bookmarkStart w:id="548" w:name="_Toc98755320"/>
      <w:bookmarkStart w:id="549" w:name="_Toc98762910"/>
      <w:bookmarkStart w:id="550" w:name="_Toc106183839"/>
      <w:r w:rsidRPr="007E346D">
        <w:t>5.2</w:t>
      </w:r>
      <w:r w:rsidRPr="007E346D">
        <w:tab/>
        <w:t>Operating bands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551" w:name="_Toc13080136"/>
      <w:bookmarkStart w:id="552" w:name="_Toc18916161"/>
      <w:bookmarkStart w:id="553" w:name="_Toc53185294"/>
      <w:bookmarkStart w:id="554" w:name="_Toc53185670"/>
      <w:bookmarkStart w:id="555" w:name="_Toc57820145"/>
      <w:bookmarkStart w:id="556" w:name="_Toc57821072"/>
      <w:bookmarkStart w:id="557" w:name="_Toc61183348"/>
      <w:bookmarkStart w:id="558" w:name="_Toc61183742"/>
      <w:bookmarkStart w:id="559" w:name="_Toc61184134"/>
      <w:bookmarkStart w:id="560" w:name="_Toc61184526"/>
      <w:bookmarkStart w:id="561" w:name="_Toc61184916"/>
      <w:bookmarkStart w:id="562" w:name="_Toc66386259"/>
      <w:bookmarkStart w:id="563" w:name="_Toc74583100"/>
      <w:bookmarkStart w:id="564" w:name="_Toc76541913"/>
      <w:bookmarkStart w:id="565" w:name="_Toc82449895"/>
      <w:bookmarkStart w:id="566" w:name="_Toc82450543"/>
      <w:bookmarkStart w:id="567" w:name="_Toc89948932"/>
      <w:bookmarkStart w:id="568" w:name="_Toc98755321"/>
      <w:bookmarkStart w:id="569" w:name="_Toc98762911"/>
      <w:bookmarkStart w:id="570" w:name="_Toc106183840"/>
      <w:r w:rsidRPr="007E346D">
        <w:t>5.3</w:t>
      </w:r>
      <w:r w:rsidRPr="007E346D">
        <w:tab/>
      </w:r>
      <w:r w:rsidR="0004701B">
        <w:rPr>
          <w:rFonts w:eastAsiaTheme="minorEastAsia" w:hint="eastAsia"/>
          <w:lang w:eastAsia="zh-CN"/>
        </w:rPr>
        <w:t>C</w:t>
      </w:r>
      <w:r w:rsidRPr="007E346D">
        <w:t>hannel bandwidth</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23F3CAC4" w14:textId="77777777" w:rsidR="004C12F8" w:rsidRDefault="004C12F8" w:rsidP="004C12F8">
      <w:pPr>
        <w:pStyle w:val="Heading3"/>
        <w:rPr>
          <w:rFonts w:eastAsia="SimSun"/>
        </w:rPr>
      </w:pPr>
      <w:bookmarkStart w:id="571" w:name="_Toc21127427"/>
      <w:bookmarkStart w:id="572" w:name="_Toc29811633"/>
      <w:bookmarkStart w:id="573" w:name="_Toc53185295"/>
      <w:bookmarkStart w:id="574" w:name="_Toc53185671"/>
      <w:bookmarkStart w:id="575" w:name="_Toc57820146"/>
      <w:bookmarkStart w:id="576" w:name="_Toc57821073"/>
      <w:bookmarkStart w:id="577" w:name="_Toc61183349"/>
      <w:bookmarkStart w:id="578" w:name="_Toc61183743"/>
      <w:bookmarkStart w:id="579" w:name="_Toc61184135"/>
      <w:bookmarkStart w:id="580" w:name="_Toc61184527"/>
      <w:bookmarkStart w:id="581" w:name="_Toc61184917"/>
      <w:bookmarkStart w:id="582" w:name="_Toc66386260"/>
      <w:bookmarkStart w:id="583" w:name="_Toc74583101"/>
      <w:bookmarkStart w:id="584" w:name="_Toc76541914"/>
      <w:bookmarkStart w:id="585" w:name="_Toc82449896"/>
      <w:bookmarkStart w:id="586" w:name="_Toc82450544"/>
      <w:bookmarkStart w:id="587" w:name="_Toc89948933"/>
      <w:bookmarkStart w:id="588" w:name="_Toc98755322"/>
      <w:bookmarkStart w:id="589" w:name="_Toc98762912"/>
      <w:bookmarkStart w:id="590" w:name="_Toc106183841"/>
      <w:bookmarkStart w:id="591" w:name="_Toc13080145"/>
      <w:bookmarkStart w:id="592" w:name="_Toc18916162"/>
      <w:r w:rsidRPr="00E26D09">
        <w:rPr>
          <w:rFonts w:eastAsia="SimSun"/>
        </w:rPr>
        <w:t>5.3.1</w:t>
      </w:r>
      <w:r w:rsidRPr="00E26D09">
        <w:rPr>
          <w:rFonts w:eastAsia="SimSun"/>
        </w:rPr>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lastRenderedPageBreak/>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32545357"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593" w:name="_Toc13080138"/>
      <w:bookmarkStart w:id="594" w:name="_Toc53185296"/>
      <w:bookmarkStart w:id="595" w:name="_Toc53185672"/>
      <w:bookmarkStart w:id="596" w:name="_Toc57820147"/>
      <w:bookmarkStart w:id="597" w:name="_Toc57821074"/>
      <w:bookmarkStart w:id="598" w:name="_Toc61183350"/>
      <w:bookmarkStart w:id="599" w:name="_Toc61183744"/>
      <w:bookmarkStart w:id="600" w:name="_Toc61184136"/>
      <w:bookmarkStart w:id="601" w:name="_Toc61184528"/>
      <w:bookmarkStart w:id="602" w:name="_Toc61184918"/>
      <w:bookmarkStart w:id="603" w:name="_Toc66386261"/>
      <w:bookmarkStart w:id="604" w:name="_Toc74583102"/>
      <w:bookmarkStart w:id="605" w:name="_Toc76541915"/>
      <w:bookmarkStart w:id="606" w:name="_Toc82449897"/>
      <w:bookmarkStart w:id="607" w:name="_Toc82450545"/>
      <w:bookmarkStart w:id="608" w:name="_Toc89948934"/>
      <w:bookmarkStart w:id="609" w:name="_Toc98755323"/>
      <w:bookmarkStart w:id="610" w:name="_Toc98762913"/>
      <w:bookmarkStart w:id="611" w:name="_Toc106183842"/>
      <w:r w:rsidRPr="007E346D">
        <w:rPr>
          <w:rFonts w:eastAsia="Yu Mincho"/>
        </w:rPr>
        <w:t>5.3.2</w:t>
      </w:r>
      <w:r w:rsidRPr="007E346D">
        <w:rPr>
          <w:rFonts w:eastAsia="Yu Mincho"/>
        </w:rPr>
        <w:tab/>
        <w:t>Transmission bandwidth configuration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612" w:name="_Toc13080139"/>
      <w:bookmarkStart w:id="613" w:name="_Toc53185297"/>
      <w:bookmarkStart w:id="614" w:name="_Toc53185673"/>
      <w:bookmarkStart w:id="615" w:name="_Toc57820148"/>
      <w:bookmarkStart w:id="616" w:name="_Toc57821075"/>
      <w:bookmarkStart w:id="617" w:name="_Toc61183351"/>
      <w:bookmarkStart w:id="618" w:name="_Toc61183745"/>
      <w:bookmarkStart w:id="619" w:name="_Toc61184137"/>
      <w:bookmarkStart w:id="620" w:name="_Toc61184529"/>
      <w:bookmarkStart w:id="621" w:name="_Toc61184919"/>
      <w:bookmarkStart w:id="622" w:name="_Toc66386262"/>
      <w:bookmarkStart w:id="623" w:name="_Toc74583103"/>
      <w:bookmarkStart w:id="624" w:name="_Toc76541916"/>
      <w:bookmarkStart w:id="625" w:name="_Toc82449898"/>
      <w:bookmarkStart w:id="626" w:name="_Toc82450546"/>
      <w:bookmarkStart w:id="627" w:name="_Toc89948935"/>
      <w:bookmarkStart w:id="628" w:name="_Toc98755324"/>
      <w:bookmarkStart w:id="629" w:name="_Toc98762914"/>
      <w:bookmarkStart w:id="630" w:name="_Toc106183843"/>
      <w:r w:rsidRPr="007E346D">
        <w:rPr>
          <w:rFonts w:eastAsia="Yu Mincho"/>
        </w:rPr>
        <w:t>5.3.3</w:t>
      </w:r>
      <w:r w:rsidRPr="007E346D">
        <w:rPr>
          <w:rFonts w:eastAsia="Yu Mincho"/>
        </w:rPr>
        <w:tab/>
        <w:t>Minimum guardband and transmission bandwidth configuration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091F96E" w14:textId="77777777" w:rsidR="00137E92" w:rsidRDefault="00137E92" w:rsidP="00137E92">
      <w:pPr>
        <w:rPr>
          <w:rFonts w:eastAsia="Yu Mincho"/>
        </w:rPr>
      </w:pPr>
      <w:bookmarkStart w:id="631" w:name="_Toc13080140"/>
      <w:bookmarkStart w:id="632" w:name="_Toc53185298"/>
      <w:bookmarkStart w:id="633" w:name="_Toc53185674"/>
      <w:bookmarkStart w:id="634"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635" w:name="_Toc57820149"/>
      <w:bookmarkStart w:id="636" w:name="_Toc57821076"/>
      <w:bookmarkStart w:id="637" w:name="_Toc61183352"/>
      <w:bookmarkStart w:id="638" w:name="_Toc61183746"/>
      <w:bookmarkStart w:id="639" w:name="_Toc61184138"/>
      <w:bookmarkStart w:id="640" w:name="_Toc61184530"/>
      <w:bookmarkStart w:id="641" w:name="_Toc61184920"/>
      <w:bookmarkStart w:id="642" w:name="_Toc66386263"/>
      <w:bookmarkStart w:id="643" w:name="_Toc74583104"/>
      <w:bookmarkStart w:id="644" w:name="_Toc76541917"/>
      <w:bookmarkStart w:id="645" w:name="_Toc82449899"/>
      <w:bookmarkStart w:id="646" w:name="_Toc82450547"/>
      <w:bookmarkStart w:id="647" w:name="_Toc89948936"/>
      <w:bookmarkStart w:id="648" w:name="_Toc98755325"/>
      <w:bookmarkStart w:id="649" w:name="_Toc98762915"/>
      <w:bookmarkStart w:id="650" w:name="_Toc106183844"/>
      <w:r w:rsidRPr="007E346D">
        <w:rPr>
          <w:rFonts w:eastAsia="Yu Mincho"/>
        </w:rPr>
        <w:t>5.3.4</w:t>
      </w:r>
      <w:r w:rsidRPr="007E346D">
        <w:rPr>
          <w:rFonts w:eastAsia="Yu Mincho"/>
        </w:rPr>
        <w:tab/>
        <w:t>RB alignment</w:t>
      </w:r>
      <w:bookmarkEnd w:id="631"/>
      <w:bookmarkEnd w:id="632"/>
      <w:bookmarkEnd w:id="633"/>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lastRenderedPageBreak/>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651" w:name="_Toc53185299"/>
      <w:bookmarkStart w:id="652" w:name="_Toc53185675"/>
      <w:bookmarkEnd w:id="634"/>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653" w:name="_Toc57820150"/>
      <w:bookmarkStart w:id="654" w:name="_Toc57821077"/>
      <w:bookmarkStart w:id="655" w:name="_Toc61183353"/>
      <w:bookmarkStart w:id="656" w:name="_Toc61183747"/>
      <w:bookmarkStart w:id="657" w:name="_Toc61184139"/>
      <w:bookmarkStart w:id="658" w:name="_Toc61184531"/>
      <w:bookmarkStart w:id="659" w:name="_Toc61184921"/>
      <w:bookmarkStart w:id="660" w:name="_Toc66386264"/>
      <w:bookmarkStart w:id="661" w:name="_Toc74583105"/>
      <w:bookmarkStart w:id="662" w:name="_Toc76541918"/>
      <w:bookmarkStart w:id="663" w:name="_Toc82449900"/>
      <w:bookmarkStart w:id="664" w:name="_Toc82450548"/>
      <w:bookmarkStart w:id="665" w:name="_Toc89948937"/>
      <w:bookmarkStart w:id="666" w:name="_Toc98755326"/>
      <w:bookmarkStart w:id="667" w:name="_Toc98762916"/>
      <w:bookmarkStart w:id="668" w:name="_Toc106183845"/>
      <w:r w:rsidRPr="003D2685">
        <w:rPr>
          <w:rFonts w:eastAsia="Yu Mincho"/>
        </w:rPr>
        <w:t>5.3.5</w:t>
      </w:r>
      <w:r w:rsidRPr="003D2685">
        <w:rPr>
          <w:rFonts w:eastAsia="Yu Mincho"/>
        </w:rPr>
        <w:tab/>
        <w:t>IAB-DU and IAB-MT channel bandwidth per operating band</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669" w:name="_Toc13080142"/>
      <w:bookmarkStart w:id="670" w:name="_Toc53185300"/>
      <w:bookmarkStart w:id="671" w:name="_Toc53185676"/>
      <w:bookmarkStart w:id="672" w:name="_Toc57820151"/>
      <w:bookmarkStart w:id="673" w:name="_Toc57821078"/>
      <w:bookmarkStart w:id="674" w:name="_Toc61183354"/>
      <w:bookmarkStart w:id="675" w:name="_Toc61183748"/>
      <w:bookmarkStart w:id="676" w:name="_Toc61184140"/>
      <w:bookmarkStart w:id="677" w:name="_Toc61184532"/>
      <w:bookmarkStart w:id="678" w:name="_Toc61184922"/>
      <w:bookmarkStart w:id="679" w:name="_Toc53185301"/>
      <w:bookmarkStart w:id="680"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681" w:name="_Toc66386265"/>
      <w:bookmarkStart w:id="682" w:name="_Toc74583106"/>
      <w:bookmarkStart w:id="683" w:name="_Toc76541919"/>
      <w:bookmarkStart w:id="684" w:name="_Toc82449901"/>
      <w:bookmarkStart w:id="685" w:name="_Toc82450549"/>
      <w:bookmarkStart w:id="686" w:name="_Toc89948938"/>
      <w:bookmarkStart w:id="687" w:name="_Toc98755327"/>
      <w:bookmarkStart w:id="688" w:name="_Toc98762917"/>
      <w:bookmarkStart w:id="689" w:name="_Toc106183846"/>
      <w:r w:rsidRPr="007E346D">
        <w:t>5.3A</w:t>
      </w:r>
      <w:r w:rsidRPr="007E346D">
        <w:tab/>
      </w:r>
      <w:r>
        <w:t>IAB-DU</w:t>
      </w:r>
      <w:r w:rsidRPr="007E346D">
        <w:t xml:space="preserve"> </w:t>
      </w:r>
      <w:r>
        <w:t>and</w:t>
      </w:r>
      <w:r>
        <w:rPr>
          <w:lang w:eastAsia="zh-CN"/>
        </w:rPr>
        <w:t xml:space="preserve"> IAB-MT </w:t>
      </w:r>
      <w:r w:rsidRPr="007E346D">
        <w:t>channel bandwidth for CA</w:t>
      </w:r>
      <w:bookmarkEnd w:id="669"/>
      <w:bookmarkEnd w:id="670"/>
      <w:bookmarkEnd w:id="671"/>
      <w:bookmarkEnd w:id="672"/>
      <w:bookmarkEnd w:id="673"/>
      <w:bookmarkEnd w:id="674"/>
      <w:bookmarkEnd w:id="675"/>
      <w:bookmarkEnd w:id="676"/>
      <w:bookmarkEnd w:id="677"/>
      <w:bookmarkEnd w:id="678"/>
      <w:bookmarkEnd w:id="681"/>
      <w:bookmarkEnd w:id="682"/>
      <w:bookmarkEnd w:id="683"/>
      <w:bookmarkEnd w:id="684"/>
      <w:bookmarkEnd w:id="685"/>
      <w:bookmarkEnd w:id="686"/>
      <w:bookmarkEnd w:id="687"/>
      <w:bookmarkEnd w:id="688"/>
      <w:bookmarkEnd w:id="689"/>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690" w:name="_Toc57820152"/>
      <w:bookmarkStart w:id="691" w:name="_Toc57821079"/>
      <w:bookmarkStart w:id="692" w:name="_Toc61183355"/>
      <w:bookmarkStart w:id="693" w:name="_Toc61183749"/>
      <w:bookmarkStart w:id="694" w:name="_Toc61184141"/>
      <w:bookmarkStart w:id="695" w:name="_Toc61184533"/>
      <w:bookmarkStart w:id="696" w:name="_Toc61184923"/>
      <w:bookmarkStart w:id="697" w:name="_Toc66386266"/>
      <w:bookmarkStart w:id="698" w:name="_Toc74583107"/>
      <w:bookmarkStart w:id="699" w:name="_Toc76541920"/>
      <w:bookmarkStart w:id="700" w:name="_Toc82449902"/>
      <w:bookmarkStart w:id="701" w:name="_Toc82450550"/>
      <w:bookmarkStart w:id="702" w:name="_Toc89948939"/>
      <w:bookmarkStart w:id="703" w:name="_Toc98755328"/>
      <w:bookmarkStart w:id="704" w:name="_Toc98762918"/>
      <w:bookmarkStart w:id="705" w:name="_Toc106183847"/>
      <w:r w:rsidRPr="007E346D">
        <w:t>5.4</w:t>
      </w:r>
      <w:r w:rsidRPr="007E346D">
        <w:tab/>
        <w:t>Channel arrangement</w:t>
      </w:r>
      <w:bookmarkEnd w:id="591"/>
      <w:bookmarkEnd w:id="592"/>
      <w:bookmarkEnd w:id="679"/>
      <w:bookmarkEnd w:id="680"/>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16A49C67" w14:textId="77777777" w:rsidR="003505D4" w:rsidRPr="00191EEF" w:rsidRDefault="003505D4" w:rsidP="00AC7434">
      <w:pPr>
        <w:pStyle w:val="Heading3"/>
        <w:rPr>
          <w:rFonts w:eastAsiaTheme="minorEastAsia"/>
        </w:rPr>
      </w:pPr>
      <w:bookmarkStart w:id="706" w:name="_Toc21127436"/>
      <w:bookmarkStart w:id="707" w:name="_Toc29811642"/>
      <w:bookmarkStart w:id="708" w:name="_Toc53185302"/>
      <w:bookmarkStart w:id="709" w:name="_Toc53185678"/>
      <w:bookmarkStart w:id="710" w:name="_Toc57820153"/>
      <w:bookmarkStart w:id="711" w:name="_Toc57821080"/>
      <w:bookmarkStart w:id="712" w:name="_Toc61183356"/>
      <w:bookmarkStart w:id="713" w:name="_Toc61183750"/>
      <w:bookmarkStart w:id="714" w:name="_Toc61184142"/>
      <w:bookmarkStart w:id="715" w:name="_Toc61184534"/>
      <w:bookmarkStart w:id="716" w:name="_Toc61184924"/>
      <w:bookmarkStart w:id="717" w:name="_Toc66386267"/>
      <w:bookmarkStart w:id="718" w:name="_Toc74583108"/>
      <w:bookmarkStart w:id="719" w:name="_Toc76541921"/>
      <w:bookmarkStart w:id="720" w:name="_Toc82449903"/>
      <w:bookmarkStart w:id="721" w:name="_Toc82450551"/>
      <w:bookmarkStart w:id="722" w:name="_Toc89948940"/>
      <w:bookmarkStart w:id="723" w:name="_Toc98755329"/>
      <w:bookmarkStart w:id="724" w:name="_Toc98762919"/>
      <w:bookmarkStart w:id="725" w:name="_Toc106183848"/>
      <w:r w:rsidRPr="00191EEF">
        <w:rPr>
          <w:rFonts w:eastAsiaTheme="minorEastAsia"/>
        </w:rPr>
        <w:t>5.4.1</w:t>
      </w:r>
      <w:r w:rsidRPr="00191EEF">
        <w:rPr>
          <w:rFonts w:eastAsiaTheme="minorEastAsia"/>
        </w:rPr>
        <w:tab/>
        <w:t>Channel spacing</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13685838" w14:textId="77777777" w:rsidR="00137E92" w:rsidRDefault="00137E92" w:rsidP="00137E92">
      <w:pPr>
        <w:rPr>
          <w:rFonts w:eastAsia="Yu Mincho"/>
        </w:rPr>
      </w:pPr>
      <w:bookmarkStart w:id="726" w:name="_Toc29811645"/>
      <w:bookmarkStart w:id="727" w:name="_Toc53185303"/>
      <w:bookmarkStart w:id="728"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729" w:name="_Toc57820154"/>
      <w:bookmarkStart w:id="730" w:name="_Toc57821081"/>
      <w:bookmarkStart w:id="731" w:name="_Toc61183357"/>
      <w:bookmarkStart w:id="732" w:name="_Toc61183751"/>
      <w:bookmarkStart w:id="733" w:name="_Toc61184143"/>
      <w:bookmarkStart w:id="734" w:name="_Toc61184535"/>
      <w:bookmarkStart w:id="735" w:name="_Toc61184925"/>
      <w:bookmarkStart w:id="736" w:name="_Toc66386268"/>
      <w:bookmarkStart w:id="737" w:name="_Toc74583109"/>
      <w:bookmarkStart w:id="738" w:name="_Toc76541922"/>
      <w:bookmarkStart w:id="739" w:name="_Toc82449904"/>
      <w:bookmarkStart w:id="740" w:name="_Toc82450552"/>
      <w:bookmarkStart w:id="741" w:name="_Toc89948941"/>
      <w:bookmarkStart w:id="742" w:name="_Toc98755330"/>
      <w:bookmarkStart w:id="743" w:name="_Toc98762920"/>
      <w:bookmarkStart w:id="744" w:name="_Toc106183849"/>
      <w:r w:rsidRPr="00517BF0">
        <w:rPr>
          <w:rFonts w:eastAsia="Yu Mincho"/>
        </w:rPr>
        <w:t>5.4.2</w:t>
      </w:r>
      <w:r w:rsidRPr="00517BF0">
        <w:rPr>
          <w:rFonts w:eastAsia="Yu Mincho"/>
        </w:rPr>
        <w:tab/>
        <w:t>Channel raster</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97DF2EB" w14:textId="77777777" w:rsidR="003505D4" w:rsidRDefault="003505D4" w:rsidP="00AC7434">
      <w:pPr>
        <w:pStyle w:val="Heading4"/>
        <w:rPr>
          <w:rFonts w:eastAsia="Yu Mincho"/>
        </w:rPr>
      </w:pPr>
      <w:bookmarkStart w:id="745" w:name="_Toc21127440"/>
      <w:bookmarkStart w:id="746" w:name="_Toc29811646"/>
      <w:bookmarkStart w:id="747" w:name="_Toc53185304"/>
      <w:bookmarkStart w:id="748" w:name="_Toc53185680"/>
      <w:bookmarkStart w:id="749" w:name="_Toc57820155"/>
      <w:bookmarkStart w:id="750" w:name="_Toc57821082"/>
      <w:bookmarkStart w:id="751" w:name="_Toc61183358"/>
      <w:bookmarkStart w:id="752" w:name="_Toc61183752"/>
      <w:bookmarkStart w:id="753" w:name="_Toc61184144"/>
      <w:bookmarkStart w:id="754" w:name="_Toc61184536"/>
      <w:bookmarkStart w:id="755" w:name="_Toc61184926"/>
      <w:bookmarkStart w:id="756" w:name="_Toc66386269"/>
      <w:bookmarkStart w:id="757" w:name="_Toc74583110"/>
      <w:bookmarkStart w:id="758" w:name="_Toc76541923"/>
      <w:bookmarkStart w:id="759" w:name="_Toc82449905"/>
      <w:bookmarkStart w:id="760" w:name="_Toc82450553"/>
      <w:bookmarkStart w:id="761" w:name="_Toc89948942"/>
      <w:bookmarkStart w:id="762" w:name="_Toc98755331"/>
      <w:bookmarkStart w:id="763" w:name="_Toc98762921"/>
      <w:bookmarkStart w:id="764" w:name="_Toc106183850"/>
      <w:r w:rsidRPr="00517BF0">
        <w:rPr>
          <w:rFonts w:eastAsia="Yu Mincho"/>
        </w:rPr>
        <w:t>5.4.2.1</w:t>
      </w:r>
      <w:r w:rsidRPr="00517BF0">
        <w:rPr>
          <w:rFonts w:eastAsia="Yu Mincho"/>
        </w:rPr>
        <w:tab/>
      </w:r>
      <w:bookmarkStart w:id="765" w:name="_Hlk36742451"/>
      <w:r w:rsidRPr="00517BF0">
        <w:rPr>
          <w:rFonts w:eastAsia="Yu Mincho"/>
        </w:rPr>
        <w:t>NR-ARFCN and channel raster</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766" w:name="_Toc21127441"/>
      <w:bookmarkStart w:id="767" w:name="_Toc29811648"/>
      <w:bookmarkStart w:id="768" w:name="_Toc53185305"/>
      <w:bookmarkStart w:id="769" w:name="_Toc53185681"/>
      <w:bookmarkStart w:id="770" w:name="_Toc57820156"/>
      <w:bookmarkStart w:id="771" w:name="_Toc57821083"/>
      <w:bookmarkStart w:id="772" w:name="_Toc61183359"/>
      <w:bookmarkStart w:id="773" w:name="_Toc61183753"/>
      <w:bookmarkStart w:id="774" w:name="_Toc61184145"/>
      <w:bookmarkStart w:id="775" w:name="_Toc61184537"/>
      <w:bookmarkStart w:id="776" w:name="_Toc61184927"/>
      <w:bookmarkStart w:id="777" w:name="_Toc66386270"/>
      <w:bookmarkStart w:id="778" w:name="_Toc74583111"/>
      <w:bookmarkStart w:id="779" w:name="_Toc76541924"/>
      <w:bookmarkStart w:id="780" w:name="_Toc82449906"/>
      <w:bookmarkStart w:id="781" w:name="_Toc82450554"/>
      <w:bookmarkStart w:id="782" w:name="_Toc89948943"/>
      <w:bookmarkStart w:id="783" w:name="_Toc98755332"/>
      <w:bookmarkStart w:id="784" w:name="_Toc98762922"/>
      <w:bookmarkStart w:id="785" w:name="_Toc106183851"/>
      <w:bookmarkStart w:id="786" w:name="_Toc21127443"/>
      <w:bookmarkStart w:id="787" w:name="_Toc29811650"/>
      <w:bookmarkStart w:id="788" w:name="_Toc53185307"/>
      <w:bookmarkStart w:id="789" w:name="_Toc53185683"/>
      <w:r w:rsidRPr="00746E73">
        <w:rPr>
          <w:rFonts w:eastAsia="Yu Mincho"/>
        </w:rPr>
        <w:t>5.4.2.2</w:t>
      </w:r>
      <w:r w:rsidRPr="00746E73">
        <w:rPr>
          <w:rFonts w:eastAsia="Yu Mincho"/>
        </w:rPr>
        <w:tab/>
        <w:t>Channel raster to resource element mapping</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790" w:name="_Toc21127442"/>
      <w:bookmarkStart w:id="791" w:name="_Toc29811649"/>
      <w:bookmarkStart w:id="792" w:name="_Toc53185306"/>
      <w:bookmarkStart w:id="793" w:name="_Toc53185682"/>
      <w:bookmarkStart w:id="794" w:name="_Toc57820157"/>
      <w:bookmarkStart w:id="795" w:name="_Toc57821084"/>
      <w:bookmarkStart w:id="796" w:name="_Toc61183360"/>
      <w:bookmarkStart w:id="797" w:name="_Toc61183754"/>
      <w:bookmarkStart w:id="798" w:name="_Toc61184146"/>
      <w:bookmarkStart w:id="799" w:name="_Toc61184538"/>
      <w:bookmarkStart w:id="800" w:name="_Toc61184928"/>
      <w:bookmarkStart w:id="801" w:name="_Toc66386271"/>
      <w:bookmarkStart w:id="802" w:name="_Toc74583112"/>
      <w:bookmarkStart w:id="803" w:name="_Toc76541925"/>
      <w:bookmarkStart w:id="804" w:name="_Toc82449907"/>
      <w:bookmarkStart w:id="805" w:name="_Toc82450555"/>
      <w:bookmarkStart w:id="806" w:name="_Toc89948944"/>
      <w:bookmarkStart w:id="807" w:name="_Toc98755333"/>
      <w:bookmarkStart w:id="808" w:name="_Toc98762923"/>
      <w:bookmarkStart w:id="809" w:name="_Toc106183852"/>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810" w:name="_Toc57820158"/>
      <w:bookmarkStart w:id="811" w:name="_Toc57821085"/>
      <w:bookmarkStart w:id="812" w:name="_Toc61183361"/>
      <w:bookmarkStart w:id="813" w:name="_Toc61183755"/>
      <w:bookmarkStart w:id="814" w:name="_Toc61184147"/>
      <w:bookmarkStart w:id="815" w:name="_Toc61184539"/>
      <w:bookmarkStart w:id="816" w:name="_Toc61184929"/>
      <w:bookmarkStart w:id="817" w:name="_Toc66386272"/>
      <w:bookmarkStart w:id="818" w:name="_Toc74583113"/>
      <w:bookmarkStart w:id="819" w:name="_Toc76541926"/>
      <w:bookmarkStart w:id="820" w:name="_Toc82449908"/>
      <w:bookmarkStart w:id="821" w:name="_Toc82450556"/>
      <w:bookmarkStart w:id="822" w:name="_Toc89948945"/>
      <w:bookmarkStart w:id="823" w:name="_Toc98755334"/>
      <w:bookmarkStart w:id="824" w:name="_Toc98762924"/>
      <w:bookmarkStart w:id="825" w:name="_Toc106183853"/>
      <w:r w:rsidRPr="000A219B">
        <w:rPr>
          <w:rFonts w:eastAsia="Yu Mincho"/>
        </w:rPr>
        <w:t>5.4.3</w:t>
      </w:r>
      <w:r w:rsidRPr="000A219B">
        <w:rPr>
          <w:rFonts w:eastAsia="Yu Mincho"/>
        </w:rPr>
        <w:tab/>
        <w:t>Synchronization raster</w:t>
      </w:r>
      <w:bookmarkEnd w:id="786"/>
      <w:bookmarkEnd w:id="787"/>
      <w:bookmarkEnd w:id="788"/>
      <w:bookmarkEnd w:id="78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1A3BF02E" w14:textId="77777777" w:rsidR="002E1777" w:rsidRDefault="002E1777" w:rsidP="002E1777">
      <w:pPr>
        <w:pStyle w:val="Heading4"/>
        <w:rPr>
          <w:rFonts w:eastAsia="Yu Mincho"/>
        </w:rPr>
      </w:pPr>
      <w:bookmarkStart w:id="826" w:name="_Toc21127444"/>
      <w:bookmarkStart w:id="827" w:name="_Toc29811651"/>
      <w:bookmarkStart w:id="828" w:name="_Toc53185308"/>
      <w:bookmarkStart w:id="829" w:name="_Toc53185684"/>
      <w:bookmarkStart w:id="830" w:name="_Toc57820159"/>
      <w:bookmarkStart w:id="831" w:name="_Toc57821086"/>
      <w:bookmarkStart w:id="832" w:name="_Toc61183362"/>
      <w:bookmarkStart w:id="833" w:name="_Toc61183756"/>
      <w:bookmarkStart w:id="834" w:name="_Toc61184148"/>
      <w:bookmarkStart w:id="835" w:name="_Toc61184540"/>
      <w:bookmarkStart w:id="836" w:name="_Toc61184930"/>
      <w:bookmarkStart w:id="837" w:name="_Toc66386273"/>
      <w:bookmarkStart w:id="838" w:name="_Toc74583114"/>
      <w:bookmarkStart w:id="839" w:name="_Toc76541927"/>
      <w:bookmarkStart w:id="840" w:name="_Toc82449909"/>
      <w:bookmarkStart w:id="841" w:name="_Toc82450557"/>
      <w:bookmarkStart w:id="842" w:name="_Toc89948946"/>
      <w:bookmarkStart w:id="843" w:name="_Toc98755335"/>
      <w:bookmarkStart w:id="844" w:name="_Toc98762925"/>
      <w:bookmarkStart w:id="845" w:name="_Toc106183854"/>
      <w:bookmarkStart w:id="846" w:name="_Toc13080155"/>
      <w:bookmarkStart w:id="847" w:name="_Toc53185309"/>
      <w:bookmarkStart w:id="848" w:name="_Toc53185685"/>
      <w:r w:rsidRPr="000A219B">
        <w:rPr>
          <w:rFonts w:eastAsia="Yu Mincho"/>
        </w:rPr>
        <w:t>5.4.3.1</w:t>
      </w:r>
      <w:r w:rsidRPr="000A219B">
        <w:rPr>
          <w:rFonts w:eastAsia="Yu Mincho"/>
        </w:rPr>
        <w:tab/>
        <w:t>Synchronization raster and numbering</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lastRenderedPageBreak/>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849" w:name="_Toc57820160"/>
      <w:bookmarkStart w:id="850" w:name="_Toc57821087"/>
      <w:bookmarkStart w:id="851" w:name="_Toc61183363"/>
      <w:bookmarkStart w:id="852" w:name="_Toc61183757"/>
      <w:bookmarkStart w:id="853" w:name="_Toc61184149"/>
      <w:bookmarkStart w:id="854" w:name="_Toc61184541"/>
      <w:bookmarkStart w:id="855" w:name="_Toc61184931"/>
      <w:bookmarkStart w:id="856" w:name="_Toc66386274"/>
      <w:bookmarkStart w:id="857" w:name="_Toc74583115"/>
      <w:bookmarkStart w:id="858" w:name="_Toc76541928"/>
      <w:bookmarkStart w:id="859" w:name="_Toc82449910"/>
      <w:bookmarkStart w:id="860" w:name="_Toc82450558"/>
      <w:bookmarkStart w:id="861" w:name="_Toc89948947"/>
      <w:bookmarkStart w:id="862" w:name="_Toc98755336"/>
      <w:bookmarkStart w:id="863" w:name="_Toc98762926"/>
      <w:bookmarkStart w:id="864" w:name="_Toc106183855"/>
      <w:bookmarkEnd w:id="846"/>
      <w:bookmarkEnd w:id="847"/>
      <w:bookmarkEnd w:id="848"/>
      <w:r w:rsidRPr="0067248A">
        <w:rPr>
          <w:rFonts w:eastAsia="Yu Mincho"/>
        </w:rPr>
        <w:t>5.4.3.2</w:t>
      </w:r>
      <w:r w:rsidRPr="0067248A">
        <w:rPr>
          <w:rFonts w:eastAsia="Yu Mincho"/>
        </w:rPr>
        <w:tab/>
      </w:r>
      <w:bookmarkStart w:id="865" w:name="_Hlk36743378"/>
      <w:r w:rsidRPr="0067248A">
        <w:rPr>
          <w:rFonts w:eastAsia="Yu Mincho"/>
        </w:rPr>
        <w:t>Synchronization raster to synchronization block resource element mapping</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866" w:name="_Toc29811652"/>
      <w:bookmarkStart w:id="867" w:name="_Toc53185310"/>
      <w:bookmarkStart w:id="868" w:name="_Toc53185686"/>
      <w:bookmarkStart w:id="869" w:name="_Toc57820161"/>
      <w:bookmarkStart w:id="870" w:name="_Toc57821088"/>
      <w:bookmarkStart w:id="871" w:name="_Toc61183364"/>
      <w:bookmarkStart w:id="872" w:name="_Toc61183758"/>
      <w:bookmarkStart w:id="873" w:name="_Toc61184150"/>
      <w:bookmarkStart w:id="874" w:name="_Toc61184542"/>
      <w:bookmarkStart w:id="875" w:name="_Toc61184932"/>
      <w:bookmarkStart w:id="876" w:name="_Toc66386275"/>
      <w:bookmarkStart w:id="877" w:name="_Toc74583116"/>
      <w:bookmarkStart w:id="878" w:name="_Toc76541929"/>
      <w:bookmarkStart w:id="879" w:name="_Toc82449911"/>
      <w:bookmarkStart w:id="880" w:name="_Toc82450559"/>
      <w:bookmarkStart w:id="881" w:name="_Toc89948948"/>
      <w:bookmarkStart w:id="882" w:name="_Toc98755337"/>
      <w:bookmarkStart w:id="883" w:name="_Toc98762927"/>
      <w:bookmarkStart w:id="884" w:name="_Toc106183856"/>
      <w:r w:rsidRPr="002669EB">
        <w:rPr>
          <w:rFonts w:eastAsia="Yu Mincho"/>
        </w:rPr>
        <w:t>5.4.3.3</w:t>
      </w:r>
      <w:r w:rsidRPr="002669EB">
        <w:rPr>
          <w:rFonts w:eastAsia="Yu Mincho"/>
        </w:rPr>
        <w:tab/>
        <w:t>Synchronization raster entries for each operating band</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885" w:name="_Toc13080157"/>
      <w:bookmarkStart w:id="886" w:name="_Toc18916163"/>
      <w:bookmarkStart w:id="887" w:name="_Toc53185311"/>
      <w:bookmarkStart w:id="888" w:name="_Toc53185687"/>
      <w:bookmarkStart w:id="889" w:name="_Toc57820162"/>
      <w:bookmarkStart w:id="890" w:name="_Toc57821089"/>
      <w:bookmarkStart w:id="891" w:name="_Toc61183365"/>
      <w:bookmarkStart w:id="892" w:name="_Toc61183759"/>
      <w:bookmarkStart w:id="893" w:name="_Toc61184151"/>
      <w:bookmarkStart w:id="894" w:name="_Toc61184543"/>
      <w:bookmarkStart w:id="895" w:name="_Toc61184933"/>
      <w:bookmarkStart w:id="896" w:name="_Toc66386276"/>
      <w:bookmarkStart w:id="897" w:name="_Toc74583117"/>
      <w:bookmarkStart w:id="898" w:name="_Toc76541930"/>
      <w:bookmarkStart w:id="899" w:name="_Toc82449912"/>
      <w:bookmarkStart w:id="900" w:name="_Toc82450560"/>
      <w:bookmarkStart w:id="901" w:name="_Toc89948949"/>
      <w:bookmarkStart w:id="902" w:name="_Toc98755338"/>
      <w:bookmarkStart w:id="903" w:name="_Toc98762928"/>
      <w:bookmarkStart w:id="904" w:name="_Toc106183857"/>
      <w:r w:rsidRPr="007E346D">
        <w:t>6</w:t>
      </w:r>
      <w:r w:rsidRPr="007E346D">
        <w:tab/>
        <w:t>Conducted transmitter characteristics</w:t>
      </w:r>
      <w:bookmarkStart w:id="905" w:name="_Toc13080158"/>
      <w:bookmarkStart w:id="906" w:name="_Toc1891616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6361E251" w14:textId="382B5309" w:rsidR="00077B6E" w:rsidRDefault="00077B6E" w:rsidP="00077B6E">
      <w:pPr>
        <w:pStyle w:val="Heading2"/>
      </w:pPr>
      <w:bookmarkStart w:id="907" w:name="_Toc53185312"/>
      <w:bookmarkStart w:id="908" w:name="_Toc53185688"/>
      <w:bookmarkStart w:id="909" w:name="_Toc57820163"/>
      <w:bookmarkStart w:id="910" w:name="_Toc57821090"/>
      <w:bookmarkStart w:id="911" w:name="_Toc61183366"/>
      <w:bookmarkStart w:id="912" w:name="_Toc61183760"/>
      <w:bookmarkStart w:id="913" w:name="_Toc61184152"/>
      <w:bookmarkStart w:id="914" w:name="_Toc61184544"/>
      <w:bookmarkStart w:id="915" w:name="_Toc61184934"/>
      <w:bookmarkStart w:id="916" w:name="_Toc66386277"/>
      <w:bookmarkStart w:id="917" w:name="_Toc74583118"/>
      <w:bookmarkStart w:id="918" w:name="_Toc76541931"/>
      <w:bookmarkStart w:id="919" w:name="_Toc82449913"/>
      <w:bookmarkStart w:id="920" w:name="_Toc82450561"/>
      <w:bookmarkStart w:id="921" w:name="_Toc89948950"/>
      <w:bookmarkStart w:id="922" w:name="_Toc98755339"/>
      <w:bookmarkStart w:id="923" w:name="_Toc98762929"/>
      <w:bookmarkStart w:id="924" w:name="_Toc106183858"/>
      <w:r w:rsidRPr="007E346D">
        <w:t>6.1</w:t>
      </w:r>
      <w:r w:rsidRPr="007E346D">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925" w:name="_Toc13080159"/>
      <w:bookmarkStart w:id="926" w:name="_Toc18916165"/>
      <w:bookmarkStart w:id="927" w:name="_Toc53185313"/>
      <w:bookmarkStart w:id="928" w:name="_Toc53185689"/>
      <w:bookmarkStart w:id="929" w:name="_Toc57820164"/>
      <w:bookmarkStart w:id="930" w:name="_Toc57821091"/>
      <w:bookmarkStart w:id="931" w:name="_Toc61183367"/>
      <w:bookmarkStart w:id="932" w:name="_Toc61183761"/>
      <w:bookmarkStart w:id="933" w:name="_Toc61184153"/>
      <w:bookmarkStart w:id="934" w:name="_Toc61184545"/>
      <w:bookmarkStart w:id="935" w:name="_Toc61184935"/>
      <w:bookmarkStart w:id="936" w:name="_Toc66386278"/>
      <w:bookmarkStart w:id="937" w:name="_Toc74583119"/>
      <w:bookmarkStart w:id="938" w:name="_Toc76541932"/>
      <w:bookmarkStart w:id="939" w:name="_Toc82449914"/>
      <w:bookmarkStart w:id="940" w:name="_Toc82450562"/>
      <w:bookmarkStart w:id="941" w:name="_Toc89948951"/>
      <w:bookmarkStart w:id="942" w:name="_Toc98755340"/>
      <w:bookmarkStart w:id="943" w:name="_Toc98762930"/>
      <w:bookmarkStart w:id="944" w:name="_Toc106183859"/>
      <w:r w:rsidRPr="007E346D">
        <w:t>6.2</w:t>
      </w:r>
      <w:r w:rsidRPr="007E346D">
        <w:tab/>
      </w:r>
      <w:r w:rsidR="0004701B">
        <w:rPr>
          <w:rFonts w:eastAsiaTheme="minorEastAsia" w:hint="eastAsia"/>
          <w:lang w:eastAsia="zh-CN"/>
        </w:rPr>
        <w:t xml:space="preserve">IAB </w:t>
      </w:r>
      <w:r w:rsidRPr="007E346D">
        <w:t>output power</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3BD51F7E" w14:textId="31A46576" w:rsidR="00574E0C" w:rsidRDefault="00574E0C" w:rsidP="00574E0C">
      <w:pPr>
        <w:pStyle w:val="Heading3"/>
      </w:pPr>
      <w:bookmarkStart w:id="945" w:name="_Toc53185314"/>
      <w:bookmarkStart w:id="946" w:name="_Toc53185690"/>
      <w:bookmarkStart w:id="947" w:name="_Toc57820165"/>
      <w:bookmarkStart w:id="948" w:name="_Toc57821092"/>
      <w:bookmarkStart w:id="949" w:name="_Toc61183368"/>
      <w:bookmarkStart w:id="950" w:name="_Toc61183762"/>
      <w:bookmarkStart w:id="951" w:name="_Toc61184154"/>
      <w:bookmarkStart w:id="952" w:name="_Toc61184546"/>
      <w:bookmarkStart w:id="953" w:name="_Toc61184936"/>
      <w:bookmarkStart w:id="954" w:name="_Toc66386279"/>
      <w:bookmarkStart w:id="955" w:name="_Toc74583120"/>
      <w:bookmarkStart w:id="956" w:name="_Toc76541933"/>
      <w:bookmarkStart w:id="957" w:name="_Toc82449915"/>
      <w:bookmarkStart w:id="958" w:name="_Toc82450563"/>
      <w:bookmarkStart w:id="959" w:name="_Toc89948952"/>
      <w:bookmarkStart w:id="960" w:name="_Toc98755341"/>
      <w:bookmarkStart w:id="961" w:name="_Toc98762931"/>
      <w:bookmarkStart w:id="962" w:name="_Toc106183860"/>
      <w:bookmarkStart w:id="963" w:name="_Toc13080164"/>
      <w:bookmarkStart w:id="964" w:name="_Toc18916166"/>
      <w:bookmarkStart w:id="965" w:name="_Hlk500499395"/>
      <w:bookmarkStart w:id="966" w:name="_Hlk497658293"/>
      <w:r>
        <w:t>6.2.1</w:t>
      </w:r>
      <w:r w:rsidR="00AC7434">
        <w:tab/>
      </w:r>
      <w:r w:rsidR="00D50FC0">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lastRenderedPageBreak/>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967" w:name="_Toc53185315"/>
      <w:bookmarkStart w:id="968" w:name="_Toc53185691"/>
      <w:bookmarkStart w:id="969" w:name="_Toc57820166"/>
      <w:bookmarkStart w:id="970" w:name="_Toc57821093"/>
      <w:bookmarkStart w:id="971" w:name="_Toc61183369"/>
      <w:bookmarkStart w:id="972" w:name="_Toc61183763"/>
      <w:bookmarkStart w:id="973" w:name="_Toc61184155"/>
      <w:bookmarkStart w:id="974" w:name="_Toc61184547"/>
      <w:bookmarkStart w:id="975" w:name="_Toc61184937"/>
      <w:bookmarkStart w:id="976" w:name="_Toc66386280"/>
      <w:bookmarkStart w:id="977" w:name="_Toc74583121"/>
      <w:bookmarkStart w:id="978" w:name="_Toc76541934"/>
      <w:bookmarkStart w:id="979" w:name="_Toc82449916"/>
      <w:bookmarkStart w:id="980" w:name="_Toc82450564"/>
      <w:bookmarkStart w:id="981" w:name="_Toc89948953"/>
      <w:bookmarkStart w:id="982" w:name="_Toc98755342"/>
      <w:bookmarkStart w:id="983" w:name="_Toc98762932"/>
      <w:bookmarkStart w:id="984" w:name="_Toc106183861"/>
      <w:r>
        <w:t>6.2.2</w:t>
      </w:r>
      <w:r w:rsidR="00AC7434">
        <w:tab/>
      </w:r>
      <w:r w:rsidR="005078BA">
        <w:t>Minimum requirement for IAB</w:t>
      </w:r>
      <w:r w:rsidR="005078BA" w:rsidRPr="00702051">
        <w:t xml:space="preserve"> type 1-H</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985" w:name="_Toc37267515"/>
      <w:bookmarkStart w:id="986" w:name="_Toc37260127"/>
      <w:bookmarkStart w:id="987" w:name="_Toc36817211"/>
      <w:bookmarkStart w:id="988" w:name="_Toc29811659"/>
      <w:bookmarkStart w:id="989" w:name="_Toc21127453"/>
      <w:bookmarkStart w:id="990" w:name="_Toc53185316"/>
      <w:bookmarkStart w:id="991" w:name="_Toc53185692"/>
      <w:bookmarkStart w:id="992" w:name="_Toc57820167"/>
      <w:bookmarkStart w:id="993" w:name="_Toc57821094"/>
      <w:bookmarkStart w:id="994" w:name="_Toc61183370"/>
      <w:bookmarkStart w:id="995" w:name="_Toc61183764"/>
      <w:bookmarkStart w:id="996" w:name="_Toc61184156"/>
      <w:bookmarkStart w:id="997" w:name="_Toc61184548"/>
      <w:bookmarkStart w:id="998" w:name="_Toc61184938"/>
      <w:bookmarkStart w:id="999" w:name="_Toc66386281"/>
      <w:bookmarkStart w:id="1000" w:name="_Toc74583122"/>
      <w:bookmarkStart w:id="1001" w:name="_Toc76541935"/>
      <w:bookmarkStart w:id="1002" w:name="_Toc82449917"/>
      <w:bookmarkStart w:id="1003" w:name="_Toc82450565"/>
      <w:bookmarkStart w:id="1004" w:name="_Toc89948954"/>
      <w:bookmarkStart w:id="1005" w:name="_Toc98755343"/>
      <w:bookmarkStart w:id="1006" w:name="_Toc98762933"/>
      <w:bookmarkStart w:id="1007" w:name="_Toc106183862"/>
      <w:r>
        <w:t>6.2.3</w:t>
      </w:r>
      <w:r>
        <w:tab/>
        <w:t>Additional requirements (regional)</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008" w:name="_Toc53185317"/>
      <w:bookmarkStart w:id="1009" w:name="_Toc53185693"/>
      <w:bookmarkStart w:id="1010" w:name="_Toc57820168"/>
      <w:bookmarkStart w:id="1011" w:name="_Toc57821095"/>
      <w:bookmarkStart w:id="1012" w:name="_Toc61183371"/>
      <w:bookmarkStart w:id="1013" w:name="_Toc61183765"/>
      <w:bookmarkStart w:id="1014" w:name="_Toc61184157"/>
      <w:bookmarkStart w:id="1015" w:name="_Toc61184549"/>
      <w:bookmarkStart w:id="1016" w:name="_Toc61184939"/>
      <w:bookmarkStart w:id="1017" w:name="_Toc66386282"/>
      <w:bookmarkStart w:id="1018" w:name="_Toc74583123"/>
      <w:bookmarkStart w:id="1019" w:name="_Toc76541936"/>
      <w:bookmarkStart w:id="1020" w:name="_Toc82449918"/>
      <w:bookmarkStart w:id="1021" w:name="_Toc82450566"/>
      <w:bookmarkStart w:id="1022" w:name="_Toc89948955"/>
      <w:bookmarkStart w:id="1023" w:name="_Toc98755344"/>
      <w:bookmarkStart w:id="1024" w:name="_Toc98762934"/>
      <w:bookmarkStart w:id="1025" w:name="_Toc106183863"/>
      <w:r w:rsidRPr="007E346D">
        <w:t>6.3</w:t>
      </w:r>
      <w:r w:rsidRPr="007E346D">
        <w:tab/>
        <w:t>Output power dynamics</w:t>
      </w:r>
      <w:bookmarkEnd w:id="963"/>
      <w:bookmarkEnd w:id="964"/>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394EAA0C" w14:textId="77777777" w:rsidR="004C23B4" w:rsidRPr="000B0F78" w:rsidRDefault="004C23B4" w:rsidP="004C23B4">
      <w:pPr>
        <w:pStyle w:val="Heading3"/>
      </w:pPr>
      <w:bookmarkStart w:id="1026" w:name="_Toc53185318"/>
      <w:bookmarkStart w:id="1027" w:name="_Toc53185694"/>
      <w:bookmarkStart w:id="1028" w:name="_Toc57820169"/>
      <w:bookmarkStart w:id="1029" w:name="_Toc57821096"/>
      <w:bookmarkStart w:id="1030" w:name="_Toc61183372"/>
      <w:bookmarkStart w:id="1031" w:name="_Toc61183766"/>
      <w:bookmarkStart w:id="1032" w:name="_Toc61184158"/>
      <w:bookmarkStart w:id="1033" w:name="_Toc61184550"/>
      <w:bookmarkStart w:id="1034" w:name="_Toc61184940"/>
      <w:bookmarkStart w:id="1035" w:name="_Toc66386283"/>
      <w:bookmarkStart w:id="1036" w:name="_Toc74583124"/>
      <w:bookmarkStart w:id="1037" w:name="_Toc76541937"/>
      <w:bookmarkStart w:id="1038" w:name="_Toc82449919"/>
      <w:bookmarkStart w:id="1039" w:name="_Toc82450567"/>
      <w:bookmarkStart w:id="1040" w:name="_Toc89948956"/>
      <w:bookmarkStart w:id="1041" w:name="_Toc98755345"/>
      <w:bookmarkStart w:id="1042" w:name="_Toc98762935"/>
      <w:bookmarkStart w:id="1043" w:name="_Toc106183864"/>
      <w:r>
        <w:rPr>
          <w:rFonts w:hint="eastAsia"/>
        </w:rPr>
        <w:t>6.3.1</w:t>
      </w:r>
      <w:r>
        <w:rPr>
          <w:rFonts w:hint="eastAsia"/>
        </w:rPr>
        <w:tab/>
      </w:r>
      <w:r>
        <w:t>IAB-DU Output Power Dynamics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9DE5432" w14:textId="77777777" w:rsidR="004C23B4" w:rsidRPr="00E26D09" w:rsidRDefault="004C23B4" w:rsidP="004C23B4">
      <w:pPr>
        <w:pStyle w:val="Heading4"/>
      </w:pPr>
      <w:bookmarkStart w:id="1044" w:name="_Toc21127455"/>
      <w:bookmarkStart w:id="1045" w:name="_Toc29811661"/>
      <w:bookmarkStart w:id="1046" w:name="_Toc53185319"/>
      <w:bookmarkStart w:id="1047" w:name="_Toc53185695"/>
      <w:bookmarkStart w:id="1048" w:name="_Toc57820170"/>
      <w:bookmarkStart w:id="1049" w:name="_Toc57821097"/>
      <w:bookmarkStart w:id="1050" w:name="_Toc61183373"/>
      <w:bookmarkStart w:id="1051" w:name="_Toc61183767"/>
      <w:bookmarkStart w:id="1052" w:name="_Toc61184159"/>
      <w:bookmarkStart w:id="1053" w:name="_Toc61184551"/>
      <w:bookmarkStart w:id="1054" w:name="_Toc61184941"/>
      <w:bookmarkStart w:id="1055" w:name="_Toc66386284"/>
      <w:bookmarkStart w:id="1056" w:name="_Toc74583125"/>
      <w:bookmarkStart w:id="1057" w:name="_Toc76541938"/>
      <w:bookmarkStart w:id="1058" w:name="_Toc82449920"/>
      <w:bookmarkStart w:id="1059" w:name="_Toc82450568"/>
      <w:bookmarkStart w:id="1060" w:name="_Toc89948957"/>
      <w:bookmarkStart w:id="1061" w:name="_Toc98755346"/>
      <w:bookmarkStart w:id="1062" w:name="_Toc98762936"/>
      <w:bookmarkStart w:id="1063" w:name="_Toc106183865"/>
      <w:r w:rsidRPr="00E26D09">
        <w:t>6.3.1</w:t>
      </w:r>
      <w:r>
        <w:t>.1</w:t>
      </w:r>
      <w:r w:rsidRPr="00E26D09">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064" w:name="_Toc21127456"/>
      <w:bookmarkStart w:id="1065" w:name="_Toc29811662"/>
      <w:bookmarkStart w:id="1066" w:name="_Toc53185320"/>
      <w:bookmarkStart w:id="1067" w:name="_Toc53185696"/>
      <w:bookmarkStart w:id="1068" w:name="_Toc57820171"/>
      <w:bookmarkStart w:id="1069" w:name="_Toc57821098"/>
      <w:bookmarkStart w:id="1070" w:name="_Toc61183374"/>
      <w:bookmarkStart w:id="1071" w:name="_Toc61183768"/>
      <w:bookmarkStart w:id="1072" w:name="_Toc61184160"/>
      <w:bookmarkStart w:id="1073" w:name="_Toc61184552"/>
      <w:bookmarkStart w:id="1074" w:name="_Toc61184942"/>
      <w:bookmarkStart w:id="1075" w:name="_Toc66386285"/>
      <w:bookmarkStart w:id="1076" w:name="_Toc74583126"/>
      <w:bookmarkStart w:id="1077" w:name="_Toc76541939"/>
      <w:bookmarkStart w:id="1078" w:name="_Toc82449921"/>
      <w:bookmarkStart w:id="1079" w:name="_Toc82450569"/>
      <w:bookmarkStart w:id="1080" w:name="_Toc89948958"/>
      <w:bookmarkStart w:id="1081" w:name="_Toc98755347"/>
      <w:bookmarkStart w:id="1082" w:name="_Toc98762937"/>
      <w:bookmarkStart w:id="1083" w:name="_Toc106183866"/>
      <w:r w:rsidRPr="00E26D09">
        <w:t>6.3.</w:t>
      </w:r>
      <w:r>
        <w:t>1.2</w:t>
      </w:r>
      <w:r w:rsidRPr="00E26D09">
        <w:tab/>
        <w:t>RE power control dynamic range</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38F35151" w14:textId="77777777" w:rsidR="004C23B4" w:rsidRPr="00E26D09" w:rsidRDefault="004C23B4" w:rsidP="004C23B4">
      <w:pPr>
        <w:pStyle w:val="Heading5"/>
      </w:pPr>
      <w:bookmarkStart w:id="1084" w:name="_Toc21127457"/>
      <w:bookmarkStart w:id="1085" w:name="_Toc29811663"/>
      <w:bookmarkStart w:id="1086" w:name="_Toc53185321"/>
      <w:bookmarkStart w:id="1087" w:name="_Toc53185697"/>
      <w:bookmarkStart w:id="1088" w:name="_Toc57820172"/>
      <w:bookmarkStart w:id="1089" w:name="_Toc57821099"/>
      <w:bookmarkStart w:id="1090" w:name="_Toc61183375"/>
      <w:bookmarkStart w:id="1091" w:name="_Toc61183769"/>
      <w:bookmarkStart w:id="1092" w:name="_Toc61184161"/>
      <w:bookmarkStart w:id="1093" w:name="_Toc61184553"/>
      <w:bookmarkStart w:id="1094" w:name="_Toc61184943"/>
      <w:bookmarkStart w:id="1095" w:name="_Toc66386286"/>
      <w:bookmarkStart w:id="1096" w:name="_Toc74583127"/>
      <w:bookmarkStart w:id="1097" w:name="_Toc76541940"/>
      <w:bookmarkStart w:id="1098" w:name="_Toc82449922"/>
      <w:bookmarkStart w:id="1099" w:name="_Toc82450570"/>
      <w:bookmarkStart w:id="1100" w:name="_Toc89948959"/>
      <w:bookmarkStart w:id="1101" w:name="_Toc98755348"/>
      <w:bookmarkStart w:id="1102" w:name="_Toc98762938"/>
      <w:bookmarkStart w:id="1103" w:name="_Toc106183867"/>
      <w:bookmarkStart w:id="1104" w:name="_Hlk503810786"/>
      <w:r w:rsidRPr="00E26D09">
        <w:t>6.3.</w:t>
      </w:r>
      <w:r>
        <w:t>1.2.1</w:t>
      </w:r>
      <w:r w:rsidRPr="00E26D09">
        <w:tab/>
        <w:t>General</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bookmarkEnd w:id="1104"/>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105" w:name="_Toc21127458"/>
      <w:bookmarkStart w:id="1106" w:name="_Toc29811664"/>
      <w:bookmarkStart w:id="1107" w:name="_Toc53185322"/>
      <w:bookmarkStart w:id="1108" w:name="_Toc53185698"/>
      <w:bookmarkStart w:id="1109" w:name="_Toc57820173"/>
      <w:bookmarkStart w:id="1110" w:name="_Toc57821100"/>
      <w:bookmarkStart w:id="1111" w:name="_Toc61183376"/>
      <w:bookmarkStart w:id="1112" w:name="_Toc61183770"/>
      <w:bookmarkStart w:id="1113" w:name="_Toc61184162"/>
      <w:bookmarkStart w:id="1114" w:name="_Toc61184554"/>
      <w:bookmarkStart w:id="1115" w:name="_Toc61184944"/>
      <w:bookmarkStart w:id="1116" w:name="_Toc66386287"/>
      <w:bookmarkStart w:id="1117" w:name="_Toc74583128"/>
      <w:bookmarkStart w:id="1118" w:name="_Toc76541941"/>
      <w:bookmarkStart w:id="1119" w:name="_Toc82449923"/>
      <w:bookmarkStart w:id="1120" w:name="_Toc82450571"/>
      <w:bookmarkStart w:id="1121" w:name="_Toc89948960"/>
      <w:bookmarkStart w:id="1122" w:name="_Toc98755349"/>
      <w:bookmarkStart w:id="1123" w:name="_Toc98762939"/>
      <w:bookmarkStart w:id="1124" w:name="_Toc106183868"/>
      <w:r w:rsidRPr="00E26D09">
        <w:t>6.3.</w:t>
      </w:r>
      <w:r>
        <w:t>1.2</w:t>
      </w:r>
      <w:r w:rsidRPr="00E26D09">
        <w:t>.2</w:t>
      </w:r>
      <w:r w:rsidRPr="00E26D09">
        <w:tab/>
        <w:t xml:space="preserve">Minimum requirement for </w:t>
      </w:r>
      <w:r>
        <w:rPr>
          <w:i/>
        </w:rPr>
        <w:t>IAB-DU</w:t>
      </w:r>
      <w:r w:rsidRPr="00E26D09">
        <w:rPr>
          <w:i/>
        </w:rPr>
        <w:t xml:space="preserve"> type 1-H</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13C3F3CC" w14:textId="16316B34" w:rsidR="004C23B4" w:rsidRPr="00E26D09" w:rsidRDefault="004C23B4" w:rsidP="004C23B4">
      <w:bookmarkStart w:id="1125" w:name="_Toc21127459"/>
      <w:bookmarkStart w:id="1126"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127" w:name="_Toc53185323"/>
      <w:bookmarkStart w:id="1128" w:name="_Toc53185699"/>
      <w:bookmarkStart w:id="1129" w:name="_Toc57820174"/>
      <w:bookmarkStart w:id="1130" w:name="_Toc57821101"/>
      <w:bookmarkStart w:id="1131" w:name="_Toc61183377"/>
      <w:bookmarkStart w:id="1132" w:name="_Toc61183771"/>
      <w:bookmarkStart w:id="1133" w:name="_Toc61184163"/>
      <w:bookmarkStart w:id="1134" w:name="_Toc61184555"/>
      <w:bookmarkStart w:id="1135" w:name="_Toc61184945"/>
      <w:bookmarkStart w:id="1136" w:name="_Toc66386288"/>
      <w:bookmarkStart w:id="1137" w:name="_Toc74583129"/>
      <w:bookmarkStart w:id="1138" w:name="_Toc76541942"/>
      <w:bookmarkStart w:id="1139" w:name="_Toc82449924"/>
      <w:bookmarkStart w:id="1140" w:name="_Toc82450572"/>
      <w:bookmarkStart w:id="1141" w:name="_Toc89948961"/>
      <w:bookmarkStart w:id="1142" w:name="_Toc98755350"/>
      <w:bookmarkStart w:id="1143" w:name="_Toc98762940"/>
      <w:bookmarkStart w:id="1144" w:name="_Toc106183869"/>
      <w:r w:rsidRPr="00E26D09">
        <w:t>6.3.</w:t>
      </w:r>
      <w:r>
        <w:t>1.3</w:t>
      </w:r>
      <w:r w:rsidRPr="00E26D09">
        <w:tab/>
        <w:t>Total power dynamic range</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65E95F2A" w14:textId="77777777" w:rsidR="004C23B4" w:rsidRPr="00E26D09" w:rsidRDefault="004C23B4" w:rsidP="004C23B4">
      <w:pPr>
        <w:pStyle w:val="Heading5"/>
      </w:pPr>
      <w:bookmarkStart w:id="1145" w:name="_Toc21127460"/>
      <w:bookmarkStart w:id="1146" w:name="_Toc29811666"/>
      <w:bookmarkStart w:id="1147" w:name="_Toc53185324"/>
      <w:bookmarkStart w:id="1148" w:name="_Toc53185700"/>
      <w:bookmarkStart w:id="1149" w:name="_Toc57820175"/>
      <w:bookmarkStart w:id="1150" w:name="_Toc57821102"/>
      <w:bookmarkStart w:id="1151" w:name="_Toc61183378"/>
      <w:bookmarkStart w:id="1152" w:name="_Toc61183772"/>
      <w:bookmarkStart w:id="1153" w:name="_Toc61184164"/>
      <w:bookmarkStart w:id="1154" w:name="_Toc61184556"/>
      <w:bookmarkStart w:id="1155" w:name="_Toc61184946"/>
      <w:bookmarkStart w:id="1156" w:name="_Toc66386289"/>
      <w:bookmarkStart w:id="1157" w:name="_Toc74583130"/>
      <w:bookmarkStart w:id="1158" w:name="_Toc76541943"/>
      <w:bookmarkStart w:id="1159" w:name="_Toc82449925"/>
      <w:bookmarkStart w:id="1160" w:name="_Toc82450573"/>
      <w:bookmarkStart w:id="1161" w:name="_Toc89948962"/>
      <w:bookmarkStart w:id="1162" w:name="_Toc98755351"/>
      <w:bookmarkStart w:id="1163" w:name="_Toc98762941"/>
      <w:bookmarkStart w:id="1164" w:name="_Toc106183870"/>
      <w:r w:rsidRPr="00E26D09">
        <w:t>6.3.</w:t>
      </w:r>
      <w:r>
        <w:t>1.3.1</w:t>
      </w:r>
      <w:r w:rsidRPr="00E26D09">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lastRenderedPageBreak/>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165" w:name="_Toc21127461"/>
      <w:bookmarkStart w:id="1166" w:name="_Toc29811667"/>
      <w:bookmarkStart w:id="1167" w:name="_Toc53185325"/>
      <w:bookmarkStart w:id="1168" w:name="_Toc53185701"/>
      <w:bookmarkStart w:id="1169" w:name="_Toc57820176"/>
      <w:bookmarkStart w:id="1170" w:name="_Toc57821103"/>
      <w:bookmarkStart w:id="1171" w:name="_Toc61183379"/>
      <w:bookmarkStart w:id="1172" w:name="_Toc61183773"/>
      <w:bookmarkStart w:id="1173" w:name="_Toc61184165"/>
      <w:bookmarkStart w:id="1174" w:name="_Toc61184557"/>
      <w:bookmarkStart w:id="1175" w:name="_Toc61184947"/>
      <w:bookmarkStart w:id="1176" w:name="_Toc66386290"/>
      <w:bookmarkStart w:id="1177" w:name="_Toc74583131"/>
      <w:bookmarkStart w:id="1178" w:name="_Toc76541944"/>
      <w:bookmarkStart w:id="1179" w:name="_Toc82449926"/>
      <w:bookmarkStart w:id="1180" w:name="_Toc82450574"/>
      <w:bookmarkStart w:id="1181" w:name="_Toc89948963"/>
      <w:bookmarkStart w:id="1182" w:name="_Toc98755352"/>
      <w:bookmarkStart w:id="1183" w:name="_Toc98762942"/>
      <w:bookmarkStart w:id="1184" w:name="_Toc106183871"/>
      <w:r w:rsidRPr="00E26D09">
        <w:t>6.3.</w:t>
      </w:r>
      <w:r>
        <w:t>1.3.</w:t>
      </w:r>
      <w:r w:rsidRPr="00E26D09">
        <w:t>2</w:t>
      </w:r>
      <w:r w:rsidRPr="00E26D09">
        <w:tab/>
        <w:t xml:space="preserve">Minimum requirement for </w:t>
      </w:r>
      <w:r>
        <w:t>IAB-DU</w:t>
      </w:r>
      <w:r w:rsidRPr="00E26D09">
        <w:rPr>
          <w:i/>
        </w:rPr>
        <w:t xml:space="preserve"> type 1-H</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5AEAACE8" w14:textId="11A97FDF" w:rsidR="00C90C57" w:rsidRPr="00E26D09" w:rsidRDefault="00C90C57" w:rsidP="00C90C57">
      <w:bookmarkStart w:id="1185" w:name="_Toc53185326"/>
      <w:bookmarkStart w:id="1186" w:name="_Toc53185702"/>
      <w:bookmarkStart w:id="1187" w:name="_Toc57820177"/>
      <w:bookmarkStart w:id="1188" w:name="_Toc57821104"/>
      <w:bookmarkStart w:id="1189" w:name="_Toc61183380"/>
      <w:bookmarkStart w:id="1190" w:name="_Toc61183774"/>
      <w:bookmarkStart w:id="1191" w:name="_Toc61184166"/>
      <w:bookmarkStart w:id="1192" w:name="_Toc61184558"/>
      <w:bookmarkStart w:id="1193"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194" w:name="_Toc66386291"/>
      <w:bookmarkStart w:id="1195" w:name="_Toc74583132"/>
      <w:bookmarkStart w:id="1196" w:name="_Toc76541945"/>
      <w:bookmarkStart w:id="1197" w:name="_Toc82449927"/>
      <w:bookmarkStart w:id="1198" w:name="_Toc82450575"/>
      <w:bookmarkStart w:id="1199" w:name="_Toc89948964"/>
      <w:bookmarkStart w:id="1200" w:name="_Toc98755353"/>
      <w:bookmarkStart w:id="1201" w:name="_Toc98762943"/>
      <w:bookmarkStart w:id="1202" w:name="_Toc106183872"/>
      <w:r>
        <w:rPr>
          <w:rFonts w:hint="eastAsia"/>
        </w:rPr>
        <w:t>6.3.</w:t>
      </w:r>
      <w:r>
        <w:t>2</w:t>
      </w:r>
      <w:r>
        <w:rPr>
          <w:rFonts w:hint="eastAsia"/>
        </w:rPr>
        <w:tab/>
      </w:r>
      <w:r>
        <w:t>IAB-MT Output Power Dynamics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066116CC" w14:textId="77777777" w:rsidR="001313E8" w:rsidRPr="00E26D09" w:rsidRDefault="001313E8" w:rsidP="001313E8">
      <w:pPr>
        <w:pStyle w:val="Heading4"/>
        <w:rPr>
          <w:lang w:eastAsia="zh-CN"/>
        </w:rPr>
      </w:pPr>
      <w:bookmarkStart w:id="1203" w:name="_Toc53185327"/>
      <w:bookmarkStart w:id="1204" w:name="_Toc53185703"/>
      <w:bookmarkStart w:id="1205" w:name="_Toc57820178"/>
      <w:bookmarkStart w:id="1206" w:name="_Toc57821105"/>
      <w:bookmarkStart w:id="1207" w:name="_Toc61183381"/>
      <w:bookmarkStart w:id="1208" w:name="_Toc61183775"/>
      <w:bookmarkStart w:id="1209" w:name="_Toc61184167"/>
      <w:bookmarkStart w:id="1210" w:name="_Toc61184559"/>
      <w:bookmarkStart w:id="1211" w:name="_Toc61184949"/>
      <w:bookmarkStart w:id="1212" w:name="_Toc66386292"/>
      <w:bookmarkStart w:id="1213" w:name="_Toc74583133"/>
      <w:bookmarkStart w:id="1214" w:name="_Toc76541946"/>
      <w:bookmarkStart w:id="1215" w:name="_Toc82449928"/>
      <w:bookmarkStart w:id="1216" w:name="_Toc82450576"/>
      <w:bookmarkStart w:id="1217" w:name="_Toc89948965"/>
      <w:bookmarkStart w:id="1218" w:name="_Toc98755354"/>
      <w:bookmarkStart w:id="1219" w:name="_Toc98762944"/>
      <w:bookmarkStart w:id="1220" w:name="_Toc106183873"/>
      <w:r w:rsidRPr="00E26D09">
        <w:t>6.3.</w:t>
      </w:r>
      <w:r>
        <w:t>2.1</w:t>
      </w:r>
      <w:r w:rsidRPr="00E26D09">
        <w:tab/>
        <w:t>Total power dynamic range</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55B453D8" w14:textId="77777777" w:rsidR="001313E8" w:rsidRPr="00E26D09" w:rsidRDefault="001313E8" w:rsidP="001313E8">
      <w:pPr>
        <w:pStyle w:val="Heading5"/>
      </w:pPr>
      <w:bookmarkStart w:id="1221" w:name="_Toc53185328"/>
      <w:bookmarkStart w:id="1222" w:name="_Toc53185704"/>
      <w:bookmarkStart w:id="1223" w:name="_Toc57820179"/>
      <w:bookmarkStart w:id="1224" w:name="_Toc57821106"/>
      <w:bookmarkStart w:id="1225" w:name="_Toc61183382"/>
      <w:bookmarkStart w:id="1226" w:name="_Toc61183776"/>
      <w:bookmarkStart w:id="1227" w:name="_Toc61184168"/>
      <w:bookmarkStart w:id="1228" w:name="_Toc61184560"/>
      <w:bookmarkStart w:id="1229" w:name="_Toc61184950"/>
      <w:bookmarkStart w:id="1230" w:name="_Toc66386293"/>
      <w:bookmarkStart w:id="1231" w:name="_Toc74583134"/>
      <w:bookmarkStart w:id="1232" w:name="_Toc76541947"/>
      <w:bookmarkStart w:id="1233" w:name="_Toc82449929"/>
      <w:bookmarkStart w:id="1234" w:name="_Toc82450577"/>
      <w:bookmarkStart w:id="1235" w:name="_Toc89948966"/>
      <w:bookmarkStart w:id="1236" w:name="_Toc98755355"/>
      <w:bookmarkStart w:id="1237" w:name="_Toc98762945"/>
      <w:bookmarkStart w:id="1238" w:name="_Toc106183874"/>
      <w:r w:rsidRPr="00E26D09">
        <w:t>6.3.</w:t>
      </w:r>
      <w:r>
        <w:t>2</w:t>
      </w:r>
      <w:r w:rsidRPr="00E26D09">
        <w:t>.1</w:t>
      </w:r>
      <w:r>
        <w:t>.1</w:t>
      </w:r>
      <w:r w:rsidRPr="00E26D09">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EBBC92B" w14:textId="77777777" w:rsidR="005574B6" w:rsidRDefault="005574B6" w:rsidP="005574B6">
      <w:bookmarkStart w:id="1239" w:name="_Toc53185329"/>
      <w:bookmarkStart w:id="1240" w:name="_Toc53185705"/>
      <w:bookmarkStart w:id="1241" w:name="_Toc57820180"/>
      <w:bookmarkStart w:id="1242" w:name="_Toc57821107"/>
      <w:bookmarkStart w:id="1243" w:name="_Toc61183383"/>
      <w:bookmarkStart w:id="1244" w:name="_Toc61183777"/>
      <w:bookmarkStart w:id="1245" w:name="_Toc61184169"/>
      <w:bookmarkStart w:id="1246" w:name="_Toc61184561"/>
      <w:bookmarkStart w:id="1247"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248" w:name="_Toc66386294"/>
      <w:bookmarkStart w:id="1249" w:name="_Toc74583135"/>
      <w:bookmarkStart w:id="1250" w:name="_Toc76541948"/>
      <w:bookmarkStart w:id="1251" w:name="_Toc82449930"/>
      <w:bookmarkStart w:id="1252" w:name="_Toc82450578"/>
      <w:bookmarkStart w:id="1253" w:name="_Toc89948967"/>
      <w:bookmarkStart w:id="1254" w:name="_Toc98755356"/>
      <w:bookmarkStart w:id="1255" w:name="_Toc98762946"/>
      <w:bookmarkStart w:id="1256" w:name="_Toc106183875"/>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257" w:name="_Toc45888772"/>
      <w:bookmarkStart w:id="1258" w:name="_Toc45888173"/>
      <w:bookmarkStart w:id="1259" w:name="_Toc37251342"/>
      <w:bookmarkStart w:id="1260" w:name="_Toc36107576"/>
      <w:bookmarkStart w:id="1261" w:name="_Toc29802834"/>
      <w:bookmarkStart w:id="1262" w:name="_Toc29802209"/>
      <w:bookmarkStart w:id="1263" w:name="_Toc29801785"/>
      <w:bookmarkStart w:id="1264" w:name="_Toc53185330"/>
      <w:bookmarkStart w:id="1265" w:name="_Toc53185706"/>
      <w:bookmarkStart w:id="1266" w:name="_Toc57820181"/>
      <w:bookmarkStart w:id="1267" w:name="_Toc57821108"/>
      <w:bookmarkStart w:id="1268" w:name="_Toc61183384"/>
      <w:bookmarkStart w:id="1269" w:name="_Toc61183778"/>
      <w:bookmarkStart w:id="1270" w:name="_Toc61184170"/>
      <w:bookmarkStart w:id="1271" w:name="_Toc61184562"/>
      <w:bookmarkStart w:id="1272" w:name="_Toc61184952"/>
      <w:bookmarkStart w:id="1273" w:name="_Toc66386295"/>
      <w:bookmarkStart w:id="1274" w:name="_Toc74583136"/>
      <w:bookmarkStart w:id="1275" w:name="_Toc76541949"/>
      <w:bookmarkStart w:id="1276" w:name="_Toc82449931"/>
      <w:bookmarkStart w:id="1277" w:name="_Toc82450579"/>
      <w:bookmarkStart w:id="1278" w:name="_Toc89948968"/>
      <w:bookmarkStart w:id="1279" w:name="_Toc98755357"/>
      <w:bookmarkStart w:id="1280" w:name="_Toc98762947"/>
      <w:bookmarkStart w:id="1281" w:name="_Toc106183876"/>
      <w:r>
        <w:t>6.3.3</w:t>
      </w:r>
      <w:r>
        <w:tab/>
        <w:t>Power control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5F09EF7C" w14:textId="77777777" w:rsidR="006C4BA9" w:rsidRDefault="006C4BA9" w:rsidP="006C4BA9">
      <w:pPr>
        <w:pStyle w:val="Heading4"/>
        <w:rPr>
          <w:rFonts w:eastAsia="MS Mincho"/>
        </w:rPr>
      </w:pPr>
      <w:bookmarkStart w:id="1282" w:name="_Toc45888775"/>
      <w:bookmarkStart w:id="1283" w:name="_Toc45888176"/>
      <w:bookmarkStart w:id="1284" w:name="_Toc37251345"/>
      <w:bookmarkStart w:id="1285" w:name="_Toc36107579"/>
      <w:bookmarkStart w:id="1286" w:name="_Toc29802837"/>
      <w:bookmarkStart w:id="1287" w:name="_Toc29802212"/>
      <w:bookmarkStart w:id="1288" w:name="_Toc29801788"/>
      <w:bookmarkStart w:id="1289" w:name="_Toc21344302"/>
      <w:bookmarkStart w:id="1290" w:name="_Toc53185331"/>
      <w:bookmarkStart w:id="1291" w:name="_Toc53185707"/>
      <w:bookmarkStart w:id="1292" w:name="_Toc57820182"/>
      <w:bookmarkStart w:id="1293" w:name="_Toc57821109"/>
      <w:bookmarkStart w:id="1294" w:name="_Toc61183385"/>
      <w:bookmarkStart w:id="1295" w:name="_Toc61183779"/>
      <w:bookmarkStart w:id="1296" w:name="_Toc61184171"/>
      <w:bookmarkStart w:id="1297" w:name="_Toc61184563"/>
      <w:bookmarkStart w:id="1298" w:name="_Toc61184953"/>
      <w:bookmarkStart w:id="1299" w:name="_Toc66386296"/>
      <w:bookmarkStart w:id="1300" w:name="_Toc74583137"/>
      <w:bookmarkStart w:id="1301" w:name="_Toc76541950"/>
      <w:bookmarkStart w:id="1302" w:name="_Toc82449932"/>
      <w:bookmarkStart w:id="1303" w:name="_Toc82450580"/>
      <w:bookmarkStart w:id="1304" w:name="_Toc89948969"/>
      <w:bookmarkStart w:id="1305" w:name="_Toc98755358"/>
      <w:bookmarkStart w:id="1306" w:name="_Toc98762948"/>
      <w:bookmarkStart w:id="1307" w:name="_Toc106183877"/>
      <w:r>
        <w:rPr>
          <w:rFonts w:eastAsia="MS Mincho"/>
        </w:rPr>
        <w:t>6.3.3.1</w:t>
      </w:r>
      <w:r>
        <w:rPr>
          <w:rFonts w:eastAsia="MS Mincho"/>
        </w:rPr>
        <w:tab/>
        <w:t>Relative power tolerance</w:t>
      </w:r>
      <w:bookmarkEnd w:id="1282"/>
      <w:bookmarkEnd w:id="1283"/>
      <w:bookmarkEnd w:id="1284"/>
      <w:bookmarkEnd w:id="1285"/>
      <w:bookmarkEnd w:id="1286"/>
      <w:bookmarkEnd w:id="1287"/>
      <w:bookmarkEnd w:id="1288"/>
      <w:bookmarkEnd w:id="1289"/>
      <w:r>
        <w:rPr>
          <w:rFonts w:eastAsia="MS Mincho"/>
        </w:rPr>
        <w:t xml:space="preserve"> for local area IAB-MT type 1-H</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308" w:name="_Toc45888776"/>
      <w:bookmarkStart w:id="1309" w:name="_Toc45888177"/>
      <w:bookmarkStart w:id="1310" w:name="_Toc37251346"/>
      <w:bookmarkStart w:id="1311" w:name="_Toc36107580"/>
      <w:bookmarkStart w:id="1312" w:name="_Toc29802838"/>
      <w:bookmarkStart w:id="1313" w:name="_Toc29802213"/>
      <w:bookmarkStart w:id="1314" w:name="_Toc29801789"/>
      <w:bookmarkStart w:id="1315" w:name="_Toc21344303"/>
      <w:bookmarkStart w:id="1316" w:name="_Toc53185332"/>
      <w:bookmarkStart w:id="1317" w:name="_Toc53185708"/>
      <w:bookmarkStart w:id="1318" w:name="_Toc57820183"/>
      <w:bookmarkStart w:id="1319" w:name="_Toc57821110"/>
      <w:bookmarkStart w:id="1320" w:name="_Toc61183386"/>
      <w:bookmarkStart w:id="1321" w:name="_Toc61183780"/>
      <w:bookmarkStart w:id="1322" w:name="_Toc61184172"/>
      <w:bookmarkStart w:id="1323" w:name="_Toc61184564"/>
      <w:bookmarkStart w:id="1324" w:name="_Toc61184954"/>
      <w:bookmarkStart w:id="1325" w:name="_Toc66386297"/>
      <w:bookmarkStart w:id="1326" w:name="_Toc74583138"/>
      <w:bookmarkStart w:id="1327" w:name="_Toc76541951"/>
      <w:bookmarkStart w:id="1328" w:name="_Toc82449933"/>
      <w:bookmarkStart w:id="1329" w:name="_Toc82450581"/>
      <w:bookmarkStart w:id="1330" w:name="_Toc89948970"/>
      <w:bookmarkStart w:id="1331" w:name="_Toc98755359"/>
      <w:bookmarkStart w:id="1332" w:name="_Toc98762949"/>
      <w:bookmarkStart w:id="1333" w:name="_Toc106183878"/>
      <w:r>
        <w:rPr>
          <w:rFonts w:eastAsia="MS Mincho"/>
        </w:rPr>
        <w:t>6.3.</w:t>
      </w:r>
      <w:r w:rsidR="000E3494">
        <w:rPr>
          <w:rFonts w:eastAsia="MS Mincho"/>
        </w:rPr>
        <w:t>3</w:t>
      </w:r>
      <w:r>
        <w:rPr>
          <w:rFonts w:eastAsia="MS Mincho"/>
        </w:rPr>
        <w:t>.2</w:t>
      </w:r>
      <w:r>
        <w:rPr>
          <w:rFonts w:eastAsia="MS Mincho"/>
        </w:rPr>
        <w:tab/>
        <w:t>Aggregate power tolerance</w:t>
      </w:r>
      <w:bookmarkEnd w:id="1308"/>
      <w:bookmarkEnd w:id="1309"/>
      <w:bookmarkEnd w:id="1310"/>
      <w:bookmarkEnd w:id="1311"/>
      <w:bookmarkEnd w:id="1312"/>
      <w:bookmarkEnd w:id="1313"/>
      <w:bookmarkEnd w:id="1314"/>
      <w:bookmarkEnd w:id="1315"/>
      <w:r w:rsidRPr="001416E1">
        <w:rPr>
          <w:rFonts w:eastAsia="MS Mincho"/>
        </w:rPr>
        <w:t xml:space="preserve"> </w:t>
      </w:r>
      <w:r>
        <w:rPr>
          <w:rFonts w:eastAsia="MS Mincho"/>
        </w:rPr>
        <w:t>for local area IAB-MT type 1-H</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lastRenderedPageBreak/>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334" w:name="_Toc13080172"/>
      <w:bookmarkStart w:id="1335" w:name="_Toc18916167"/>
      <w:bookmarkStart w:id="1336" w:name="_Hlk497658738"/>
      <w:bookmarkEnd w:id="965"/>
      <w:bookmarkEnd w:id="966"/>
    </w:p>
    <w:p w14:paraId="7BE3CC6F" w14:textId="77777777" w:rsidR="00077B6E" w:rsidRDefault="00077B6E" w:rsidP="00077B6E">
      <w:pPr>
        <w:pStyle w:val="Heading2"/>
        <w:rPr>
          <w:rFonts w:eastAsiaTheme="minorEastAsia"/>
          <w:lang w:eastAsia="zh-CN"/>
        </w:rPr>
      </w:pPr>
      <w:bookmarkStart w:id="1337" w:name="_Toc53185333"/>
      <w:bookmarkStart w:id="1338" w:name="_Toc53185709"/>
      <w:bookmarkStart w:id="1339" w:name="_Toc57820184"/>
      <w:bookmarkStart w:id="1340" w:name="_Toc57821111"/>
      <w:bookmarkStart w:id="1341" w:name="_Toc61183387"/>
      <w:bookmarkStart w:id="1342" w:name="_Toc61183781"/>
      <w:bookmarkStart w:id="1343" w:name="_Toc61184173"/>
      <w:bookmarkStart w:id="1344" w:name="_Toc61184565"/>
      <w:bookmarkStart w:id="1345" w:name="_Toc61184955"/>
      <w:bookmarkStart w:id="1346" w:name="_Toc66386298"/>
      <w:bookmarkStart w:id="1347" w:name="_Toc74583139"/>
      <w:bookmarkStart w:id="1348" w:name="_Toc76541952"/>
      <w:bookmarkStart w:id="1349" w:name="_Toc82449934"/>
      <w:bookmarkStart w:id="1350" w:name="_Toc82450582"/>
      <w:bookmarkStart w:id="1351" w:name="_Toc89948971"/>
      <w:bookmarkStart w:id="1352" w:name="_Toc98755360"/>
      <w:bookmarkStart w:id="1353" w:name="_Toc98762950"/>
      <w:bookmarkStart w:id="1354" w:name="_Toc106183879"/>
      <w:r w:rsidRPr="007E346D">
        <w:t>6.4</w:t>
      </w:r>
      <w:r w:rsidRPr="007E346D">
        <w:tab/>
        <w:t>Transmit ON/OFF power</w:t>
      </w:r>
      <w:bookmarkEnd w:id="1334"/>
      <w:bookmarkEnd w:id="1335"/>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2E378B42" w14:textId="6E231378" w:rsidR="00790BEC" w:rsidRDefault="00790BEC" w:rsidP="00790BEC">
      <w:pPr>
        <w:pStyle w:val="Heading3"/>
      </w:pPr>
      <w:bookmarkStart w:id="1355" w:name="_Toc53185334"/>
      <w:bookmarkStart w:id="1356" w:name="_Toc53185710"/>
      <w:bookmarkStart w:id="1357" w:name="_Toc57820185"/>
      <w:bookmarkStart w:id="1358" w:name="_Toc57821112"/>
      <w:bookmarkStart w:id="1359" w:name="_Toc61183388"/>
      <w:bookmarkStart w:id="1360" w:name="_Toc61183782"/>
      <w:bookmarkStart w:id="1361" w:name="_Toc61184174"/>
      <w:bookmarkStart w:id="1362" w:name="_Toc61184566"/>
      <w:bookmarkStart w:id="1363" w:name="_Toc61184956"/>
      <w:bookmarkStart w:id="1364" w:name="_Toc66386299"/>
      <w:bookmarkStart w:id="1365" w:name="_Toc74583140"/>
      <w:bookmarkStart w:id="1366" w:name="_Toc76541953"/>
      <w:bookmarkStart w:id="1367" w:name="_Toc82449935"/>
      <w:bookmarkStart w:id="1368" w:name="_Toc82450583"/>
      <w:bookmarkStart w:id="1369" w:name="_Toc89948972"/>
      <w:bookmarkStart w:id="1370" w:name="_Toc98755361"/>
      <w:bookmarkStart w:id="1371" w:name="_Toc98762951"/>
      <w:bookmarkStart w:id="1372" w:name="_Toc106183880"/>
      <w:bookmarkStart w:id="1373" w:name="_Toc13080181"/>
      <w:bookmarkStart w:id="1374" w:name="_Toc18916168"/>
      <w:bookmarkEnd w:id="1336"/>
      <w:r>
        <w:rPr>
          <w:rFonts w:hint="eastAsia"/>
        </w:rPr>
        <w:t>6.4.1</w:t>
      </w:r>
      <w:r w:rsidR="00AC7434">
        <w:tab/>
      </w:r>
      <w:r>
        <w:t>Transmitter OFF power</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23E6278A" w14:textId="51459986" w:rsidR="00790BEC" w:rsidRDefault="00790BEC" w:rsidP="00790BEC">
      <w:pPr>
        <w:pStyle w:val="Heading4"/>
      </w:pPr>
      <w:bookmarkStart w:id="1375" w:name="_Toc53185335"/>
      <w:bookmarkStart w:id="1376" w:name="_Toc53185711"/>
      <w:bookmarkStart w:id="1377" w:name="_Toc57820186"/>
      <w:bookmarkStart w:id="1378" w:name="_Toc57821113"/>
      <w:bookmarkStart w:id="1379" w:name="_Toc61183389"/>
      <w:bookmarkStart w:id="1380" w:name="_Toc61183783"/>
      <w:bookmarkStart w:id="1381" w:name="_Toc61184175"/>
      <w:bookmarkStart w:id="1382" w:name="_Toc61184567"/>
      <w:bookmarkStart w:id="1383" w:name="_Toc61184957"/>
      <w:bookmarkStart w:id="1384" w:name="_Toc66386300"/>
      <w:bookmarkStart w:id="1385" w:name="_Toc74583141"/>
      <w:bookmarkStart w:id="1386" w:name="_Toc76541954"/>
      <w:bookmarkStart w:id="1387" w:name="_Toc82449936"/>
      <w:bookmarkStart w:id="1388" w:name="_Toc82450584"/>
      <w:bookmarkStart w:id="1389" w:name="_Toc89948973"/>
      <w:bookmarkStart w:id="1390" w:name="_Toc98755362"/>
      <w:bookmarkStart w:id="1391" w:name="_Toc98762952"/>
      <w:bookmarkStart w:id="1392" w:name="_Toc106183881"/>
      <w:r>
        <w:rPr>
          <w:rFonts w:hint="eastAsia"/>
        </w:rPr>
        <w:t>6.4.1.1</w:t>
      </w:r>
      <w:r w:rsidR="00AC7434">
        <w:tab/>
      </w:r>
      <w:r>
        <w:rPr>
          <w:rFonts w:hint="eastAsia"/>
        </w:rPr>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393" w:name="_Toc29811675"/>
      <w:bookmarkStart w:id="1394" w:name="_Toc13080176"/>
      <w:bookmarkStart w:id="1395" w:name="_Toc53185336"/>
      <w:bookmarkStart w:id="1396" w:name="_Toc53185712"/>
      <w:bookmarkStart w:id="1397" w:name="_Toc57820187"/>
      <w:bookmarkStart w:id="1398" w:name="_Toc57821114"/>
      <w:bookmarkStart w:id="1399" w:name="_Toc61183390"/>
      <w:bookmarkStart w:id="1400" w:name="_Toc61183784"/>
      <w:bookmarkStart w:id="1401" w:name="_Toc61184176"/>
      <w:bookmarkStart w:id="1402" w:name="_Toc61184568"/>
      <w:bookmarkStart w:id="1403" w:name="_Toc61184958"/>
      <w:bookmarkStart w:id="1404"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405" w:name="_Toc74583142"/>
      <w:bookmarkStart w:id="1406" w:name="_Toc76541955"/>
      <w:bookmarkStart w:id="1407" w:name="_Toc82449937"/>
      <w:bookmarkStart w:id="1408" w:name="_Toc82450585"/>
      <w:bookmarkStart w:id="1409" w:name="_Toc89948974"/>
      <w:bookmarkStart w:id="1410" w:name="_Toc98755363"/>
      <w:bookmarkStart w:id="1411" w:name="_Toc98762953"/>
      <w:bookmarkStart w:id="1412" w:name="_Toc106183882"/>
      <w:r>
        <w:t>6.4.1.3</w:t>
      </w:r>
      <w:r>
        <w:tab/>
        <w:t xml:space="preserve">Minimum requirement for </w:t>
      </w:r>
      <w:r w:rsidRPr="003613A1">
        <w:rPr>
          <w:i/>
        </w:rPr>
        <w:t xml:space="preserve">IAB-DU type </w:t>
      </w:r>
      <w:r w:rsidRPr="00D1748D">
        <w:rPr>
          <w:i/>
        </w:rPr>
        <w:t>1-H</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413" w:name="_Toc53185337"/>
      <w:bookmarkStart w:id="1414" w:name="_Toc53185713"/>
      <w:bookmarkStart w:id="1415" w:name="_Toc57820188"/>
      <w:bookmarkStart w:id="1416" w:name="_Toc57821115"/>
      <w:bookmarkStart w:id="1417" w:name="_Toc61183391"/>
      <w:bookmarkStart w:id="1418" w:name="_Toc61183785"/>
      <w:bookmarkStart w:id="1419" w:name="_Toc61184177"/>
      <w:bookmarkStart w:id="1420" w:name="_Toc61184569"/>
      <w:bookmarkStart w:id="1421" w:name="_Toc61184959"/>
      <w:bookmarkStart w:id="1422" w:name="_Toc66386302"/>
      <w:bookmarkStart w:id="1423" w:name="_Toc74583143"/>
      <w:bookmarkStart w:id="1424" w:name="_Toc76541956"/>
      <w:bookmarkStart w:id="1425" w:name="_Toc82449938"/>
      <w:bookmarkStart w:id="1426" w:name="_Toc82450586"/>
      <w:bookmarkStart w:id="1427" w:name="_Toc89948975"/>
      <w:bookmarkStart w:id="1428" w:name="_Toc98755364"/>
      <w:bookmarkStart w:id="1429" w:name="_Toc98762954"/>
      <w:bookmarkStart w:id="1430" w:name="_Toc106183883"/>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431" w:name="_Toc53185338"/>
      <w:bookmarkStart w:id="1432" w:name="_Toc53185714"/>
      <w:bookmarkStart w:id="1433" w:name="_Toc57820189"/>
      <w:bookmarkStart w:id="1434" w:name="_Toc57821116"/>
      <w:bookmarkStart w:id="1435" w:name="_Toc61183392"/>
      <w:bookmarkStart w:id="1436" w:name="_Toc61183786"/>
      <w:bookmarkStart w:id="1437" w:name="_Toc61184178"/>
      <w:bookmarkStart w:id="1438" w:name="_Toc61184570"/>
      <w:bookmarkStart w:id="1439" w:name="_Toc61184960"/>
      <w:bookmarkStart w:id="1440" w:name="_Toc66386303"/>
      <w:bookmarkStart w:id="1441" w:name="_Toc74583144"/>
      <w:bookmarkStart w:id="1442" w:name="_Toc76541957"/>
      <w:bookmarkStart w:id="1443" w:name="_Toc82449939"/>
      <w:bookmarkStart w:id="1444" w:name="_Toc82450587"/>
      <w:bookmarkStart w:id="1445" w:name="_Toc89948976"/>
      <w:bookmarkStart w:id="1446" w:name="_Toc98755365"/>
      <w:bookmarkStart w:id="1447" w:name="_Toc98762955"/>
      <w:bookmarkStart w:id="1448" w:name="_Toc106183884"/>
      <w:r>
        <w:rPr>
          <w:rFonts w:hint="eastAsia"/>
        </w:rPr>
        <w:t>6.4.2</w:t>
      </w:r>
      <w:r w:rsidR="00AC7434">
        <w:tab/>
      </w:r>
      <w:r w:rsidRPr="002147A4">
        <w:t>Transmitter transient period</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7F0C1B0" w14:textId="001C4750" w:rsidR="00790BEC" w:rsidRDefault="00790BEC" w:rsidP="00790BEC">
      <w:pPr>
        <w:pStyle w:val="Heading4"/>
      </w:pPr>
      <w:bookmarkStart w:id="1449" w:name="_Toc53185339"/>
      <w:bookmarkStart w:id="1450" w:name="_Toc53185715"/>
      <w:bookmarkStart w:id="1451" w:name="_Toc57820190"/>
      <w:bookmarkStart w:id="1452" w:name="_Toc57821117"/>
      <w:bookmarkStart w:id="1453" w:name="_Toc61183393"/>
      <w:bookmarkStart w:id="1454" w:name="_Toc61183787"/>
      <w:bookmarkStart w:id="1455" w:name="_Toc61184179"/>
      <w:bookmarkStart w:id="1456" w:name="_Toc61184571"/>
      <w:bookmarkStart w:id="1457" w:name="_Toc61184961"/>
      <w:bookmarkStart w:id="1458" w:name="_Toc66386304"/>
      <w:bookmarkStart w:id="1459" w:name="_Toc74583145"/>
      <w:bookmarkStart w:id="1460" w:name="_Toc76541958"/>
      <w:bookmarkStart w:id="1461" w:name="_Toc82449940"/>
      <w:bookmarkStart w:id="1462" w:name="_Toc82450588"/>
      <w:bookmarkStart w:id="1463" w:name="_Toc89948977"/>
      <w:bookmarkStart w:id="1464" w:name="_Toc98755366"/>
      <w:bookmarkStart w:id="1465" w:name="_Toc98762956"/>
      <w:bookmarkStart w:id="1466" w:name="_Toc106183885"/>
      <w:r>
        <w:rPr>
          <w:rFonts w:hint="eastAsia"/>
        </w:rPr>
        <w:t>6.4.2.1</w:t>
      </w:r>
      <w:r w:rsidR="00AC7434">
        <w:tab/>
      </w:r>
      <w:r>
        <w:rPr>
          <w:rFonts w:hint="eastAsia"/>
        </w:rPr>
        <w:t>General</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467" w:name="_Toc13080179"/>
      <w:bookmarkStart w:id="1468" w:name="_Toc21127469"/>
      <w:bookmarkStart w:id="1469" w:name="_Toc29811678"/>
      <w:bookmarkStart w:id="1470" w:name="_Toc53185340"/>
      <w:bookmarkStart w:id="1471" w:name="_Toc53185716"/>
      <w:bookmarkStart w:id="1472" w:name="_Toc57820191"/>
      <w:bookmarkStart w:id="1473" w:name="_Toc57821118"/>
      <w:bookmarkStart w:id="1474" w:name="_Toc61183394"/>
      <w:bookmarkStart w:id="1475" w:name="_Toc61183788"/>
      <w:bookmarkStart w:id="1476" w:name="_Toc61184180"/>
      <w:bookmarkStart w:id="1477" w:name="_Toc61184572"/>
      <w:bookmarkStart w:id="1478" w:name="_Toc61184962"/>
      <w:bookmarkStart w:id="1479" w:name="_Toc66386305"/>
      <w:bookmarkStart w:id="1480" w:name="_Toc74583146"/>
      <w:bookmarkStart w:id="1481" w:name="_Toc76541959"/>
      <w:bookmarkStart w:id="1482" w:name="_Toc82449941"/>
      <w:bookmarkStart w:id="1483" w:name="_Toc82450589"/>
      <w:bookmarkStart w:id="1484" w:name="_Toc89948978"/>
      <w:bookmarkStart w:id="1485" w:name="_Toc98755367"/>
      <w:bookmarkStart w:id="1486" w:name="_Toc98762957"/>
      <w:bookmarkStart w:id="1487" w:name="_Toc106183886"/>
      <w:r>
        <w:rPr>
          <w:rFonts w:hint="eastAsia"/>
        </w:rPr>
        <w:t>6.4.2.2</w:t>
      </w:r>
      <w:r w:rsidRPr="007E346D">
        <w:tab/>
        <w:t xml:space="preserve">Minimum requirement for </w:t>
      </w:r>
      <w:r>
        <w:rPr>
          <w:rFonts w:hint="eastAsia"/>
        </w:rPr>
        <w:t xml:space="preserve">IAB-DU </w:t>
      </w:r>
      <w:r w:rsidRPr="00C24186">
        <w:t>type 1-H</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2AAD89A6" w14:textId="2F6B8C99" w:rsidR="00790BEC" w:rsidRDefault="00790BEC" w:rsidP="00790BEC">
      <w:pPr>
        <w:rPr>
          <w:rFonts w:cs="v4.2.0"/>
        </w:rPr>
      </w:pPr>
      <w:bookmarkStart w:id="1488"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488"/>
    </w:p>
    <w:p w14:paraId="5E866D4F" w14:textId="77777777" w:rsidR="00790BEC" w:rsidRPr="00E26D09" w:rsidRDefault="00790BEC" w:rsidP="00790BEC">
      <w:pPr>
        <w:pStyle w:val="Heading4"/>
      </w:pPr>
      <w:bookmarkStart w:id="1489" w:name="_Toc53185341"/>
      <w:bookmarkStart w:id="1490" w:name="_Toc53185717"/>
      <w:bookmarkStart w:id="1491" w:name="_Toc57820192"/>
      <w:bookmarkStart w:id="1492" w:name="_Toc57821119"/>
      <w:bookmarkStart w:id="1493" w:name="_Toc61183395"/>
      <w:bookmarkStart w:id="1494" w:name="_Toc61183789"/>
      <w:bookmarkStart w:id="1495" w:name="_Toc61184181"/>
      <w:bookmarkStart w:id="1496" w:name="_Toc61184573"/>
      <w:bookmarkStart w:id="1497" w:name="_Toc61184963"/>
      <w:bookmarkStart w:id="1498" w:name="_Toc66386306"/>
      <w:bookmarkStart w:id="1499" w:name="_Toc74583147"/>
      <w:bookmarkStart w:id="1500" w:name="_Toc76541960"/>
      <w:bookmarkStart w:id="1501" w:name="_Toc82449942"/>
      <w:bookmarkStart w:id="1502" w:name="_Toc82450590"/>
      <w:bookmarkStart w:id="1503" w:name="_Toc89948979"/>
      <w:bookmarkStart w:id="1504" w:name="_Toc98755368"/>
      <w:bookmarkStart w:id="1505" w:name="_Toc98762958"/>
      <w:bookmarkStart w:id="1506" w:name="_Toc106183887"/>
      <w:r>
        <w:rPr>
          <w:rFonts w:hint="eastAsia"/>
        </w:rPr>
        <w:t>6.4.2.3</w:t>
      </w:r>
      <w:r w:rsidRPr="007E346D">
        <w:tab/>
        <w:t xml:space="preserve">Minimum requirement for </w:t>
      </w:r>
      <w:r>
        <w:rPr>
          <w:rFonts w:hint="eastAsia"/>
        </w:rPr>
        <w:t>IAB-MT</w:t>
      </w:r>
      <w:r w:rsidRPr="00085BA4">
        <w:t xml:space="preserve"> type 1-H</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507" w:name="_Toc53185342"/>
      <w:bookmarkStart w:id="1508" w:name="_Toc53185718"/>
      <w:bookmarkStart w:id="1509" w:name="_Toc57820193"/>
      <w:bookmarkStart w:id="1510" w:name="_Toc57821120"/>
      <w:bookmarkStart w:id="1511" w:name="_Toc61183396"/>
      <w:bookmarkStart w:id="1512" w:name="_Toc61183790"/>
      <w:bookmarkStart w:id="1513" w:name="_Toc61184182"/>
      <w:bookmarkStart w:id="1514" w:name="_Toc61184574"/>
      <w:bookmarkStart w:id="1515" w:name="_Toc61184964"/>
      <w:bookmarkStart w:id="1516" w:name="_Toc66386307"/>
      <w:bookmarkStart w:id="1517" w:name="_Toc74583148"/>
      <w:bookmarkStart w:id="1518" w:name="_Toc76541961"/>
      <w:bookmarkStart w:id="1519" w:name="_Toc82449943"/>
      <w:bookmarkStart w:id="1520" w:name="_Toc82450591"/>
      <w:bookmarkStart w:id="1521" w:name="_Toc89948980"/>
      <w:bookmarkStart w:id="1522" w:name="_Toc98755369"/>
      <w:bookmarkStart w:id="1523" w:name="_Toc98762959"/>
      <w:bookmarkStart w:id="1524" w:name="_Toc106183888"/>
      <w:r w:rsidRPr="007E346D">
        <w:t>6.5</w:t>
      </w:r>
      <w:r w:rsidRPr="007E346D">
        <w:tab/>
        <w:t>Transmitted signal quality</w:t>
      </w:r>
      <w:bookmarkEnd w:id="1373"/>
      <w:bookmarkEnd w:id="1374"/>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21CFFCB" w14:textId="77777777" w:rsidR="00F61D36" w:rsidRDefault="00F61D36" w:rsidP="00F61D36">
      <w:pPr>
        <w:pStyle w:val="Heading3"/>
      </w:pPr>
      <w:bookmarkStart w:id="1525" w:name="_Toc29811681"/>
      <w:bookmarkStart w:id="1526" w:name="_Toc21127472"/>
      <w:bookmarkStart w:id="1527" w:name="_Toc53185343"/>
      <w:bookmarkStart w:id="1528" w:name="_Toc53185719"/>
      <w:bookmarkStart w:id="1529" w:name="_Toc57820194"/>
      <w:bookmarkStart w:id="1530" w:name="_Toc57821121"/>
      <w:bookmarkStart w:id="1531" w:name="_Toc61183397"/>
      <w:bookmarkStart w:id="1532" w:name="_Toc61183791"/>
      <w:bookmarkStart w:id="1533" w:name="_Toc61184183"/>
      <w:bookmarkStart w:id="1534" w:name="_Toc61184575"/>
      <w:bookmarkStart w:id="1535" w:name="_Toc61184965"/>
      <w:bookmarkStart w:id="1536" w:name="_Toc66386308"/>
      <w:bookmarkStart w:id="1537" w:name="_Toc74583149"/>
      <w:bookmarkStart w:id="1538" w:name="_Toc76541962"/>
      <w:bookmarkStart w:id="1539" w:name="_Toc82449944"/>
      <w:bookmarkStart w:id="1540" w:name="_Toc82450592"/>
      <w:bookmarkStart w:id="1541" w:name="_Toc89948981"/>
      <w:bookmarkStart w:id="1542" w:name="_Toc98755370"/>
      <w:bookmarkStart w:id="1543" w:name="_Toc98762960"/>
      <w:bookmarkStart w:id="1544" w:name="_Toc106183889"/>
      <w:bookmarkStart w:id="1545" w:name="_Toc13080192"/>
      <w:bookmarkStart w:id="1546" w:name="_Toc18916169"/>
      <w:r>
        <w:t>6.5.1</w:t>
      </w:r>
      <w:r>
        <w:tab/>
        <w:t>Frequency error</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D8DC5F7" w14:textId="5AE14386" w:rsidR="00F61D36" w:rsidRDefault="00F61D36" w:rsidP="00F61D36">
      <w:pPr>
        <w:pStyle w:val="Heading4"/>
      </w:pPr>
      <w:bookmarkStart w:id="1547" w:name="_Toc53185344"/>
      <w:bookmarkStart w:id="1548" w:name="_Toc53185720"/>
      <w:bookmarkStart w:id="1549" w:name="_Toc57820195"/>
      <w:bookmarkStart w:id="1550" w:name="_Toc57821122"/>
      <w:bookmarkStart w:id="1551" w:name="_Toc61183398"/>
      <w:bookmarkStart w:id="1552" w:name="_Toc61183792"/>
      <w:bookmarkStart w:id="1553" w:name="_Toc61184184"/>
      <w:bookmarkStart w:id="1554" w:name="_Toc61184576"/>
      <w:bookmarkStart w:id="1555" w:name="_Toc61184966"/>
      <w:bookmarkStart w:id="1556" w:name="_Toc66386309"/>
      <w:bookmarkStart w:id="1557" w:name="_Toc74583150"/>
      <w:bookmarkStart w:id="1558" w:name="_Toc76541963"/>
      <w:bookmarkStart w:id="1559" w:name="_Toc82449945"/>
      <w:bookmarkStart w:id="1560" w:name="_Toc82450593"/>
      <w:bookmarkStart w:id="1561" w:name="_Toc89948982"/>
      <w:bookmarkStart w:id="1562" w:name="_Toc98755371"/>
      <w:bookmarkStart w:id="1563" w:name="_Toc98762961"/>
      <w:bookmarkStart w:id="1564" w:name="_Toc106183890"/>
      <w:r>
        <w:rPr>
          <w:rFonts w:hint="eastAsia"/>
        </w:rPr>
        <w:t>6.5.1.1</w:t>
      </w:r>
      <w:r w:rsidR="00AC7434">
        <w:tab/>
      </w:r>
      <w:r>
        <w:rPr>
          <w:rFonts w:hint="eastAsia"/>
        </w:rPr>
        <w:t>IAB-DU frequency error</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565" w:name="_Toc53185345"/>
      <w:bookmarkStart w:id="1566" w:name="_Toc53185721"/>
      <w:bookmarkStart w:id="1567" w:name="_Toc57820196"/>
      <w:bookmarkStart w:id="1568" w:name="_Toc57821123"/>
      <w:bookmarkStart w:id="1569" w:name="_Toc61183399"/>
      <w:bookmarkStart w:id="1570" w:name="_Toc61183793"/>
      <w:bookmarkStart w:id="1571" w:name="_Toc61184185"/>
      <w:bookmarkStart w:id="1572" w:name="_Toc61184577"/>
      <w:bookmarkStart w:id="1573" w:name="_Toc61184967"/>
      <w:bookmarkStart w:id="1574" w:name="_Toc66386310"/>
      <w:bookmarkStart w:id="1575" w:name="_Toc74583151"/>
      <w:bookmarkStart w:id="1576" w:name="_Toc76541964"/>
      <w:bookmarkStart w:id="1577" w:name="_Toc82449946"/>
      <w:bookmarkStart w:id="1578" w:name="_Toc82450594"/>
      <w:bookmarkStart w:id="1579" w:name="_Toc89948983"/>
      <w:bookmarkStart w:id="1580" w:name="_Toc98755372"/>
      <w:bookmarkStart w:id="1581" w:name="_Toc98762962"/>
      <w:bookmarkStart w:id="1582" w:name="_Toc106183891"/>
      <w:r>
        <w:rPr>
          <w:rFonts w:hint="eastAsia"/>
        </w:rPr>
        <w:t>6.5.1.2</w:t>
      </w:r>
      <w:r w:rsidR="00B038B0" w:rsidRPr="007E346D">
        <w:tab/>
      </w:r>
      <w:r>
        <w:rPr>
          <w:rFonts w:hint="eastAsia"/>
        </w:rPr>
        <w:t>IAB-MT frequency error</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583" w:name="_Toc57820197"/>
      <w:bookmarkStart w:id="1584" w:name="_Toc57821124"/>
      <w:bookmarkStart w:id="1585" w:name="_Toc61183400"/>
      <w:bookmarkStart w:id="1586" w:name="_Toc61183794"/>
      <w:bookmarkStart w:id="1587" w:name="_Toc61184186"/>
      <w:bookmarkStart w:id="1588" w:name="_Toc61184578"/>
      <w:bookmarkStart w:id="1589" w:name="_Toc61184968"/>
      <w:bookmarkStart w:id="1590" w:name="_Toc66386311"/>
      <w:bookmarkStart w:id="1591" w:name="_Toc74583152"/>
      <w:bookmarkStart w:id="1592" w:name="_Toc76541965"/>
      <w:bookmarkStart w:id="1593" w:name="_Toc82449947"/>
      <w:bookmarkStart w:id="1594" w:name="_Toc82450595"/>
      <w:bookmarkStart w:id="1595" w:name="_Toc89948984"/>
      <w:bookmarkStart w:id="1596" w:name="_Toc98755373"/>
      <w:bookmarkStart w:id="1597" w:name="_Toc98762963"/>
      <w:bookmarkStart w:id="1598" w:name="_Toc106183892"/>
      <w:r>
        <w:t>6.5.2</w:t>
      </w:r>
      <w:r>
        <w:tab/>
        <w:t>Modulation quality</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15D63B7" w14:textId="055F0291" w:rsidR="002E1777" w:rsidRDefault="002E1777" w:rsidP="002E1777">
      <w:pPr>
        <w:pStyle w:val="Heading4"/>
      </w:pPr>
      <w:bookmarkStart w:id="1599" w:name="_Toc57820198"/>
      <w:bookmarkStart w:id="1600" w:name="_Toc57821125"/>
      <w:bookmarkStart w:id="1601" w:name="_Toc61183401"/>
      <w:bookmarkStart w:id="1602" w:name="_Toc61183795"/>
      <w:bookmarkStart w:id="1603" w:name="_Toc61184187"/>
      <w:bookmarkStart w:id="1604" w:name="_Toc61184579"/>
      <w:bookmarkStart w:id="1605" w:name="_Toc61184969"/>
      <w:bookmarkStart w:id="1606" w:name="_Toc66386312"/>
      <w:bookmarkStart w:id="1607" w:name="_Toc74583153"/>
      <w:bookmarkStart w:id="1608" w:name="_Toc76541966"/>
      <w:bookmarkStart w:id="1609" w:name="_Toc82449948"/>
      <w:bookmarkStart w:id="1610" w:name="_Toc82450596"/>
      <w:bookmarkStart w:id="1611" w:name="_Toc89948985"/>
      <w:bookmarkStart w:id="1612" w:name="_Toc98755374"/>
      <w:bookmarkStart w:id="1613" w:name="_Toc98762964"/>
      <w:bookmarkStart w:id="1614" w:name="_Toc106183893"/>
      <w:r>
        <w:t>6.5.2.1</w:t>
      </w:r>
      <w:r w:rsidR="00815C5B">
        <w:tab/>
      </w:r>
      <w:r>
        <w:t>IAB-DU modulation quality</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0BFA908D" w14:textId="77777777" w:rsidR="005D268C" w:rsidRDefault="005D268C" w:rsidP="005D268C">
      <w:pPr>
        <w:rPr>
          <w:rFonts w:cs="v4.2.0"/>
        </w:rPr>
      </w:pPr>
      <w:bookmarkStart w:id="1615" w:name="_Toc53185346"/>
      <w:bookmarkStart w:id="1616" w:name="_Toc53185722"/>
      <w:bookmarkStart w:id="1617" w:name="_Toc57820199"/>
      <w:bookmarkStart w:id="1618" w:name="_Toc57821126"/>
      <w:bookmarkStart w:id="1619" w:name="_Toc61183402"/>
      <w:bookmarkStart w:id="1620" w:name="_Toc61183796"/>
      <w:bookmarkStart w:id="1621" w:name="_Toc61184188"/>
      <w:bookmarkStart w:id="1622" w:name="_Toc61184580"/>
      <w:bookmarkStart w:id="1623" w:name="_Toc61184970"/>
      <w:bookmarkStart w:id="1624" w:name="_Toc66386313"/>
      <w:bookmarkStart w:id="1625" w:name="_Toc74583154"/>
      <w:bookmarkStart w:id="1626" w:name="_Toc76541967"/>
      <w:bookmarkStart w:id="1627" w:name="_Toc82449949"/>
      <w:bookmarkStart w:id="1628" w:name="_Toc82450597"/>
      <w:bookmarkStart w:id="1629" w:name="_Toc89948986"/>
      <w:bookmarkStart w:id="1630"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1631" w:name="_Toc98762965"/>
      <w:bookmarkStart w:id="1632" w:name="_Toc106183894"/>
      <w:r>
        <w:rPr>
          <w:rFonts w:hint="eastAsia"/>
        </w:rPr>
        <w:lastRenderedPageBreak/>
        <w:t>6.5.2.2</w:t>
      </w:r>
      <w:r w:rsidR="00AC7434">
        <w:tab/>
      </w:r>
      <w:r>
        <w:rPr>
          <w:rFonts w:hint="eastAsia"/>
        </w:rPr>
        <w:t>IAB-MT m</w:t>
      </w:r>
      <w:r>
        <w:t>odulation quality</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2E9467A2" w14:textId="5698FD72" w:rsidR="00F84DC4" w:rsidRPr="00315DBD" w:rsidRDefault="00F84DC4" w:rsidP="00F84DC4">
      <w:pPr>
        <w:pStyle w:val="Heading5"/>
        <w:rPr>
          <w:rStyle w:val="h5Char1"/>
          <w:lang w:eastAsia="zh-CN"/>
        </w:rPr>
      </w:pPr>
      <w:bookmarkStart w:id="1633" w:name="_Toc53185347"/>
      <w:bookmarkStart w:id="1634" w:name="_Toc53185723"/>
      <w:bookmarkStart w:id="1635" w:name="_Toc57820200"/>
      <w:bookmarkStart w:id="1636" w:name="_Toc57821127"/>
      <w:bookmarkStart w:id="1637" w:name="_Toc61183403"/>
      <w:bookmarkStart w:id="1638" w:name="_Toc61183797"/>
      <w:bookmarkStart w:id="1639" w:name="_Toc61184189"/>
      <w:bookmarkStart w:id="1640" w:name="_Toc61184581"/>
      <w:bookmarkStart w:id="1641" w:name="_Toc61184971"/>
      <w:bookmarkStart w:id="1642" w:name="_Toc66386314"/>
      <w:bookmarkStart w:id="1643" w:name="_Toc74583155"/>
      <w:bookmarkStart w:id="1644" w:name="_Toc76541968"/>
      <w:bookmarkStart w:id="1645" w:name="_Toc82449950"/>
      <w:bookmarkStart w:id="1646" w:name="_Toc82450598"/>
      <w:bookmarkStart w:id="1647" w:name="_Toc89948987"/>
      <w:bookmarkStart w:id="1648" w:name="_Toc98755376"/>
      <w:bookmarkStart w:id="1649" w:name="_Toc98762966"/>
      <w:bookmarkStart w:id="1650" w:name="_Toc106183895"/>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651" w:name="_Toc53185348"/>
      <w:bookmarkStart w:id="1652" w:name="_Toc53185724"/>
      <w:bookmarkStart w:id="1653" w:name="_Toc57820201"/>
      <w:bookmarkStart w:id="1654" w:name="_Toc57821128"/>
      <w:bookmarkStart w:id="1655" w:name="_Toc61183404"/>
      <w:bookmarkStart w:id="1656" w:name="_Toc61183798"/>
      <w:bookmarkStart w:id="1657" w:name="_Toc61184190"/>
      <w:bookmarkStart w:id="1658" w:name="_Toc61184582"/>
      <w:bookmarkStart w:id="1659" w:name="_Toc61184972"/>
      <w:bookmarkStart w:id="1660" w:name="_Toc66386315"/>
      <w:bookmarkStart w:id="1661" w:name="_Toc74583156"/>
      <w:bookmarkStart w:id="1662" w:name="_Toc76541969"/>
      <w:bookmarkStart w:id="1663" w:name="_Toc82449951"/>
      <w:bookmarkStart w:id="1664" w:name="_Toc82450599"/>
      <w:bookmarkStart w:id="1665" w:name="_Toc89948988"/>
      <w:bookmarkStart w:id="1666" w:name="_Toc98755377"/>
      <w:bookmarkStart w:id="1667" w:name="_Toc98762967"/>
      <w:bookmarkStart w:id="1668" w:name="_Toc106183896"/>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1669" w:name="_Toc57820202"/>
      <w:bookmarkStart w:id="1670" w:name="_Toc57821129"/>
      <w:bookmarkStart w:id="1671" w:name="_Toc61183405"/>
      <w:bookmarkStart w:id="1672" w:name="_Toc61183799"/>
      <w:bookmarkStart w:id="1673" w:name="_Toc61184191"/>
      <w:bookmarkStart w:id="1674" w:name="_Toc61184583"/>
      <w:bookmarkStart w:id="1675" w:name="_Toc61184973"/>
      <w:bookmarkStart w:id="1676" w:name="_Toc66386316"/>
      <w:bookmarkStart w:id="1677" w:name="_Toc74583157"/>
      <w:bookmarkStart w:id="1678" w:name="_Toc76541970"/>
      <w:bookmarkStart w:id="1679" w:name="_Toc82449952"/>
      <w:bookmarkStart w:id="1680" w:name="_Toc82450600"/>
      <w:bookmarkStart w:id="1681" w:name="_Toc89948989"/>
      <w:bookmarkStart w:id="1682" w:name="_Toc98755378"/>
      <w:bookmarkStart w:id="1683" w:name="_Toc98762968"/>
      <w:bookmarkStart w:id="1684" w:name="_Toc106183897"/>
      <w:bookmarkStart w:id="1685" w:name="_Toc29811684"/>
      <w:bookmarkStart w:id="1686" w:name="_Toc21127475"/>
      <w:bookmarkStart w:id="1687" w:name="_Toc53185349"/>
      <w:bookmarkStart w:id="1688" w:name="_Toc53185725"/>
      <w:r>
        <w:rPr>
          <w:rStyle w:val="h5Char1"/>
        </w:rPr>
        <w:t>6.5.2.2.</w:t>
      </w:r>
      <w:r w:rsidRPr="004C1C02">
        <w:rPr>
          <w:rStyle w:val="h5Char1"/>
          <w:rFonts w:hint="eastAsia"/>
        </w:rPr>
        <w:t>3</w:t>
      </w:r>
      <w:r w:rsidRPr="004C1C02">
        <w:rPr>
          <w:rStyle w:val="h5Char1"/>
        </w:rPr>
        <w:tab/>
        <w:t>EVM frame structure for measurement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689" w:name="_Toc29811688"/>
      <w:bookmarkStart w:id="1690" w:name="_Toc21127479"/>
      <w:bookmarkStart w:id="1691" w:name="_Toc53185351"/>
      <w:bookmarkStart w:id="1692" w:name="_Toc53185727"/>
      <w:bookmarkEnd w:id="1685"/>
      <w:bookmarkEnd w:id="1686"/>
      <w:bookmarkEnd w:id="1687"/>
      <w:bookmarkEnd w:id="1688"/>
    </w:p>
    <w:p w14:paraId="53F1B12C" w14:textId="77777777" w:rsidR="00F61D36" w:rsidRDefault="00F61D36" w:rsidP="00F61D36">
      <w:pPr>
        <w:pStyle w:val="Heading3"/>
      </w:pPr>
      <w:bookmarkStart w:id="1693" w:name="_Toc57820203"/>
      <w:bookmarkStart w:id="1694" w:name="_Toc57821130"/>
      <w:bookmarkStart w:id="1695" w:name="_Toc61183406"/>
      <w:bookmarkStart w:id="1696" w:name="_Toc61183800"/>
      <w:bookmarkStart w:id="1697" w:name="_Toc61184192"/>
      <w:bookmarkStart w:id="1698" w:name="_Toc61184584"/>
      <w:bookmarkStart w:id="1699" w:name="_Toc61184974"/>
      <w:bookmarkStart w:id="1700" w:name="_Toc66386317"/>
      <w:bookmarkStart w:id="1701" w:name="_Toc74583158"/>
      <w:bookmarkStart w:id="1702" w:name="_Toc76541971"/>
      <w:bookmarkStart w:id="1703" w:name="_Toc82449953"/>
      <w:bookmarkStart w:id="1704" w:name="_Toc82450601"/>
      <w:bookmarkStart w:id="1705" w:name="_Toc89948990"/>
      <w:bookmarkStart w:id="1706" w:name="_Toc98755379"/>
      <w:bookmarkStart w:id="1707" w:name="_Toc98762969"/>
      <w:bookmarkStart w:id="1708" w:name="_Toc106183898"/>
      <w:r>
        <w:t>6.5.3</w:t>
      </w:r>
      <w:r>
        <w:tab/>
        <w:t>Time alignment error</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A26B767" w14:textId="2CCBB97B" w:rsidR="00F61D36" w:rsidRPr="00124B40" w:rsidRDefault="00F61D36" w:rsidP="00F61D36">
      <w:pPr>
        <w:pStyle w:val="Heading4"/>
      </w:pPr>
      <w:bookmarkStart w:id="1709" w:name="_Toc53185352"/>
      <w:bookmarkStart w:id="1710" w:name="_Toc53185728"/>
      <w:bookmarkStart w:id="1711" w:name="_Toc57820204"/>
      <w:bookmarkStart w:id="1712" w:name="_Toc57821131"/>
      <w:bookmarkStart w:id="1713" w:name="_Toc61183407"/>
      <w:bookmarkStart w:id="1714" w:name="_Toc61183801"/>
      <w:bookmarkStart w:id="1715" w:name="_Toc61184193"/>
      <w:bookmarkStart w:id="1716" w:name="_Toc61184585"/>
      <w:bookmarkStart w:id="1717" w:name="_Toc61184975"/>
      <w:bookmarkStart w:id="1718" w:name="_Toc66386318"/>
      <w:bookmarkStart w:id="1719" w:name="_Toc74583159"/>
      <w:bookmarkStart w:id="1720" w:name="_Toc76541972"/>
      <w:bookmarkStart w:id="1721" w:name="_Toc82449954"/>
      <w:bookmarkStart w:id="1722" w:name="_Toc82450602"/>
      <w:bookmarkStart w:id="1723" w:name="_Toc89948991"/>
      <w:bookmarkStart w:id="1724" w:name="_Toc98755380"/>
      <w:bookmarkStart w:id="1725" w:name="_Toc98762970"/>
      <w:bookmarkStart w:id="1726" w:name="_Toc106183899"/>
      <w:r>
        <w:rPr>
          <w:rFonts w:hint="eastAsia"/>
        </w:rPr>
        <w:t>6.5.3.1</w:t>
      </w:r>
      <w:r w:rsidR="006C3BFB" w:rsidRPr="007E346D">
        <w:tab/>
      </w:r>
      <w:r>
        <w:rPr>
          <w:rFonts w:hint="eastAsia"/>
        </w:rPr>
        <w:t>IAB-DU t</w:t>
      </w:r>
      <w:r>
        <w:t>ime alignment error</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1727" w:name="_Toc98762971"/>
      <w:bookmarkStart w:id="1728" w:name="_Toc106183900"/>
      <w:bookmarkStart w:id="1729" w:name="_Hlk95322738"/>
      <w:r>
        <w:rPr>
          <w:rFonts w:hint="eastAsia"/>
        </w:rPr>
        <w:t>6.5.</w:t>
      </w:r>
      <w:r>
        <w:t>4</w:t>
      </w:r>
      <w:r w:rsidRPr="007E346D">
        <w:tab/>
      </w:r>
      <w:r>
        <w:t>Timing error between IAB-DU and IAB-MT</w:t>
      </w:r>
      <w:r w:rsidRPr="000E61F7">
        <w:t xml:space="preserve"> </w:t>
      </w:r>
      <w:r>
        <w:t>of the same IAB-Node</w:t>
      </w:r>
      <w:bookmarkEnd w:id="1727"/>
      <w:bookmarkEnd w:id="1728"/>
    </w:p>
    <w:p w14:paraId="4B9845A5" w14:textId="2FD9637D"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del w:id="1730" w:author="Chunhui Zhang" w:date="2022-03-28T14:44:00Z">
        <w:r w:rsidDel="00507FE5">
          <w:delText>[</w:delText>
        </w:r>
        <w:r w:rsidDel="00507FE5">
          <w:rPr>
            <w:rStyle w:val="normaltextrun"/>
            <w:color w:val="000000"/>
            <w:shd w:val="clear" w:color="auto" w:fill="FFFFFF"/>
          </w:rPr>
          <w:delText>min (</w:delText>
        </w:r>
      </w:del>
      <w:r>
        <w:rPr>
          <w:rStyle w:val="normaltextrun"/>
          <w:color w:val="000000"/>
          <w:shd w:val="clear" w:color="auto" w:fill="FFFFFF"/>
        </w:rPr>
        <w:t>3</w:t>
      </w:r>
      <w:del w:id="1731" w:author="Chunhui Zhang" w:date="2022-03-28T14:44:00Z">
        <w:r w:rsidDel="00507FE5">
          <w:rPr>
            <w:rStyle w:val="normaltextrun"/>
            <w:color w:val="000000"/>
            <w:shd w:val="clear" w:color="auto" w:fill="FFFFFF"/>
          </w:rPr>
          <w:delText xml:space="preserve">, 4.69 / (SCS/15 kHz)) </w:delText>
        </w:r>
      </w:del>
      <w:r>
        <w:rPr>
          <w:rStyle w:val="normaltextrun"/>
          <w:color w:val="000000"/>
          <w:shd w:val="clear" w:color="auto" w:fill="FFFFFF"/>
        </w:rPr>
        <w:t>µs</w:t>
      </w:r>
      <w:del w:id="1732" w:author="Chunhui Zhang" w:date="2022-03-28T14:44:00Z">
        <w:r w:rsidDel="00507FE5">
          <w:rPr>
            <w:rStyle w:val="normaltextrun"/>
            <w:color w:val="000000"/>
            <w:shd w:val="clear" w:color="auto" w:fill="FFFFFF"/>
          </w:rPr>
          <w:delText>], where SCS is the largest supported subcarrier spacing among IAB-DU and IAB-MT</w:delText>
        </w:r>
      </w:del>
      <w:r>
        <w:rPr>
          <w:rStyle w:val="normaltextrun"/>
          <w:color w:val="000000"/>
          <w:shd w:val="clear" w:color="auto" w:fill="FFFFFF"/>
        </w:rPr>
        <w:t>.</w:t>
      </w:r>
    </w:p>
    <w:p w14:paraId="4CE4EBF7" w14:textId="77777777" w:rsidR="00077B6E" w:rsidRDefault="00077B6E" w:rsidP="00077B6E">
      <w:pPr>
        <w:pStyle w:val="Heading2"/>
        <w:rPr>
          <w:rFonts w:eastAsiaTheme="minorEastAsia"/>
          <w:lang w:eastAsia="zh-CN"/>
        </w:rPr>
      </w:pPr>
      <w:bookmarkStart w:id="1733" w:name="_Toc53185353"/>
      <w:bookmarkStart w:id="1734" w:name="_Toc53185729"/>
      <w:bookmarkStart w:id="1735" w:name="_Toc57820205"/>
      <w:bookmarkStart w:id="1736" w:name="_Toc57821132"/>
      <w:bookmarkStart w:id="1737" w:name="_Toc61183408"/>
      <w:bookmarkStart w:id="1738" w:name="_Toc61183802"/>
      <w:bookmarkStart w:id="1739" w:name="_Toc61184194"/>
      <w:bookmarkStart w:id="1740" w:name="_Toc61184586"/>
      <w:bookmarkStart w:id="1741" w:name="_Toc61184976"/>
      <w:bookmarkStart w:id="1742" w:name="_Toc66386319"/>
      <w:bookmarkStart w:id="1743" w:name="_Toc74583160"/>
      <w:bookmarkStart w:id="1744" w:name="_Toc76541973"/>
      <w:bookmarkStart w:id="1745" w:name="_Toc82449955"/>
      <w:bookmarkStart w:id="1746" w:name="_Toc82450603"/>
      <w:bookmarkStart w:id="1747" w:name="_Toc89948992"/>
      <w:bookmarkStart w:id="1748" w:name="_Toc98755381"/>
      <w:bookmarkStart w:id="1749" w:name="_Toc98762972"/>
      <w:bookmarkStart w:id="1750" w:name="_Toc106183901"/>
      <w:bookmarkEnd w:id="1729"/>
      <w:r w:rsidRPr="007E346D">
        <w:t>6.6</w:t>
      </w:r>
      <w:r w:rsidRPr="007E346D">
        <w:tab/>
        <w:t>Unwanted emissions</w:t>
      </w:r>
      <w:bookmarkEnd w:id="1545"/>
      <w:bookmarkEnd w:id="1546"/>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64DE2943" w14:textId="77777777" w:rsidR="00B3234F" w:rsidRDefault="00B3234F" w:rsidP="00B3234F">
      <w:pPr>
        <w:pStyle w:val="Heading3"/>
      </w:pPr>
      <w:bookmarkStart w:id="1751" w:name="_Toc45893463"/>
      <w:bookmarkStart w:id="1752" w:name="_Toc44712150"/>
      <w:bookmarkStart w:id="1753" w:name="_Toc37267548"/>
      <w:bookmarkStart w:id="1754" w:name="_Toc37260160"/>
      <w:bookmarkStart w:id="1755" w:name="_Toc36817244"/>
      <w:bookmarkStart w:id="1756" w:name="_Toc29811692"/>
      <w:bookmarkStart w:id="1757" w:name="_Toc21127483"/>
      <w:bookmarkStart w:id="1758" w:name="_Toc53185354"/>
      <w:bookmarkStart w:id="1759" w:name="_Toc53185730"/>
      <w:bookmarkStart w:id="1760" w:name="_Toc57820206"/>
      <w:bookmarkStart w:id="1761" w:name="_Toc57821133"/>
      <w:bookmarkStart w:id="1762" w:name="_Toc61183409"/>
      <w:bookmarkStart w:id="1763" w:name="_Toc61183803"/>
      <w:bookmarkStart w:id="1764" w:name="_Toc61184195"/>
      <w:bookmarkStart w:id="1765" w:name="_Toc61184587"/>
      <w:bookmarkStart w:id="1766" w:name="_Toc61184977"/>
      <w:bookmarkStart w:id="1767" w:name="_Toc66386320"/>
      <w:bookmarkStart w:id="1768" w:name="_Toc74583161"/>
      <w:bookmarkStart w:id="1769" w:name="_Toc76541974"/>
      <w:bookmarkStart w:id="1770" w:name="_Toc82449956"/>
      <w:bookmarkStart w:id="1771" w:name="_Toc82450604"/>
      <w:bookmarkStart w:id="1772" w:name="_Toc89948993"/>
      <w:bookmarkStart w:id="1773" w:name="_Toc98755382"/>
      <w:bookmarkStart w:id="1774" w:name="_Toc98762973"/>
      <w:bookmarkStart w:id="1775" w:name="_Toc106183902"/>
      <w:r>
        <w:t>6.6.1</w:t>
      </w:r>
      <w:r>
        <w:tab/>
        <w:t>General</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w:t>
      </w:r>
      <w:r>
        <w:rPr>
          <w:rFonts w:cs="v5.0.0"/>
        </w:rPr>
        <w:lastRenderedPageBreak/>
        <w:t>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1776" w:name="_Hlk497217795"/>
      <w:r>
        <w:rPr>
          <w:rFonts w:cs="v5.0.0"/>
        </w:rPr>
        <w:t xml:space="preserve">Adjacent Channel Leakage power Ratio </w:t>
      </w:r>
      <w:bookmarkEnd w:id="1776"/>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777" w:name="OLE_LINK95"/>
            <w:bookmarkStart w:id="1778"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779"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780" w:name="OLE_LINK66"/>
            <w:bookmarkStart w:id="1781" w:name="OLE_LINK69"/>
            <w:r>
              <w:t>F</w:t>
            </w:r>
            <w:r>
              <w:rPr>
                <w:vertAlign w:val="subscript"/>
              </w:rPr>
              <w:t>DL,high</w:t>
            </w:r>
            <w:r>
              <w:t xml:space="preserve"> – F</w:t>
            </w:r>
            <w:r>
              <w:rPr>
                <w:vertAlign w:val="subscript"/>
              </w:rPr>
              <w:t>DL,low</w:t>
            </w:r>
            <w:r>
              <w:t xml:space="preserve"> </w:t>
            </w:r>
            <w:bookmarkStart w:id="1782" w:name="OLE_LINK21"/>
            <w:r>
              <w:t xml:space="preserve">&lt; </w:t>
            </w:r>
            <w:bookmarkEnd w:id="1782"/>
            <w:r>
              <w:t xml:space="preserve">100 MHz  </w:t>
            </w:r>
            <w:bookmarkEnd w:id="1780"/>
            <w:bookmarkEnd w:id="1781"/>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783" w:name="OLE_LINK64"/>
            <w:bookmarkStart w:id="1784" w:name="OLE_LINK65"/>
            <w:r>
              <w:t xml:space="preserve">10 </w:t>
            </w:r>
            <w:bookmarkEnd w:id="1783"/>
            <w:bookmarkEnd w:id="1784"/>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779"/>
      </w:tr>
      <w:bookmarkEnd w:id="1777"/>
      <w:bookmarkEnd w:id="1778"/>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785" w:name="_Toc45893464"/>
      <w:bookmarkStart w:id="1786" w:name="_Toc44712151"/>
      <w:bookmarkStart w:id="1787" w:name="_Toc37267549"/>
      <w:bookmarkStart w:id="1788" w:name="_Toc37260161"/>
      <w:bookmarkStart w:id="1789" w:name="_Toc36817245"/>
      <w:bookmarkStart w:id="1790" w:name="_Toc29811693"/>
      <w:bookmarkStart w:id="1791" w:name="_Toc21127484"/>
      <w:bookmarkStart w:id="1792" w:name="_Toc53185355"/>
      <w:bookmarkStart w:id="1793" w:name="_Toc53185731"/>
      <w:bookmarkStart w:id="1794" w:name="_Toc57820207"/>
      <w:bookmarkStart w:id="1795" w:name="_Toc57821134"/>
      <w:bookmarkStart w:id="1796" w:name="_Toc61183410"/>
      <w:bookmarkStart w:id="1797" w:name="_Toc61183804"/>
      <w:bookmarkStart w:id="1798" w:name="_Toc61184196"/>
      <w:bookmarkStart w:id="1799" w:name="_Toc61184588"/>
      <w:bookmarkStart w:id="1800" w:name="_Toc61184978"/>
      <w:bookmarkStart w:id="1801" w:name="_Toc66386321"/>
      <w:bookmarkStart w:id="1802" w:name="_Toc74583162"/>
      <w:bookmarkStart w:id="1803" w:name="_Toc76541975"/>
      <w:bookmarkStart w:id="1804" w:name="_Toc82449957"/>
      <w:bookmarkStart w:id="1805" w:name="_Toc82450605"/>
      <w:bookmarkStart w:id="1806" w:name="_Toc89948994"/>
      <w:bookmarkStart w:id="1807" w:name="_Toc98755383"/>
      <w:bookmarkStart w:id="1808" w:name="_Toc98762974"/>
      <w:bookmarkStart w:id="1809" w:name="_Toc106183903"/>
      <w:r>
        <w:t>6.6.2</w:t>
      </w:r>
      <w:r>
        <w:tab/>
        <w:t>Occupied bandwidth</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6103E715" w14:textId="77777777" w:rsidR="00B3234F" w:rsidRDefault="00B3234F" w:rsidP="00B3234F">
      <w:pPr>
        <w:pStyle w:val="Heading4"/>
      </w:pPr>
      <w:bookmarkStart w:id="1810" w:name="_Toc45893465"/>
      <w:bookmarkStart w:id="1811" w:name="_Toc44712152"/>
      <w:bookmarkStart w:id="1812" w:name="_Toc37267550"/>
      <w:bookmarkStart w:id="1813" w:name="_Toc37260162"/>
      <w:bookmarkStart w:id="1814" w:name="_Toc36817246"/>
      <w:bookmarkStart w:id="1815" w:name="_Toc29811694"/>
      <w:bookmarkStart w:id="1816" w:name="_Toc21127485"/>
      <w:bookmarkStart w:id="1817" w:name="_Toc53185356"/>
      <w:bookmarkStart w:id="1818" w:name="_Toc53185732"/>
      <w:bookmarkStart w:id="1819" w:name="_Toc57820208"/>
      <w:bookmarkStart w:id="1820" w:name="_Toc57821135"/>
      <w:bookmarkStart w:id="1821" w:name="_Toc61183411"/>
      <w:bookmarkStart w:id="1822" w:name="_Toc61183805"/>
      <w:bookmarkStart w:id="1823" w:name="_Toc61184197"/>
      <w:bookmarkStart w:id="1824" w:name="_Toc61184589"/>
      <w:bookmarkStart w:id="1825" w:name="_Toc61184979"/>
      <w:bookmarkStart w:id="1826" w:name="_Toc66386322"/>
      <w:bookmarkStart w:id="1827" w:name="_Toc74583163"/>
      <w:bookmarkStart w:id="1828" w:name="_Toc76541976"/>
      <w:bookmarkStart w:id="1829" w:name="_Toc82449958"/>
      <w:bookmarkStart w:id="1830" w:name="_Toc82450606"/>
      <w:bookmarkStart w:id="1831" w:name="_Toc89948995"/>
      <w:bookmarkStart w:id="1832" w:name="_Toc98755384"/>
      <w:bookmarkStart w:id="1833" w:name="_Toc98762975"/>
      <w:bookmarkStart w:id="1834" w:name="_Toc106183904"/>
      <w:r>
        <w:t>6.6.2.1</w:t>
      </w:r>
      <w:r>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1835" w:name="_Toc45893466"/>
      <w:bookmarkStart w:id="1836" w:name="_Toc44712153"/>
      <w:bookmarkStart w:id="1837" w:name="_Toc37267551"/>
      <w:bookmarkStart w:id="1838" w:name="_Toc37260163"/>
      <w:bookmarkStart w:id="1839" w:name="_Toc36817247"/>
      <w:bookmarkStart w:id="1840" w:name="_Toc29811695"/>
      <w:bookmarkStart w:id="1841" w:name="_Toc21127486"/>
      <w:bookmarkStart w:id="1842" w:name="_Toc53185357"/>
      <w:bookmarkStart w:id="1843" w:name="_Toc53185733"/>
      <w:bookmarkStart w:id="1844" w:name="_Toc57820209"/>
      <w:bookmarkStart w:id="1845" w:name="_Toc57821136"/>
      <w:bookmarkStart w:id="1846" w:name="_Toc61183412"/>
      <w:bookmarkStart w:id="1847" w:name="_Toc61183806"/>
      <w:bookmarkStart w:id="1848" w:name="_Toc61184198"/>
      <w:bookmarkStart w:id="1849" w:name="_Toc61184590"/>
      <w:bookmarkStart w:id="1850" w:name="_Toc61184980"/>
      <w:bookmarkStart w:id="1851" w:name="_Toc66386323"/>
      <w:bookmarkStart w:id="1852" w:name="_Toc74583164"/>
      <w:bookmarkStart w:id="1853" w:name="_Toc76541977"/>
      <w:bookmarkStart w:id="1854" w:name="_Toc82449959"/>
      <w:bookmarkStart w:id="1855" w:name="_Toc82450607"/>
      <w:bookmarkStart w:id="1856" w:name="_Toc89948996"/>
      <w:bookmarkStart w:id="1857" w:name="_Toc98755385"/>
      <w:bookmarkStart w:id="1858" w:name="_Toc98762976"/>
      <w:bookmarkStart w:id="1859" w:name="_Toc106183905"/>
      <w:r>
        <w:t>6.6.2.2</w:t>
      </w:r>
      <w:r>
        <w:tab/>
        <w:t xml:space="preserve">Minimum requirement for </w:t>
      </w:r>
      <w:r>
        <w:rPr>
          <w:i/>
        </w:rPr>
        <w:t xml:space="preserve">IAB-DU </w:t>
      </w:r>
      <w:r>
        <w:rPr>
          <w:rFonts w:eastAsia="SimSun"/>
          <w:i/>
          <w:iCs/>
          <w:lang w:val="en-US" w:eastAsia="zh-CN"/>
        </w:rPr>
        <w:t xml:space="preserve">type </w:t>
      </w:r>
      <w:r>
        <w:rPr>
          <w:i/>
        </w:rPr>
        <w:t>1-H</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1860" w:name="_Toc53185358"/>
      <w:bookmarkStart w:id="1861" w:name="_Toc53185734"/>
      <w:bookmarkStart w:id="1862" w:name="_Toc57820210"/>
      <w:bookmarkStart w:id="1863" w:name="_Toc57821137"/>
      <w:bookmarkStart w:id="1864" w:name="_Toc61183413"/>
      <w:bookmarkStart w:id="1865" w:name="_Toc61183807"/>
      <w:bookmarkStart w:id="1866" w:name="_Toc61184199"/>
      <w:bookmarkStart w:id="1867" w:name="_Toc61184591"/>
      <w:bookmarkStart w:id="1868" w:name="_Toc61184981"/>
      <w:bookmarkStart w:id="1869" w:name="_Toc66386324"/>
      <w:bookmarkStart w:id="1870" w:name="_Toc74583165"/>
      <w:bookmarkStart w:id="1871" w:name="_Toc76541978"/>
      <w:bookmarkStart w:id="1872" w:name="_Toc82449960"/>
      <w:bookmarkStart w:id="1873" w:name="_Toc82450608"/>
      <w:bookmarkStart w:id="1874" w:name="_Toc89948997"/>
      <w:bookmarkStart w:id="1875" w:name="_Toc98755386"/>
      <w:bookmarkStart w:id="1876" w:name="_Toc98762977"/>
      <w:bookmarkStart w:id="1877" w:name="_Toc106183906"/>
      <w:r>
        <w:t>6.6.2.3</w:t>
      </w:r>
      <w:r>
        <w:tab/>
        <w:t xml:space="preserve">Minimum requirement for </w:t>
      </w:r>
      <w:r>
        <w:rPr>
          <w:i/>
        </w:rPr>
        <w:t xml:space="preserve">IAB-MT </w:t>
      </w:r>
      <w:r>
        <w:rPr>
          <w:rFonts w:eastAsia="SimSun"/>
          <w:i/>
          <w:iCs/>
          <w:lang w:val="en-US" w:eastAsia="zh-CN"/>
        </w:rPr>
        <w:t xml:space="preserve">type </w:t>
      </w:r>
      <w:r>
        <w:rPr>
          <w:i/>
        </w:rPr>
        <w:t>1-H</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1878" w:name="_Toc45893467"/>
      <w:bookmarkStart w:id="1879" w:name="_Toc44712154"/>
      <w:bookmarkStart w:id="1880" w:name="_Toc37267552"/>
      <w:bookmarkStart w:id="1881" w:name="_Toc37260164"/>
      <w:bookmarkStart w:id="1882" w:name="_Toc36817248"/>
      <w:bookmarkStart w:id="1883" w:name="_Toc29811696"/>
      <w:bookmarkStart w:id="1884" w:name="_Toc21127487"/>
      <w:bookmarkStart w:id="1885" w:name="_Toc53185359"/>
      <w:bookmarkStart w:id="1886" w:name="_Toc53185735"/>
      <w:bookmarkStart w:id="1887" w:name="_Toc57820211"/>
      <w:bookmarkStart w:id="1888" w:name="_Toc57821138"/>
      <w:bookmarkStart w:id="1889" w:name="_Toc61183414"/>
      <w:bookmarkStart w:id="1890" w:name="_Toc61183808"/>
      <w:bookmarkStart w:id="1891" w:name="_Toc61184200"/>
      <w:bookmarkStart w:id="1892" w:name="_Toc61184592"/>
      <w:bookmarkStart w:id="1893" w:name="_Toc61184982"/>
      <w:bookmarkStart w:id="1894" w:name="_Toc66386325"/>
      <w:bookmarkStart w:id="1895" w:name="_Toc74583166"/>
      <w:bookmarkStart w:id="1896" w:name="_Toc76541979"/>
      <w:bookmarkStart w:id="1897" w:name="_Toc82449961"/>
      <w:bookmarkStart w:id="1898" w:name="_Toc82450609"/>
      <w:bookmarkStart w:id="1899" w:name="_Toc89948998"/>
      <w:bookmarkStart w:id="1900" w:name="_Toc98755387"/>
      <w:bookmarkStart w:id="1901" w:name="_Toc98762978"/>
      <w:bookmarkStart w:id="1902" w:name="_Toc106183907"/>
      <w:r>
        <w:lastRenderedPageBreak/>
        <w:t>6.6.3</w:t>
      </w:r>
      <w:r>
        <w:tab/>
        <w:t>Adjacent Channel Leakage Power Ratio</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356CEF9" w14:textId="77777777" w:rsidR="00B3234F" w:rsidRDefault="00B3234F" w:rsidP="00B3234F">
      <w:pPr>
        <w:pStyle w:val="Heading4"/>
      </w:pPr>
      <w:bookmarkStart w:id="1903" w:name="_Toc45893468"/>
      <w:bookmarkStart w:id="1904" w:name="_Toc44712155"/>
      <w:bookmarkStart w:id="1905" w:name="_Toc37267553"/>
      <w:bookmarkStart w:id="1906" w:name="_Toc37260165"/>
      <w:bookmarkStart w:id="1907" w:name="_Toc36817249"/>
      <w:bookmarkStart w:id="1908" w:name="_Toc29811697"/>
      <w:bookmarkStart w:id="1909" w:name="_Toc21127488"/>
      <w:bookmarkStart w:id="1910" w:name="_Toc53185360"/>
      <w:bookmarkStart w:id="1911" w:name="_Toc53185736"/>
      <w:bookmarkStart w:id="1912" w:name="_Toc57820212"/>
      <w:bookmarkStart w:id="1913" w:name="_Toc57821139"/>
      <w:bookmarkStart w:id="1914" w:name="_Toc61183415"/>
      <w:bookmarkStart w:id="1915" w:name="_Toc61183809"/>
      <w:bookmarkStart w:id="1916" w:name="_Toc61184201"/>
      <w:bookmarkStart w:id="1917" w:name="_Toc61184593"/>
      <w:bookmarkStart w:id="1918" w:name="_Toc61184983"/>
      <w:bookmarkStart w:id="1919" w:name="_Toc66386326"/>
      <w:bookmarkStart w:id="1920" w:name="_Toc74583167"/>
      <w:bookmarkStart w:id="1921" w:name="_Toc76541980"/>
      <w:bookmarkStart w:id="1922" w:name="_Toc82449962"/>
      <w:bookmarkStart w:id="1923" w:name="_Toc82450610"/>
      <w:bookmarkStart w:id="1924" w:name="_Toc89948999"/>
      <w:bookmarkStart w:id="1925" w:name="_Toc98755388"/>
      <w:bookmarkStart w:id="1926" w:name="_Toc98762979"/>
      <w:bookmarkStart w:id="1927" w:name="_Toc106183908"/>
      <w:r>
        <w:t>6.6.3.1</w:t>
      </w:r>
      <w:r>
        <w:tab/>
        <w:t>General</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1928"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1929"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1929"/>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1930" w:name="_Toc45893469"/>
      <w:bookmarkStart w:id="1931" w:name="_Toc44712156"/>
      <w:bookmarkStart w:id="1932" w:name="_Toc37267554"/>
      <w:bookmarkStart w:id="1933" w:name="_Toc37260166"/>
      <w:bookmarkStart w:id="1934" w:name="_Toc36817250"/>
      <w:bookmarkStart w:id="1935" w:name="_Toc29811698"/>
      <w:bookmarkStart w:id="1936" w:name="_Toc13080199"/>
      <w:bookmarkStart w:id="1937" w:name="_Toc53185361"/>
      <w:bookmarkStart w:id="1938" w:name="_Toc53185737"/>
      <w:bookmarkStart w:id="1939" w:name="_Toc57820213"/>
      <w:bookmarkStart w:id="1940" w:name="_Toc57821140"/>
      <w:bookmarkStart w:id="1941" w:name="_Toc61183416"/>
      <w:bookmarkStart w:id="1942" w:name="_Toc61183810"/>
      <w:bookmarkStart w:id="1943" w:name="_Toc61184202"/>
      <w:bookmarkStart w:id="1944" w:name="_Toc61184594"/>
      <w:bookmarkStart w:id="1945" w:name="_Toc61184984"/>
      <w:bookmarkStart w:id="1946" w:name="_Toc66386327"/>
      <w:bookmarkStart w:id="1947" w:name="_Toc74583168"/>
      <w:bookmarkStart w:id="1948" w:name="_Toc76541981"/>
      <w:bookmarkStart w:id="1949" w:name="_Toc82449963"/>
      <w:bookmarkStart w:id="1950" w:name="_Toc82450611"/>
      <w:bookmarkStart w:id="1951" w:name="_Toc89949000"/>
      <w:bookmarkStart w:id="1952" w:name="_Toc98755389"/>
      <w:bookmarkEnd w:id="1928"/>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1953" w:name="_Toc98762980"/>
      <w:bookmarkStart w:id="1954" w:name="_Toc106183909"/>
      <w:r>
        <w:t>6.6.3.2</w:t>
      </w:r>
      <w:r>
        <w:tab/>
      </w:r>
      <w:r>
        <w:rPr>
          <w:lang w:val="en-US" w:eastAsia="zh-CN"/>
        </w:rPr>
        <w:t xml:space="preserve">Limits and </w:t>
      </w:r>
      <w:r>
        <w:rPr>
          <w:i/>
        </w:rPr>
        <w:t>Basic limits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1955" w:name="_Hlk508123340"/>
      <w:r>
        <w:rPr>
          <w:rFonts w:cs="v5.0.0"/>
          <w:i/>
          <w:iCs/>
          <w:lang w:val="en-US" w:eastAsia="zh-CN"/>
        </w:rPr>
        <w:t xml:space="preserve">basic </w:t>
      </w:r>
      <w:r>
        <w:rPr>
          <w:rFonts w:cs="v5.0.0"/>
          <w:i/>
        </w:rPr>
        <w:t>limit</w:t>
      </w:r>
      <w:r>
        <w:rPr>
          <w:rFonts w:cs="v5.0.0"/>
        </w:rPr>
        <w:t xml:space="preserve"> is</w:t>
      </w:r>
      <w:bookmarkEnd w:id="1955"/>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lastRenderedPageBreak/>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1956"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1956"/>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1957" w:name="_Toc45893471"/>
      <w:bookmarkStart w:id="1958" w:name="_Toc44712158"/>
      <w:bookmarkStart w:id="1959" w:name="_Toc37267556"/>
      <w:bookmarkStart w:id="1960" w:name="_Toc37260168"/>
      <w:bookmarkStart w:id="1961" w:name="_Toc36817252"/>
      <w:bookmarkStart w:id="1962" w:name="_Toc29811700"/>
      <w:bookmarkStart w:id="1963" w:name="_Toc21127491"/>
      <w:bookmarkStart w:id="1964" w:name="_Toc53185362"/>
      <w:bookmarkStart w:id="1965" w:name="_Toc53185738"/>
      <w:bookmarkStart w:id="1966" w:name="_Toc57820214"/>
      <w:bookmarkStart w:id="1967" w:name="_Toc57821141"/>
      <w:bookmarkStart w:id="1968" w:name="_Toc61183417"/>
      <w:bookmarkStart w:id="1969" w:name="_Toc61183811"/>
      <w:bookmarkStart w:id="1970" w:name="_Toc61184203"/>
      <w:bookmarkStart w:id="1971" w:name="_Toc61184595"/>
      <w:bookmarkStart w:id="1972" w:name="_Toc61184985"/>
      <w:bookmarkStart w:id="1973" w:name="_Toc66386328"/>
      <w:bookmarkStart w:id="1974" w:name="_Toc74583169"/>
      <w:bookmarkStart w:id="1975" w:name="_Toc76541982"/>
      <w:bookmarkStart w:id="1976" w:name="_Toc82449964"/>
      <w:bookmarkStart w:id="1977" w:name="_Toc82450612"/>
      <w:bookmarkStart w:id="1978" w:name="_Toc89949001"/>
      <w:bookmarkStart w:id="1979" w:name="_Toc98755390"/>
      <w:bookmarkStart w:id="1980" w:name="_Toc98762981"/>
      <w:bookmarkStart w:id="1981" w:name="_Toc106183910"/>
      <w:r>
        <w:t>6.6.3.3</w:t>
      </w:r>
      <w:r>
        <w:tab/>
        <w:t xml:space="preserve">Minimum requirement for </w:t>
      </w:r>
      <w:r>
        <w:rPr>
          <w:i/>
        </w:rPr>
        <w:t>IAB-DU type 1-H</w:t>
      </w:r>
      <w:bookmarkEnd w:id="1957"/>
      <w:bookmarkEnd w:id="1958"/>
      <w:bookmarkEnd w:id="1959"/>
      <w:bookmarkEnd w:id="1960"/>
      <w:bookmarkEnd w:id="1961"/>
      <w:bookmarkEnd w:id="1962"/>
      <w:bookmarkEnd w:id="1963"/>
      <w:r>
        <w:rPr>
          <w:i/>
        </w:rPr>
        <w:t xml:space="preserve"> </w:t>
      </w:r>
      <w:r w:rsidRPr="00743313">
        <w:rPr>
          <w:iCs/>
        </w:rPr>
        <w:t>and</w:t>
      </w:r>
      <w:r>
        <w:rPr>
          <w:i/>
        </w:rPr>
        <w:t xml:space="preserve"> IAB-MT type 1-H</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5E2B9C92" w14:textId="77777777" w:rsidR="00B3234F" w:rsidRDefault="00B3234F" w:rsidP="00B3234F">
      <w:bookmarkStart w:id="1982"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1982"/>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1983" w:name="_Toc45893472"/>
      <w:bookmarkStart w:id="1984" w:name="_Toc44712159"/>
      <w:bookmarkStart w:id="1985" w:name="_Toc37267557"/>
      <w:bookmarkStart w:id="1986" w:name="_Toc37260169"/>
      <w:bookmarkStart w:id="1987" w:name="_Toc36817253"/>
      <w:bookmarkStart w:id="1988" w:name="_Toc29811701"/>
      <w:bookmarkStart w:id="1989" w:name="_Toc21127492"/>
      <w:bookmarkStart w:id="1990" w:name="_Toc53185363"/>
      <w:bookmarkStart w:id="1991" w:name="_Toc53185739"/>
      <w:bookmarkStart w:id="1992" w:name="_Toc57820215"/>
      <w:bookmarkStart w:id="1993" w:name="_Toc57821142"/>
      <w:bookmarkStart w:id="1994" w:name="_Toc61183418"/>
      <w:bookmarkStart w:id="1995" w:name="_Toc61183812"/>
      <w:bookmarkStart w:id="1996" w:name="_Toc61184204"/>
      <w:bookmarkStart w:id="1997" w:name="_Toc61184596"/>
      <w:bookmarkStart w:id="1998" w:name="_Toc61184986"/>
      <w:bookmarkStart w:id="1999" w:name="_Toc66386329"/>
      <w:bookmarkStart w:id="2000" w:name="_Toc74583170"/>
      <w:bookmarkStart w:id="2001" w:name="_Toc76541983"/>
      <w:bookmarkStart w:id="2002" w:name="_Toc82449965"/>
      <w:bookmarkStart w:id="2003" w:name="_Toc82450613"/>
      <w:bookmarkStart w:id="2004" w:name="_Toc89949002"/>
      <w:bookmarkStart w:id="2005" w:name="_Toc98755391"/>
      <w:bookmarkStart w:id="2006" w:name="_Toc98762982"/>
      <w:bookmarkStart w:id="2007" w:name="_Toc106183911"/>
      <w:r>
        <w:t>6.6.4</w:t>
      </w:r>
      <w:r>
        <w:tab/>
        <w:t>Operating band unwanted emissions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r>
        <w:tab/>
      </w:r>
    </w:p>
    <w:p w14:paraId="7B8A669A" w14:textId="77777777" w:rsidR="00B3234F" w:rsidRDefault="00B3234F" w:rsidP="00B3234F">
      <w:pPr>
        <w:pStyle w:val="Heading4"/>
      </w:pPr>
      <w:bookmarkStart w:id="2008" w:name="_Toc45893473"/>
      <w:bookmarkStart w:id="2009" w:name="_Toc44712160"/>
      <w:bookmarkStart w:id="2010" w:name="_Toc37267558"/>
      <w:bookmarkStart w:id="2011" w:name="_Toc37260170"/>
      <w:bookmarkStart w:id="2012" w:name="_Toc36817254"/>
      <w:bookmarkStart w:id="2013" w:name="_Toc29811702"/>
      <w:bookmarkStart w:id="2014" w:name="_Toc21127493"/>
      <w:bookmarkStart w:id="2015" w:name="_Toc53185364"/>
      <w:bookmarkStart w:id="2016" w:name="_Toc53185740"/>
      <w:bookmarkStart w:id="2017" w:name="_Toc57820216"/>
      <w:bookmarkStart w:id="2018" w:name="_Toc57821143"/>
      <w:bookmarkStart w:id="2019" w:name="_Toc61183419"/>
      <w:bookmarkStart w:id="2020" w:name="_Toc61183813"/>
      <w:bookmarkStart w:id="2021" w:name="_Toc61184205"/>
      <w:bookmarkStart w:id="2022" w:name="_Toc61184597"/>
      <w:bookmarkStart w:id="2023" w:name="_Toc61184987"/>
      <w:bookmarkStart w:id="2024" w:name="_Toc66386330"/>
      <w:bookmarkStart w:id="2025" w:name="_Toc74583171"/>
      <w:bookmarkStart w:id="2026" w:name="_Toc76541984"/>
      <w:bookmarkStart w:id="2027" w:name="_Toc82449966"/>
      <w:bookmarkStart w:id="2028" w:name="_Toc82450614"/>
      <w:bookmarkStart w:id="2029" w:name="_Toc89949003"/>
      <w:bookmarkStart w:id="2030" w:name="_Toc98755392"/>
      <w:bookmarkStart w:id="2031" w:name="_Toc98762983"/>
      <w:bookmarkStart w:id="2032" w:name="_Toc106183912"/>
      <w:r>
        <w:t>6.6.4.1</w:t>
      </w:r>
      <w:r>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033" w:name="_Hlk497218315"/>
      <w:r>
        <w:sym w:font="Symbol" w:char="F044"/>
      </w:r>
      <w:r>
        <w:t>f</w:t>
      </w:r>
      <w:bookmarkEnd w:id="2033"/>
      <w:r>
        <w:t xml:space="preserve"> is the </w:t>
      </w:r>
      <w:bookmarkStart w:id="2034" w:name="_Hlk497218330"/>
      <w:r>
        <w:t xml:space="preserve">separation between the </w:t>
      </w:r>
      <w:r>
        <w:rPr>
          <w:i/>
        </w:rPr>
        <w:t>channel edge</w:t>
      </w:r>
      <w:r>
        <w:t xml:space="preserve"> frequency and the nominal -3dB point of the measuring filter closest to the carrier frequency</w:t>
      </w:r>
      <w:bookmarkEnd w:id="2034"/>
      <w:r>
        <w:t>.</w:t>
      </w:r>
    </w:p>
    <w:p w14:paraId="1ADC3D49" w14:textId="77777777" w:rsidR="00B3234F" w:rsidRDefault="00B3234F" w:rsidP="0076338D">
      <w:pPr>
        <w:pStyle w:val="B10"/>
      </w:pPr>
      <w:r>
        <w:t>-</w:t>
      </w:r>
      <w:r>
        <w:tab/>
      </w:r>
      <w:bookmarkStart w:id="2035" w:name="_Hlk497218343"/>
      <w:r>
        <w:t xml:space="preserve">f_offset </w:t>
      </w:r>
      <w:bookmarkEnd w:id="2035"/>
      <w:r>
        <w:t xml:space="preserve">is the </w:t>
      </w:r>
      <w:bookmarkStart w:id="2036" w:name="_Hlk497218356"/>
      <w:r>
        <w:t xml:space="preserve">separation between the </w:t>
      </w:r>
      <w:r>
        <w:rPr>
          <w:i/>
        </w:rPr>
        <w:t>channel edge</w:t>
      </w:r>
      <w:r>
        <w:t xml:space="preserve"> frequency and the centre of the measuring filter</w:t>
      </w:r>
      <w:bookmarkEnd w:id="2036"/>
      <w:r>
        <w:t>.</w:t>
      </w:r>
    </w:p>
    <w:p w14:paraId="0E27DDC8" w14:textId="77777777" w:rsidR="00B3234F" w:rsidRDefault="00B3234F" w:rsidP="0076338D">
      <w:pPr>
        <w:pStyle w:val="B10"/>
      </w:pPr>
      <w:r>
        <w:t>-</w:t>
      </w:r>
      <w:r>
        <w:tab/>
      </w:r>
      <w:bookmarkStart w:id="2037" w:name="_Hlk497218367"/>
      <w:r>
        <w:t>f_offset</w:t>
      </w:r>
      <w:r>
        <w:rPr>
          <w:vertAlign w:val="subscript"/>
        </w:rPr>
        <w:t>max</w:t>
      </w:r>
      <w:bookmarkEnd w:id="2037"/>
      <w:r>
        <w:t xml:space="preserve"> is </w:t>
      </w:r>
      <w:bookmarkStart w:id="2038" w:name="_Hlk497218384"/>
      <w:r>
        <w:t>the offset to the frequency Δf</w:t>
      </w:r>
      <w:r>
        <w:rPr>
          <w:vertAlign w:val="subscript"/>
        </w:rPr>
        <w:t>OBUE</w:t>
      </w:r>
      <w:r>
        <w:t xml:space="preserve"> outside the downlink </w:t>
      </w:r>
      <w:bookmarkEnd w:id="2038"/>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039"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039"/>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040" w:name="_Toc45893474"/>
      <w:bookmarkStart w:id="2041" w:name="_Toc44712161"/>
      <w:bookmarkStart w:id="2042" w:name="_Toc37267559"/>
      <w:bookmarkStart w:id="2043" w:name="_Toc37260171"/>
      <w:bookmarkStart w:id="2044" w:name="_Toc36817255"/>
      <w:bookmarkStart w:id="2045" w:name="_Toc29811703"/>
      <w:bookmarkStart w:id="2046" w:name="_Toc13080204"/>
      <w:bookmarkStart w:id="2047" w:name="_Toc53185365"/>
      <w:bookmarkStart w:id="2048" w:name="_Toc53185741"/>
      <w:bookmarkStart w:id="2049" w:name="_Toc57820217"/>
      <w:bookmarkStart w:id="2050" w:name="_Toc57821144"/>
      <w:bookmarkStart w:id="2051" w:name="_Toc61183420"/>
      <w:bookmarkStart w:id="2052" w:name="_Toc61183814"/>
      <w:bookmarkStart w:id="2053" w:name="_Toc61184206"/>
      <w:bookmarkStart w:id="2054" w:name="_Toc61184598"/>
      <w:bookmarkStart w:id="2055" w:name="_Toc61184988"/>
      <w:bookmarkStart w:id="2056" w:name="_Toc66386331"/>
      <w:bookmarkStart w:id="2057" w:name="_Toc74583172"/>
      <w:bookmarkStart w:id="2058" w:name="_Toc76541985"/>
      <w:bookmarkStart w:id="2059" w:name="_Toc82449967"/>
      <w:bookmarkStart w:id="2060" w:name="_Toc82450615"/>
      <w:bookmarkStart w:id="2061" w:name="_Toc89949004"/>
      <w:bookmarkStart w:id="2062" w:name="_Toc98755393"/>
      <w:bookmarkStart w:id="2063" w:name="_Toc98762984"/>
      <w:bookmarkStart w:id="2064" w:name="_Toc106183913"/>
      <w:r>
        <w:t>6.6.4.2</w:t>
      </w:r>
      <w:r>
        <w:tab/>
      </w:r>
      <w:r>
        <w:rPr>
          <w:i/>
        </w:rPr>
        <w:t>Basic limits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65AB5FE" w14:textId="77777777" w:rsidR="00B3234F" w:rsidRDefault="00B3234F" w:rsidP="00B3234F">
      <w:pPr>
        <w:pStyle w:val="Heading5"/>
      </w:pPr>
      <w:bookmarkStart w:id="2065" w:name="_Toc45893475"/>
      <w:bookmarkStart w:id="2066" w:name="_Toc44712162"/>
      <w:bookmarkStart w:id="2067" w:name="_Toc37267560"/>
      <w:bookmarkStart w:id="2068" w:name="_Toc37260172"/>
      <w:bookmarkStart w:id="2069" w:name="_Toc36817256"/>
      <w:bookmarkStart w:id="2070" w:name="_Toc29811704"/>
      <w:bookmarkStart w:id="2071" w:name="_Toc13080205"/>
      <w:bookmarkStart w:id="2072" w:name="_Toc53185366"/>
      <w:bookmarkStart w:id="2073" w:name="_Toc53185742"/>
      <w:bookmarkStart w:id="2074" w:name="_Toc57820218"/>
      <w:bookmarkStart w:id="2075" w:name="_Toc57821145"/>
      <w:bookmarkStart w:id="2076" w:name="_Toc61183421"/>
      <w:bookmarkStart w:id="2077" w:name="_Toc61183815"/>
      <w:bookmarkStart w:id="2078" w:name="_Toc61184207"/>
      <w:bookmarkStart w:id="2079" w:name="_Toc61184599"/>
      <w:bookmarkStart w:id="2080" w:name="_Toc61184989"/>
      <w:bookmarkStart w:id="2081" w:name="_Toc66386332"/>
      <w:bookmarkStart w:id="2082" w:name="_Toc74583173"/>
      <w:bookmarkStart w:id="2083" w:name="_Toc76541986"/>
      <w:bookmarkStart w:id="2084" w:name="_Toc82449968"/>
      <w:bookmarkStart w:id="2085" w:name="_Toc82450616"/>
      <w:bookmarkStart w:id="2086" w:name="_Toc89949005"/>
      <w:bookmarkStart w:id="2087" w:name="_Toc98755394"/>
      <w:bookmarkStart w:id="2088" w:name="_Toc98762985"/>
      <w:bookmarkStart w:id="2089" w:name="_Toc106183914"/>
      <w:r>
        <w:t>6.6.4.2.1</w:t>
      </w:r>
      <w:r>
        <w:tab/>
      </w:r>
      <w:r>
        <w:rPr>
          <w:i/>
        </w:rPr>
        <w:t>Basic limits</w:t>
      </w:r>
      <w:r>
        <w:t xml:space="preserve"> </w:t>
      </w:r>
      <w:r>
        <w:rPr>
          <w:lang w:eastAsia="zh-CN"/>
        </w:rPr>
        <w:t>for Wide Area IAB-DU and Wide Area IAB-MT (Category A)</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090" w:name="_Toc45893476"/>
      <w:bookmarkStart w:id="2091" w:name="_Toc44712163"/>
      <w:bookmarkStart w:id="2092" w:name="_Toc37267561"/>
      <w:bookmarkStart w:id="2093" w:name="_Toc37260173"/>
      <w:bookmarkStart w:id="2094" w:name="_Toc36817257"/>
      <w:bookmarkStart w:id="2095" w:name="_Toc29811705"/>
      <w:bookmarkStart w:id="2096" w:name="_Toc21127496"/>
      <w:bookmarkStart w:id="2097" w:name="_Toc53185367"/>
      <w:bookmarkStart w:id="2098" w:name="_Toc53185743"/>
      <w:bookmarkStart w:id="2099" w:name="_Toc57820219"/>
      <w:bookmarkStart w:id="2100" w:name="_Toc57821146"/>
      <w:bookmarkStart w:id="2101" w:name="_Toc61183422"/>
      <w:bookmarkStart w:id="2102" w:name="_Toc61183816"/>
      <w:bookmarkStart w:id="2103" w:name="_Toc61184208"/>
      <w:bookmarkStart w:id="2104" w:name="_Toc61184600"/>
      <w:bookmarkStart w:id="2105" w:name="_Toc61184990"/>
      <w:bookmarkStart w:id="2106" w:name="_Toc66386333"/>
      <w:bookmarkStart w:id="2107" w:name="_Toc74583174"/>
      <w:bookmarkStart w:id="2108" w:name="_Toc76541987"/>
      <w:bookmarkStart w:id="2109" w:name="_Toc82449969"/>
      <w:bookmarkStart w:id="2110" w:name="_Toc82450617"/>
      <w:bookmarkStart w:id="2111" w:name="_Toc89949006"/>
      <w:bookmarkStart w:id="2112" w:name="_Toc98755395"/>
      <w:bookmarkStart w:id="2113" w:name="_Toc98762986"/>
      <w:bookmarkStart w:id="2114" w:name="_Toc106183915"/>
      <w:r>
        <w:t>6.6.4.2.2</w:t>
      </w:r>
      <w:r>
        <w:tab/>
        <w:t xml:space="preserve">Basic limits </w:t>
      </w:r>
      <w:r>
        <w:rPr>
          <w:lang w:eastAsia="zh-CN"/>
        </w:rPr>
        <w:t>for Wide Area IAB-DU and Wide Area IAB-MT</w:t>
      </w:r>
      <w:r>
        <w:t xml:space="preserve"> (Category B)</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115" w:name="_Toc45893477"/>
      <w:bookmarkStart w:id="2116" w:name="_Toc44712164"/>
      <w:bookmarkStart w:id="2117" w:name="_Toc37267562"/>
      <w:bookmarkStart w:id="2118" w:name="_Toc37260174"/>
      <w:bookmarkStart w:id="2119" w:name="_Toc36817258"/>
      <w:bookmarkStart w:id="2120" w:name="_Toc29811706"/>
      <w:bookmarkStart w:id="2121" w:name="_Toc21127497"/>
      <w:bookmarkStart w:id="2122" w:name="_Toc53185368"/>
      <w:bookmarkStart w:id="2123" w:name="_Toc53185744"/>
      <w:bookmarkStart w:id="2124" w:name="_Toc57820220"/>
      <w:bookmarkStart w:id="2125" w:name="_Toc57821147"/>
      <w:bookmarkStart w:id="2126" w:name="_Toc61183423"/>
      <w:bookmarkStart w:id="2127" w:name="_Toc61183817"/>
      <w:bookmarkStart w:id="2128" w:name="_Toc61184209"/>
      <w:bookmarkStart w:id="2129" w:name="_Toc61184601"/>
      <w:bookmarkStart w:id="2130" w:name="_Toc61184991"/>
      <w:bookmarkStart w:id="2131" w:name="_Toc66386334"/>
      <w:bookmarkStart w:id="2132" w:name="_Toc74583175"/>
      <w:bookmarkStart w:id="2133" w:name="_Toc76541988"/>
      <w:bookmarkStart w:id="2134" w:name="_Toc82449970"/>
      <w:bookmarkStart w:id="2135" w:name="_Toc82450618"/>
      <w:bookmarkStart w:id="2136" w:name="_Toc89949007"/>
      <w:bookmarkStart w:id="2137" w:name="_Toc98755396"/>
      <w:bookmarkStart w:id="2138" w:name="_Toc98762987"/>
      <w:bookmarkStart w:id="2139" w:name="_Toc106183916"/>
      <w:r>
        <w:t>6.6.4.2.2.1</w:t>
      </w:r>
      <w:r>
        <w:tab/>
        <w:t>Category B</w:t>
      </w:r>
      <w:r>
        <w:rPr>
          <w:lang w:eastAsia="zh-CN"/>
        </w:rPr>
        <w:t xml:space="preserve"> requirements</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140" w:name="_Toc45893479"/>
      <w:bookmarkStart w:id="2141" w:name="_Toc44712166"/>
      <w:bookmarkStart w:id="2142" w:name="_Toc37267564"/>
      <w:bookmarkStart w:id="2143" w:name="_Toc37260176"/>
      <w:bookmarkStart w:id="2144" w:name="_Toc36817260"/>
      <w:bookmarkStart w:id="2145" w:name="_Toc29811708"/>
      <w:bookmarkStart w:id="2146" w:name="_Toc13080209"/>
      <w:bookmarkStart w:id="2147" w:name="_Toc53185369"/>
      <w:bookmarkStart w:id="2148" w:name="_Toc53185745"/>
      <w:bookmarkStart w:id="2149" w:name="_Toc57820221"/>
      <w:bookmarkStart w:id="2150" w:name="_Toc57821148"/>
      <w:bookmarkStart w:id="2151" w:name="_Toc61183424"/>
      <w:bookmarkStart w:id="2152" w:name="_Toc61183818"/>
      <w:bookmarkStart w:id="2153" w:name="_Toc61184210"/>
      <w:bookmarkStart w:id="2154" w:name="_Toc61184602"/>
      <w:bookmarkStart w:id="2155" w:name="_Toc61184992"/>
      <w:bookmarkStart w:id="2156" w:name="_Toc66386335"/>
      <w:bookmarkStart w:id="2157" w:name="_Toc74583176"/>
      <w:bookmarkStart w:id="2158" w:name="_Toc76541989"/>
      <w:bookmarkStart w:id="2159" w:name="_Toc82449971"/>
      <w:bookmarkStart w:id="2160" w:name="_Toc82450619"/>
      <w:bookmarkStart w:id="2161" w:name="_Toc89949008"/>
      <w:bookmarkStart w:id="2162" w:name="_Toc98755397"/>
      <w:bookmarkStart w:id="2163" w:name="_Toc98762988"/>
      <w:bookmarkStart w:id="2164" w:name="_Toc106183917"/>
      <w:r>
        <w:t>6.6.4.2.3</w:t>
      </w:r>
      <w:r>
        <w:tab/>
      </w:r>
      <w:r>
        <w:rPr>
          <w:i/>
        </w:rPr>
        <w:t>Basic limits</w:t>
      </w:r>
      <w:r>
        <w:t xml:space="preserve"> for Medium Range IAB-DU (Category A and B)</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5pt;height:28.5pt" o:ole="">
                  <v:imagedata r:id="rId26" o:title=""/>
                </v:shape>
                <o:OLEObject Type="Embed" ProgID="Equation.3" ShapeID="_x0000_i1030" DrawAspect="Content" ObjectID="_1732545358"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165" w:name="_Toc45893480"/>
      <w:bookmarkStart w:id="2166" w:name="_Toc44712167"/>
      <w:bookmarkStart w:id="2167" w:name="_Toc37267565"/>
      <w:bookmarkStart w:id="2168" w:name="_Toc37260177"/>
      <w:bookmarkStart w:id="2169" w:name="_Toc36817261"/>
      <w:bookmarkStart w:id="2170" w:name="_Toc29811709"/>
      <w:bookmarkStart w:id="2171" w:name="_Toc13080210"/>
      <w:bookmarkStart w:id="2172" w:name="_Toc53185370"/>
      <w:bookmarkStart w:id="2173" w:name="_Toc53185746"/>
      <w:bookmarkStart w:id="2174" w:name="_Toc57820222"/>
      <w:bookmarkStart w:id="2175" w:name="_Toc57821149"/>
      <w:bookmarkStart w:id="2176" w:name="_Toc61183425"/>
      <w:bookmarkStart w:id="2177" w:name="_Toc61183819"/>
      <w:bookmarkStart w:id="2178" w:name="_Toc61184211"/>
      <w:bookmarkStart w:id="2179" w:name="_Toc61184603"/>
      <w:bookmarkStart w:id="2180" w:name="_Toc61184993"/>
      <w:bookmarkStart w:id="2181" w:name="_Toc66386336"/>
      <w:bookmarkStart w:id="2182" w:name="_Toc74583177"/>
      <w:bookmarkStart w:id="2183" w:name="_Toc76541990"/>
      <w:bookmarkStart w:id="2184" w:name="_Toc82449972"/>
      <w:bookmarkStart w:id="2185" w:name="_Toc82450620"/>
      <w:bookmarkStart w:id="2186" w:name="_Toc89949009"/>
      <w:bookmarkStart w:id="2187" w:name="_Toc98755398"/>
      <w:bookmarkStart w:id="2188" w:name="_Toc98762989"/>
      <w:bookmarkStart w:id="2189" w:name="_Toc106183918"/>
      <w:r>
        <w:t>6.6.4.2.4</w:t>
      </w:r>
      <w:r>
        <w:tab/>
      </w:r>
      <w:r>
        <w:rPr>
          <w:i/>
        </w:rPr>
        <w:t>Basic limits</w:t>
      </w:r>
      <w:r>
        <w:t xml:space="preserve"> </w:t>
      </w:r>
      <w:r>
        <w:rPr>
          <w:lang w:eastAsia="zh-CN"/>
        </w:rPr>
        <w:t>for Local Area IAB-DU and Local Area IAB-MT (Category A and B)</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8.5pt" o:ole="">
                  <v:imagedata r:id="rId28" o:title=""/>
                </v:shape>
                <o:OLEObject Type="Embed" ProgID="Equation.3" ShapeID="_x0000_i1031" DrawAspect="Content" ObjectID="_1732545359"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190" w:name="_Toc45893481"/>
      <w:bookmarkStart w:id="2191" w:name="_Toc44712168"/>
      <w:bookmarkStart w:id="2192" w:name="_Toc37267566"/>
      <w:bookmarkStart w:id="2193" w:name="_Toc37260178"/>
      <w:bookmarkStart w:id="2194" w:name="_Toc36817262"/>
      <w:bookmarkStart w:id="2195" w:name="_Toc29811710"/>
      <w:bookmarkStart w:id="2196" w:name="_Toc13080211"/>
      <w:bookmarkStart w:id="2197" w:name="_Toc53185371"/>
      <w:bookmarkStart w:id="2198" w:name="_Toc53185747"/>
      <w:bookmarkStart w:id="2199" w:name="_Toc57820223"/>
      <w:bookmarkStart w:id="2200" w:name="_Toc57821150"/>
      <w:bookmarkStart w:id="2201" w:name="_Toc61183426"/>
      <w:bookmarkStart w:id="2202" w:name="_Toc61183820"/>
      <w:bookmarkStart w:id="2203" w:name="_Toc61184212"/>
      <w:bookmarkStart w:id="2204" w:name="_Toc61184604"/>
      <w:bookmarkStart w:id="2205" w:name="_Toc61184994"/>
      <w:bookmarkStart w:id="2206" w:name="_Toc66386337"/>
      <w:bookmarkStart w:id="2207" w:name="_Toc74583178"/>
      <w:bookmarkStart w:id="2208" w:name="_Toc76541991"/>
      <w:bookmarkStart w:id="2209" w:name="_Toc82449973"/>
      <w:bookmarkStart w:id="2210" w:name="_Toc82450621"/>
      <w:bookmarkStart w:id="2211" w:name="_Toc89949010"/>
      <w:bookmarkStart w:id="2212" w:name="_Toc98755399"/>
      <w:bookmarkStart w:id="2213" w:name="_Toc98762990"/>
      <w:bookmarkStart w:id="2214" w:name="_Toc106183919"/>
      <w:bookmarkStart w:id="2215" w:name="_Toc21127502"/>
      <w:r>
        <w:t>6.6.4.2.5</w:t>
      </w:r>
      <w:r>
        <w:tab/>
      </w:r>
      <w:r>
        <w:rPr>
          <w:i/>
        </w:rPr>
        <w:t>Basic limits</w:t>
      </w:r>
      <w:r>
        <w:t xml:space="preserve"> for additional requirements</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51D5E3F9" w14:textId="77777777" w:rsidR="00B3234F" w:rsidRDefault="00B3234F" w:rsidP="00B3234F">
      <w:pPr>
        <w:pStyle w:val="Heading6"/>
      </w:pPr>
      <w:bookmarkStart w:id="2216" w:name="_Toc45893482"/>
      <w:bookmarkStart w:id="2217" w:name="_Toc44712169"/>
      <w:bookmarkStart w:id="2218" w:name="_Toc37267567"/>
      <w:bookmarkStart w:id="2219" w:name="_Toc37260179"/>
      <w:bookmarkStart w:id="2220" w:name="_Toc36817263"/>
      <w:bookmarkStart w:id="2221" w:name="_Toc29811711"/>
      <w:bookmarkStart w:id="2222" w:name="_Toc53185372"/>
      <w:bookmarkStart w:id="2223" w:name="_Toc53185748"/>
      <w:bookmarkStart w:id="2224" w:name="_Toc57820224"/>
      <w:bookmarkStart w:id="2225" w:name="_Toc57821151"/>
      <w:bookmarkStart w:id="2226" w:name="_Toc61183427"/>
      <w:bookmarkStart w:id="2227" w:name="_Toc61183821"/>
      <w:bookmarkStart w:id="2228" w:name="_Toc61184213"/>
      <w:bookmarkStart w:id="2229" w:name="_Toc61184605"/>
      <w:bookmarkStart w:id="2230" w:name="_Toc61184995"/>
      <w:bookmarkStart w:id="2231" w:name="_Toc66386338"/>
      <w:bookmarkStart w:id="2232" w:name="_Toc74583179"/>
      <w:bookmarkStart w:id="2233" w:name="_Toc76541992"/>
      <w:bookmarkStart w:id="2234" w:name="_Toc82449974"/>
      <w:bookmarkStart w:id="2235" w:name="_Toc82450622"/>
      <w:bookmarkStart w:id="2236" w:name="_Toc89949011"/>
      <w:bookmarkStart w:id="2237" w:name="_Toc98755400"/>
      <w:bookmarkStart w:id="2238" w:name="_Toc98762991"/>
      <w:bookmarkStart w:id="2239" w:name="_Toc106183920"/>
      <w:r>
        <w:t>6.6.4.2.5.1</w:t>
      </w:r>
      <w:r>
        <w:tab/>
        <w:t>Limits in FCC Title 47</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240" w:name="_Toc45893487"/>
      <w:bookmarkStart w:id="2241" w:name="_Toc44712174"/>
      <w:bookmarkStart w:id="2242" w:name="_Toc37267572"/>
      <w:bookmarkStart w:id="2243" w:name="_Toc37260184"/>
      <w:bookmarkStart w:id="2244" w:name="_Toc36817267"/>
      <w:bookmarkStart w:id="2245" w:name="_Toc29811715"/>
      <w:bookmarkStart w:id="2246" w:name="_Toc21127506"/>
      <w:bookmarkStart w:id="2247" w:name="_Toc53185373"/>
      <w:bookmarkStart w:id="2248" w:name="_Toc53185749"/>
      <w:bookmarkStart w:id="2249" w:name="_Toc57820225"/>
      <w:bookmarkStart w:id="2250" w:name="_Toc57821152"/>
      <w:bookmarkStart w:id="2251" w:name="_Toc61183428"/>
      <w:bookmarkStart w:id="2252" w:name="_Toc61183822"/>
      <w:bookmarkStart w:id="2253" w:name="_Toc61184214"/>
      <w:bookmarkStart w:id="2254" w:name="_Toc61184606"/>
      <w:bookmarkStart w:id="2255" w:name="_Toc61184996"/>
      <w:bookmarkStart w:id="2256" w:name="_Toc66386339"/>
      <w:bookmarkStart w:id="2257" w:name="_Toc74583180"/>
      <w:bookmarkStart w:id="2258" w:name="_Toc76541993"/>
      <w:bookmarkStart w:id="2259" w:name="_Toc82449975"/>
      <w:bookmarkStart w:id="2260" w:name="_Toc82450623"/>
      <w:bookmarkStart w:id="2261" w:name="_Toc89949012"/>
      <w:bookmarkStart w:id="2262" w:name="_Toc98755401"/>
      <w:bookmarkStart w:id="2263" w:name="_Toc98762992"/>
      <w:bookmarkStart w:id="2264" w:name="_Toc106183921"/>
      <w:r>
        <w:t>6.6.4.3</w:t>
      </w:r>
      <w:r>
        <w:tab/>
        <w:t xml:space="preserve">Minimum requirements for </w:t>
      </w:r>
      <w:r>
        <w:rPr>
          <w:i/>
        </w:rPr>
        <w:t xml:space="preserve">IAB-DU type 1-H </w:t>
      </w:r>
      <w:r w:rsidRPr="00743313">
        <w:rPr>
          <w:iCs/>
        </w:rPr>
        <w:t>and</w:t>
      </w:r>
      <w:r>
        <w:rPr>
          <w:i/>
        </w:rPr>
        <w:t xml:space="preserve"> IAB-MT type 1-H</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265" w:name="_Toc45893488"/>
      <w:bookmarkStart w:id="2266" w:name="_Toc44712175"/>
      <w:bookmarkStart w:id="2267" w:name="_Toc37267573"/>
      <w:bookmarkStart w:id="2268" w:name="_Toc37260185"/>
      <w:bookmarkStart w:id="2269" w:name="_Toc36817268"/>
      <w:bookmarkStart w:id="2270" w:name="_Toc29811716"/>
      <w:bookmarkStart w:id="2271" w:name="_Toc21127507"/>
      <w:bookmarkStart w:id="2272" w:name="_Toc53185374"/>
      <w:bookmarkStart w:id="2273" w:name="_Toc53185750"/>
      <w:bookmarkStart w:id="2274" w:name="_Toc57820226"/>
      <w:bookmarkStart w:id="2275" w:name="_Toc57821153"/>
      <w:bookmarkStart w:id="2276" w:name="_Toc61183429"/>
      <w:bookmarkStart w:id="2277" w:name="_Toc61183823"/>
      <w:bookmarkStart w:id="2278" w:name="_Toc61184215"/>
      <w:bookmarkStart w:id="2279" w:name="_Toc61184607"/>
      <w:bookmarkStart w:id="2280" w:name="_Toc61184997"/>
      <w:bookmarkStart w:id="2281" w:name="_Toc66386340"/>
      <w:bookmarkStart w:id="2282" w:name="_Toc74583181"/>
      <w:bookmarkStart w:id="2283" w:name="_Toc76541994"/>
      <w:bookmarkStart w:id="2284" w:name="_Toc82449976"/>
      <w:bookmarkStart w:id="2285" w:name="_Toc82450624"/>
      <w:bookmarkStart w:id="2286" w:name="_Toc89949013"/>
      <w:bookmarkStart w:id="2287" w:name="_Toc98755402"/>
      <w:bookmarkStart w:id="2288" w:name="_Toc98762993"/>
      <w:bookmarkStart w:id="2289" w:name="_Toc106183922"/>
      <w:bookmarkStart w:id="2290" w:name="_Hlk497677198"/>
      <w:r>
        <w:t>6.6.5</w:t>
      </w:r>
      <w:r>
        <w:tab/>
        <w:t>Transmitter spurious emissions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33FD841D" w14:textId="77777777" w:rsidR="00B3234F" w:rsidRDefault="00B3234F" w:rsidP="00B3234F">
      <w:pPr>
        <w:pStyle w:val="Heading4"/>
      </w:pPr>
      <w:bookmarkStart w:id="2291" w:name="_Toc45893489"/>
      <w:bookmarkStart w:id="2292" w:name="_Toc44712176"/>
      <w:bookmarkStart w:id="2293" w:name="_Toc37267574"/>
      <w:bookmarkStart w:id="2294" w:name="_Toc37260186"/>
      <w:bookmarkStart w:id="2295" w:name="_Toc36817269"/>
      <w:bookmarkStart w:id="2296" w:name="_Toc29811717"/>
      <w:bookmarkStart w:id="2297" w:name="_Toc21127508"/>
      <w:bookmarkStart w:id="2298" w:name="_Toc53185375"/>
      <w:bookmarkStart w:id="2299" w:name="_Toc53185751"/>
      <w:bookmarkStart w:id="2300" w:name="_Toc57820227"/>
      <w:bookmarkStart w:id="2301" w:name="_Toc57821154"/>
      <w:bookmarkStart w:id="2302" w:name="_Toc61183430"/>
      <w:bookmarkStart w:id="2303" w:name="_Toc61183824"/>
      <w:bookmarkStart w:id="2304" w:name="_Toc61184216"/>
      <w:bookmarkStart w:id="2305" w:name="_Toc61184608"/>
      <w:bookmarkStart w:id="2306" w:name="_Toc61184998"/>
      <w:bookmarkStart w:id="2307" w:name="_Toc66386341"/>
      <w:bookmarkStart w:id="2308" w:name="_Toc74583182"/>
      <w:bookmarkStart w:id="2309" w:name="_Toc76541995"/>
      <w:bookmarkStart w:id="2310" w:name="_Toc82449977"/>
      <w:bookmarkStart w:id="2311" w:name="_Toc82450625"/>
      <w:bookmarkStart w:id="2312" w:name="_Toc89949014"/>
      <w:bookmarkStart w:id="2313" w:name="_Toc98755403"/>
      <w:bookmarkStart w:id="2314" w:name="_Toc98762994"/>
      <w:bookmarkStart w:id="2315" w:name="_Toc106183923"/>
      <w:r>
        <w:t>6.6.5.1</w:t>
      </w:r>
      <w:r>
        <w:tab/>
        <w:t>General</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316" w:name="_Toc45893490"/>
      <w:bookmarkStart w:id="2317" w:name="_Toc44712177"/>
      <w:bookmarkStart w:id="2318" w:name="_Toc37267575"/>
      <w:bookmarkStart w:id="2319" w:name="_Toc37260187"/>
      <w:bookmarkStart w:id="2320" w:name="_Toc36817270"/>
      <w:bookmarkStart w:id="2321" w:name="_Toc29811718"/>
      <w:bookmarkStart w:id="2322" w:name="_Toc13080219"/>
      <w:bookmarkStart w:id="2323" w:name="_Toc53185376"/>
      <w:bookmarkStart w:id="2324" w:name="_Toc53185752"/>
      <w:bookmarkStart w:id="2325" w:name="_Toc57820228"/>
      <w:bookmarkStart w:id="2326" w:name="_Toc57821155"/>
      <w:bookmarkStart w:id="2327" w:name="_Toc61183431"/>
      <w:bookmarkStart w:id="2328" w:name="_Toc61183825"/>
      <w:bookmarkStart w:id="2329" w:name="_Toc61184217"/>
      <w:bookmarkStart w:id="2330" w:name="_Toc61184609"/>
      <w:bookmarkStart w:id="2331" w:name="_Toc61184999"/>
      <w:bookmarkStart w:id="2332" w:name="_Toc66386342"/>
      <w:bookmarkStart w:id="2333" w:name="_Toc74583183"/>
      <w:bookmarkStart w:id="2334" w:name="_Toc76541996"/>
      <w:bookmarkStart w:id="2335" w:name="_Toc82449978"/>
      <w:bookmarkStart w:id="2336" w:name="_Toc82450626"/>
      <w:bookmarkStart w:id="2337" w:name="_Toc89949015"/>
      <w:bookmarkStart w:id="2338" w:name="_Toc98755404"/>
      <w:bookmarkStart w:id="2339" w:name="_Toc98762995"/>
      <w:bookmarkStart w:id="2340" w:name="_Toc106183924"/>
      <w:bookmarkStart w:id="2341" w:name="_Toc21127510"/>
      <w:r>
        <w:lastRenderedPageBreak/>
        <w:t>6.6.5.2</w:t>
      </w:r>
      <w:r>
        <w:tab/>
        <w:t>Basic limits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19163CA2" w14:textId="77777777" w:rsidR="00B3234F" w:rsidRDefault="00B3234F" w:rsidP="0076338D">
      <w:pPr>
        <w:pStyle w:val="Heading5"/>
      </w:pPr>
      <w:bookmarkStart w:id="2342" w:name="_Toc45893491"/>
      <w:bookmarkStart w:id="2343" w:name="_Toc44712178"/>
      <w:bookmarkStart w:id="2344" w:name="_Toc37267576"/>
      <w:bookmarkStart w:id="2345" w:name="_Toc37260188"/>
      <w:bookmarkStart w:id="2346" w:name="_Toc36817271"/>
      <w:bookmarkStart w:id="2347" w:name="_Toc29811719"/>
      <w:bookmarkStart w:id="2348" w:name="_Toc53185377"/>
      <w:bookmarkStart w:id="2349" w:name="_Toc53185753"/>
      <w:bookmarkStart w:id="2350" w:name="_Toc57820229"/>
      <w:bookmarkStart w:id="2351" w:name="_Toc57821156"/>
      <w:bookmarkStart w:id="2352" w:name="_Toc61183432"/>
      <w:bookmarkStart w:id="2353" w:name="_Toc61183826"/>
      <w:bookmarkStart w:id="2354" w:name="_Toc61184218"/>
      <w:bookmarkStart w:id="2355" w:name="_Toc61184610"/>
      <w:bookmarkStart w:id="2356" w:name="_Toc61185000"/>
      <w:bookmarkStart w:id="2357" w:name="_Toc66386343"/>
      <w:bookmarkStart w:id="2358" w:name="_Toc74583184"/>
      <w:bookmarkStart w:id="2359" w:name="_Toc76541997"/>
      <w:bookmarkStart w:id="2360" w:name="_Toc82449979"/>
      <w:bookmarkStart w:id="2361" w:name="_Toc82450627"/>
      <w:bookmarkStart w:id="2362" w:name="_Toc89949016"/>
      <w:bookmarkStart w:id="2363" w:name="_Toc98755405"/>
      <w:bookmarkStart w:id="2364" w:name="_Toc98762996"/>
      <w:bookmarkStart w:id="2365" w:name="_Toc106183925"/>
      <w:r>
        <w:t>6.6.5.2.1</w:t>
      </w:r>
      <w:r>
        <w:tab/>
        <w:t>General transmitter spurious emissions requirements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366" w:name="_Toc45893493"/>
      <w:bookmarkStart w:id="2367" w:name="_Toc44712180"/>
      <w:bookmarkStart w:id="2368" w:name="_Toc37267578"/>
      <w:bookmarkStart w:id="2369" w:name="_Toc37260190"/>
      <w:bookmarkStart w:id="2370" w:name="_Toc36817273"/>
      <w:bookmarkStart w:id="2371" w:name="_Toc29811721"/>
      <w:bookmarkStart w:id="2372" w:name="_Toc21127512"/>
      <w:bookmarkStart w:id="2373" w:name="_Toc53185378"/>
      <w:bookmarkStart w:id="2374" w:name="_Toc53185754"/>
      <w:bookmarkStart w:id="2375" w:name="_Toc57820230"/>
      <w:bookmarkStart w:id="2376" w:name="_Toc57821157"/>
      <w:bookmarkStart w:id="2377" w:name="_Toc61183433"/>
      <w:bookmarkStart w:id="2378" w:name="_Toc61183827"/>
      <w:bookmarkStart w:id="2379" w:name="_Toc61184219"/>
      <w:bookmarkStart w:id="2380" w:name="_Toc61184611"/>
      <w:bookmarkStart w:id="2381" w:name="_Toc61185001"/>
      <w:bookmarkStart w:id="2382" w:name="_Toc66386344"/>
      <w:bookmarkStart w:id="2383" w:name="_Toc74583185"/>
      <w:bookmarkStart w:id="2384" w:name="_Toc76541998"/>
      <w:bookmarkStart w:id="2385" w:name="_Toc82449980"/>
      <w:bookmarkStart w:id="2386" w:name="_Toc82450628"/>
      <w:bookmarkStart w:id="2387" w:name="_Toc89949017"/>
      <w:bookmarkStart w:id="2388" w:name="_Toc98755406"/>
      <w:bookmarkStart w:id="2389" w:name="_Toc98762997"/>
      <w:bookmarkStart w:id="2390" w:name="_Toc106183926"/>
      <w:r>
        <w:t>6.6.5.2.2</w:t>
      </w:r>
      <w:r>
        <w:tab/>
        <w:t>Additional spurious emissions requirements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290"/>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lastRenderedPageBreak/>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2391"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392" w:name="_Toc45893494"/>
      <w:bookmarkStart w:id="2393" w:name="_Toc44712181"/>
      <w:bookmarkStart w:id="2394" w:name="_Toc37267579"/>
      <w:bookmarkStart w:id="2395" w:name="_Toc37260191"/>
      <w:bookmarkStart w:id="2396" w:name="_Toc36817274"/>
      <w:bookmarkStart w:id="2397" w:name="_Toc29811722"/>
      <w:bookmarkStart w:id="2398" w:name="_Toc21127513"/>
      <w:bookmarkStart w:id="2399" w:name="_Toc53185379"/>
      <w:bookmarkStart w:id="2400" w:name="_Toc53185755"/>
      <w:bookmarkStart w:id="2401" w:name="_Toc57820231"/>
      <w:bookmarkStart w:id="2402" w:name="_Toc57821158"/>
      <w:bookmarkStart w:id="2403" w:name="_Toc61183434"/>
      <w:bookmarkStart w:id="2404" w:name="_Toc61183828"/>
      <w:bookmarkStart w:id="2405" w:name="_Toc61184220"/>
      <w:bookmarkStart w:id="2406" w:name="_Toc61184612"/>
      <w:bookmarkStart w:id="2407" w:name="_Toc61185002"/>
      <w:bookmarkStart w:id="2408" w:name="_Toc66386345"/>
      <w:bookmarkStart w:id="2409" w:name="_Toc74583186"/>
      <w:bookmarkStart w:id="2410" w:name="_Toc76541999"/>
      <w:bookmarkStart w:id="2411" w:name="_Toc82449981"/>
      <w:bookmarkStart w:id="2412" w:name="_Toc82450629"/>
      <w:bookmarkStart w:id="2413" w:name="_Toc89949018"/>
      <w:bookmarkStart w:id="2414" w:name="_Toc98755407"/>
      <w:bookmarkStart w:id="2415" w:name="_Toc98762998"/>
      <w:bookmarkStart w:id="2416" w:name="_Toc106183927"/>
      <w:r>
        <w:t>6.6.5.2.3</w:t>
      </w:r>
      <w:r>
        <w:tab/>
        <w:t>Co-location with base stations</w:t>
      </w:r>
      <w:bookmarkEnd w:id="2392"/>
      <w:bookmarkEnd w:id="2393"/>
      <w:bookmarkEnd w:id="2394"/>
      <w:bookmarkEnd w:id="2395"/>
      <w:bookmarkEnd w:id="2396"/>
      <w:bookmarkEnd w:id="2397"/>
      <w:bookmarkEnd w:id="2398"/>
      <w:r>
        <w:t xml:space="preserve"> and IAB-Nodes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391"/>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lastRenderedPageBreak/>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603281C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5BC70E87" w14:textId="21C5237A" w:rsidR="00DC1FD1" w:rsidRDefault="00DC1FD1" w:rsidP="00DC1FD1">
            <w:pPr>
              <w:pStyle w:val="TAC"/>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7E8533A5" w14:textId="22EEB99E" w:rsidR="00DC1FD1" w:rsidRDefault="00DC1FD1" w:rsidP="00DC1FD1">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71B42A4" w14:textId="3B53A203"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D8779A" w14:textId="127B2F19" w:rsidR="00DC1FD1" w:rsidRDefault="00DC1FD1" w:rsidP="00DC1FD1">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4A71299C" w14:textId="1ACA9C0A" w:rsidR="00DC1FD1" w:rsidRDefault="00DC1FD1" w:rsidP="00DC1FD1">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72561744" w14:textId="69D0E9D2"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C7847C"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417" w:name="_Toc45893496"/>
      <w:bookmarkStart w:id="2418" w:name="_Toc44712183"/>
      <w:bookmarkStart w:id="2419" w:name="_Toc37267581"/>
      <w:bookmarkStart w:id="2420" w:name="_Toc37260193"/>
      <w:bookmarkStart w:id="2421" w:name="_Toc36817276"/>
      <w:bookmarkStart w:id="2422" w:name="_Toc29811724"/>
      <w:bookmarkStart w:id="2423" w:name="_Toc21127515"/>
      <w:bookmarkStart w:id="2424" w:name="_Toc53185380"/>
      <w:bookmarkStart w:id="2425" w:name="_Toc53185756"/>
      <w:bookmarkStart w:id="2426" w:name="_Toc57820232"/>
      <w:bookmarkStart w:id="2427" w:name="_Toc57821159"/>
      <w:bookmarkStart w:id="2428" w:name="_Toc61183435"/>
      <w:bookmarkStart w:id="2429" w:name="_Toc61183829"/>
      <w:bookmarkStart w:id="2430" w:name="_Toc61184221"/>
      <w:bookmarkStart w:id="2431" w:name="_Toc61184613"/>
      <w:bookmarkStart w:id="2432" w:name="_Toc61185003"/>
      <w:bookmarkStart w:id="2433" w:name="_Toc66386346"/>
      <w:bookmarkStart w:id="2434" w:name="_Toc74583187"/>
      <w:bookmarkStart w:id="2435" w:name="_Toc76542000"/>
      <w:bookmarkStart w:id="2436" w:name="_Toc82449982"/>
      <w:bookmarkStart w:id="2437" w:name="_Toc82450630"/>
      <w:bookmarkStart w:id="2438" w:name="_Toc89949019"/>
      <w:bookmarkStart w:id="2439" w:name="_Toc98755408"/>
      <w:bookmarkStart w:id="2440" w:name="_Toc98762999"/>
      <w:bookmarkStart w:id="2441" w:name="_Toc106183928"/>
      <w:r>
        <w:t>6.6.5.3</w:t>
      </w:r>
      <w:r>
        <w:tab/>
        <w:t xml:space="preserve">Minimum requirements for </w:t>
      </w:r>
      <w:r>
        <w:rPr>
          <w:i/>
        </w:rPr>
        <w:t xml:space="preserve">IAB-DU </w:t>
      </w:r>
      <w:r w:rsidRPr="00743313">
        <w:rPr>
          <w:iCs/>
        </w:rPr>
        <w:t>and</w:t>
      </w:r>
      <w:r>
        <w:rPr>
          <w:i/>
        </w:rPr>
        <w:t xml:space="preserve"> IAB-MT type 1-H</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442" w:name="_Toc13080226"/>
      <w:bookmarkStart w:id="2443" w:name="_Toc18916170"/>
    </w:p>
    <w:p w14:paraId="54CBF4F5" w14:textId="77777777" w:rsidR="00077B6E" w:rsidRPr="00723B6E" w:rsidRDefault="00077B6E" w:rsidP="00077B6E">
      <w:pPr>
        <w:pStyle w:val="Heading2"/>
        <w:rPr>
          <w:lang w:val="de-DE"/>
        </w:rPr>
      </w:pPr>
      <w:bookmarkStart w:id="2444" w:name="_Toc53185381"/>
      <w:bookmarkStart w:id="2445" w:name="_Toc53185757"/>
      <w:bookmarkStart w:id="2446" w:name="_Toc57820233"/>
      <w:bookmarkStart w:id="2447" w:name="_Toc57821160"/>
      <w:bookmarkStart w:id="2448" w:name="_Toc61183436"/>
      <w:bookmarkStart w:id="2449" w:name="_Toc61183830"/>
      <w:bookmarkStart w:id="2450" w:name="_Toc61184222"/>
      <w:bookmarkStart w:id="2451" w:name="_Toc61184614"/>
      <w:bookmarkStart w:id="2452" w:name="_Toc61185004"/>
      <w:bookmarkStart w:id="2453" w:name="_Toc66386347"/>
      <w:bookmarkStart w:id="2454" w:name="_Toc74583188"/>
      <w:bookmarkStart w:id="2455" w:name="_Toc76542001"/>
      <w:bookmarkStart w:id="2456" w:name="_Toc82449983"/>
      <w:bookmarkStart w:id="2457" w:name="_Toc82450631"/>
      <w:bookmarkStart w:id="2458" w:name="_Toc89949020"/>
      <w:bookmarkStart w:id="2459" w:name="_Toc98755409"/>
      <w:bookmarkStart w:id="2460" w:name="_Toc98763000"/>
      <w:bookmarkStart w:id="2461" w:name="_Toc106183929"/>
      <w:r w:rsidRPr="00723B6E">
        <w:rPr>
          <w:lang w:val="de-DE"/>
        </w:rPr>
        <w:t>6.7</w:t>
      </w:r>
      <w:r w:rsidRPr="00723B6E">
        <w:rPr>
          <w:lang w:val="de-DE"/>
        </w:rPr>
        <w:tab/>
        <w:t>Transmitter intermodulation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01C161CF" w14:textId="77777777" w:rsidR="00442F30" w:rsidRDefault="00442F30" w:rsidP="00442F30">
      <w:pPr>
        <w:pStyle w:val="Heading3"/>
        <w:ind w:left="0" w:firstLine="0"/>
      </w:pPr>
      <w:bookmarkStart w:id="2462" w:name="_Toc37268572"/>
      <w:bookmarkStart w:id="2463" w:name="_Toc29811166"/>
      <w:bookmarkStart w:id="2464" w:name="_Toc29811617"/>
      <w:bookmarkStart w:id="2465" w:name="_Toc37268121"/>
      <w:bookmarkStart w:id="2466" w:name="_Toc13079678"/>
      <w:bookmarkStart w:id="2467" w:name="_Toc53185382"/>
      <w:bookmarkStart w:id="2468" w:name="_Toc53185758"/>
      <w:bookmarkStart w:id="2469" w:name="_Toc57820234"/>
      <w:bookmarkStart w:id="2470" w:name="_Toc57821161"/>
      <w:bookmarkStart w:id="2471" w:name="_Toc61183437"/>
      <w:bookmarkStart w:id="2472" w:name="_Toc61183831"/>
      <w:bookmarkStart w:id="2473" w:name="_Toc61184223"/>
      <w:bookmarkStart w:id="2474" w:name="_Toc61184615"/>
      <w:bookmarkStart w:id="2475" w:name="_Toc61185005"/>
      <w:bookmarkStart w:id="2476" w:name="_Toc66386348"/>
      <w:bookmarkStart w:id="2477" w:name="_Toc74583189"/>
      <w:bookmarkStart w:id="2478" w:name="_Toc76542002"/>
      <w:bookmarkStart w:id="2479" w:name="_Toc82449984"/>
      <w:bookmarkStart w:id="2480" w:name="_Toc82450632"/>
      <w:bookmarkStart w:id="2481" w:name="_Toc89949021"/>
      <w:bookmarkStart w:id="2482" w:name="_Toc98755410"/>
      <w:bookmarkStart w:id="2483" w:name="_Toc98763001"/>
      <w:bookmarkStart w:id="2484" w:name="_Toc106183930"/>
      <w:r>
        <w:t>6.7.1</w:t>
      </w:r>
      <w:r>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lastRenderedPageBreak/>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485" w:name="_Toc37268125"/>
      <w:bookmarkStart w:id="2486" w:name="_Toc29811621"/>
      <w:bookmarkStart w:id="2487" w:name="_Toc29811170"/>
      <w:bookmarkStart w:id="2488" w:name="_Toc37268576"/>
      <w:bookmarkStart w:id="2489" w:name="_Toc13079682"/>
      <w:bookmarkStart w:id="2490" w:name="_Toc53185383"/>
      <w:bookmarkStart w:id="2491" w:name="_Toc53185759"/>
      <w:bookmarkStart w:id="2492" w:name="_Toc57820235"/>
      <w:bookmarkStart w:id="2493" w:name="_Toc57821162"/>
      <w:bookmarkStart w:id="2494" w:name="_Toc61183438"/>
      <w:bookmarkStart w:id="2495" w:name="_Toc61183832"/>
      <w:bookmarkStart w:id="2496" w:name="_Toc61184224"/>
      <w:bookmarkStart w:id="2497" w:name="_Toc61184616"/>
      <w:bookmarkStart w:id="2498" w:name="_Toc61185006"/>
      <w:bookmarkStart w:id="2499" w:name="_Toc66386349"/>
      <w:bookmarkStart w:id="2500" w:name="_Toc74583190"/>
      <w:bookmarkStart w:id="2501" w:name="_Toc76542003"/>
      <w:bookmarkStart w:id="2502" w:name="_Toc82449985"/>
      <w:bookmarkStart w:id="2503" w:name="_Toc82450633"/>
      <w:bookmarkStart w:id="2504" w:name="_Toc89949022"/>
      <w:bookmarkStart w:id="2505" w:name="_Toc98755411"/>
      <w:bookmarkStart w:id="2506" w:name="_Toc98763002"/>
      <w:bookmarkStart w:id="2507" w:name="_Toc106183931"/>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485"/>
      <w:bookmarkEnd w:id="2486"/>
      <w:bookmarkEnd w:id="2487"/>
      <w:bookmarkEnd w:id="2488"/>
      <w:bookmarkEnd w:id="2489"/>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29E97B3" w14:textId="0CF55E8F" w:rsidR="009A4E0A" w:rsidRDefault="003E36E9" w:rsidP="009A4E0A">
      <w:pPr>
        <w:pStyle w:val="Heading4"/>
        <w:ind w:leftChars="32" w:left="64" w:firstLine="0"/>
      </w:pPr>
      <w:bookmarkStart w:id="2508" w:name="_Toc37268577"/>
      <w:bookmarkStart w:id="2509" w:name="_Toc37268126"/>
      <w:bookmarkStart w:id="2510" w:name="_Toc29811622"/>
      <w:bookmarkStart w:id="2511" w:name="_Toc29811171"/>
      <w:bookmarkStart w:id="2512" w:name="_Toc13079683"/>
      <w:bookmarkStart w:id="2513" w:name="_Toc53185384"/>
      <w:bookmarkStart w:id="2514" w:name="_Toc53185760"/>
      <w:bookmarkStart w:id="2515" w:name="_Toc57820236"/>
      <w:bookmarkStart w:id="2516" w:name="_Toc57821163"/>
      <w:bookmarkStart w:id="2517" w:name="_Toc61183439"/>
      <w:bookmarkStart w:id="2518" w:name="_Toc61183833"/>
      <w:bookmarkStart w:id="2519" w:name="_Toc61184225"/>
      <w:bookmarkStart w:id="2520" w:name="_Toc61184617"/>
      <w:bookmarkStart w:id="2521" w:name="_Toc61185007"/>
      <w:bookmarkStart w:id="2522" w:name="_Toc66386350"/>
      <w:bookmarkStart w:id="2523" w:name="_Toc74583191"/>
      <w:bookmarkStart w:id="2524" w:name="_Toc76542004"/>
      <w:bookmarkStart w:id="2525" w:name="_Toc82449986"/>
      <w:bookmarkStart w:id="2526" w:name="_Toc82450634"/>
      <w:bookmarkStart w:id="2527" w:name="_Toc89949023"/>
      <w:bookmarkStart w:id="2528" w:name="_Toc98755412"/>
      <w:bookmarkStart w:id="2529" w:name="_Toc98763003"/>
      <w:bookmarkStart w:id="2530" w:name="_Toc106183932"/>
      <w:r>
        <w:t>6.7.</w:t>
      </w:r>
      <w:r>
        <w:rPr>
          <w:rFonts w:hint="eastAsia"/>
        </w:rPr>
        <w:t>2.1</w:t>
      </w:r>
      <w:r w:rsidR="009A4E0A">
        <w:tab/>
        <w:t>Co-location minimum requirements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5pt;height:28.5pt" o:ole="">
                  <v:imagedata r:id="rId30" o:title=""/>
                </v:shape>
                <o:OLEObject Type="Embed" ProgID="Equation.3" ShapeID="_x0000_i1032" DrawAspect="Content" ObjectID="_1732545360"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531" w:name="_Toc37268578"/>
      <w:bookmarkStart w:id="2532" w:name="_Toc13079684"/>
      <w:bookmarkStart w:id="2533" w:name="_Toc29811623"/>
      <w:bookmarkStart w:id="2534" w:name="_Toc29811172"/>
      <w:bookmarkStart w:id="2535" w:name="_Toc37268127"/>
      <w:bookmarkStart w:id="2536" w:name="_Toc53185385"/>
      <w:bookmarkStart w:id="2537" w:name="_Toc53185761"/>
      <w:bookmarkStart w:id="2538" w:name="_Toc57820237"/>
      <w:bookmarkStart w:id="2539" w:name="_Toc57821164"/>
      <w:bookmarkStart w:id="2540" w:name="_Toc61183440"/>
      <w:bookmarkStart w:id="2541" w:name="_Toc61183834"/>
      <w:bookmarkStart w:id="2542" w:name="_Toc61184226"/>
      <w:bookmarkStart w:id="2543" w:name="_Toc61184618"/>
      <w:bookmarkStart w:id="2544" w:name="_Toc61185008"/>
      <w:bookmarkStart w:id="2545" w:name="_Toc66386351"/>
      <w:bookmarkStart w:id="2546" w:name="_Toc74583192"/>
      <w:bookmarkStart w:id="2547" w:name="_Toc76542005"/>
      <w:bookmarkStart w:id="2548" w:name="_Toc82449987"/>
      <w:bookmarkStart w:id="2549" w:name="_Toc82450635"/>
      <w:bookmarkStart w:id="2550" w:name="_Toc89949024"/>
      <w:bookmarkStart w:id="2551" w:name="_Toc98755413"/>
      <w:bookmarkStart w:id="2552" w:name="_Toc98763004"/>
      <w:bookmarkStart w:id="2553" w:name="_Toc106183933"/>
      <w:r>
        <w:t>6.7.2</w:t>
      </w:r>
      <w:r>
        <w:rPr>
          <w:rFonts w:hint="eastAsia"/>
        </w:rPr>
        <w:t>.2</w:t>
      </w:r>
      <w:r>
        <w:tab/>
        <w:t>Intra-system minimum requirements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554" w:name="_Toc13080235"/>
      <w:bookmarkStart w:id="2555" w:name="_Toc18916171"/>
    </w:p>
    <w:p w14:paraId="1F2F5E57" w14:textId="2ED718FE" w:rsidR="00077B6E" w:rsidRDefault="00077B6E" w:rsidP="00077B6E">
      <w:pPr>
        <w:pStyle w:val="Heading1"/>
      </w:pPr>
      <w:bookmarkStart w:id="2556" w:name="_Toc53185386"/>
      <w:bookmarkStart w:id="2557" w:name="_Toc53185762"/>
      <w:bookmarkStart w:id="2558" w:name="_Toc57820238"/>
      <w:bookmarkStart w:id="2559" w:name="_Toc57821165"/>
      <w:bookmarkStart w:id="2560" w:name="_Toc61183441"/>
      <w:bookmarkStart w:id="2561" w:name="_Toc61183835"/>
      <w:bookmarkStart w:id="2562" w:name="_Toc61184227"/>
      <w:bookmarkStart w:id="2563" w:name="_Toc61184619"/>
      <w:bookmarkStart w:id="2564" w:name="_Toc61185009"/>
      <w:bookmarkStart w:id="2565" w:name="_Toc66386352"/>
      <w:bookmarkStart w:id="2566" w:name="_Toc74583193"/>
      <w:bookmarkStart w:id="2567" w:name="_Toc76542006"/>
      <w:bookmarkStart w:id="2568" w:name="_Toc82449988"/>
      <w:bookmarkStart w:id="2569" w:name="_Toc82450636"/>
      <w:bookmarkStart w:id="2570" w:name="_Toc89949025"/>
      <w:bookmarkStart w:id="2571" w:name="_Toc98755414"/>
      <w:bookmarkStart w:id="2572" w:name="_Toc98763005"/>
      <w:bookmarkStart w:id="2573" w:name="_Toc106183934"/>
      <w:r w:rsidRPr="007E346D">
        <w:t>7</w:t>
      </w:r>
      <w:r w:rsidRPr="007E346D">
        <w:tab/>
        <w:t>Conducted receiver characteristics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7742E447" w14:textId="3CB22E41" w:rsidR="00077B6E" w:rsidRDefault="00077B6E" w:rsidP="00077B6E">
      <w:pPr>
        <w:pStyle w:val="Heading2"/>
      </w:pPr>
      <w:bookmarkStart w:id="2574" w:name="_Toc13080236"/>
      <w:bookmarkStart w:id="2575" w:name="_Toc18916172"/>
      <w:bookmarkStart w:id="2576" w:name="_Toc53185387"/>
      <w:bookmarkStart w:id="2577" w:name="_Toc53185763"/>
      <w:bookmarkStart w:id="2578" w:name="_Toc57820239"/>
      <w:bookmarkStart w:id="2579" w:name="_Toc57821166"/>
      <w:bookmarkStart w:id="2580" w:name="_Toc61183442"/>
      <w:bookmarkStart w:id="2581" w:name="_Toc61183836"/>
      <w:bookmarkStart w:id="2582" w:name="_Toc61184228"/>
      <w:bookmarkStart w:id="2583" w:name="_Toc61184620"/>
      <w:bookmarkStart w:id="2584" w:name="_Toc61185010"/>
      <w:bookmarkStart w:id="2585" w:name="_Toc66386353"/>
      <w:bookmarkStart w:id="2586" w:name="_Toc74583194"/>
      <w:bookmarkStart w:id="2587" w:name="_Toc76542007"/>
      <w:bookmarkStart w:id="2588" w:name="_Toc82449989"/>
      <w:bookmarkStart w:id="2589" w:name="_Toc82450637"/>
      <w:bookmarkStart w:id="2590" w:name="_Toc89949026"/>
      <w:bookmarkStart w:id="2591" w:name="_Toc98755415"/>
      <w:bookmarkStart w:id="2592" w:name="_Toc98763006"/>
      <w:bookmarkStart w:id="2593" w:name="_Toc106183935"/>
      <w:r w:rsidRPr="007E346D">
        <w:t>7.1</w:t>
      </w:r>
      <w:r w:rsidRPr="007E346D">
        <w:tab/>
        <w:t>General</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1FD6D368" w14:textId="430053B8" w:rsidR="002E1777" w:rsidRDefault="002E1777" w:rsidP="002E1777">
      <w:pPr>
        <w:rPr>
          <w:lang w:eastAsia="zh-CN"/>
        </w:rPr>
      </w:pPr>
      <w:bookmarkStart w:id="2594" w:name="_Toc13080237"/>
      <w:bookmarkStart w:id="2595" w:name="_Toc18916173"/>
      <w:bookmarkStart w:id="2596" w:name="_Toc53185388"/>
      <w:bookmarkStart w:id="2597"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598" w:name="_Toc57820240"/>
      <w:bookmarkStart w:id="2599" w:name="_Toc57821167"/>
      <w:bookmarkStart w:id="2600" w:name="_Toc61183443"/>
      <w:bookmarkStart w:id="2601" w:name="_Toc61183837"/>
      <w:bookmarkStart w:id="2602" w:name="_Toc61184229"/>
      <w:bookmarkStart w:id="2603" w:name="_Toc61184621"/>
      <w:bookmarkStart w:id="2604" w:name="_Toc61185011"/>
      <w:bookmarkStart w:id="2605" w:name="_Toc66386354"/>
      <w:bookmarkStart w:id="2606" w:name="_Toc74583195"/>
      <w:bookmarkStart w:id="2607" w:name="_Toc76542008"/>
      <w:bookmarkStart w:id="2608" w:name="_Toc82449990"/>
      <w:bookmarkStart w:id="2609" w:name="_Toc82450638"/>
      <w:bookmarkStart w:id="2610" w:name="_Toc89949027"/>
      <w:bookmarkStart w:id="2611" w:name="_Toc98755416"/>
      <w:bookmarkStart w:id="2612" w:name="_Toc98763007"/>
      <w:bookmarkStart w:id="2613" w:name="_Toc106183936"/>
      <w:r w:rsidRPr="007E346D">
        <w:t>7.2</w:t>
      </w:r>
      <w:r w:rsidRPr="007E346D">
        <w:tab/>
        <w:t>Reference sensitivity level</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63C81539" w14:textId="10FC7CBA" w:rsidR="00047716" w:rsidRDefault="00047716" w:rsidP="00047716">
      <w:pPr>
        <w:pStyle w:val="Heading3"/>
      </w:pPr>
      <w:bookmarkStart w:id="2614" w:name="_Toc53185389"/>
      <w:bookmarkStart w:id="2615" w:name="_Toc53185765"/>
      <w:bookmarkStart w:id="2616" w:name="_Toc57820241"/>
      <w:bookmarkStart w:id="2617" w:name="_Toc57821168"/>
      <w:bookmarkStart w:id="2618" w:name="_Toc61183444"/>
      <w:bookmarkStart w:id="2619" w:name="_Toc61183838"/>
      <w:bookmarkStart w:id="2620" w:name="_Toc61184230"/>
      <w:bookmarkStart w:id="2621" w:name="_Toc61184622"/>
      <w:bookmarkStart w:id="2622" w:name="_Toc61185012"/>
      <w:bookmarkStart w:id="2623" w:name="_Toc66386355"/>
      <w:bookmarkStart w:id="2624" w:name="_Toc74583196"/>
      <w:bookmarkStart w:id="2625" w:name="_Toc76542009"/>
      <w:bookmarkStart w:id="2626" w:name="_Toc82449991"/>
      <w:bookmarkStart w:id="2627" w:name="_Toc82450639"/>
      <w:bookmarkStart w:id="2628" w:name="_Toc89949028"/>
      <w:bookmarkStart w:id="2629" w:name="_Toc98755417"/>
      <w:bookmarkStart w:id="2630" w:name="_Toc98763008"/>
      <w:bookmarkStart w:id="2631" w:name="_Toc106183937"/>
      <w:bookmarkStart w:id="2632" w:name="_Toc13080240"/>
      <w:bookmarkStart w:id="2633" w:name="_Toc18916174"/>
      <w:r>
        <w:t>7.2.1</w:t>
      </w:r>
      <w:r w:rsidR="00815C5B">
        <w:tab/>
      </w:r>
      <w:r w:rsidR="008A1DF3">
        <w:t>IAB-DU r</w:t>
      </w:r>
      <w:r>
        <w:t>eference sensitivity level</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r>
        <w:t xml:space="preserve"> </w:t>
      </w:r>
    </w:p>
    <w:p w14:paraId="2B688881" w14:textId="77777777" w:rsidR="00C2591E" w:rsidRPr="00E26D09" w:rsidRDefault="00C2591E" w:rsidP="00C2591E">
      <w:pPr>
        <w:pStyle w:val="Heading4"/>
      </w:pPr>
      <w:bookmarkStart w:id="2634" w:name="_Toc21127528"/>
      <w:bookmarkStart w:id="2635" w:name="_Toc29811737"/>
      <w:bookmarkStart w:id="2636" w:name="_Toc53185390"/>
      <w:bookmarkStart w:id="2637" w:name="_Toc53185766"/>
      <w:bookmarkStart w:id="2638" w:name="_Toc57820242"/>
      <w:bookmarkStart w:id="2639" w:name="_Toc57821169"/>
      <w:bookmarkStart w:id="2640" w:name="_Toc61183445"/>
      <w:bookmarkStart w:id="2641" w:name="_Toc61183839"/>
      <w:bookmarkStart w:id="2642" w:name="_Toc61184231"/>
      <w:bookmarkStart w:id="2643" w:name="_Toc61184623"/>
      <w:bookmarkStart w:id="2644" w:name="_Toc61185013"/>
      <w:bookmarkStart w:id="2645" w:name="_Toc66386356"/>
      <w:bookmarkStart w:id="2646" w:name="_Toc74583197"/>
      <w:bookmarkStart w:id="2647" w:name="_Toc76542010"/>
      <w:bookmarkStart w:id="2648" w:name="_Toc82449992"/>
      <w:bookmarkStart w:id="2649" w:name="_Toc82450640"/>
      <w:bookmarkStart w:id="2650" w:name="_Toc89949029"/>
      <w:bookmarkStart w:id="2651" w:name="_Toc98755418"/>
      <w:bookmarkStart w:id="2652" w:name="_Toc98763009"/>
      <w:bookmarkStart w:id="2653" w:name="_Toc106183938"/>
      <w:r w:rsidRPr="00E26D09">
        <w:t>7.2.1</w:t>
      </w:r>
      <w:r>
        <w:t>.1</w:t>
      </w:r>
      <w:r w:rsidRPr="00E26D09">
        <w:tab/>
        <w:t>General</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2654"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2654"/>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2655" w:name="_Toc21127529"/>
      <w:bookmarkStart w:id="2656" w:name="_Toc29811738"/>
      <w:bookmarkStart w:id="2657" w:name="_Toc53185391"/>
      <w:bookmarkStart w:id="2658" w:name="_Toc53185767"/>
      <w:bookmarkStart w:id="2659" w:name="_Toc57820243"/>
      <w:bookmarkStart w:id="2660" w:name="_Toc57821170"/>
      <w:bookmarkStart w:id="2661" w:name="_Toc61183446"/>
      <w:bookmarkStart w:id="2662" w:name="_Toc61183840"/>
      <w:bookmarkStart w:id="2663" w:name="_Toc61184232"/>
      <w:bookmarkStart w:id="2664" w:name="_Toc61184624"/>
      <w:bookmarkStart w:id="2665" w:name="_Toc61185014"/>
      <w:bookmarkStart w:id="2666" w:name="_Toc66386357"/>
      <w:bookmarkStart w:id="2667" w:name="_Toc74583198"/>
      <w:bookmarkStart w:id="2668" w:name="_Toc76542011"/>
      <w:bookmarkStart w:id="2669" w:name="_Toc82449993"/>
      <w:bookmarkStart w:id="2670" w:name="_Toc82450641"/>
      <w:bookmarkStart w:id="2671" w:name="_Toc89949030"/>
      <w:bookmarkStart w:id="2672" w:name="_Toc98755419"/>
      <w:bookmarkStart w:id="2673" w:name="_Toc98763010"/>
      <w:bookmarkStart w:id="2674" w:name="_Toc106183939"/>
      <w:r w:rsidRPr="00E26D09">
        <w:t>7.2.</w:t>
      </w:r>
      <w:r>
        <w:t>1.</w:t>
      </w:r>
      <w:r w:rsidRPr="00E26D09">
        <w:t>2</w:t>
      </w:r>
      <w:r w:rsidRPr="00E26D09">
        <w:tab/>
        <w:t xml:space="preserve">Minimum requirements for </w:t>
      </w:r>
      <w:r>
        <w:rPr>
          <w:i/>
        </w:rPr>
        <w:t>IAB-DU type</w:t>
      </w:r>
      <w:r w:rsidRPr="00E26D09">
        <w:rPr>
          <w:i/>
        </w:rPr>
        <w:t xml:space="preserve"> 1-H</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2675" w:name="_Toc53185392"/>
      <w:bookmarkStart w:id="2676" w:name="_Toc53185768"/>
      <w:bookmarkStart w:id="2677" w:name="_Toc57820244"/>
      <w:bookmarkStart w:id="2678" w:name="_Toc57821171"/>
      <w:bookmarkStart w:id="2679" w:name="_Toc61183447"/>
      <w:bookmarkStart w:id="2680" w:name="_Toc61183841"/>
      <w:bookmarkStart w:id="2681" w:name="_Toc61184233"/>
      <w:bookmarkStart w:id="2682" w:name="_Toc61184625"/>
      <w:bookmarkStart w:id="2683" w:name="_Toc61185015"/>
      <w:bookmarkStart w:id="2684" w:name="_Toc66386358"/>
      <w:bookmarkStart w:id="2685" w:name="_Toc74583199"/>
      <w:bookmarkStart w:id="2686" w:name="_Toc76542012"/>
      <w:bookmarkStart w:id="2687" w:name="_Toc82449994"/>
      <w:bookmarkStart w:id="2688" w:name="_Toc82450642"/>
      <w:bookmarkStart w:id="2689" w:name="_Toc89949031"/>
      <w:bookmarkStart w:id="2690" w:name="_Toc98755420"/>
      <w:bookmarkStart w:id="2691" w:name="_Toc98763011"/>
      <w:bookmarkStart w:id="2692" w:name="_Toc106183940"/>
      <w:r>
        <w:t>7.2.2</w:t>
      </w:r>
      <w:r w:rsidR="00C60E58">
        <w:tab/>
      </w:r>
      <w:r w:rsidR="008A1DF3">
        <w:t>IAB-MT r</w:t>
      </w:r>
      <w:r>
        <w:t>eference sensitivity level</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2693" w:name="_Toc66386359"/>
      <w:bookmarkStart w:id="2694" w:name="_Toc74583200"/>
      <w:bookmarkStart w:id="2695" w:name="_Toc76542013"/>
      <w:bookmarkStart w:id="2696" w:name="_Toc82449995"/>
      <w:bookmarkStart w:id="2697" w:name="_Toc82450643"/>
      <w:bookmarkStart w:id="2698" w:name="_Toc89949032"/>
      <w:bookmarkStart w:id="2699" w:name="_Toc98755421"/>
      <w:bookmarkStart w:id="2700" w:name="_Toc98763012"/>
      <w:bookmarkStart w:id="2701" w:name="_Toc106183941"/>
      <w:bookmarkStart w:id="2702" w:name="_Toc61183448"/>
      <w:bookmarkStart w:id="2703" w:name="_Toc61183842"/>
      <w:bookmarkStart w:id="2704" w:name="_Toc61184234"/>
      <w:bookmarkStart w:id="2705" w:name="_Toc61184626"/>
      <w:bookmarkStart w:id="2706" w:name="_Toc61185016"/>
      <w:r w:rsidRPr="00A043EA">
        <w:rPr>
          <w:b/>
          <w:bCs/>
          <w:sz w:val="20"/>
        </w:rPr>
        <w:t>Table 7.2.2-2: Void</w:t>
      </w:r>
      <w:bookmarkStart w:id="2707" w:name="_Toc57820245"/>
      <w:bookmarkStart w:id="2708" w:name="_Toc57821172"/>
      <w:bookmarkEnd w:id="2693"/>
      <w:bookmarkEnd w:id="2694"/>
      <w:bookmarkEnd w:id="2695"/>
      <w:bookmarkEnd w:id="2696"/>
      <w:bookmarkEnd w:id="2697"/>
      <w:bookmarkEnd w:id="2698"/>
      <w:bookmarkEnd w:id="2699"/>
      <w:bookmarkEnd w:id="2700"/>
      <w:bookmarkEnd w:id="2701"/>
    </w:p>
    <w:p w14:paraId="290A307B" w14:textId="77777777" w:rsidR="000D39CF" w:rsidRDefault="000D39CF" w:rsidP="000D39CF">
      <w:pPr>
        <w:pStyle w:val="Heading4"/>
      </w:pPr>
      <w:bookmarkStart w:id="2709" w:name="_Toc66386360"/>
      <w:bookmarkStart w:id="2710" w:name="_Toc74583201"/>
      <w:bookmarkStart w:id="2711" w:name="_Toc76542014"/>
      <w:bookmarkStart w:id="2712" w:name="_Toc82449996"/>
      <w:bookmarkStart w:id="2713" w:name="_Toc82450644"/>
      <w:bookmarkStart w:id="2714" w:name="_Toc89949033"/>
      <w:bookmarkStart w:id="2715" w:name="_Toc98755422"/>
      <w:bookmarkStart w:id="2716" w:name="_Toc98763013"/>
      <w:bookmarkStart w:id="2717" w:name="_Toc106183942"/>
      <w:r>
        <w:t>7.2.</w:t>
      </w:r>
      <w:r>
        <w:rPr>
          <w:rFonts w:eastAsia="SimSun" w:hint="eastAsia"/>
          <w:lang w:val="en-US" w:eastAsia="zh-CN"/>
        </w:rPr>
        <w:t>2</w:t>
      </w:r>
      <w:r>
        <w:t>.1</w:t>
      </w:r>
      <w:r>
        <w:tab/>
        <w:t>General</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2718" w:name="_Toc57820246"/>
      <w:bookmarkStart w:id="2719" w:name="_Toc57821173"/>
      <w:bookmarkStart w:id="2720" w:name="_Toc61183449"/>
      <w:bookmarkStart w:id="2721" w:name="_Toc61183843"/>
      <w:bookmarkStart w:id="2722" w:name="_Toc61184235"/>
      <w:bookmarkStart w:id="2723" w:name="_Toc61184627"/>
      <w:bookmarkStart w:id="2724" w:name="_Toc61185017"/>
      <w:bookmarkStart w:id="2725" w:name="_Toc66386361"/>
      <w:bookmarkStart w:id="2726" w:name="_Toc74583202"/>
      <w:bookmarkStart w:id="2727" w:name="_Toc76542015"/>
      <w:bookmarkStart w:id="2728" w:name="_Toc82449997"/>
      <w:bookmarkStart w:id="2729" w:name="_Toc82450645"/>
      <w:bookmarkStart w:id="2730" w:name="_Toc89949034"/>
      <w:bookmarkStart w:id="2731" w:name="_Toc98755423"/>
      <w:bookmarkStart w:id="2732" w:name="_Toc98763014"/>
      <w:bookmarkStart w:id="2733" w:name="_Toc106183943"/>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2734" w:name="_Toc53185393"/>
      <w:bookmarkStart w:id="2735" w:name="_Toc53185769"/>
      <w:bookmarkStart w:id="2736" w:name="_Toc57820247"/>
      <w:bookmarkStart w:id="2737" w:name="_Toc57821174"/>
      <w:bookmarkStart w:id="2738" w:name="_Toc61183450"/>
      <w:bookmarkStart w:id="2739" w:name="_Toc61183844"/>
      <w:bookmarkStart w:id="2740" w:name="_Toc61184236"/>
      <w:bookmarkStart w:id="2741" w:name="_Toc61184628"/>
      <w:bookmarkStart w:id="2742" w:name="_Toc61185018"/>
      <w:bookmarkStart w:id="2743" w:name="_Toc66386362"/>
      <w:bookmarkStart w:id="2744" w:name="_Toc74583203"/>
      <w:bookmarkStart w:id="2745" w:name="_Toc76542016"/>
      <w:bookmarkStart w:id="2746" w:name="_Toc82449998"/>
      <w:bookmarkStart w:id="2747" w:name="_Toc82450646"/>
      <w:bookmarkStart w:id="2748" w:name="_Toc89949035"/>
      <w:bookmarkStart w:id="2749" w:name="_Toc98755424"/>
      <w:bookmarkStart w:id="2750" w:name="_Toc98763015"/>
      <w:bookmarkStart w:id="2751" w:name="_Toc106183944"/>
      <w:r w:rsidRPr="007E346D">
        <w:lastRenderedPageBreak/>
        <w:t>7.3</w:t>
      </w:r>
      <w:r w:rsidRPr="007E346D">
        <w:tab/>
        <w:t>Dynamic range</w:t>
      </w:r>
      <w:bookmarkEnd w:id="2632"/>
      <w:bookmarkEnd w:id="26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2752" w:name="_Toc53185394"/>
      <w:bookmarkStart w:id="2753" w:name="_Toc53185770"/>
      <w:bookmarkStart w:id="2754" w:name="_Toc57820248"/>
      <w:bookmarkStart w:id="2755" w:name="_Toc57821175"/>
      <w:bookmarkStart w:id="2756" w:name="_Toc61183451"/>
      <w:bookmarkStart w:id="2757" w:name="_Toc61183845"/>
      <w:bookmarkStart w:id="2758" w:name="_Toc61184237"/>
      <w:bookmarkStart w:id="2759" w:name="_Toc61184629"/>
      <w:bookmarkStart w:id="2760" w:name="_Toc61185019"/>
      <w:bookmarkStart w:id="2761" w:name="_Toc66386363"/>
      <w:bookmarkStart w:id="2762" w:name="_Toc74583204"/>
      <w:bookmarkStart w:id="2763" w:name="_Toc76542017"/>
      <w:bookmarkStart w:id="2764" w:name="_Toc82449999"/>
      <w:bookmarkStart w:id="2765" w:name="_Toc82450647"/>
      <w:bookmarkStart w:id="2766" w:name="_Toc89949036"/>
      <w:bookmarkStart w:id="2767" w:name="_Toc98755425"/>
      <w:bookmarkStart w:id="2768" w:name="_Toc98763016"/>
      <w:bookmarkStart w:id="2769" w:name="_Toc106183945"/>
      <w:bookmarkStart w:id="2770" w:name="_Toc13080243"/>
      <w:bookmarkStart w:id="2771" w:name="_Toc18916175"/>
      <w:r>
        <w:t>7.3.1</w:t>
      </w:r>
      <w:r w:rsidR="00C60E58">
        <w:tab/>
      </w:r>
      <w:r w:rsidR="0049189F">
        <w:t>IAB-DU d</w:t>
      </w:r>
      <w:r>
        <w:t>ynamic range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r>
        <w:t xml:space="preserve"> </w:t>
      </w:r>
    </w:p>
    <w:p w14:paraId="69CB9E86" w14:textId="77777777" w:rsidR="00446BB8" w:rsidRPr="00E26D09" w:rsidRDefault="00446BB8" w:rsidP="00446BB8">
      <w:pPr>
        <w:pStyle w:val="Heading4"/>
      </w:pPr>
      <w:bookmarkStart w:id="2772" w:name="_Toc21127531"/>
      <w:bookmarkStart w:id="2773" w:name="_Toc29811740"/>
      <w:bookmarkStart w:id="2774" w:name="_Toc53185395"/>
      <w:bookmarkStart w:id="2775" w:name="_Toc53185771"/>
      <w:bookmarkStart w:id="2776" w:name="_Toc57820249"/>
      <w:bookmarkStart w:id="2777" w:name="_Toc57821176"/>
      <w:bookmarkStart w:id="2778" w:name="_Toc61183452"/>
      <w:bookmarkStart w:id="2779" w:name="_Toc61183846"/>
      <w:bookmarkStart w:id="2780" w:name="_Toc61184238"/>
      <w:bookmarkStart w:id="2781" w:name="_Toc61184630"/>
      <w:bookmarkStart w:id="2782" w:name="_Toc61185020"/>
      <w:bookmarkStart w:id="2783" w:name="_Toc66386364"/>
      <w:bookmarkStart w:id="2784" w:name="_Toc74583205"/>
      <w:bookmarkStart w:id="2785" w:name="_Toc76542018"/>
      <w:bookmarkStart w:id="2786" w:name="_Toc82450000"/>
      <w:bookmarkStart w:id="2787" w:name="_Toc82450648"/>
      <w:bookmarkStart w:id="2788" w:name="_Toc89949037"/>
      <w:bookmarkStart w:id="2789" w:name="_Toc98755426"/>
      <w:bookmarkStart w:id="2790" w:name="_Toc98763017"/>
      <w:bookmarkStart w:id="2791" w:name="_Toc106183946"/>
      <w:r w:rsidRPr="00E26D09">
        <w:t>7.3.1</w:t>
      </w:r>
      <w:r>
        <w:t>.1</w:t>
      </w:r>
      <w:r w:rsidRPr="00E26D09">
        <w:tab/>
        <w:t>General</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1209F40E" w14:textId="1C7B275F" w:rsidR="002E1777" w:rsidRPr="00E26D09" w:rsidRDefault="002E1777" w:rsidP="002E1777">
      <w:bookmarkStart w:id="2792" w:name="_Toc21127532"/>
      <w:bookmarkStart w:id="2793" w:name="_Toc29811741"/>
      <w:bookmarkStart w:id="2794" w:name="_Toc53185396"/>
      <w:bookmarkStart w:id="2795" w:name="_Toc53185772"/>
      <w:r w:rsidRPr="00E26D09">
        <w:t xml:space="preserve">The dynamic range is specified as a measure of the capability of the receiver to receive a wanted signal in the presence of an interfering signal </w:t>
      </w:r>
      <w:bookmarkStart w:id="2796"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2796"/>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2797" w:name="_Toc57820250"/>
      <w:bookmarkStart w:id="2798" w:name="_Toc57821177"/>
      <w:bookmarkStart w:id="2799" w:name="_Toc61183453"/>
      <w:bookmarkStart w:id="2800" w:name="_Toc61183847"/>
      <w:bookmarkStart w:id="2801" w:name="_Toc61184239"/>
      <w:bookmarkStart w:id="2802" w:name="_Toc61184631"/>
      <w:bookmarkStart w:id="2803" w:name="_Toc61185021"/>
      <w:bookmarkStart w:id="2804" w:name="_Toc66386365"/>
      <w:bookmarkStart w:id="2805" w:name="_Toc74583206"/>
      <w:bookmarkStart w:id="2806" w:name="_Toc76542019"/>
      <w:bookmarkStart w:id="2807" w:name="_Toc82450001"/>
      <w:bookmarkStart w:id="2808" w:name="_Toc82450649"/>
      <w:bookmarkStart w:id="2809" w:name="_Toc89949038"/>
      <w:bookmarkStart w:id="2810" w:name="_Toc98755427"/>
      <w:bookmarkStart w:id="2811" w:name="_Toc98763018"/>
      <w:bookmarkStart w:id="2812" w:name="_Toc106183947"/>
      <w:r w:rsidRPr="00E26D09">
        <w:t>7.3.</w:t>
      </w:r>
      <w:r>
        <w:t>1.</w:t>
      </w:r>
      <w:r w:rsidRPr="00E26D09">
        <w:t>2</w:t>
      </w:r>
      <w:r w:rsidRPr="00E26D09">
        <w:tab/>
        <w:t xml:space="preserve">Minimum requirement for </w:t>
      </w:r>
      <w:r>
        <w:rPr>
          <w:i/>
        </w:rPr>
        <w:t>IAB-DU</w:t>
      </w:r>
      <w:r w:rsidRPr="00E26D09">
        <w:rPr>
          <w:i/>
        </w:rPr>
        <w:t xml:space="preserve"> type 1-H</w:t>
      </w:r>
      <w:bookmarkEnd w:id="2792"/>
      <w:bookmarkEnd w:id="2793"/>
      <w:bookmarkEnd w:id="2794"/>
      <w:bookmarkEnd w:id="2795"/>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2813" w:name="_Toc53185397"/>
      <w:bookmarkStart w:id="2814" w:name="_Toc53185773"/>
      <w:bookmarkStart w:id="2815" w:name="_Toc57820251"/>
      <w:bookmarkStart w:id="2816" w:name="_Toc57821178"/>
      <w:bookmarkStart w:id="2817" w:name="_Toc61183454"/>
      <w:bookmarkStart w:id="2818" w:name="_Toc61183848"/>
      <w:bookmarkStart w:id="2819" w:name="_Toc61184240"/>
      <w:bookmarkStart w:id="2820" w:name="_Toc61184632"/>
      <w:bookmarkStart w:id="2821" w:name="_Toc61185022"/>
      <w:bookmarkStart w:id="2822" w:name="_Toc66386366"/>
      <w:bookmarkStart w:id="2823" w:name="_Toc74583207"/>
      <w:bookmarkStart w:id="2824" w:name="_Toc76542020"/>
      <w:bookmarkStart w:id="2825" w:name="_Toc82450002"/>
      <w:bookmarkStart w:id="2826" w:name="_Toc82450650"/>
      <w:bookmarkStart w:id="2827" w:name="_Toc89949039"/>
      <w:bookmarkStart w:id="2828" w:name="_Toc98755428"/>
      <w:bookmarkStart w:id="2829" w:name="_Toc98763019"/>
      <w:bookmarkStart w:id="2830" w:name="_Toc106183948"/>
      <w:r w:rsidRPr="007E346D">
        <w:t>7.4</w:t>
      </w:r>
      <w:r w:rsidRPr="007E346D">
        <w:tab/>
        <w:t>In-band selectivity and blocking</w:t>
      </w:r>
      <w:bookmarkEnd w:id="2770"/>
      <w:bookmarkEnd w:id="2771"/>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30280817" w14:textId="280A070B" w:rsidR="00711A01" w:rsidRPr="00E26D09" w:rsidRDefault="00711A01" w:rsidP="00815C5B">
      <w:pPr>
        <w:pStyle w:val="Heading3"/>
      </w:pPr>
      <w:bookmarkStart w:id="2831" w:name="_Toc21127534"/>
      <w:bookmarkStart w:id="2832" w:name="_Toc29811743"/>
      <w:bookmarkStart w:id="2833" w:name="_Toc53185398"/>
      <w:bookmarkStart w:id="2834" w:name="_Toc53185774"/>
      <w:bookmarkStart w:id="2835" w:name="_Toc57820252"/>
      <w:bookmarkStart w:id="2836" w:name="_Toc57821179"/>
      <w:bookmarkStart w:id="2837" w:name="_Toc61183455"/>
      <w:bookmarkStart w:id="2838" w:name="_Toc61183849"/>
      <w:bookmarkStart w:id="2839" w:name="_Toc61184241"/>
      <w:bookmarkStart w:id="2840" w:name="_Toc61184633"/>
      <w:bookmarkStart w:id="2841" w:name="_Toc61185023"/>
      <w:bookmarkStart w:id="2842" w:name="_Toc66386367"/>
      <w:bookmarkStart w:id="2843" w:name="_Toc74583208"/>
      <w:bookmarkStart w:id="2844" w:name="_Toc76542021"/>
      <w:bookmarkStart w:id="2845" w:name="_Toc82450003"/>
      <w:bookmarkStart w:id="2846" w:name="_Toc82450651"/>
      <w:bookmarkStart w:id="2847" w:name="_Toc89949040"/>
      <w:bookmarkStart w:id="2848" w:name="_Toc98755429"/>
      <w:bookmarkStart w:id="2849" w:name="_Toc98763020"/>
      <w:bookmarkStart w:id="2850" w:name="_Toc106183949"/>
      <w:r w:rsidRPr="00E26D09">
        <w:t>7.4.1</w:t>
      </w:r>
      <w:r w:rsidR="00C60E58">
        <w:tab/>
      </w:r>
      <w:r w:rsidRPr="00E26D09">
        <w:t>Adjacent Channel Selectivity (ACS)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0ACB18D9" w14:textId="77777777" w:rsidR="00711A01" w:rsidRPr="00E26D09" w:rsidRDefault="00711A01" w:rsidP="00C60E58">
      <w:pPr>
        <w:pStyle w:val="Heading4"/>
      </w:pPr>
      <w:bookmarkStart w:id="2851" w:name="_Toc21127535"/>
      <w:bookmarkStart w:id="2852" w:name="_Toc29811744"/>
      <w:bookmarkStart w:id="2853" w:name="_Toc53185399"/>
      <w:bookmarkStart w:id="2854" w:name="_Toc53185775"/>
      <w:bookmarkStart w:id="2855" w:name="_Toc57820253"/>
      <w:bookmarkStart w:id="2856" w:name="_Toc57821180"/>
      <w:bookmarkStart w:id="2857" w:name="_Toc61183456"/>
      <w:bookmarkStart w:id="2858" w:name="_Toc61183850"/>
      <w:bookmarkStart w:id="2859" w:name="_Toc61184242"/>
      <w:bookmarkStart w:id="2860" w:name="_Toc61184634"/>
      <w:bookmarkStart w:id="2861" w:name="_Toc61185024"/>
      <w:bookmarkStart w:id="2862" w:name="_Toc66386368"/>
      <w:bookmarkStart w:id="2863" w:name="_Toc74583209"/>
      <w:bookmarkStart w:id="2864" w:name="_Toc76542022"/>
      <w:bookmarkStart w:id="2865" w:name="_Toc82450004"/>
      <w:bookmarkStart w:id="2866" w:name="_Toc82450652"/>
      <w:bookmarkStart w:id="2867" w:name="_Toc89949041"/>
      <w:bookmarkStart w:id="2868" w:name="_Toc98755430"/>
      <w:bookmarkStart w:id="2869" w:name="_Toc98763021"/>
      <w:bookmarkStart w:id="2870" w:name="_Toc106183950"/>
      <w:r w:rsidRPr="00E26D09">
        <w:t>7.4.1.1</w:t>
      </w:r>
      <w:r w:rsidRPr="00E26D09">
        <w:tab/>
        <w:t>General</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2871" w:name="_Toc21127536"/>
      <w:bookmarkStart w:id="2872" w:name="_Toc29811745"/>
      <w:bookmarkStart w:id="2873" w:name="_Toc53185400"/>
      <w:bookmarkStart w:id="2874" w:name="_Toc53185776"/>
      <w:bookmarkStart w:id="2875" w:name="_Toc57820254"/>
      <w:bookmarkStart w:id="2876" w:name="_Toc57821181"/>
      <w:bookmarkStart w:id="2877" w:name="_Toc61183457"/>
      <w:bookmarkStart w:id="2878" w:name="_Toc61183851"/>
      <w:bookmarkStart w:id="2879" w:name="_Toc61184243"/>
      <w:bookmarkStart w:id="2880" w:name="_Toc61184635"/>
      <w:bookmarkStart w:id="2881" w:name="_Toc61185025"/>
      <w:bookmarkStart w:id="2882" w:name="_Toc66386369"/>
      <w:bookmarkStart w:id="2883" w:name="_Toc74583210"/>
      <w:bookmarkStart w:id="2884" w:name="_Toc76542023"/>
      <w:bookmarkStart w:id="2885" w:name="_Toc82450005"/>
      <w:bookmarkStart w:id="2886" w:name="_Toc82450653"/>
      <w:bookmarkStart w:id="2887" w:name="_Toc89949042"/>
      <w:bookmarkStart w:id="2888" w:name="_Toc98755431"/>
      <w:bookmarkStart w:id="2889" w:name="_Toc98763022"/>
      <w:bookmarkStart w:id="2890" w:name="_Toc106183951"/>
      <w:r w:rsidRPr="00E26D09">
        <w:t>7.4.1.2</w:t>
      </w:r>
      <w:r w:rsidRPr="00E26D09">
        <w:tab/>
        <w:t xml:space="preserve">Minimum requirement for </w:t>
      </w:r>
      <w:r>
        <w:rPr>
          <w:i/>
        </w:rPr>
        <w:t>IAB-DU</w:t>
      </w:r>
      <w:r w:rsidRPr="00E26D09">
        <w:rPr>
          <w:i/>
        </w:rPr>
        <w:t xml:space="preserve"> type 1-H</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2891" w:name="_Toc53185401"/>
      <w:bookmarkStart w:id="2892" w:name="_Toc53185777"/>
      <w:bookmarkStart w:id="2893" w:name="_Toc57820255"/>
      <w:bookmarkStart w:id="2894" w:name="_Toc57821182"/>
      <w:bookmarkStart w:id="2895" w:name="_Toc61183458"/>
      <w:bookmarkStart w:id="2896" w:name="_Toc61183852"/>
      <w:bookmarkStart w:id="2897" w:name="_Toc61184244"/>
      <w:bookmarkStart w:id="2898" w:name="_Toc61184636"/>
      <w:bookmarkStart w:id="2899" w:name="_Toc61185026"/>
      <w:bookmarkStart w:id="2900" w:name="_Toc66386370"/>
      <w:bookmarkStart w:id="2901" w:name="_Toc74583211"/>
      <w:bookmarkStart w:id="2902" w:name="_Toc76542024"/>
      <w:bookmarkStart w:id="2903" w:name="_Toc82450006"/>
      <w:bookmarkStart w:id="2904" w:name="_Toc82450654"/>
      <w:bookmarkStart w:id="2905" w:name="_Toc89949043"/>
      <w:bookmarkStart w:id="2906" w:name="_Toc98755432"/>
      <w:bookmarkStart w:id="2907" w:name="_Toc98763023"/>
      <w:bookmarkStart w:id="2908" w:name="_Toc106183952"/>
      <w:r w:rsidRPr="00E26D09">
        <w:t>7.4.1.</w:t>
      </w:r>
      <w:r>
        <w:t>3</w:t>
      </w:r>
      <w:r w:rsidRPr="00E26D09">
        <w:tab/>
        <w:t xml:space="preserve">Minimum requirement for </w:t>
      </w:r>
      <w:r>
        <w:rPr>
          <w:i/>
        </w:rPr>
        <w:t>IAB-MT</w:t>
      </w:r>
      <w:r w:rsidRPr="00E26D09">
        <w:rPr>
          <w:i/>
        </w:rPr>
        <w:t xml:space="preserve"> type 1-H</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2909" w:name="_Toc53185402"/>
      <w:bookmarkStart w:id="2910" w:name="_Toc53185778"/>
      <w:bookmarkStart w:id="2911" w:name="_Toc57820256"/>
      <w:bookmarkStart w:id="2912" w:name="_Toc57821183"/>
      <w:bookmarkStart w:id="2913" w:name="_Toc61183459"/>
      <w:bookmarkStart w:id="2914" w:name="_Toc61183853"/>
      <w:bookmarkStart w:id="2915" w:name="_Toc61184245"/>
      <w:bookmarkStart w:id="2916" w:name="_Toc61184637"/>
      <w:bookmarkStart w:id="2917" w:name="_Toc61185027"/>
      <w:bookmarkStart w:id="2918" w:name="_Toc66386371"/>
      <w:bookmarkStart w:id="2919" w:name="_Toc74583212"/>
      <w:bookmarkStart w:id="2920" w:name="_Toc76542025"/>
      <w:bookmarkStart w:id="2921" w:name="_Toc82450007"/>
      <w:bookmarkStart w:id="2922" w:name="_Toc82450655"/>
      <w:bookmarkStart w:id="2923" w:name="_Toc89949044"/>
      <w:bookmarkStart w:id="2924" w:name="_Toc98755433"/>
      <w:bookmarkStart w:id="2925" w:name="_Toc98763024"/>
      <w:bookmarkStart w:id="2926" w:name="_Toc106183953"/>
      <w:bookmarkStart w:id="2927" w:name="_Toc21127539"/>
      <w:bookmarkStart w:id="2928" w:name="_Toc29811748"/>
      <w:r w:rsidRPr="00E26D09">
        <w:t>7.4.</w:t>
      </w:r>
      <w:r>
        <w:t>2</w:t>
      </w:r>
      <w:r w:rsidRPr="00E26D09">
        <w:tab/>
      </w:r>
      <w:r w:rsidRPr="00584240">
        <w:rPr>
          <w:rFonts w:eastAsia="DengXian"/>
        </w:rPr>
        <w:t>In-band blocking</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14E31868" w14:textId="77777777" w:rsidR="00711A01" w:rsidRPr="00E26D09" w:rsidRDefault="00711A01" w:rsidP="00815C5B">
      <w:pPr>
        <w:pStyle w:val="Heading4"/>
      </w:pPr>
      <w:bookmarkStart w:id="2929" w:name="_Toc53185403"/>
      <w:bookmarkStart w:id="2930" w:name="_Toc53185779"/>
      <w:bookmarkStart w:id="2931" w:name="_Toc57820257"/>
      <w:bookmarkStart w:id="2932" w:name="_Toc57821184"/>
      <w:bookmarkStart w:id="2933" w:name="_Toc61183460"/>
      <w:bookmarkStart w:id="2934" w:name="_Toc61183854"/>
      <w:bookmarkStart w:id="2935" w:name="_Toc61184246"/>
      <w:bookmarkStart w:id="2936" w:name="_Toc61184638"/>
      <w:bookmarkStart w:id="2937" w:name="_Toc61185028"/>
      <w:bookmarkStart w:id="2938" w:name="_Toc66386372"/>
      <w:bookmarkStart w:id="2939" w:name="_Toc74583213"/>
      <w:bookmarkStart w:id="2940" w:name="_Toc76542026"/>
      <w:bookmarkStart w:id="2941" w:name="_Toc82450008"/>
      <w:bookmarkStart w:id="2942" w:name="_Toc82450656"/>
      <w:bookmarkStart w:id="2943" w:name="_Toc89949045"/>
      <w:bookmarkStart w:id="2944" w:name="_Toc98755434"/>
      <w:bookmarkStart w:id="2945" w:name="_Toc98763025"/>
      <w:bookmarkStart w:id="2946" w:name="_Toc106183954"/>
      <w:r w:rsidRPr="00E26D09">
        <w:t>7.4.</w:t>
      </w:r>
      <w:r>
        <w:t>2</w:t>
      </w:r>
      <w:r w:rsidRPr="00E26D09">
        <w:t>.1</w:t>
      </w:r>
      <w:r w:rsidRPr="00E26D09">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bookmarkEnd w:id="2927"/>
    <w:bookmarkEnd w:id="2928"/>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2947" w:name="_Toc53185404"/>
      <w:bookmarkStart w:id="2948" w:name="_Toc53185780"/>
      <w:bookmarkStart w:id="2949" w:name="_Toc57820258"/>
      <w:bookmarkStart w:id="2950" w:name="_Toc57821185"/>
      <w:bookmarkStart w:id="2951" w:name="_Toc61183461"/>
      <w:bookmarkStart w:id="2952" w:name="_Toc61183855"/>
      <w:bookmarkStart w:id="2953" w:name="_Toc61184247"/>
      <w:bookmarkStart w:id="2954" w:name="_Toc61184639"/>
      <w:bookmarkStart w:id="2955" w:name="_Toc61185029"/>
      <w:bookmarkStart w:id="2956" w:name="_Toc66386373"/>
      <w:bookmarkStart w:id="2957" w:name="_Toc74583214"/>
      <w:bookmarkStart w:id="2958" w:name="_Toc76542027"/>
      <w:bookmarkStart w:id="2959" w:name="_Toc82450009"/>
      <w:bookmarkStart w:id="2960" w:name="_Toc82450657"/>
      <w:bookmarkStart w:id="2961" w:name="_Toc89949046"/>
      <w:bookmarkStart w:id="2962" w:name="_Toc98755435"/>
      <w:bookmarkStart w:id="2963" w:name="_Toc98763026"/>
      <w:bookmarkStart w:id="2964" w:name="_Toc106183955"/>
      <w:r w:rsidRPr="00E26D09">
        <w:t>7.4.</w:t>
      </w:r>
      <w:r>
        <w:t>2</w:t>
      </w:r>
      <w:r w:rsidRPr="00E26D09">
        <w:t>.</w:t>
      </w:r>
      <w:r>
        <w:t>2</w:t>
      </w:r>
      <w:r w:rsidRPr="00E26D09">
        <w:tab/>
      </w:r>
      <w:r w:rsidRPr="00D116F7">
        <w:t xml:space="preserve">Minimum requirement for </w:t>
      </w:r>
      <w:r>
        <w:t>IAB-DU</w:t>
      </w:r>
      <w:r w:rsidRPr="00D116F7">
        <w:t xml:space="preserve"> type 1-H</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2965" w:name="_Toc53185405"/>
      <w:bookmarkStart w:id="2966" w:name="_Toc53185781"/>
      <w:bookmarkStart w:id="2967" w:name="_Toc57820259"/>
      <w:bookmarkStart w:id="2968" w:name="_Toc57821186"/>
      <w:bookmarkStart w:id="2969" w:name="_Toc61183462"/>
      <w:bookmarkStart w:id="2970" w:name="_Toc61183856"/>
      <w:bookmarkStart w:id="2971" w:name="_Toc61184248"/>
      <w:bookmarkStart w:id="2972" w:name="_Toc61184640"/>
      <w:bookmarkStart w:id="2973" w:name="_Toc61185030"/>
      <w:bookmarkStart w:id="2974" w:name="_Toc66386374"/>
      <w:bookmarkStart w:id="2975" w:name="_Toc74583215"/>
      <w:bookmarkStart w:id="2976" w:name="_Toc76542028"/>
      <w:bookmarkStart w:id="2977" w:name="_Toc82450010"/>
      <w:bookmarkStart w:id="2978" w:name="_Toc82450658"/>
      <w:bookmarkStart w:id="2979" w:name="_Toc89949047"/>
      <w:bookmarkStart w:id="2980" w:name="_Toc98755436"/>
      <w:bookmarkStart w:id="2981" w:name="_Toc98763027"/>
      <w:bookmarkStart w:id="2982" w:name="_Toc106183956"/>
      <w:r w:rsidRPr="00E26D09">
        <w:t>7.4.</w:t>
      </w:r>
      <w:r>
        <w:t>2</w:t>
      </w:r>
      <w:r w:rsidRPr="00E26D09">
        <w:t>.</w:t>
      </w:r>
      <w:r>
        <w:t>3</w:t>
      </w:r>
      <w:r w:rsidRPr="00E26D09">
        <w:tab/>
      </w:r>
      <w:r w:rsidRPr="00D116F7">
        <w:t xml:space="preserve">Minimum requirement for </w:t>
      </w:r>
      <w:r>
        <w:t>IAB-MT</w:t>
      </w:r>
      <w:r w:rsidRPr="00D116F7">
        <w:t xml:space="preserve"> type 1-H</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2983"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2984" w:name="_Toc13080254"/>
      <w:bookmarkStart w:id="2985" w:name="_Toc18916176"/>
      <w:bookmarkEnd w:id="2983"/>
    </w:p>
    <w:p w14:paraId="331ECF75" w14:textId="77777777" w:rsidR="00077B6E" w:rsidRDefault="00077B6E" w:rsidP="00077B6E">
      <w:pPr>
        <w:pStyle w:val="Heading2"/>
        <w:rPr>
          <w:rFonts w:eastAsiaTheme="minorEastAsia"/>
          <w:lang w:eastAsia="zh-CN"/>
        </w:rPr>
      </w:pPr>
      <w:bookmarkStart w:id="2986" w:name="_Toc53185406"/>
      <w:bookmarkStart w:id="2987" w:name="_Toc53185782"/>
      <w:bookmarkStart w:id="2988" w:name="_Toc57820260"/>
      <w:bookmarkStart w:id="2989" w:name="_Toc57821187"/>
      <w:bookmarkStart w:id="2990" w:name="_Toc61183463"/>
      <w:bookmarkStart w:id="2991" w:name="_Toc61183857"/>
      <w:bookmarkStart w:id="2992" w:name="_Toc61184249"/>
      <w:bookmarkStart w:id="2993" w:name="_Toc61184641"/>
      <w:bookmarkStart w:id="2994" w:name="_Toc61185031"/>
      <w:bookmarkStart w:id="2995" w:name="_Toc66386375"/>
      <w:bookmarkStart w:id="2996" w:name="_Toc74583216"/>
      <w:bookmarkStart w:id="2997" w:name="_Toc76542029"/>
      <w:bookmarkStart w:id="2998" w:name="_Toc82450011"/>
      <w:bookmarkStart w:id="2999" w:name="_Toc82450659"/>
      <w:bookmarkStart w:id="3000" w:name="_Toc89949048"/>
      <w:bookmarkStart w:id="3001" w:name="_Toc98755437"/>
      <w:bookmarkStart w:id="3002" w:name="_Toc98763028"/>
      <w:bookmarkStart w:id="3003" w:name="_Toc106183957"/>
      <w:r w:rsidRPr="007E346D">
        <w:lastRenderedPageBreak/>
        <w:t>7.5</w:t>
      </w:r>
      <w:r w:rsidRPr="007E346D">
        <w:tab/>
        <w:t>Out-of-band blocking</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162EE74" w14:textId="62539046" w:rsidR="0024065D" w:rsidRPr="00716C30" w:rsidRDefault="0024065D" w:rsidP="00C91B26">
      <w:pPr>
        <w:pStyle w:val="Heading3"/>
      </w:pPr>
      <w:bookmarkStart w:id="3004" w:name="_Toc57820261"/>
      <w:bookmarkStart w:id="3005" w:name="_Toc57821188"/>
      <w:bookmarkStart w:id="3006" w:name="_Toc61183464"/>
      <w:bookmarkStart w:id="3007" w:name="_Toc61183858"/>
      <w:bookmarkStart w:id="3008" w:name="_Toc61184250"/>
      <w:bookmarkStart w:id="3009" w:name="_Toc61184642"/>
      <w:bookmarkStart w:id="3010" w:name="_Toc61185032"/>
      <w:bookmarkStart w:id="3011" w:name="_Toc66386376"/>
      <w:bookmarkStart w:id="3012" w:name="_Toc74583217"/>
      <w:bookmarkStart w:id="3013" w:name="_Toc76542030"/>
      <w:bookmarkStart w:id="3014" w:name="_Toc82450012"/>
      <w:bookmarkStart w:id="3015" w:name="_Toc82450660"/>
      <w:bookmarkStart w:id="3016" w:name="_Toc89949049"/>
      <w:bookmarkStart w:id="3017" w:name="_Toc98755438"/>
      <w:bookmarkStart w:id="3018" w:name="_Toc98763029"/>
      <w:bookmarkStart w:id="3019" w:name="_Toc106183958"/>
      <w:r w:rsidRPr="00716C30">
        <w:t>7.5.1</w:t>
      </w:r>
      <w:r w:rsidR="00C91B26">
        <w:tab/>
      </w:r>
      <w:r w:rsidRPr="00716C30">
        <w:t>General</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020" w:name="_Toc57820262"/>
      <w:bookmarkStart w:id="3021" w:name="_Toc57821189"/>
      <w:bookmarkStart w:id="3022" w:name="_Toc61183465"/>
      <w:bookmarkStart w:id="3023" w:name="_Toc61183859"/>
      <w:bookmarkStart w:id="3024" w:name="_Toc61184251"/>
      <w:bookmarkStart w:id="3025" w:name="_Toc61184643"/>
      <w:bookmarkStart w:id="3026" w:name="_Toc61185033"/>
      <w:bookmarkStart w:id="3027" w:name="_Toc66386377"/>
      <w:bookmarkStart w:id="3028" w:name="_Toc74583218"/>
      <w:bookmarkStart w:id="3029" w:name="_Toc76542031"/>
      <w:bookmarkStart w:id="3030" w:name="_Toc82450013"/>
      <w:bookmarkStart w:id="3031" w:name="_Toc82450661"/>
      <w:bookmarkStart w:id="3032" w:name="_Toc89949050"/>
      <w:bookmarkStart w:id="3033" w:name="_Toc98755439"/>
      <w:bookmarkStart w:id="3034" w:name="_Toc98763030"/>
      <w:bookmarkStart w:id="3035" w:name="_Toc106183959"/>
      <w:r w:rsidRPr="00716C30">
        <w:t>7.5.2</w:t>
      </w:r>
      <w:r>
        <w:tab/>
        <w:t>Void</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99C4990" w14:textId="77777777" w:rsidR="0024065D" w:rsidRPr="00716C30" w:rsidRDefault="0024065D" w:rsidP="0024065D"/>
    <w:p w14:paraId="0147F8B0" w14:textId="44E42A81" w:rsidR="00C91B26" w:rsidRDefault="00C91B26" w:rsidP="00815C5B">
      <w:pPr>
        <w:pStyle w:val="Heading3"/>
      </w:pPr>
      <w:bookmarkStart w:id="3036" w:name="_Toc21127547"/>
      <w:bookmarkStart w:id="3037" w:name="_Toc29811756"/>
      <w:bookmarkStart w:id="3038" w:name="_Toc36817308"/>
      <w:bookmarkStart w:id="3039" w:name="_Toc37260225"/>
      <w:bookmarkStart w:id="3040" w:name="_Toc37267613"/>
      <w:bookmarkStart w:id="3041" w:name="_Toc57820263"/>
      <w:bookmarkStart w:id="3042" w:name="_Toc57821190"/>
      <w:bookmarkStart w:id="3043" w:name="_Toc61183466"/>
      <w:bookmarkStart w:id="3044" w:name="_Toc61183860"/>
      <w:bookmarkStart w:id="3045" w:name="_Toc61184252"/>
      <w:bookmarkStart w:id="3046" w:name="_Toc61184644"/>
      <w:bookmarkStart w:id="3047" w:name="_Toc61185034"/>
      <w:bookmarkStart w:id="3048" w:name="_Toc66386378"/>
      <w:bookmarkStart w:id="3049" w:name="_Toc74583219"/>
      <w:bookmarkStart w:id="3050" w:name="_Toc76542032"/>
      <w:bookmarkStart w:id="3051" w:name="_Toc82450014"/>
      <w:bookmarkStart w:id="3052" w:name="_Toc82450662"/>
      <w:bookmarkStart w:id="3053" w:name="_Toc89949051"/>
      <w:bookmarkStart w:id="3054" w:name="_Toc98755440"/>
      <w:bookmarkStart w:id="3055" w:name="_Toc98763031"/>
      <w:bookmarkStart w:id="3056" w:name="_Toc106183960"/>
      <w:bookmarkStart w:id="3057" w:name="_Toc13080259"/>
      <w:bookmarkStart w:id="3058" w:name="_Toc18916177"/>
      <w:r w:rsidRPr="00716C30">
        <w:rPr>
          <w:lang w:val="en-US" w:eastAsia="zh-CN"/>
        </w:rPr>
        <w:t>7.5.3</w:t>
      </w:r>
      <w:r w:rsidRPr="00716C30">
        <w:rPr>
          <w:lang w:val="en-US" w:eastAsia="zh-CN"/>
        </w:rPr>
        <w:tab/>
      </w:r>
      <w:bookmarkEnd w:id="3036"/>
      <w:bookmarkEnd w:id="3037"/>
      <w:bookmarkEnd w:id="3038"/>
      <w:bookmarkEnd w:id="3039"/>
      <w:bookmarkEnd w:id="3040"/>
      <w:r w:rsidRPr="00EC7F57">
        <w:t xml:space="preserve"> </w:t>
      </w:r>
      <w:r>
        <w:t>Minimum requirement for IAB-DU type 1-H</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059" w:name="_Toc57820264"/>
      <w:bookmarkStart w:id="3060" w:name="_Toc57821191"/>
      <w:bookmarkStart w:id="3061" w:name="_Toc61183467"/>
      <w:bookmarkStart w:id="3062" w:name="_Toc61183861"/>
      <w:bookmarkStart w:id="3063" w:name="_Toc61184253"/>
      <w:bookmarkStart w:id="3064" w:name="_Toc61184645"/>
      <w:bookmarkStart w:id="3065" w:name="_Toc61185035"/>
      <w:bookmarkStart w:id="3066" w:name="_Toc66386379"/>
      <w:bookmarkStart w:id="3067" w:name="_Toc74583220"/>
      <w:bookmarkStart w:id="3068" w:name="_Toc76542033"/>
      <w:bookmarkStart w:id="3069" w:name="_Toc82450015"/>
      <w:bookmarkStart w:id="3070" w:name="_Toc82450663"/>
      <w:bookmarkStart w:id="3071" w:name="_Toc89949052"/>
      <w:bookmarkStart w:id="3072" w:name="_Toc98755441"/>
      <w:bookmarkStart w:id="3073" w:name="_Toc98763032"/>
      <w:bookmarkStart w:id="3074" w:name="_Toc106183961"/>
      <w:r>
        <w:t>7.5.4</w:t>
      </w:r>
      <w:r>
        <w:tab/>
        <w:t>Co-location minimum requirements for IAB-DU type 1-H</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075" w:name="_Toc57820265"/>
      <w:bookmarkStart w:id="3076" w:name="_Toc57821192"/>
      <w:bookmarkStart w:id="3077" w:name="_Toc61183468"/>
      <w:bookmarkStart w:id="3078" w:name="_Toc61183862"/>
      <w:bookmarkStart w:id="3079" w:name="_Toc61184254"/>
      <w:bookmarkStart w:id="3080" w:name="_Toc61184646"/>
      <w:bookmarkStart w:id="3081" w:name="_Toc61185036"/>
      <w:bookmarkStart w:id="3082" w:name="_Toc66386380"/>
      <w:bookmarkStart w:id="3083" w:name="_Toc74583221"/>
      <w:bookmarkStart w:id="3084" w:name="_Toc76542034"/>
      <w:bookmarkStart w:id="3085" w:name="_Toc82450016"/>
      <w:bookmarkStart w:id="3086" w:name="_Toc82450664"/>
      <w:bookmarkStart w:id="3087" w:name="_Toc89949053"/>
      <w:bookmarkStart w:id="3088" w:name="_Toc98755442"/>
      <w:bookmarkStart w:id="3089" w:name="_Toc98763033"/>
      <w:bookmarkStart w:id="3090" w:name="_Toc106183962"/>
      <w:r>
        <w:t>7.5.5</w:t>
      </w:r>
      <w:r>
        <w:tab/>
        <w:t>Minimum requirement for IAB-MT type 1-H</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091" w:name="_Toc57820266"/>
      <w:bookmarkStart w:id="3092" w:name="_Toc57821193"/>
      <w:bookmarkStart w:id="3093" w:name="_Toc61183469"/>
      <w:bookmarkStart w:id="3094" w:name="_Toc61183863"/>
      <w:bookmarkStart w:id="3095" w:name="_Toc61184255"/>
      <w:bookmarkStart w:id="3096" w:name="_Toc61184647"/>
      <w:bookmarkStart w:id="3097" w:name="_Toc61185037"/>
      <w:bookmarkStart w:id="3098" w:name="_Toc66386381"/>
      <w:bookmarkStart w:id="3099" w:name="_Toc74583222"/>
      <w:bookmarkStart w:id="3100" w:name="_Toc76542035"/>
      <w:bookmarkStart w:id="3101" w:name="_Toc82450017"/>
      <w:bookmarkStart w:id="3102" w:name="_Toc82450665"/>
      <w:bookmarkStart w:id="3103" w:name="_Toc89949054"/>
      <w:bookmarkStart w:id="3104" w:name="_Toc98755443"/>
      <w:bookmarkStart w:id="3105" w:name="_Toc98763034"/>
      <w:bookmarkStart w:id="3106" w:name="_Toc106183963"/>
      <w:r>
        <w:t>7.5.6</w:t>
      </w:r>
      <w:r>
        <w:tab/>
        <w:t xml:space="preserve">Co-location </w:t>
      </w:r>
      <w:r>
        <w:rPr>
          <w:lang w:val="en-US" w:eastAsia="zh-CN"/>
        </w:rPr>
        <w:t>minimum requirements</w:t>
      </w:r>
      <w:r>
        <w:t xml:space="preserve"> for </w:t>
      </w:r>
      <w:r>
        <w:rPr>
          <w:i/>
        </w:rPr>
        <w:t>IAB-MT type 1-H</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107" w:name="_Toc53185407"/>
      <w:bookmarkStart w:id="3108" w:name="_Toc53185783"/>
      <w:bookmarkStart w:id="3109" w:name="_Toc57820267"/>
      <w:bookmarkStart w:id="3110" w:name="_Toc57821194"/>
      <w:bookmarkStart w:id="3111" w:name="_Toc61183470"/>
      <w:bookmarkStart w:id="3112" w:name="_Toc61183864"/>
      <w:bookmarkStart w:id="3113" w:name="_Toc61184256"/>
      <w:bookmarkStart w:id="3114" w:name="_Toc61184648"/>
      <w:bookmarkStart w:id="3115" w:name="_Toc61185038"/>
      <w:bookmarkStart w:id="3116" w:name="_Toc66386382"/>
      <w:bookmarkStart w:id="3117" w:name="_Toc74583223"/>
      <w:bookmarkStart w:id="3118" w:name="_Toc76542036"/>
      <w:bookmarkStart w:id="3119" w:name="_Toc82450018"/>
      <w:bookmarkStart w:id="3120" w:name="_Toc82450666"/>
      <w:bookmarkStart w:id="3121" w:name="_Toc89949055"/>
      <w:bookmarkStart w:id="3122" w:name="_Toc98755444"/>
      <w:bookmarkStart w:id="3123" w:name="_Toc98763035"/>
      <w:bookmarkStart w:id="3124" w:name="_Toc106183964"/>
      <w:r w:rsidRPr="007E346D">
        <w:t>7.6</w:t>
      </w:r>
      <w:r w:rsidRPr="007E346D">
        <w:tab/>
        <w:t>Receiver spurious emissions</w:t>
      </w:r>
      <w:bookmarkEnd w:id="3057"/>
      <w:bookmarkEnd w:id="3058"/>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1F06DCB3" w14:textId="0A6D5BB7" w:rsidR="00F52FCE" w:rsidRPr="00C91B26" w:rsidRDefault="001A4D10" w:rsidP="00C91B26">
      <w:pPr>
        <w:pStyle w:val="Heading3"/>
      </w:pPr>
      <w:bookmarkStart w:id="3125" w:name="_Toc57820268"/>
      <w:bookmarkStart w:id="3126" w:name="_Toc57821195"/>
      <w:bookmarkStart w:id="3127" w:name="_Toc61183471"/>
      <w:bookmarkStart w:id="3128" w:name="_Toc61183865"/>
      <w:bookmarkStart w:id="3129" w:name="_Toc61184257"/>
      <w:bookmarkStart w:id="3130" w:name="_Toc61184649"/>
      <w:bookmarkStart w:id="3131" w:name="_Toc61185039"/>
      <w:bookmarkStart w:id="3132" w:name="_Toc66386383"/>
      <w:bookmarkStart w:id="3133" w:name="_Toc74583224"/>
      <w:bookmarkStart w:id="3134" w:name="_Toc76542037"/>
      <w:bookmarkStart w:id="3135" w:name="_Toc82450019"/>
      <w:bookmarkStart w:id="3136" w:name="_Toc82450667"/>
      <w:bookmarkStart w:id="3137" w:name="_Toc89949056"/>
      <w:bookmarkStart w:id="3138" w:name="_Toc98755445"/>
      <w:bookmarkStart w:id="3139" w:name="_Toc98763036"/>
      <w:bookmarkStart w:id="3140" w:name="_Toc106183965"/>
      <w:r w:rsidRPr="00AF07AF">
        <w:t>7.6.1</w:t>
      </w:r>
      <w:r w:rsidR="00C91B26">
        <w:tab/>
      </w:r>
      <w:r>
        <w:t>General</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141"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141"/>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3142" w:name="_Toc53185408"/>
      <w:bookmarkStart w:id="3143" w:name="_Toc53185784"/>
      <w:bookmarkStart w:id="3144" w:name="_Toc57820269"/>
      <w:bookmarkStart w:id="3145" w:name="_Toc57821196"/>
      <w:bookmarkStart w:id="3146" w:name="_Toc61183472"/>
      <w:bookmarkStart w:id="3147" w:name="_Toc61183866"/>
      <w:bookmarkStart w:id="3148" w:name="_Toc61184258"/>
      <w:bookmarkStart w:id="3149" w:name="_Toc61184650"/>
      <w:bookmarkStart w:id="3150" w:name="_Toc61185040"/>
      <w:bookmarkStart w:id="3151" w:name="_Toc66386384"/>
      <w:bookmarkStart w:id="3152" w:name="_Toc74583225"/>
      <w:bookmarkStart w:id="3153" w:name="_Toc76542038"/>
      <w:bookmarkStart w:id="3154" w:name="_Toc82450020"/>
      <w:bookmarkStart w:id="3155" w:name="_Toc82450668"/>
      <w:bookmarkStart w:id="3156" w:name="_Toc89949057"/>
      <w:bookmarkStart w:id="3157" w:name="_Toc98755446"/>
      <w:bookmarkStart w:id="3158" w:name="_Toc98763037"/>
      <w:bookmarkStart w:id="3159" w:name="_Toc106183966"/>
      <w:bookmarkStart w:id="3160" w:name="_Toc13080264"/>
      <w:bookmarkStart w:id="3161" w:name="_Toc18916178"/>
      <w:bookmarkStart w:id="3162" w:name="_Hlk497680045"/>
      <w:r>
        <w:lastRenderedPageBreak/>
        <w:t>7.6.</w:t>
      </w:r>
      <w:r w:rsidR="001A4D10">
        <w:t>2</w:t>
      </w:r>
      <w:r w:rsidR="00C91B26">
        <w:tab/>
      </w:r>
      <w:r w:rsidR="0049189F">
        <w:t>IAB-DU r</w:t>
      </w:r>
      <w:r>
        <w:t>eceiver spurious emissions</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r>
        <w:t xml:space="preserve"> </w:t>
      </w:r>
    </w:p>
    <w:p w14:paraId="4C87A2E0" w14:textId="74E6EE04" w:rsidR="002940FB" w:rsidRPr="00F947E2" w:rsidRDefault="002940FB" w:rsidP="002940FB">
      <w:pPr>
        <w:pStyle w:val="Heading4"/>
        <w:rPr>
          <w:rFonts w:eastAsia="SimSun"/>
        </w:rPr>
      </w:pPr>
      <w:bookmarkStart w:id="3163" w:name="_Toc13080261"/>
      <w:bookmarkStart w:id="3164" w:name="_Toc29811760"/>
      <w:bookmarkStart w:id="3165" w:name="_Toc53185409"/>
      <w:bookmarkStart w:id="3166" w:name="_Toc53185785"/>
      <w:bookmarkStart w:id="3167" w:name="_Toc57820270"/>
      <w:bookmarkStart w:id="3168" w:name="_Toc57821197"/>
      <w:bookmarkStart w:id="3169" w:name="_Toc61183473"/>
      <w:bookmarkStart w:id="3170" w:name="_Toc61183867"/>
      <w:bookmarkStart w:id="3171" w:name="_Toc61184259"/>
      <w:bookmarkStart w:id="3172" w:name="_Toc61184651"/>
      <w:bookmarkStart w:id="3173" w:name="_Toc61185041"/>
      <w:bookmarkStart w:id="3174" w:name="_Toc66386385"/>
      <w:bookmarkStart w:id="3175" w:name="_Toc74583226"/>
      <w:bookmarkStart w:id="3176" w:name="_Toc76542039"/>
      <w:bookmarkStart w:id="3177" w:name="_Toc82450021"/>
      <w:bookmarkStart w:id="3178" w:name="_Toc82450669"/>
      <w:bookmarkStart w:id="3179" w:name="_Toc89949058"/>
      <w:bookmarkStart w:id="3180" w:name="_Toc98755447"/>
      <w:bookmarkStart w:id="3181" w:name="_Toc98763038"/>
      <w:bookmarkStart w:id="3182" w:name="_Toc106183967"/>
      <w:r w:rsidRPr="00F947E2">
        <w:rPr>
          <w:rFonts w:eastAsia="SimSun"/>
        </w:rPr>
        <w:t>7.6.2</w:t>
      </w:r>
      <w:r>
        <w:t>.1</w:t>
      </w:r>
      <w:r w:rsidR="00C91B26">
        <w:rPr>
          <w:sz w:val="28"/>
        </w:rPr>
        <w:tab/>
      </w:r>
      <w:r w:rsidRPr="00F947E2">
        <w:rPr>
          <w:rFonts w:eastAsia="SimSun"/>
        </w:rPr>
        <w:t>Basic limits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3183" w:name="_Toc53185410"/>
      <w:bookmarkStart w:id="3184" w:name="_Toc53185786"/>
      <w:bookmarkStart w:id="3185" w:name="_Toc57820271"/>
      <w:bookmarkStart w:id="3186" w:name="_Toc57821198"/>
      <w:bookmarkStart w:id="3187" w:name="_Toc61183474"/>
      <w:bookmarkStart w:id="3188" w:name="_Toc61183868"/>
      <w:bookmarkStart w:id="3189" w:name="_Toc61184260"/>
      <w:bookmarkStart w:id="3190" w:name="_Toc61184652"/>
      <w:bookmarkStart w:id="3191" w:name="_Toc61185042"/>
      <w:bookmarkStart w:id="3192" w:name="_Toc66386386"/>
      <w:bookmarkStart w:id="3193" w:name="_Toc74583227"/>
      <w:bookmarkStart w:id="3194" w:name="_Toc76542040"/>
      <w:bookmarkStart w:id="3195" w:name="_Toc82450022"/>
      <w:bookmarkStart w:id="3196" w:name="_Toc82450670"/>
      <w:bookmarkStart w:id="3197" w:name="_Toc89949059"/>
      <w:bookmarkStart w:id="3198" w:name="_Toc98755448"/>
      <w:bookmarkStart w:id="3199" w:name="_Toc98763039"/>
      <w:bookmarkStart w:id="3200" w:name="_Toc106183968"/>
      <w:r>
        <w:t>7.6.2.</w:t>
      </w:r>
      <w:bookmarkStart w:id="3201" w:name="_Hlk36892030"/>
      <w:r>
        <w:t>2</w:t>
      </w:r>
      <w:r w:rsidR="00815C5B">
        <w:tab/>
      </w:r>
      <w:r w:rsidRPr="00594DE1">
        <w:t xml:space="preserve">Minimum requirement for </w:t>
      </w:r>
      <w:r>
        <w:t>IAB-DU</w:t>
      </w:r>
      <w:r w:rsidRPr="00594DE1">
        <w:t xml:space="preserve"> type 1-</w:t>
      </w:r>
      <w:r>
        <w:t>H</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202" w:name="_Toc53185411"/>
      <w:bookmarkStart w:id="3203" w:name="_Toc53185787"/>
      <w:bookmarkStart w:id="3204" w:name="_Toc57820272"/>
      <w:bookmarkStart w:id="3205" w:name="_Toc57821199"/>
      <w:bookmarkStart w:id="3206" w:name="_Toc61183475"/>
      <w:bookmarkStart w:id="3207" w:name="_Toc61183869"/>
      <w:bookmarkStart w:id="3208" w:name="_Toc61184261"/>
      <w:bookmarkStart w:id="3209" w:name="_Toc61184653"/>
      <w:bookmarkStart w:id="3210" w:name="_Toc61185043"/>
      <w:bookmarkStart w:id="3211" w:name="_Toc66386387"/>
      <w:bookmarkStart w:id="3212" w:name="_Toc74583228"/>
      <w:bookmarkStart w:id="3213" w:name="_Toc76542041"/>
      <w:bookmarkStart w:id="3214" w:name="_Toc82450023"/>
      <w:bookmarkStart w:id="3215" w:name="_Toc82450671"/>
      <w:bookmarkStart w:id="3216" w:name="_Toc89949060"/>
      <w:bookmarkStart w:id="3217" w:name="_Toc98755449"/>
      <w:bookmarkStart w:id="3218" w:name="_Toc98763040"/>
      <w:bookmarkStart w:id="3219" w:name="_Toc106183969"/>
      <w:r>
        <w:t>7.6.</w:t>
      </w:r>
      <w:r w:rsidR="003C6B74">
        <w:t>3</w:t>
      </w:r>
      <w:r w:rsidR="00815C5B">
        <w:tab/>
      </w:r>
      <w:r w:rsidR="0049189F">
        <w:t>IAB-MT r</w:t>
      </w:r>
      <w:r>
        <w:t>eceiver spurious emissions</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r>
        <w:t xml:space="preserve"> </w:t>
      </w:r>
    </w:p>
    <w:p w14:paraId="6ED55E90" w14:textId="00F9A7D8" w:rsidR="00472BA8" w:rsidRPr="007E346D" w:rsidRDefault="00472BA8" w:rsidP="00472BA8">
      <w:pPr>
        <w:pStyle w:val="Heading4"/>
      </w:pPr>
      <w:bookmarkStart w:id="3220" w:name="_Toc53185412"/>
      <w:bookmarkStart w:id="3221" w:name="_Toc53185788"/>
      <w:bookmarkStart w:id="3222" w:name="_Toc57820273"/>
      <w:bookmarkStart w:id="3223" w:name="_Toc57821200"/>
      <w:bookmarkStart w:id="3224" w:name="_Toc61183476"/>
      <w:bookmarkStart w:id="3225" w:name="_Toc61183870"/>
      <w:bookmarkStart w:id="3226" w:name="_Toc61184262"/>
      <w:bookmarkStart w:id="3227" w:name="_Toc61184654"/>
      <w:bookmarkStart w:id="3228" w:name="_Toc61185044"/>
      <w:bookmarkStart w:id="3229" w:name="_Toc66386388"/>
      <w:bookmarkStart w:id="3230" w:name="_Toc74583229"/>
      <w:bookmarkStart w:id="3231" w:name="_Toc76542042"/>
      <w:bookmarkStart w:id="3232" w:name="_Toc82450024"/>
      <w:bookmarkStart w:id="3233" w:name="_Toc82450672"/>
      <w:bookmarkStart w:id="3234" w:name="_Toc89949061"/>
      <w:bookmarkStart w:id="3235" w:name="_Toc98755450"/>
      <w:bookmarkStart w:id="3236" w:name="_Toc98763041"/>
      <w:bookmarkStart w:id="3237" w:name="_Toc106183970"/>
      <w:r w:rsidRPr="007E346D">
        <w:t>7.6.</w:t>
      </w:r>
      <w:r w:rsidR="00581E8B">
        <w:t>3</w:t>
      </w:r>
      <w:r>
        <w:t>.1</w:t>
      </w:r>
      <w:r w:rsidRPr="007E346D">
        <w:tab/>
      </w:r>
      <w:r w:rsidRPr="007A7019">
        <w:t>Basic limits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238" w:name="_Toc21127553"/>
      <w:bookmarkStart w:id="3239" w:name="_Toc29811762"/>
      <w:bookmarkStart w:id="3240" w:name="_Toc53185413"/>
      <w:bookmarkStart w:id="3241" w:name="_Toc53185789"/>
      <w:bookmarkStart w:id="3242" w:name="_Toc57820274"/>
      <w:bookmarkStart w:id="3243" w:name="_Toc57821201"/>
      <w:bookmarkStart w:id="3244" w:name="_Toc61183477"/>
      <w:bookmarkStart w:id="3245" w:name="_Toc61183871"/>
      <w:bookmarkStart w:id="3246" w:name="_Toc61184263"/>
      <w:bookmarkStart w:id="3247" w:name="_Toc61184655"/>
      <w:bookmarkStart w:id="3248" w:name="_Toc61185045"/>
      <w:bookmarkStart w:id="3249" w:name="_Toc66386389"/>
      <w:bookmarkStart w:id="3250" w:name="_Toc74583230"/>
      <w:bookmarkStart w:id="3251" w:name="_Toc76542043"/>
      <w:bookmarkStart w:id="3252" w:name="_Toc82450025"/>
      <w:bookmarkStart w:id="3253" w:name="_Toc82450673"/>
      <w:bookmarkStart w:id="3254" w:name="_Toc89949062"/>
      <w:bookmarkStart w:id="3255" w:name="_Toc98755451"/>
      <w:bookmarkStart w:id="3256" w:name="_Toc98763042"/>
      <w:bookmarkStart w:id="3257" w:name="_Toc106183971"/>
      <w:r w:rsidRPr="00E26D09">
        <w:t>7.6.</w:t>
      </w:r>
      <w:r w:rsidR="00D00866">
        <w:t>3</w:t>
      </w:r>
      <w:r>
        <w:t>.2</w:t>
      </w:r>
      <w:r w:rsidRPr="00E26D09">
        <w:tab/>
        <w:t xml:space="preserve">Minimum requirement for </w:t>
      </w:r>
      <w:r>
        <w:t>IAB-MT</w:t>
      </w:r>
      <w:r w:rsidRPr="00743313">
        <w:t xml:space="preserve"> type 1-H</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258" w:name="_Toc53185414"/>
      <w:bookmarkStart w:id="3259" w:name="_Toc53185790"/>
      <w:bookmarkStart w:id="3260" w:name="_Toc57820275"/>
      <w:bookmarkStart w:id="3261" w:name="_Toc57821202"/>
      <w:bookmarkStart w:id="3262" w:name="_Toc61183478"/>
      <w:bookmarkStart w:id="3263" w:name="_Toc61183872"/>
      <w:bookmarkStart w:id="3264" w:name="_Toc61184264"/>
      <w:bookmarkStart w:id="3265" w:name="_Toc61184656"/>
      <w:bookmarkStart w:id="3266" w:name="_Toc61185046"/>
      <w:bookmarkStart w:id="3267" w:name="_Toc66386390"/>
      <w:bookmarkStart w:id="3268" w:name="_Toc74583231"/>
      <w:bookmarkStart w:id="3269" w:name="_Toc76542044"/>
      <w:bookmarkStart w:id="3270" w:name="_Toc82450026"/>
      <w:bookmarkStart w:id="3271" w:name="_Toc82450674"/>
      <w:bookmarkStart w:id="3272" w:name="_Toc89949063"/>
      <w:bookmarkStart w:id="3273" w:name="_Toc98755452"/>
      <w:bookmarkStart w:id="3274" w:name="_Toc98763043"/>
      <w:bookmarkStart w:id="3275" w:name="_Toc106183972"/>
      <w:r w:rsidRPr="007E346D">
        <w:t>7.7</w:t>
      </w:r>
      <w:r w:rsidRPr="007E346D">
        <w:tab/>
        <w:t>Receiver intermodulation</w:t>
      </w:r>
      <w:bookmarkEnd w:id="3160"/>
      <w:bookmarkEnd w:id="3161"/>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7D6242A8" w14:textId="63FB8309" w:rsidR="005F0AE9" w:rsidRDefault="005F0AE9" w:rsidP="005F0AE9">
      <w:pPr>
        <w:pStyle w:val="Heading3"/>
      </w:pPr>
      <w:bookmarkStart w:id="3276" w:name="_Toc53185415"/>
      <w:bookmarkStart w:id="3277" w:name="_Toc53185791"/>
      <w:bookmarkStart w:id="3278" w:name="_Toc57820276"/>
      <w:bookmarkStart w:id="3279" w:name="_Toc57821203"/>
      <w:bookmarkStart w:id="3280" w:name="_Toc61183479"/>
      <w:bookmarkStart w:id="3281" w:name="_Toc61183873"/>
      <w:bookmarkStart w:id="3282" w:name="_Toc61184265"/>
      <w:bookmarkStart w:id="3283" w:name="_Toc61184657"/>
      <w:bookmarkStart w:id="3284" w:name="_Toc61185047"/>
      <w:bookmarkStart w:id="3285" w:name="_Toc66386391"/>
      <w:bookmarkStart w:id="3286" w:name="_Toc74583232"/>
      <w:bookmarkStart w:id="3287" w:name="_Toc76542045"/>
      <w:bookmarkStart w:id="3288" w:name="_Toc82450027"/>
      <w:bookmarkStart w:id="3289" w:name="_Toc82450675"/>
      <w:bookmarkStart w:id="3290" w:name="_Toc89949064"/>
      <w:bookmarkStart w:id="3291" w:name="_Toc98755453"/>
      <w:bookmarkStart w:id="3292" w:name="_Toc98763044"/>
      <w:bookmarkStart w:id="3293" w:name="_Toc106183973"/>
      <w:r>
        <w:t>7.7.</w:t>
      </w:r>
      <w:r>
        <w:rPr>
          <w:rFonts w:eastAsia="SimSun" w:hint="eastAsia"/>
          <w:lang w:val="en-US" w:eastAsia="zh-CN"/>
        </w:rPr>
        <w:t>1</w:t>
      </w:r>
      <w:r w:rsidR="00815C5B">
        <w:tab/>
      </w:r>
      <w:r>
        <w:rPr>
          <w:rFonts w:eastAsia="SimSun" w:hint="eastAsia"/>
          <w:lang w:val="en-US" w:eastAsia="zh-CN"/>
        </w:rPr>
        <w:t>General</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294" w:name="_Toc53185416"/>
      <w:bookmarkStart w:id="3295" w:name="_Toc53185792"/>
      <w:bookmarkStart w:id="3296" w:name="_Toc57820277"/>
      <w:bookmarkStart w:id="3297" w:name="_Toc57821204"/>
      <w:bookmarkStart w:id="3298" w:name="_Toc61183480"/>
      <w:bookmarkStart w:id="3299" w:name="_Toc61183874"/>
      <w:bookmarkStart w:id="3300" w:name="_Toc61184266"/>
      <w:bookmarkStart w:id="3301" w:name="_Toc61184658"/>
      <w:bookmarkStart w:id="3302" w:name="_Toc61185048"/>
      <w:bookmarkStart w:id="3303" w:name="_Toc66386392"/>
      <w:bookmarkStart w:id="3304" w:name="_Toc74583233"/>
      <w:bookmarkStart w:id="3305" w:name="_Toc76542046"/>
      <w:bookmarkStart w:id="3306" w:name="_Toc82450028"/>
      <w:bookmarkStart w:id="3307" w:name="_Toc82450676"/>
      <w:bookmarkStart w:id="3308" w:name="_Toc89949065"/>
      <w:bookmarkStart w:id="3309" w:name="_Toc98755454"/>
      <w:bookmarkStart w:id="3310" w:name="_Toc98763045"/>
      <w:bookmarkStart w:id="3311" w:name="_Toc106183974"/>
      <w:bookmarkStart w:id="3312" w:name="_Toc13080267"/>
      <w:bookmarkStart w:id="3313" w:name="_Toc18916179"/>
      <w:bookmarkStart w:id="3314" w:name="_Hlk497680119"/>
      <w:bookmarkEnd w:id="3162"/>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F6EC477" w14:textId="1DDAD1FC" w:rsidR="0076510B" w:rsidRDefault="0076510B" w:rsidP="0076510B">
      <w:bookmarkStart w:id="3315" w:name="OLE_LINK4"/>
      <w:r>
        <w:t xml:space="preserve">The </w:t>
      </w:r>
      <w:r w:rsidR="009F529B">
        <w:t>W</w:t>
      </w:r>
      <w:r>
        <w:t xml:space="preserve">ide </w:t>
      </w:r>
      <w:r w:rsidR="009F529B">
        <w:t>A</w:t>
      </w:r>
      <w:r>
        <w:t>rea IAB-DU</w:t>
      </w:r>
      <w:bookmarkStart w:id="3316" w:name="OLE_LINK3"/>
      <w:r>
        <w:t xml:space="preserve"> </w:t>
      </w:r>
      <w:bookmarkStart w:id="3317" w:name="OLE_LINK2"/>
      <w:r>
        <w:rPr>
          <w:rFonts w:eastAsia="SimSun" w:hint="eastAsia"/>
          <w:lang w:val="en-US" w:eastAsia="zh-CN"/>
        </w:rPr>
        <w:t>receiver intermodulation requirement</w:t>
      </w:r>
      <w:bookmarkEnd w:id="3316"/>
      <w:bookmarkEnd w:id="3317"/>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315"/>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318" w:name="_Toc53185417"/>
      <w:bookmarkStart w:id="3319" w:name="_Toc53185793"/>
      <w:bookmarkStart w:id="3320" w:name="_Toc57820278"/>
      <w:bookmarkStart w:id="3321" w:name="_Toc57821205"/>
      <w:bookmarkStart w:id="3322" w:name="_Toc61183481"/>
      <w:bookmarkStart w:id="3323" w:name="_Toc61183875"/>
      <w:bookmarkStart w:id="3324" w:name="_Toc61184267"/>
      <w:bookmarkStart w:id="3325" w:name="_Toc61184659"/>
      <w:bookmarkStart w:id="3326" w:name="_Toc61185049"/>
      <w:bookmarkStart w:id="3327" w:name="_Toc66386393"/>
      <w:bookmarkStart w:id="3328" w:name="_Toc74583234"/>
      <w:bookmarkStart w:id="3329" w:name="_Toc76542047"/>
      <w:bookmarkStart w:id="3330" w:name="_Toc82450029"/>
      <w:bookmarkStart w:id="3331" w:name="_Toc82450677"/>
      <w:bookmarkStart w:id="3332" w:name="_Toc89949066"/>
      <w:bookmarkStart w:id="3333" w:name="_Toc98755455"/>
      <w:bookmarkStart w:id="3334" w:name="_Toc98763046"/>
      <w:bookmarkStart w:id="3335" w:name="_Toc106183975"/>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336" w:name="_Toc53185418"/>
      <w:bookmarkStart w:id="3337" w:name="_Toc53185794"/>
      <w:bookmarkStart w:id="3338" w:name="_Toc57820279"/>
      <w:bookmarkStart w:id="3339" w:name="_Toc57821206"/>
      <w:bookmarkStart w:id="3340" w:name="_Toc61183482"/>
      <w:bookmarkStart w:id="3341" w:name="_Toc61183876"/>
      <w:bookmarkStart w:id="3342" w:name="_Toc61184268"/>
      <w:bookmarkStart w:id="3343" w:name="_Toc61184660"/>
      <w:bookmarkStart w:id="3344" w:name="_Toc61185050"/>
      <w:bookmarkStart w:id="3345" w:name="_Toc66386394"/>
      <w:bookmarkStart w:id="3346" w:name="_Toc74583235"/>
      <w:bookmarkStart w:id="3347" w:name="_Toc76542048"/>
      <w:bookmarkStart w:id="3348" w:name="_Toc82450030"/>
      <w:bookmarkStart w:id="3349" w:name="_Toc82450678"/>
      <w:bookmarkStart w:id="3350" w:name="_Toc89949067"/>
      <w:bookmarkStart w:id="3351" w:name="_Toc98755456"/>
      <w:bookmarkStart w:id="3352" w:name="_Toc98763047"/>
      <w:bookmarkStart w:id="3353" w:name="_Toc106183976"/>
      <w:r w:rsidRPr="007E346D">
        <w:t>7.8</w:t>
      </w:r>
      <w:r w:rsidRPr="007E346D">
        <w:tab/>
        <w:t>In-channel selectivity</w:t>
      </w:r>
      <w:bookmarkEnd w:id="3312"/>
      <w:bookmarkEnd w:id="3313"/>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6FD11398" w14:textId="7564D78E" w:rsidR="00D148F7" w:rsidRDefault="00D148F7" w:rsidP="00D148F7">
      <w:pPr>
        <w:pStyle w:val="Heading3"/>
        <w:rPr>
          <w:rFonts w:eastAsia="SimSun"/>
          <w:lang w:val="en-US" w:eastAsia="zh-CN"/>
        </w:rPr>
      </w:pPr>
      <w:bookmarkStart w:id="3354" w:name="_Toc53185419"/>
      <w:bookmarkStart w:id="3355" w:name="_Toc53185795"/>
      <w:bookmarkStart w:id="3356" w:name="_Toc57820280"/>
      <w:bookmarkStart w:id="3357" w:name="_Toc57821207"/>
      <w:bookmarkStart w:id="3358" w:name="_Toc61183483"/>
      <w:bookmarkStart w:id="3359" w:name="_Toc61183877"/>
      <w:bookmarkStart w:id="3360" w:name="_Toc61184269"/>
      <w:bookmarkStart w:id="3361" w:name="_Toc61184661"/>
      <w:bookmarkStart w:id="3362" w:name="_Toc61185051"/>
      <w:bookmarkStart w:id="3363" w:name="_Toc66386395"/>
      <w:bookmarkStart w:id="3364" w:name="_Toc74583236"/>
      <w:bookmarkStart w:id="3365" w:name="_Toc76542049"/>
      <w:bookmarkStart w:id="3366" w:name="_Toc82450031"/>
      <w:bookmarkStart w:id="3367" w:name="_Toc82450679"/>
      <w:bookmarkStart w:id="3368" w:name="_Toc89949068"/>
      <w:bookmarkStart w:id="3369" w:name="_Toc98755457"/>
      <w:bookmarkStart w:id="3370" w:name="_Toc98763048"/>
      <w:bookmarkStart w:id="3371" w:name="_Toc106183977"/>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3372" w:name="_Toc53185420"/>
      <w:bookmarkStart w:id="3373" w:name="_Toc53185796"/>
      <w:bookmarkStart w:id="3374" w:name="_Toc57820281"/>
      <w:bookmarkStart w:id="3375" w:name="_Toc57821208"/>
      <w:bookmarkStart w:id="3376" w:name="_Toc61183484"/>
      <w:bookmarkStart w:id="3377" w:name="_Toc61183878"/>
      <w:bookmarkStart w:id="3378" w:name="_Toc61184270"/>
      <w:bookmarkStart w:id="3379" w:name="_Toc61184662"/>
      <w:bookmarkStart w:id="3380" w:name="_Toc61185052"/>
      <w:bookmarkStart w:id="3381" w:name="_Toc66386396"/>
      <w:bookmarkStart w:id="3382" w:name="_Toc74583237"/>
      <w:bookmarkStart w:id="3383" w:name="_Toc76542050"/>
      <w:bookmarkStart w:id="3384" w:name="_Toc82450032"/>
      <w:bookmarkStart w:id="3385" w:name="_Toc82450680"/>
      <w:bookmarkStart w:id="3386" w:name="_Toc89949069"/>
      <w:bookmarkStart w:id="3387" w:name="_Toc98755458"/>
      <w:bookmarkStart w:id="3388" w:name="_Toc98763049"/>
      <w:bookmarkStart w:id="3389" w:name="_Toc106183978"/>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6EE19EF" w14:textId="32048E22" w:rsidR="00D148F7" w:rsidRDefault="00D148F7" w:rsidP="00D148F7">
      <w:bookmarkStart w:id="3390" w:name="OLE_LINK7"/>
      <w:r>
        <w:t xml:space="preserve">The wide area IAB-DU </w:t>
      </w:r>
      <w:r>
        <w:rPr>
          <w:rFonts w:eastAsia="SimSun" w:hint="eastAsia"/>
          <w:lang w:val="en-US" w:eastAsia="zh-CN"/>
        </w:rPr>
        <w:t xml:space="preserve">receiver </w:t>
      </w:r>
      <w:bookmarkStart w:id="3391" w:name="OLE_LINK6"/>
      <w:r>
        <w:rPr>
          <w:rFonts w:eastAsia="SimSun" w:hint="eastAsia"/>
          <w:lang w:val="en-US" w:eastAsia="zh-CN"/>
        </w:rPr>
        <w:t>in-channel selectivity requirement</w:t>
      </w:r>
      <w:bookmarkEnd w:id="3391"/>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3390"/>
    <w:p w14:paraId="11E3204C" w14:textId="77777777" w:rsidR="00AB1323" w:rsidRPr="00F52FCE" w:rsidRDefault="00AB1323" w:rsidP="00AB1323"/>
    <w:p w14:paraId="515AAEB1" w14:textId="77777777" w:rsidR="00077B6E" w:rsidRPr="007E346D" w:rsidRDefault="00077B6E" w:rsidP="00077B6E">
      <w:pPr>
        <w:pStyle w:val="Heading1"/>
      </w:pPr>
      <w:bookmarkStart w:id="3392" w:name="_Toc13080270"/>
      <w:bookmarkStart w:id="3393" w:name="_Toc18916180"/>
      <w:bookmarkStart w:id="3394" w:name="_Toc53185421"/>
      <w:bookmarkStart w:id="3395" w:name="_Toc53185797"/>
      <w:bookmarkStart w:id="3396" w:name="_Toc57820282"/>
      <w:bookmarkStart w:id="3397" w:name="_Toc57821209"/>
      <w:bookmarkStart w:id="3398" w:name="_Toc61183485"/>
      <w:bookmarkStart w:id="3399" w:name="_Toc61183879"/>
      <w:bookmarkStart w:id="3400" w:name="_Toc61184271"/>
      <w:bookmarkStart w:id="3401" w:name="_Toc61184663"/>
      <w:bookmarkStart w:id="3402" w:name="_Toc61185053"/>
      <w:bookmarkStart w:id="3403" w:name="_Toc66386397"/>
      <w:bookmarkStart w:id="3404" w:name="_Toc74583238"/>
      <w:bookmarkStart w:id="3405" w:name="_Toc76542051"/>
      <w:bookmarkStart w:id="3406" w:name="_Toc82450033"/>
      <w:bookmarkStart w:id="3407" w:name="_Toc82450681"/>
      <w:bookmarkStart w:id="3408" w:name="_Toc89949070"/>
      <w:bookmarkStart w:id="3409" w:name="_Toc98755459"/>
      <w:bookmarkStart w:id="3410" w:name="_Toc98763050"/>
      <w:bookmarkStart w:id="3411" w:name="_Toc106183979"/>
      <w:bookmarkEnd w:id="3314"/>
      <w:r w:rsidRPr="007E346D">
        <w:t>8</w:t>
      </w:r>
      <w:r w:rsidRPr="007E346D">
        <w:tab/>
        <w:t>Conducted performance requirements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1849794C" w14:textId="77777777" w:rsidR="00241417" w:rsidRDefault="00241417" w:rsidP="00241417">
      <w:pPr>
        <w:pStyle w:val="Heading2"/>
      </w:pPr>
      <w:bookmarkStart w:id="3412" w:name="_Toc74583239"/>
      <w:bookmarkStart w:id="3413" w:name="_Toc76542052"/>
      <w:bookmarkStart w:id="3414" w:name="_Toc82450034"/>
      <w:bookmarkStart w:id="3415" w:name="_Toc82450682"/>
      <w:bookmarkStart w:id="3416" w:name="_Toc89949071"/>
      <w:bookmarkStart w:id="3417" w:name="_Toc98755460"/>
      <w:bookmarkStart w:id="3418" w:name="_Toc98763051"/>
      <w:bookmarkStart w:id="3419" w:name="_Toc106183980"/>
      <w:bookmarkStart w:id="3420" w:name="_Hlk74564099"/>
      <w:bookmarkStart w:id="3421" w:name="_Toc13080327"/>
      <w:bookmarkStart w:id="3422" w:name="_Toc18916181"/>
      <w:bookmarkStart w:id="3423" w:name="_Toc53185422"/>
      <w:bookmarkStart w:id="3424" w:name="_Toc53185798"/>
      <w:bookmarkStart w:id="3425" w:name="_Toc57820283"/>
      <w:bookmarkStart w:id="3426" w:name="_Toc57821210"/>
      <w:bookmarkStart w:id="3427" w:name="_Toc61183486"/>
      <w:bookmarkStart w:id="3428" w:name="_Toc61183880"/>
      <w:bookmarkStart w:id="3429" w:name="_Toc61184272"/>
      <w:bookmarkStart w:id="3430" w:name="_Toc61184664"/>
      <w:bookmarkStart w:id="3431" w:name="_Toc61185054"/>
      <w:bookmarkStart w:id="3432" w:name="_Toc66386398"/>
      <w:r w:rsidRPr="00083B79">
        <w:t>8.1</w:t>
      </w:r>
      <w:r w:rsidRPr="00DD2004">
        <w:tab/>
        <w:t>IAB-DU performance requirements</w:t>
      </w:r>
      <w:bookmarkEnd w:id="3412"/>
      <w:bookmarkEnd w:id="3413"/>
      <w:bookmarkEnd w:id="3414"/>
      <w:bookmarkEnd w:id="3415"/>
      <w:bookmarkEnd w:id="3416"/>
      <w:bookmarkEnd w:id="3417"/>
      <w:bookmarkEnd w:id="3418"/>
      <w:bookmarkEnd w:id="3419"/>
    </w:p>
    <w:p w14:paraId="55BF1467" w14:textId="77777777" w:rsidR="00241417" w:rsidRPr="00DD4DE9" w:rsidRDefault="00241417" w:rsidP="00241417">
      <w:pPr>
        <w:pStyle w:val="Heading3"/>
      </w:pPr>
      <w:bookmarkStart w:id="3433" w:name="_Toc74583240"/>
      <w:bookmarkStart w:id="3434" w:name="_Toc76542053"/>
      <w:bookmarkStart w:id="3435" w:name="_Toc82450035"/>
      <w:bookmarkStart w:id="3436" w:name="_Toc82450683"/>
      <w:bookmarkStart w:id="3437" w:name="_Toc89949072"/>
      <w:bookmarkStart w:id="3438" w:name="_Toc98755461"/>
      <w:bookmarkStart w:id="3439" w:name="_Toc98763052"/>
      <w:bookmarkStart w:id="3440" w:name="_Toc106183981"/>
      <w:r>
        <w:t>8</w:t>
      </w:r>
      <w:r w:rsidRPr="00DD4DE9">
        <w:t>.</w:t>
      </w:r>
      <w:r>
        <w:t>1</w:t>
      </w:r>
      <w:r w:rsidRPr="00DD4DE9">
        <w:t>.1</w:t>
      </w:r>
      <w:r w:rsidRPr="00DD4DE9">
        <w:tab/>
      </w:r>
      <w:r>
        <w:t>General</w:t>
      </w:r>
      <w:bookmarkEnd w:id="3433"/>
      <w:bookmarkEnd w:id="3434"/>
      <w:bookmarkEnd w:id="3435"/>
      <w:bookmarkEnd w:id="3436"/>
      <w:bookmarkEnd w:id="3437"/>
      <w:bookmarkEnd w:id="3438"/>
      <w:bookmarkEnd w:id="3439"/>
      <w:bookmarkEnd w:id="3440"/>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3441" w:name="_Toc74583241"/>
      <w:bookmarkStart w:id="3442" w:name="_Toc76542054"/>
      <w:bookmarkStart w:id="3443" w:name="_Toc82450036"/>
      <w:bookmarkStart w:id="3444" w:name="_Toc82450684"/>
      <w:bookmarkStart w:id="3445" w:name="_Toc89949073"/>
      <w:bookmarkStart w:id="3446" w:name="_Toc98755462"/>
      <w:bookmarkStart w:id="3447" w:name="_Toc98763053"/>
      <w:bookmarkStart w:id="3448" w:name="_Toc106183982"/>
      <w:r>
        <w:t>8</w:t>
      </w:r>
      <w:r w:rsidRPr="00DD4DE9">
        <w:t>.</w:t>
      </w:r>
      <w:r>
        <w:t>1</w:t>
      </w:r>
      <w:r w:rsidRPr="00DD4DE9">
        <w:t>.</w:t>
      </w:r>
      <w:r>
        <w:t>2</w:t>
      </w:r>
      <w:r w:rsidRPr="00DD4DE9">
        <w:tab/>
      </w:r>
      <w:r>
        <w:t>Performance requirements for PUSCH</w:t>
      </w:r>
      <w:bookmarkEnd w:id="3441"/>
      <w:bookmarkEnd w:id="3442"/>
      <w:bookmarkEnd w:id="3443"/>
      <w:bookmarkEnd w:id="3444"/>
      <w:bookmarkEnd w:id="3445"/>
      <w:bookmarkEnd w:id="3446"/>
      <w:bookmarkEnd w:id="3447"/>
      <w:bookmarkEnd w:id="3448"/>
      <w:r w:rsidRPr="00DD4DE9">
        <w:t xml:space="preserve"> </w:t>
      </w:r>
    </w:p>
    <w:p w14:paraId="4F25084E" w14:textId="77777777" w:rsidR="00241417" w:rsidRDefault="00241417" w:rsidP="00241417">
      <w:pPr>
        <w:pStyle w:val="Heading4"/>
        <w:rPr>
          <w:rFonts w:eastAsia="Malgun Gothic"/>
        </w:rPr>
      </w:pPr>
      <w:bookmarkStart w:id="3449" w:name="_Toc21127566"/>
      <w:bookmarkStart w:id="3450" w:name="_Toc29811775"/>
      <w:bookmarkStart w:id="3451" w:name="_Toc36817327"/>
      <w:bookmarkStart w:id="3452" w:name="_Toc37260244"/>
      <w:bookmarkStart w:id="3453" w:name="_Toc37267632"/>
      <w:bookmarkStart w:id="3454" w:name="_Toc44712234"/>
      <w:bookmarkStart w:id="3455" w:name="_Toc45893547"/>
      <w:bookmarkStart w:id="3456" w:name="_Toc53178269"/>
      <w:bookmarkStart w:id="3457" w:name="_Toc53178720"/>
      <w:bookmarkStart w:id="3458" w:name="_Toc61177959"/>
      <w:bookmarkStart w:id="3459" w:name="_Toc61178431"/>
      <w:bookmarkStart w:id="3460" w:name="_Toc74583242"/>
      <w:bookmarkStart w:id="3461" w:name="_Toc76542055"/>
      <w:bookmarkStart w:id="3462" w:name="_Toc82450037"/>
      <w:bookmarkStart w:id="3463" w:name="_Toc82450685"/>
      <w:bookmarkStart w:id="3464" w:name="_Toc89949074"/>
      <w:bookmarkStart w:id="3465" w:name="_Toc98755463"/>
      <w:bookmarkStart w:id="3466" w:name="_Toc98763054"/>
      <w:bookmarkStart w:id="3467" w:name="_Toc106183983"/>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3449"/>
      <w:bookmarkEnd w:id="3450"/>
      <w:bookmarkEnd w:id="3451"/>
      <w:bookmarkEnd w:id="3452"/>
      <w:bookmarkEnd w:id="3453"/>
      <w:bookmarkEnd w:id="3454"/>
      <w:bookmarkEnd w:id="3455"/>
      <w:bookmarkEnd w:id="3456"/>
      <w:bookmarkEnd w:id="3457"/>
      <w:bookmarkEnd w:id="3458"/>
      <w:bookmarkEnd w:id="3459"/>
      <w:r w:rsidRPr="006E58D8">
        <w:rPr>
          <w:rFonts w:eastAsia="Malgun Gothic"/>
        </w:rPr>
        <w:t>Requirements for PUSCH with transform precoding disabled</w:t>
      </w:r>
      <w:bookmarkEnd w:id="3460"/>
      <w:bookmarkEnd w:id="3461"/>
      <w:bookmarkEnd w:id="3462"/>
      <w:bookmarkEnd w:id="3463"/>
      <w:bookmarkEnd w:id="3464"/>
      <w:bookmarkEnd w:id="3465"/>
      <w:bookmarkEnd w:id="3466"/>
      <w:bookmarkEnd w:id="3467"/>
    </w:p>
    <w:p w14:paraId="5ABC735F" w14:textId="77777777" w:rsidR="00241417" w:rsidRDefault="00241417" w:rsidP="00241417">
      <w:pPr>
        <w:pStyle w:val="Heading5"/>
      </w:pPr>
      <w:bookmarkStart w:id="3468" w:name="_Toc74583243"/>
      <w:bookmarkStart w:id="3469" w:name="_Toc76542056"/>
      <w:bookmarkStart w:id="3470" w:name="_Toc82450038"/>
      <w:bookmarkStart w:id="3471" w:name="_Toc82450686"/>
      <w:bookmarkStart w:id="3472" w:name="_Toc89949075"/>
      <w:bookmarkStart w:id="3473" w:name="_Toc98755464"/>
      <w:bookmarkStart w:id="3474" w:name="_Toc98763055"/>
      <w:bookmarkStart w:id="3475" w:name="_Toc106183984"/>
      <w:r>
        <w:t>8</w:t>
      </w:r>
      <w:r w:rsidRPr="00EE4A40">
        <w:t>.</w:t>
      </w:r>
      <w:r>
        <w:t>1</w:t>
      </w:r>
      <w:r w:rsidRPr="00EE4A40">
        <w:t>.</w:t>
      </w:r>
      <w:r>
        <w:t>2</w:t>
      </w:r>
      <w:r w:rsidRPr="00EE4A40">
        <w:t>.</w:t>
      </w:r>
      <w:r>
        <w:t>1</w:t>
      </w:r>
      <w:r w:rsidRPr="00EE4A40">
        <w:t>.</w:t>
      </w:r>
      <w:r>
        <w:t>1</w:t>
      </w:r>
      <w:r>
        <w:tab/>
        <w:t>General</w:t>
      </w:r>
      <w:bookmarkEnd w:id="3468"/>
      <w:bookmarkEnd w:id="3469"/>
      <w:bookmarkEnd w:id="3470"/>
      <w:bookmarkEnd w:id="3471"/>
      <w:bookmarkEnd w:id="3472"/>
      <w:bookmarkEnd w:id="3473"/>
      <w:bookmarkEnd w:id="3474"/>
      <w:bookmarkEnd w:id="3475"/>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3476" w:name="_Toc74583244"/>
      <w:bookmarkStart w:id="3477" w:name="_Toc76542057"/>
      <w:bookmarkStart w:id="3478" w:name="_Toc82450039"/>
      <w:bookmarkStart w:id="3479" w:name="_Toc82450687"/>
      <w:bookmarkStart w:id="3480" w:name="_Toc89949076"/>
      <w:bookmarkStart w:id="3481" w:name="_Toc98755465"/>
      <w:bookmarkStart w:id="3482" w:name="_Toc98763056"/>
      <w:bookmarkStart w:id="3483" w:name="_Toc106183985"/>
      <w:r>
        <w:t>8</w:t>
      </w:r>
      <w:r w:rsidRPr="00EE4A40">
        <w:t>.</w:t>
      </w:r>
      <w:r>
        <w:t>1</w:t>
      </w:r>
      <w:r w:rsidRPr="00EE4A40">
        <w:t>.</w:t>
      </w:r>
      <w:r>
        <w:t>2</w:t>
      </w:r>
      <w:r w:rsidRPr="00EE4A40">
        <w:t>.</w:t>
      </w:r>
      <w:r>
        <w:t>1</w:t>
      </w:r>
      <w:r w:rsidRPr="00EE4A40">
        <w:t>.</w:t>
      </w:r>
      <w:r>
        <w:tab/>
        <w:t>Minimum requirements</w:t>
      </w:r>
      <w:bookmarkEnd w:id="3476"/>
      <w:bookmarkEnd w:id="3477"/>
      <w:bookmarkEnd w:id="3478"/>
      <w:bookmarkEnd w:id="3479"/>
      <w:bookmarkEnd w:id="3480"/>
      <w:bookmarkEnd w:id="3481"/>
      <w:bookmarkEnd w:id="3482"/>
      <w:bookmarkEnd w:id="3483"/>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3484" w:name="_Toc74583245"/>
      <w:bookmarkStart w:id="3485" w:name="_Toc76542058"/>
      <w:bookmarkStart w:id="3486" w:name="_Toc82450040"/>
      <w:bookmarkStart w:id="3487" w:name="_Toc82450688"/>
      <w:bookmarkStart w:id="3488" w:name="_Toc89949077"/>
      <w:bookmarkStart w:id="3489" w:name="_Toc98755466"/>
      <w:bookmarkStart w:id="3490" w:name="_Toc98763057"/>
      <w:bookmarkStart w:id="3491" w:name="_Toc10618398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3484"/>
      <w:bookmarkEnd w:id="3485"/>
      <w:bookmarkEnd w:id="3486"/>
      <w:bookmarkEnd w:id="3487"/>
      <w:bookmarkEnd w:id="3488"/>
      <w:bookmarkEnd w:id="3489"/>
      <w:bookmarkEnd w:id="3490"/>
      <w:bookmarkEnd w:id="3491"/>
    </w:p>
    <w:p w14:paraId="5EF0D1F0" w14:textId="77777777" w:rsidR="00241417" w:rsidRDefault="00241417" w:rsidP="00241417">
      <w:pPr>
        <w:pStyle w:val="Heading5"/>
      </w:pPr>
      <w:bookmarkStart w:id="3492" w:name="_Toc74583246"/>
      <w:bookmarkStart w:id="3493" w:name="_Toc76542059"/>
      <w:bookmarkStart w:id="3494" w:name="_Toc82450041"/>
      <w:bookmarkStart w:id="3495" w:name="_Toc82450689"/>
      <w:bookmarkStart w:id="3496" w:name="_Toc89949078"/>
      <w:bookmarkStart w:id="3497" w:name="_Toc98755467"/>
      <w:bookmarkStart w:id="3498" w:name="_Toc98763058"/>
      <w:bookmarkStart w:id="3499" w:name="_Toc106183987"/>
      <w:r>
        <w:t>8</w:t>
      </w:r>
      <w:r w:rsidRPr="00EE4A40">
        <w:t>.</w:t>
      </w:r>
      <w:r>
        <w:t>1</w:t>
      </w:r>
      <w:r w:rsidRPr="00EE4A40">
        <w:t>.</w:t>
      </w:r>
      <w:r>
        <w:t>2</w:t>
      </w:r>
      <w:r w:rsidRPr="00EE4A40">
        <w:t>.</w:t>
      </w:r>
      <w:r>
        <w:t>2</w:t>
      </w:r>
      <w:r w:rsidRPr="00EE4A40">
        <w:t>.</w:t>
      </w:r>
      <w:r>
        <w:t>1</w:t>
      </w:r>
      <w:r>
        <w:tab/>
        <w:t>General</w:t>
      </w:r>
      <w:bookmarkEnd w:id="3492"/>
      <w:bookmarkEnd w:id="3493"/>
      <w:bookmarkEnd w:id="3494"/>
      <w:bookmarkEnd w:id="3495"/>
      <w:bookmarkEnd w:id="3496"/>
      <w:bookmarkEnd w:id="3497"/>
      <w:bookmarkEnd w:id="3498"/>
      <w:bookmarkEnd w:id="3499"/>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3500" w:name="_Toc74583247"/>
      <w:bookmarkStart w:id="3501" w:name="_Toc76542060"/>
      <w:bookmarkStart w:id="3502" w:name="_Toc82450042"/>
      <w:bookmarkStart w:id="3503" w:name="_Toc82450690"/>
      <w:bookmarkStart w:id="3504" w:name="_Toc89949079"/>
      <w:bookmarkStart w:id="3505" w:name="_Toc98755468"/>
      <w:bookmarkStart w:id="3506" w:name="_Toc98763059"/>
      <w:bookmarkStart w:id="3507" w:name="_Toc106183988"/>
      <w:r>
        <w:t>8</w:t>
      </w:r>
      <w:r w:rsidRPr="00EE4A40">
        <w:t>.</w:t>
      </w:r>
      <w:r>
        <w:t>1</w:t>
      </w:r>
      <w:r w:rsidRPr="00EE4A40">
        <w:t>.</w:t>
      </w:r>
      <w:r>
        <w:t>2</w:t>
      </w:r>
      <w:r w:rsidRPr="00EE4A40">
        <w:t>.</w:t>
      </w:r>
      <w:r>
        <w:t>2</w:t>
      </w:r>
      <w:r w:rsidRPr="00EE4A40">
        <w:t>.</w:t>
      </w:r>
      <w:r>
        <w:t>2</w:t>
      </w:r>
      <w:r>
        <w:tab/>
        <w:t>Minimum requirements</w:t>
      </w:r>
      <w:bookmarkEnd w:id="3500"/>
      <w:bookmarkEnd w:id="3501"/>
      <w:bookmarkEnd w:id="3502"/>
      <w:bookmarkEnd w:id="3503"/>
      <w:bookmarkEnd w:id="3504"/>
      <w:bookmarkEnd w:id="3505"/>
      <w:bookmarkEnd w:id="3506"/>
      <w:bookmarkEnd w:id="3507"/>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3508" w:name="_Toc74583248"/>
      <w:bookmarkStart w:id="3509" w:name="_Toc76542061"/>
      <w:bookmarkStart w:id="3510" w:name="_Toc82450043"/>
      <w:bookmarkStart w:id="3511" w:name="_Toc82450691"/>
      <w:bookmarkStart w:id="3512" w:name="_Toc89949080"/>
      <w:bookmarkStart w:id="3513" w:name="_Toc98755469"/>
      <w:bookmarkStart w:id="3514" w:name="_Toc98763060"/>
      <w:bookmarkStart w:id="3515" w:name="_Toc10618398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3508"/>
      <w:bookmarkEnd w:id="3509"/>
      <w:bookmarkEnd w:id="3510"/>
      <w:bookmarkEnd w:id="3511"/>
      <w:bookmarkEnd w:id="3512"/>
      <w:bookmarkEnd w:id="3513"/>
      <w:bookmarkEnd w:id="3514"/>
      <w:bookmarkEnd w:id="3515"/>
    </w:p>
    <w:p w14:paraId="52064574" w14:textId="77777777" w:rsidR="00241417" w:rsidRDefault="00241417" w:rsidP="00241417">
      <w:pPr>
        <w:pStyle w:val="Heading5"/>
      </w:pPr>
      <w:bookmarkStart w:id="3516" w:name="_Toc74583249"/>
      <w:bookmarkStart w:id="3517" w:name="_Toc76542062"/>
      <w:bookmarkStart w:id="3518" w:name="_Toc82450044"/>
      <w:bookmarkStart w:id="3519" w:name="_Toc82450692"/>
      <w:bookmarkStart w:id="3520" w:name="_Toc89949081"/>
      <w:bookmarkStart w:id="3521" w:name="_Toc98755470"/>
      <w:bookmarkStart w:id="3522" w:name="_Toc98763061"/>
      <w:bookmarkStart w:id="3523" w:name="_Toc106183990"/>
      <w:r>
        <w:t>8</w:t>
      </w:r>
      <w:r w:rsidRPr="00EE4A40">
        <w:t>.</w:t>
      </w:r>
      <w:r>
        <w:t>1</w:t>
      </w:r>
      <w:r w:rsidRPr="00EE4A40">
        <w:t>.</w:t>
      </w:r>
      <w:r>
        <w:t>2</w:t>
      </w:r>
      <w:r w:rsidRPr="00EE4A40">
        <w:t>.</w:t>
      </w:r>
      <w:r>
        <w:t>3</w:t>
      </w:r>
      <w:r w:rsidRPr="00EE4A40">
        <w:t>.</w:t>
      </w:r>
      <w:r>
        <w:t>1</w:t>
      </w:r>
      <w:r>
        <w:tab/>
        <w:t>General</w:t>
      </w:r>
      <w:bookmarkEnd w:id="3516"/>
      <w:bookmarkEnd w:id="3517"/>
      <w:bookmarkEnd w:id="3518"/>
      <w:bookmarkEnd w:id="3519"/>
      <w:bookmarkEnd w:id="3520"/>
      <w:bookmarkEnd w:id="3521"/>
      <w:bookmarkEnd w:id="3522"/>
      <w:bookmarkEnd w:id="3523"/>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3524" w:name="_Toc74583250"/>
      <w:bookmarkStart w:id="3525" w:name="_Toc76542063"/>
      <w:bookmarkStart w:id="3526" w:name="_Toc82450045"/>
      <w:bookmarkStart w:id="3527" w:name="_Toc82450693"/>
      <w:bookmarkStart w:id="3528" w:name="_Toc89949082"/>
      <w:bookmarkStart w:id="3529" w:name="_Toc98755471"/>
      <w:bookmarkStart w:id="3530" w:name="_Toc98763062"/>
      <w:bookmarkStart w:id="3531" w:name="_Toc106183991"/>
      <w:r>
        <w:t>8</w:t>
      </w:r>
      <w:r w:rsidRPr="00EE4A40">
        <w:t>.</w:t>
      </w:r>
      <w:r>
        <w:t>1</w:t>
      </w:r>
      <w:r w:rsidRPr="00EE4A40">
        <w:t>.</w:t>
      </w:r>
      <w:r>
        <w:t>2</w:t>
      </w:r>
      <w:r w:rsidRPr="00EE4A40">
        <w:t>.</w:t>
      </w:r>
      <w:r>
        <w:t>3</w:t>
      </w:r>
      <w:r w:rsidRPr="00EE4A40">
        <w:t>.</w:t>
      </w:r>
      <w:r>
        <w:t>2</w:t>
      </w:r>
      <w:r>
        <w:tab/>
        <w:t>Minimum requirements</w:t>
      </w:r>
      <w:bookmarkEnd w:id="3524"/>
      <w:bookmarkEnd w:id="3525"/>
      <w:bookmarkEnd w:id="3526"/>
      <w:bookmarkEnd w:id="3527"/>
      <w:bookmarkEnd w:id="3528"/>
      <w:bookmarkEnd w:id="3529"/>
      <w:bookmarkEnd w:id="3530"/>
      <w:bookmarkEnd w:id="3531"/>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3532" w:name="_Toc74583251"/>
      <w:bookmarkStart w:id="3533" w:name="_Toc76542064"/>
      <w:bookmarkStart w:id="3534" w:name="_Toc82450046"/>
      <w:bookmarkStart w:id="3535" w:name="_Toc82450694"/>
      <w:bookmarkStart w:id="3536" w:name="_Toc89949083"/>
      <w:bookmarkStart w:id="3537" w:name="_Toc98755472"/>
      <w:bookmarkStart w:id="3538" w:name="_Toc98763063"/>
      <w:bookmarkStart w:id="3539" w:name="_Toc106183992"/>
      <w:r>
        <w:t>8</w:t>
      </w:r>
      <w:r w:rsidRPr="00DD4DE9">
        <w:t>.</w:t>
      </w:r>
      <w:r>
        <w:t>1</w:t>
      </w:r>
      <w:r w:rsidRPr="00DD4DE9">
        <w:t>.</w:t>
      </w:r>
      <w:r>
        <w:t>3</w:t>
      </w:r>
      <w:r w:rsidRPr="00DD4DE9">
        <w:tab/>
      </w:r>
      <w:r>
        <w:t>Performance requirements for PUCCH</w:t>
      </w:r>
      <w:bookmarkEnd w:id="3532"/>
      <w:bookmarkEnd w:id="3533"/>
      <w:bookmarkEnd w:id="3534"/>
      <w:bookmarkEnd w:id="3535"/>
      <w:bookmarkEnd w:id="3536"/>
      <w:bookmarkEnd w:id="3537"/>
      <w:bookmarkEnd w:id="3538"/>
      <w:bookmarkEnd w:id="3539"/>
      <w:r w:rsidRPr="00DD4DE9">
        <w:t xml:space="preserve"> </w:t>
      </w:r>
    </w:p>
    <w:p w14:paraId="50D13FDD" w14:textId="77777777" w:rsidR="00241417" w:rsidRDefault="00241417" w:rsidP="00241417">
      <w:pPr>
        <w:pStyle w:val="Heading4"/>
        <w:rPr>
          <w:rFonts w:eastAsia="Malgun Gothic"/>
        </w:rPr>
      </w:pPr>
      <w:bookmarkStart w:id="3540" w:name="_Toc74583252"/>
      <w:bookmarkStart w:id="3541" w:name="_Toc76542065"/>
      <w:bookmarkStart w:id="3542" w:name="_Toc82450047"/>
      <w:bookmarkStart w:id="3543" w:name="_Toc82450695"/>
      <w:bookmarkStart w:id="3544" w:name="_Toc89949084"/>
      <w:bookmarkStart w:id="3545" w:name="_Toc98755473"/>
      <w:bookmarkStart w:id="3546" w:name="_Toc98763064"/>
      <w:bookmarkStart w:id="3547" w:name="_Toc10618399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3540"/>
      <w:bookmarkEnd w:id="3541"/>
      <w:bookmarkEnd w:id="3542"/>
      <w:bookmarkEnd w:id="3543"/>
      <w:bookmarkEnd w:id="3544"/>
      <w:bookmarkEnd w:id="3545"/>
      <w:bookmarkEnd w:id="3546"/>
      <w:bookmarkEnd w:id="3547"/>
    </w:p>
    <w:p w14:paraId="068BDDA3" w14:textId="77777777" w:rsidR="00241417" w:rsidRDefault="00241417" w:rsidP="00241417">
      <w:pPr>
        <w:pStyle w:val="Heading5"/>
      </w:pPr>
      <w:bookmarkStart w:id="3548" w:name="_Toc74583253"/>
      <w:bookmarkStart w:id="3549" w:name="_Toc76542066"/>
      <w:bookmarkStart w:id="3550" w:name="_Toc82450048"/>
      <w:bookmarkStart w:id="3551" w:name="_Toc82450696"/>
      <w:bookmarkStart w:id="3552" w:name="_Toc89949085"/>
      <w:bookmarkStart w:id="3553" w:name="_Toc98755474"/>
      <w:bookmarkStart w:id="3554" w:name="_Toc98763065"/>
      <w:bookmarkStart w:id="3555" w:name="_Toc106183994"/>
      <w:r>
        <w:t>8</w:t>
      </w:r>
      <w:r w:rsidRPr="00EE4A40">
        <w:t>.</w:t>
      </w:r>
      <w:r>
        <w:t>1</w:t>
      </w:r>
      <w:r w:rsidRPr="00EE4A40">
        <w:t>.</w:t>
      </w:r>
      <w:r>
        <w:t>3</w:t>
      </w:r>
      <w:r w:rsidRPr="00EE4A40">
        <w:t>.</w:t>
      </w:r>
      <w:r>
        <w:t>1</w:t>
      </w:r>
      <w:r w:rsidRPr="00EE4A40">
        <w:t>.</w:t>
      </w:r>
      <w:r>
        <w:t>1</w:t>
      </w:r>
      <w:r>
        <w:tab/>
        <w:t>General</w:t>
      </w:r>
      <w:bookmarkEnd w:id="3548"/>
      <w:bookmarkEnd w:id="3549"/>
      <w:bookmarkEnd w:id="3550"/>
      <w:bookmarkEnd w:id="3551"/>
      <w:bookmarkEnd w:id="3552"/>
      <w:bookmarkEnd w:id="3553"/>
      <w:bookmarkEnd w:id="3554"/>
      <w:bookmarkEnd w:id="3555"/>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3556" w:name="_Toc74583254"/>
      <w:bookmarkStart w:id="3557" w:name="_Toc76542067"/>
      <w:bookmarkStart w:id="3558" w:name="_Toc82450049"/>
      <w:bookmarkStart w:id="3559" w:name="_Toc82450697"/>
      <w:bookmarkStart w:id="3560" w:name="_Toc89949086"/>
      <w:bookmarkStart w:id="3561" w:name="_Toc98755475"/>
      <w:bookmarkStart w:id="3562" w:name="_Toc98763066"/>
      <w:bookmarkStart w:id="3563" w:name="_Toc106183995"/>
      <w:r>
        <w:t>8</w:t>
      </w:r>
      <w:r w:rsidRPr="00EE4A40">
        <w:t>.</w:t>
      </w:r>
      <w:r>
        <w:t>1</w:t>
      </w:r>
      <w:r w:rsidRPr="00EE4A40">
        <w:t>.</w:t>
      </w:r>
      <w:r>
        <w:t>3</w:t>
      </w:r>
      <w:r w:rsidRPr="00EE4A40">
        <w:t>.</w:t>
      </w:r>
      <w:r>
        <w:t>1</w:t>
      </w:r>
      <w:r w:rsidRPr="00EE4A40">
        <w:t>.</w:t>
      </w:r>
      <w:r>
        <w:t>2     Minimum requirement</w:t>
      </w:r>
      <w:bookmarkEnd w:id="3556"/>
      <w:bookmarkEnd w:id="3557"/>
      <w:bookmarkEnd w:id="3558"/>
      <w:bookmarkEnd w:id="3559"/>
      <w:bookmarkEnd w:id="3560"/>
      <w:bookmarkEnd w:id="3561"/>
      <w:bookmarkEnd w:id="3562"/>
      <w:bookmarkEnd w:id="3563"/>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3564" w:name="_Toc74583255"/>
      <w:bookmarkStart w:id="3565" w:name="_Toc76542068"/>
      <w:bookmarkStart w:id="3566" w:name="_Toc82450050"/>
      <w:bookmarkStart w:id="3567" w:name="_Toc82450698"/>
      <w:bookmarkStart w:id="3568" w:name="_Toc89949087"/>
      <w:bookmarkStart w:id="3569" w:name="_Toc98755476"/>
      <w:bookmarkStart w:id="3570" w:name="_Toc98763067"/>
      <w:bookmarkStart w:id="3571" w:name="_Toc10618399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3564"/>
      <w:bookmarkEnd w:id="3565"/>
      <w:bookmarkEnd w:id="3566"/>
      <w:bookmarkEnd w:id="3567"/>
      <w:bookmarkEnd w:id="3568"/>
      <w:bookmarkEnd w:id="3569"/>
      <w:bookmarkEnd w:id="3570"/>
      <w:bookmarkEnd w:id="3571"/>
    </w:p>
    <w:p w14:paraId="2112707A" w14:textId="77777777" w:rsidR="00241417" w:rsidRDefault="00241417" w:rsidP="00241417">
      <w:pPr>
        <w:pStyle w:val="Heading5"/>
      </w:pPr>
      <w:bookmarkStart w:id="3572" w:name="_Toc74583256"/>
      <w:bookmarkStart w:id="3573" w:name="_Toc76542069"/>
      <w:bookmarkStart w:id="3574" w:name="_Toc82450051"/>
      <w:bookmarkStart w:id="3575" w:name="_Toc82450699"/>
      <w:bookmarkStart w:id="3576" w:name="_Toc89949088"/>
      <w:bookmarkStart w:id="3577" w:name="_Toc98755477"/>
      <w:bookmarkStart w:id="3578" w:name="_Toc98763068"/>
      <w:bookmarkStart w:id="3579" w:name="_Toc106183997"/>
      <w:r>
        <w:t>8</w:t>
      </w:r>
      <w:r w:rsidRPr="00EE4A40">
        <w:t>.</w:t>
      </w:r>
      <w:r>
        <w:t>1</w:t>
      </w:r>
      <w:r w:rsidRPr="00EE4A40">
        <w:t>.</w:t>
      </w:r>
      <w:r>
        <w:t>3</w:t>
      </w:r>
      <w:r w:rsidRPr="00EE4A40">
        <w:t>.</w:t>
      </w:r>
      <w:r>
        <w:t>2</w:t>
      </w:r>
      <w:r w:rsidRPr="00EE4A40">
        <w:t>.</w:t>
      </w:r>
      <w:r>
        <w:t>1</w:t>
      </w:r>
      <w:r>
        <w:tab/>
        <w:t>General</w:t>
      </w:r>
      <w:bookmarkEnd w:id="3572"/>
      <w:bookmarkEnd w:id="3573"/>
      <w:bookmarkEnd w:id="3574"/>
      <w:bookmarkEnd w:id="3575"/>
      <w:bookmarkEnd w:id="3576"/>
      <w:bookmarkEnd w:id="3577"/>
      <w:bookmarkEnd w:id="3578"/>
      <w:bookmarkEnd w:id="3579"/>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3580" w:name="_Toc74583257"/>
      <w:bookmarkStart w:id="3581" w:name="_Toc76542070"/>
      <w:bookmarkStart w:id="3582" w:name="_Toc82450052"/>
      <w:bookmarkStart w:id="3583" w:name="_Toc82450700"/>
      <w:bookmarkStart w:id="3584" w:name="_Toc89949089"/>
      <w:bookmarkStart w:id="3585" w:name="_Toc98755478"/>
      <w:bookmarkStart w:id="3586" w:name="_Toc98763069"/>
      <w:bookmarkStart w:id="3587" w:name="_Toc106183998"/>
      <w:r>
        <w:t>8</w:t>
      </w:r>
      <w:r w:rsidRPr="00EE4A40">
        <w:t>.</w:t>
      </w:r>
      <w:r>
        <w:t>1</w:t>
      </w:r>
      <w:r w:rsidRPr="00EE4A40">
        <w:t>.</w:t>
      </w:r>
      <w:r>
        <w:t>3</w:t>
      </w:r>
      <w:r w:rsidRPr="00EE4A40">
        <w:t>.</w:t>
      </w:r>
      <w:r>
        <w:t>2</w:t>
      </w:r>
      <w:r w:rsidRPr="00EE4A40">
        <w:t>.</w:t>
      </w:r>
      <w:r>
        <w:t>2</w:t>
      </w:r>
      <w:r>
        <w:tab/>
        <w:t>Minimum requirement</w:t>
      </w:r>
      <w:bookmarkEnd w:id="3580"/>
      <w:bookmarkEnd w:id="3581"/>
      <w:bookmarkEnd w:id="3582"/>
      <w:bookmarkEnd w:id="3583"/>
      <w:bookmarkEnd w:id="3584"/>
      <w:bookmarkEnd w:id="3585"/>
      <w:bookmarkEnd w:id="3586"/>
      <w:bookmarkEnd w:id="3587"/>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3588" w:name="_Toc74583258"/>
      <w:bookmarkStart w:id="3589" w:name="_Toc76542071"/>
      <w:bookmarkStart w:id="3590" w:name="_Toc82450053"/>
      <w:bookmarkStart w:id="3591" w:name="_Toc82450701"/>
      <w:bookmarkStart w:id="3592" w:name="_Toc89949090"/>
      <w:bookmarkStart w:id="3593" w:name="_Toc98755479"/>
      <w:bookmarkStart w:id="3594" w:name="_Toc98763070"/>
      <w:bookmarkStart w:id="3595" w:name="_Toc10618399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3588"/>
      <w:bookmarkEnd w:id="3589"/>
      <w:bookmarkEnd w:id="3590"/>
      <w:bookmarkEnd w:id="3591"/>
      <w:bookmarkEnd w:id="3592"/>
      <w:bookmarkEnd w:id="3593"/>
      <w:bookmarkEnd w:id="3594"/>
      <w:bookmarkEnd w:id="3595"/>
    </w:p>
    <w:p w14:paraId="5329557F" w14:textId="77777777" w:rsidR="00241417" w:rsidRDefault="00241417" w:rsidP="00241417">
      <w:pPr>
        <w:pStyle w:val="Heading5"/>
      </w:pPr>
      <w:bookmarkStart w:id="3596" w:name="_Toc74583259"/>
      <w:bookmarkStart w:id="3597" w:name="_Toc76542072"/>
      <w:bookmarkStart w:id="3598" w:name="_Toc82450054"/>
      <w:bookmarkStart w:id="3599" w:name="_Toc82450702"/>
      <w:bookmarkStart w:id="3600" w:name="_Toc89949091"/>
      <w:bookmarkStart w:id="3601" w:name="_Toc98755480"/>
      <w:bookmarkStart w:id="3602" w:name="_Toc98763071"/>
      <w:bookmarkStart w:id="3603" w:name="_Toc106184000"/>
      <w:r>
        <w:t>8</w:t>
      </w:r>
      <w:r w:rsidRPr="00EE4A40">
        <w:t>.</w:t>
      </w:r>
      <w:r>
        <w:t>1</w:t>
      </w:r>
      <w:r w:rsidRPr="00EE4A40">
        <w:t>.</w:t>
      </w:r>
      <w:r>
        <w:t>3</w:t>
      </w:r>
      <w:r w:rsidRPr="00EE4A40">
        <w:t>.</w:t>
      </w:r>
      <w:r>
        <w:t>3</w:t>
      </w:r>
      <w:r w:rsidRPr="00EE4A40">
        <w:t>.</w:t>
      </w:r>
      <w:r>
        <w:t>1</w:t>
      </w:r>
      <w:r>
        <w:tab/>
        <w:t>NACK to ACK requirements</w:t>
      </w:r>
      <w:bookmarkEnd w:id="3596"/>
      <w:bookmarkEnd w:id="3597"/>
      <w:bookmarkEnd w:id="3598"/>
      <w:bookmarkEnd w:id="3599"/>
      <w:bookmarkEnd w:id="3600"/>
      <w:bookmarkEnd w:id="3601"/>
      <w:bookmarkEnd w:id="3602"/>
      <w:bookmarkEnd w:id="3603"/>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3604" w:name="_Toc74583260"/>
      <w:bookmarkStart w:id="3605" w:name="_Toc76542073"/>
      <w:bookmarkStart w:id="3606" w:name="_Toc82450055"/>
      <w:bookmarkStart w:id="3607" w:name="_Toc82450703"/>
      <w:bookmarkStart w:id="3608" w:name="_Toc89949092"/>
      <w:bookmarkStart w:id="3609" w:name="_Toc98755481"/>
      <w:bookmarkStart w:id="3610" w:name="_Toc98763072"/>
      <w:bookmarkStart w:id="3611" w:name="_Toc106184001"/>
      <w:r>
        <w:t>8</w:t>
      </w:r>
      <w:r w:rsidRPr="00EE4A40">
        <w:t>.</w:t>
      </w:r>
      <w:r>
        <w:t>1</w:t>
      </w:r>
      <w:r w:rsidRPr="00EE4A40">
        <w:t>.</w:t>
      </w:r>
      <w:r>
        <w:t>3</w:t>
      </w:r>
      <w:r w:rsidRPr="00EE4A40">
        <w:t>.</w:t>
      </w:r>
      <w:r>
        <w:t>3</w:t>
      </w:r>
      <w:r w:rsidRPr="00EE4A40">
        <w:t>.</w:t>
      </w:r>
      <w:r>
        <w:t>2</w:t>
      </w:r>
      <w:r>
        <w:tab/>
        <w:t>ACK missed detection requirements</w:t>
      </w:r>
      <w:bookmarkEnd w:id="3604"/>
      <w:bookmarkEnd w:id="3605"/>
      <w:bookmarkEnd w:id="3606"/>
      <w:bookmarkEnd w:id="3607"/>
      <w:bookmarkEnd w:id="3608"/>
      <w:bookmarkEnd w:id="3609"/>
      <w:bookmarkEnd w:id="3610"/>
      <w:bookmarkEnd w:id="3611"/>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3612" w:name="_Toc74583261"/>
      <w:bookmarkStart w:id="3613" w:name="_Toc76542074"/>
      <w:bookmarkStart w:id="3614" w:name="_Toc82450056"/>
      <w:bookmarkStart w:id="3615" w:name="_Toc82450704"/>
      <w:bookmarkStart w:id="3616" w:name="_Toc89949093"/>
      <w:bookmarkStart w:id="3617" w:name="_Toc98755482"/>
      <w:bookmarkStart w:id="3618" w:name="_Toc98763073"/>
      <w:bookmarkStart w:id="3619" w:name="_Toc106184002"/>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3612"/>
      <w:bookmarkEnd w:id="3613"/>
      <w:bookmarkEnd w:id="3614"/>
      <w:bookmarkEnd w:id="3615"/>
      <w:bookmarkEnd w:id="3616"/>
      <w:bookmarkEnd w:id="3617"/>
      <w:bookmarkEnd w:id="3618"/>
      <w:bookmarkEnd w:id="3619"/>
    </w:p>
    <w:p w14:paraId="703E97DD" w14:textId="77777777" w:rsidR="00241417" w:rsidRDefault="00241417" w:rsidP="00241417">
      <w:pPr>
        <w:pStyle w:val="Heading5"/>
      </w:pPr>
      <w:bookmarkStart w:id="3620" w:name="_Toc74583262"/>
      <w:bookmarkStart w:id="3621" w:name="_Toc76542075"/>
      <w:bookmarkStart w:id="3622" w:name="_Toc82450057"/>
      <w:bookmarkStart w:id="3623" w:name="_Toc82450705"/>
      <w:bookmarkStart w:id="3624" w:name="_Toc89949094"/>
      <w:bookmarkStart w:id="3625" w:name="_Toc98755483"/>
      <w:bookmarkStart w:id="3626" w:name="_Toc98763074"/>
      <w:bookmarkStart w:id="3627" w:name="_Toc106184003"/>
      <w:r>
        <w:t>8</w:t>
      </w:r>
      <w:r w:rsidRPr="00EE4A40">
        <w:t>.</w:t>
      </w:r>
      <w:r>
        <w:t>1</w:t>
      </w:r>
      <w:r w:rsidRPr="00EE4A40">
        <w:t>.</w:t>
      </w:r>
      <w:r>
        <w:t>3</w:t>
      </w:r>
      <w:r w:rsidRPr="00EE4A40">
        <w:t>.</w:t>
      </w:r>
      <w:r>
        <w:t>4</w:t>
      </w:r>
      <w:r w:rsidRPr="00EE4A40">
        <w:t>.</w:t>
      </w:r>
      <w:r>
        <w:t>1</w:t>
      </w:r>
      <w:r>
        <w:tab/>
        <w:t>NACK to ACK requirements</w:t>
      </w:r>
      <w:bookmarkEnd w:id="3620"/>
      <w:bookmarkEnd w:id="3621"/>
      <w:bookmarkEnd w:id="3622"/>
      <w:bookmarkEnd w:id="3623"/>
      <w:bookmarkEnd w:id="3624"/>
      <w:bookmarkEnd w:id="3625"/>
      <w:bookmarkEnd w:id="3626"/>
      <w:bookmarkEnd w:id="3627"/>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lastRenderedPageBreak/>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3628" w:name="_Toc74583263"/>
      <w:bookmarkStart w:id="3629" w:name="_Toc76542076"/>
      <w:bookmarkStart w:id="3630" w:name="_Toc82450058"/>
      <w:bookmarkStart w:id="3631" w:name="_Toc82450706"/>
      <w:bookmarkStart w:id="3632" w:name="_Toc89949095"/>
      <w:bookmarkStart w:id="3633" w:name="_Toc98755484"/>
      <w:bookmarkStart w:id="3634" w:name="_Toc98763075"/>
      <w:bookmarkStart w:id="3635" w:name="_Toc106184004"/>
      <w:r>
        <w:t>8</w:t>
      </w:r>
      <w:r w:rsidRPr="00EE4A40">
        <w:t>.</w:t>
      </w:r>
      <w:r>
        <w:t>1</w:t>
      </w:r>
      <w:r w:rsidRPr="00EE4A40">
        <w:t>.</w:t>
      </w:r>
      <w:r>
        <w:t>3</w:t>
      </w:r>
      <w:r w:rsidRPr="00EE4A40">
        <w:t>.</w:t>
      </w:r>
      <w:r>
        <w:t>4</w:t>
      </w:r>
      <w:r w:rsidRPr="00EE4A40">
        <w:t>.</w:t>
      </w:r>
      <w:r>
        <w:t>2</w:t>
      </w:r>
      <w:r>
        <w:tab/>
        <w:t>UCI BLER performance requirements</w:t>
      </w:r>
      <w:bookmarkEnd w:id="3628"/>
      <w:bookmarkEnd w:id="3629"/>
      <w:bookmarkEnd w:id="3630"/>
      <w:bookmarkEnd w:id="3631"/>
      <w:bookmarkEnd w:id="3632"/>
      <w:bookmarkEnd w:id="3633"/>
      <w:bookmarkEnd w:id="3634"/>
      <w:bookmarkEnd w:id="3635"/>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lastRenderedPageBreak/>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3636" w:name="_Toc74583264"/>
      <w:bookmarkStart w:id="3637" w:name="_Toc76542077"/>
      <w:bookmarkStart w:id="3638" w:name="_Toc82450059"/>
      <w:bookmarkStart w:id="3639" w:name="_Toc82450707"/>
      <w:bookmarkStart w:id="3640" w:name="_Toc89949096"/>
      <w:bookmarkStart w:id="3641" w:name="_Toc98755485"/>
      <w:bookmarkStart w:id="3642" w:name="_Toc98763076"/>
      <w:bookmarkStart w:id="3643" w:name="_Toc10618400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3636"/>
      <w:bookmarkEnd w:id="3637"/>
      <w:bookmarkEnd w:id="3638"/>
      <w:bookmarkEnd w:id="3639"/>
      <w:bookmarkEnd w:id="3640"/>
      <w:bookmarkEnd w:id="3641"/>
      <w:bookmarkEnd w:id="3642"/>
      <w:bookmarkEnd w:id="3643"/>
    </w:p>
    <w:p w14:paraId="0B726CD8" w14:textId="77777777" w:rsidR="00241417" w:rsidRDefault="00241417" w:rsidP="00241417">
      <w:pPr>
        <w:pStyle w:val="Heading5"/>
      </w:pPr>
      <w:bookmarkStart w:id="3644" w:name="_Toc74583265"/>
      <w:bookmarkStart w:id="3645" w:name="_Toc76542078"/>
      <w:bookmarkStart w:id="3646" w:name="_Toc82450060"/>
      <w:bookmarkStart w:id="3647" w:name="_Toc82450708"/>
      <w:bookmarkStart w:id="3648" w:name="_Toc89949097"/>
      <w:bookmarkStart w:id="3649" w:name="_Toc98755486"/>
      <w:bookmarkStart w:id="3650" w:name="_Toc98763077"/>
      <w:bookmarkStart w:id="3651" w:name="_Toc106184006"/>
      <w:r>
        <w:t>8</w:t>
      </w:r>
      <w:r w:rsidRPr="00EE4A40">
        <w:t>.</w:t>
      </w:r>
      <w:r>
        <w:t>1</w:t>
      </w:r>
      <w:r w:rsidRPr="00EE4A40">
        <w:t>.</w:t>
      </w:r>
      <w:r>
        <w:t>3</w:t>
      </w:r>
      <w:r w:rsidRPr="00EE4A40">
        <w:t>.</w:t>
      </w:r>
      <w:r>
        <w:t>5</w:t>
      </w:r>
      <w:r w:rsidRPr="00EE4A40">
        <w:t>.</w:t>
      </w:r>
      <w:r>
        <w:t>1</w:t>
      </w:r>
      <w:r>
        <w:tab/>
        <w:t>General</w:t>
      </w:r>
      <w:bookmarkEnd w:id="3644"/>
      <w:bookmarkEnd w:id="3645"/>
      <w:bookmarkEnd w:id="3646"/>
      <w:bookmarkEnd w:id="3647"/>
      <w:bookmarkEnd w:id="3648"/>
      <w:bookmarkEnd w:id="3649"/>
      <w:bookmarkEnd w:id="3650"/>
      <w:bookmarkEnd w:id="3651"/>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3652" w:name="_Toc74583266"/>
      <w:bookmarkStart w:id="3653" w:name="_Toc76542079"/>
      <w:bookmarkStart w:id="3654" w:name="_Toc82450061"/>
      <w:bookmarkStart w:id="3655" w:name="_Toc82450709"/>
      <w:bookmarkStart w:id="3656" w:name="_Toc89949098"/>
      <w:bookmarkStart w:id="3657" w:name="_Toc98755487"/>
      <w:bookmarkStart w:id="3658" w:name="_Toc98763078"/>
      <w:bookmarkStart w:id="3659" w:name="_Toc106184007"/>
      <w:r>
        <w:t>8</w:t>
      </w:r>
      <w:r w:rsidRPr="00EE4A40">
        <w:t>.</w:t>
      </w:r>
      <w:r>
        <w:t>1</w:t>
      </w:r>
      <w:r w:rsidRPr="00EE4A40">
        <w:t>.</w:t>
      </w:r>
      <w:r>
        <w:t>3</w:t>
      </w:r>
      <w:r w:rsidRPr="00EE4A40">
        <w:t>.</w:t>
      </w:r>
      <w:r>
        <w:t>5</w:t>
      </w:r>
      <w:r w:rsidRPr="00EE4A40">
        <w:t>.</w:t>
      </w:r>
      <w:r>
        <w:t>2</w:t>
      </w:r>
      <w:r>
        <w:tab/>
        <w:t>Minimum requirements</w:t>
      </w:r>
      <w:bookmarkEnd w:id="3652"/>
      <w:bookmarkEnd w:id="3653"/>
      <w:bookmarkEnd w:id="3654"/>
      <w:bookmarkEnd w:id="3655"/>
      <w:bookmarkEnd w:id="3656"/>
      <w:bookmarkEnd w:id="3657"/>
      <w:bookmarkEnd w:id="3658"/>
      <w:bookmarkEnd w:id="3659"/>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lastRenderedPageBreak/>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3660" w:name="_Toc74583267"/>
      <w:bookmarkStart w:id="3661" w:name="_Toc76542080"/>
      <w:bookmarkStart w:id="3662" w:name="_Toc82450062"/>
      <w:bookmarkStart w:id="3663" w:name="_Toc82450710"/>
      <w:bookmarkStart w:id="3664" w:name="_Toc89949099"/>
      <w:bookmarkStart w:id="3665" w:name="_Toc98755488"/>
      <w:bookmarkStart w:id="3666" w:name="_Toc98763079"/>
      <w:bookmarkStart w:id="3667" w:name="_Toc10618400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3660"/>
      <w:bookmarkEnd w:id="3661"/>
      <w:bookmarkEnd w:id="3662"/>
      <w:bookmarkEnd w:id="3663"/>
      <w:bookmarkEnd w:id="3664"/>
      <w:bookmarkEnd w:id="3665"/>
      <w:bookmarkEnd w:id="3666"/>
      <w:bookmarkEnd w:id="3667"/>
    </w:p>
    <w:p w14:paraId="136A6352" w14:textId="77777777" w:rsidR="00241417" w:rsidRDefault="00241417" w:rsidP="00241417">
      <w:pPr>
        <w:pStyle w:val="Heading5"/>
      </w:pPr>
      <w:bookmarkStart w:id="3668" w:name="_Toc74583268"/>
      <w:bookmarkStart w:id="3669" w:name="_Toc76542081"/>
      <w:bookmarkStart w:id="3670" w:name="_Toc82450063"/>
      <w:bookmarkStart w:id="3671" w:name="_Toc82450711"/>
      <w:bookmarkStart w:id="3672" w:name="_Toc89949100"/>
      <w:bookmarkStart w:id="3673" w:name="_Toc98755489"/>
      <w:bookmarkStart w:id="3674" w:name="_Toc98763080"/>
      <w:bookmarkStart w:id="3675" w:name="_Toc106184009"/>
      <w:r>
        <w:t>8</w:t>
      </w:r>
      <w:r w:rsidRPr="00EE4A40">
        <w:t>.</w:t>
      </w:r>
      <w:r>
        <w:t>1</w:t>
      </w:r>
      <w:r w:rsidRPr="00EE4A40">
        <w:t>.</w:t>
      </w:r>
      <w:r>
        <w:t>3</w:t>
      </w:r>
      <w:r w:rsidRPr="00EE4A40">
        <w:t>.</w:t>
      </w:r>
      <w:r>
        <w:t>6</w:t>
      </w:r>
      <w:r w:rsidRPr="00EE4A40">
        <w:t>.</w:t>
      </w:r>
      <w:r>
        <w:t>1</w:t>
      </w:r>
      <w:r>
        <w:tab/>
        <w:t>General</w:t>
      </w:r>
      <w:bookmarkEnd w:id="3668"/>
      <w:bookmarkEnd w:id="3669"/>
      <w:bookmarkEnd w:id="3670"/>
      <w:bookmarkEnd w:id="3671"/>
      <w:bookmarkEnd w:id="3672"/>
      <w:bookmarkEnd w:id="3673"/>
      <w:bookmarkEnd w:id="3674"/>
      <w:bookmarkEnd w:id="3675"/>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lastRenderedPageBreak/>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3676" w:name="_Toc74583269"/>
      <w:bookmarkStart w:id="3677" w:name="_Toc76542082"/>
      <w:bookmarkStart w:id="3678" w:name="_Toc82450064"/>
      <w:bookmarkStart w:id="3679" w:name="_Toc82450712"/>
      <w:bookmarkStart w:id="3680" w:name="_Toc89949101"/>
      <w:bookmarkStart w:id="3681" w:name="_Toc98755490"/>
      <w:bookmarkStart w:id="3682" w:name="_Toc98763081"/>
      <w:bookmarkStart w:id="3683" w:name="_Toc106184010"/>
      <w:r>
        <w:t>8</w:t>
      </w:r>
      <w:r w:rsidRPr="00EE4A40">
        <w:t>.</w:t>
      </w:r>
      <w:r>
        <w:t>1</w:t>
      </w:r>
      <w:r w:rsidRPr="00EE4A40">
        <w:t>.</w:t>
      </w:r>
      <w:r>
        <w:t>3</w:t>
      </w:r>
      <w:r w:rsidRPr="00EE4A40">
        <w:t>.</w:t>
      </w:r>
      <w:r>
        <w:t>6</w:t>
      </w:r>
      <w:r w:rsidRPr="00EE4A40">
        <w:t>.</w:t>
      </w:r>
      <w:r>
        <w:t>2</w:t>
      </w:r>
      <w:r>
        <w:tab/>
        <w:t>Minimum requirement</w:t>
      </w:r>
      <w:bookmarkEnd w:id="3676"/>
      <w:bookmarkEnd w:id="3677"/>
      <w:bookmarkEnd w:id="3678"/>
      <w:bookmarkEnd w:id="3679"/>
      <w:bookmarkEnd w:id="3680"/>
      <w:bookmarkEnd w:id="3681"/>
      <w:bookmarkEnd w:id="3682"/>
      <w:bookmarkEnd w:id="3683"/>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lastRenderedPageBreak/>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3684" w:name="_Toc74583270"/>
      <w:bookmarkStart w:id="3685" w:name="_Toc76542083"/>
      <w:bookmarkStart w:id="3686" w:name="_Toc82450065"/>
      <w:bookmarkStart w:id="3687" w:name="_Toc82450713"/>
      <w:bookmarkStart w:id="3688" w:name="_Toc89949102"/>
      <w:bookmarkStart w:id="3689" w:name="_Toc98755491"/>
      <w:bookmarkStart w:id="3690" w:name="_Toc98763082"/>
      <w:bookmarkStart w:id="3691" w:name="_Toc10618401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3684"/>
      <w:bookmarkEnd w:id="3685"/>
      <w:bookmarkEnd w:id="3686"/>
      <w:bookmarkEnd w:id="3687"/>
      <w:bookmarkEnd w:id="3688"/>
      <w:bookmarkEnd w:id="3689"/>
      <w:bookmarkEnd w:id="3690"/>
      <w:bookmarkEnd w:id="3691"/>
    </w:p>
    <w:p w14:paraId="376D0978" w14:textId="77777777" w:rsidR="00241417" w:rsidRDefault="00241417" w:rsidP="00241417">
      <w:pPr>
        <w:pStyle w:val="Heading5"/>
      </w:pPr>
      <w:bookmarkStart w:id="3692" w:name="_Toc74583271"/>
      <w:bookmarkStart w:id="3693" w:name="_Toc76542084"/>
      <w:bookmarkStart w:id="3694" w:name="_Toc82450066"/>
      <w:bookmarkStart w:id="3695" w:name="_Toc82450714"/>
      <w:bookmarkStart w:id="3696" w:name="_Toc89949103"/>
      <w:bookmarkStart w:id="3697" w:name="_Toc98755492"/>
      <w:bookmarkStart w:id="3698" w:name="_Toc98763083"/>
      <w:bookmarkStart w:id="3699" w:name="_Toc106184012"/>
      <w:r>
        <w:t>8</w:t>
      </w:r>
      <w:r w:rsidRPr="00EE4A40">
        <w:t>.</w:t>
      </w:r>
      <w:r>
        <w:t>1</w:t>
      </w:r>
      <w:r w:rsidRPr="00EE4A40">
        <w:t>.</w:t>
      </w:r>
      <w:r>
        <w:t>3</w:t>
      </w:r>
      <w:r w:rsidRPr="00EE4A40">
        <w:t>.</w:t>
      </w:r>
      <w:r>
        <w:t>7</w:t>
      </w:r>
      <w:r w:rsidRPr="00EE4A40">
        <w:t>.</w:t>
      </w:r>
      <w:r>
        <w:t>1</w:t>
      </w:r>
      <w:r>
        <w:tab/>
        <w:t>General</w:t>
      </w:r>
      <w:bookmarkEnd w:id="3692"/>
      <w:bookmarkEnd w:id="3693"/>
      <w:bookmarkEnd w:id="3694"/>
      <w:bookmarkEnd w:id="3695"/>
      <w:bookmarkEnd w:id="3696"/>
      <w:bookmarkEnd w:id="3697"/>
      <w:bookmarkEnd w:id="3698"/>
      <w:bookmarkEnd w:id="3699"/>
    </w:p>
    <w:p w14:paraId="6D111243" w14:textId="77777777" w:rsidR="00241417" w:rsidRDefault="00241417" w:rsidP="00241417">
      <w:pPr>
        <w:pStyle w:val="Heading5"/>
      </w:pPr>
      <w:bookmarkStart w:id="3700" w:name="_Toc74583272"/>
      <w:bookmarkStart w:id="3701" w:name="_Toc76542085"/>
      <w:bookmarkStart w:id="3702" w:name="_Toc82450067"/>
      <w:bookmarkStart w:id="3703" w:name="_Toc82450715"/>
      <w:bookmarkStart w:id="3704" w:name="_Toc89949104"/>
      <w:bookmarkStart w:id="3705" w:name="_Toc98755493"/>
      <w:bookmarkStart w:id="3706" w:name="_Toc98763084"/>
      <w:bookmarkStart w:id="3707" w:name="_Toc106184013"/>
      <w:r>
        <w:t>8</w:t>
      </w:r>
      <w:r w:rsidRPr="00EE4A40">
        <w:t>.</w:t>
      </w:r>
      <w:r>
        <w:t>1</w:t>
      </w:r>
      <w:r w:rsidRPr="00EE4A40">
        <w:t>.</w:t>
      </w:r>
      <w:r>
        <w:t>3</w:t>
      </w:r>
      <w:r w:rsidRPr="00EE4A40">
        <w:t>.</w:t>
      </w:r>
      <w:r>
        <w:t>7</w:t>
      </w:r>
      <w:r w:rsidRPr="00EE4A40">
        <w:t>.</w:t>
      </w:r>
      <w:r>
        <w:t>2</w:t>
      </w:r>
      <w:r>
        <w:tab/>
        <w:t>Performance requirements for multi-slot PUCCH format 1</w:t>
      </w:r>
      <w:bookmarkEnd w:id="3700"/>
      <w:bookmarkEnd w:id="3701"/>
      <w:bookmarkEnd w:id="3702"/>
      <w:bookmarkEnd w:id="3703"/>
      <w:bookmarkEnd w:id="3704"/>
      <w:bookmarkEnd w:id="3705"/>
      <w:bookmarkEnd w:id="3706"/>
      <w:bookmarkEnd w:id="3707"/>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lastRenderedPageBreak/>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3708" w:name="_Toc74583273"/>
      <w:bookmarkStart w:id="3709" w:name="_Toc76542086"/>
      <w:bookmarkStart w:id="3710" w:name="_Toc82450068"/>
      <w:bookmarkStart w:id="3711" w:name="_Toc82450716"/>
      <w:bookmarkStart w:id="3712" w:name="_Toc89949105"/>
      <w:bookmarkStart w:id="3713" w:name="_Toc98755494"/>
      <w:bookmarkStart w:id="3714" w:name="_Toc98763085"/>
      <w:bookmarkStart w:id="3715" w:name="_Toc106184014"/>
      <w:r>
        <w:t>8</w:t>
      </w:r>
      <w:r w:rsidRPr="00DD4DE9">
        <w:t>.</w:t>
      </w:r>
      <w:r>
        <w:t>1</w:t>
      </w:r>
      <w:r w:rsidRPr="00DD4DE9">
        <w:t>.</w:t>
      </w:r>
      <w:r>
        <w:t>4</w:t>
      </w:r>
      <w:r w:rsidRPr="00DD4DE9">
        <w:tab/>
      </w:r>
      <w:r>
        <w:t>Performance requirements for PRACH</w:t>
      </w:r>
      <w:bookmarkEnd w:id="3708"/>
      <w:bookmarkEnd w:id="3709"/>
      <w:bookmarkEnd w:id="3710"/>
      <w:bookmarkEnd w:id="3711"/>
      <w:bookmarkEnd w:id="3712"/>
      <w:bookmarkEnd w:id="3713"/>
      <w:bookmarkEnd w:id="3714"/>
      <w:bookmarkEnd w:id="3715"/>
      <w:r w:rsidRPr="00DD4DE9">
        <w:t xml:space="preserve"> </w:t>
      </w:r>
    </w:p>
    <w:p w14:paraId="06F4B478" w14:textId="77777777" w:rsidR="00241417" w:rsidRDefault="00241417" w:rsidP="00241417">
      <w:pPr>
        <w:pStyle w:val="Heading4"/>
        <w:rPr>
          <w:rFonts w:eastAsia="Malgun Gothic"/>
        </w:rPr>
      </w:pPr>
      <w:bookmarkStart w:id="3716" w:name="_Toc74583274"/>
      <w:bookmarkStart w:id="3717" w:name="_Toc76542087"/>
      <w:bookmarkStart w:id="3718" w:name="_Toc82450069"/>
      <w:bookmarkStart w:id="3719" w:name="_Toc82450717"/>
      <w:bookmarkStart w:id="3720" w:name="_Toc89949106"/>
      <w:bookmarkStart w:id="3721" w:name="_Toc98755495"/>
      <w:bookmarkStart w:id="3722" w:name="_Toc98763086"/>
      <w:bookmarkStart w:id="3723" w:name="_Toc106184015"/>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3716"/>
      <w:bookmarkEnd w:id="3717"/>
      <w:bookmarkEnd w:id="3718"/>
      <w:bookmarkEnd w:id="3719"/>
      <w:bookmarkEnd w:id="3720"/>
      <w:bookmarkEnd w:id="3721"/>
      <w:bookmarkEnd w:id="3722"/>
      <w:bookmarkEnd w:id="3723"/>
    </w:p>
    <w:p w14:paraId="74BC055B" w14:textId="77777777" w:rsidR="00241417" w:rsidRDefault="00241417" w:rsidP="00241417">
      <w:pPr>
        <w:pStyle w:val="Heading5"/>
      </w:pPr>
      <w:bookmarkStart w:id="3724" w:name="_Toc74583275"/>
      <w:bookmarkStart w:id="3725" w:name="_Toc76542088"/>
      <w:bookmarkStart w:id="3726" w:name="_Toc82450070"/>
      <w:bookmarkStart w:id="3727" w:name="_Toc82450718"/>
      <w:bookmarkStart w:id="3728" w:name="_Toc89949107"/>
      <w:bookmarkStart w:id="3729" w:name="_Toc98755496"/>
      <w:bookmarkStart w:id="3730" w:name="_Toc98763087"/>
      <w:bookmarkStart w:id="3731" w:name="_Toc106184016"/>
      <w:r>
        <w:t>8</w:t>
      </w:r>
      <w:r w:rsidRPr="00EE4A40">
        <w:t>.</w:t>
      </w:r>
      <w:r>
        <w:t>1</w:t>
      </w:r>
      <w:r w:rsidRPr="00EE4A40">
        <w:t>.</w:t>
      </w:r>
      <w:r>
        <w:t>4</w:t>
      </w:r>
      <w:r w:rsidRPr="00EE4A40">
        <w:t>.</w:t>
      </w:r>
      <w:r>
        <w:t>1</w:t>
      </w:r>
      <w:r w:rsidRPr="00EE4A40">
        <w:t>.</w:t>
      </w:r>
      <w:r>
        <w:t>1</w:t>
      </w:r>
      <w:r>
        <w:tab/>
        <w:t>General</w:t>
      </w:r>
      <w:bookmarkEnd w:id="3724"/>
      <w:bookmarkEnd w:id="3725"/>
      <w:bookmarkEnd w:id="3726"/>
      <w:bookmarkEnd w:id="3727"/>
      <w:bookmarkEnd w:id="3728"/>
      <w:bookmarkEnd w:id="3729"/>
      <w:bookmarkEnd w:id="3730"/>
      <w:bookmarkEnd w:id="3731"/>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3732" w:name="_Toc74583276"/>
      <w:bookmarkStart w:id="3733" w:name="_Toc76542089"/>
      <w:bookmarkStart w:id="3734" w:name="_Toc82450071"/>
      <w:bookmarkStart w:id="3735" w:name="_Toc82450719"/>
      <w:bookmarkStart w:id="3736" w:name="_Toc89949108"/>
      <w:bookmarkStart w:id="3737" w:name="_Toc98755497"/>
      <w:bookmarkStart w:id="3738" w:name="_Toc98763088"/>
      <w:bookmarkStart w:id="3739" w:name="_Toc106184017"/>
      <w:r>
        <w:t>8</w:t>
      </w:r>
      <w:r w:rsidRPr="00EE4A40">
        <w:t>.</w:t>
      </w:r>
      <w:r>
        <w:t>1</w:t>
      </w:r>
      <w:r w:rsidRPr="00EE4A40">
        <w:t>.</w:t>
      </w:r>
      <w:r>
        <w:t>4</w:t>
      </w:r>
      <w:r w:rsidRPr="00EE4A40">
        <w:t>.</w:t>
      </w:r>
      <w:r>
        <w:t>1</w:t>
      </w:r>
      <w:r w:rsidRPr="00EE4A40">
        <w:t>.</w:t>
      </w:r>
      <w:r>
        <w:t>2</w:t>
      </w:r>
      <w:r>
        <w:tab/>
        <w:t>Minimum requirement</w:t>
      </w:r>
      <w:bookmarkEnd w:id="3732"/>
      <w:bookmarkEnd w:id="3733"/>
      <w:bookmarkEnd w:id="3734"/>
      <w:bookmarkEnd w:id="3735"/>
      <w:bookmarkEnd w:id="3736"/>
      <w:bookmarkEnd w:id="3737"/>
      <w:bookmarkEnd w:id="3738"/>
      <w:bookmarkEnd w:id="3739"/>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3740" w:name="_Toc74583277"/>
      <w:bookmarkStart w:id="3741" w:name="_Toc76542090"/>
      <w:bookmarkStart w:id="3742" w:name="_Toc82450072"/>
      <w:bookmarkStart w:id="3743" w:name="_Toc82450720"/>
      <w:bookmarkStart w:id="3744" w:name="_Toc89949109"/>
      <w:bookmarkStart w:id="3745" w:name="_Toc98755498"/>
      <w:bookmarkStart w:id="3746" w:name="_Toc98763089"/>
      <w:bookmarkStart w:id="3747" w:name="_Toc106184018"/>
      <w:r w:rsidRPr="00B454A0">
        <w:rPr>
          <w:rFonts w:eastAsia="Malgun Gothic"/>
        </w:rPr>
        <w:lastRenderedPageBreak/>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3740"/>
      <w:bookmarkEnd w:id="3741"/>
      <w:bookmarkEnd w:id="3742"/>
      <w:bookmarkEnd w:id="3743"/>
      <w:bookmarkEnd w:id="3744"/>
      <w:bookmarkEnd w:id="3745"/>
      <w:bookmarkEnd w:id="3746"/>
      <w:bookmarkEnd w:id="3747"/>
    </w:p>
    <w:p w14:paraId="30215050" w14:textId="77777777" w:rsidR="00241417" w:rsidRDefault="00241417" w:rsidP="00241417">
      <w:pPr>
        <w:pStyle w:val="Heading5"/>
      </w:pPr>
      <w:bookmarkStart w:id="3748" w:name="_Toc74583278"/>
      <w:bookmarkStart w:id="3749" w:name="_Toc76542091"/>
      <w:bookmarkStart w:id="3750" w:name="_Toc82450073"/>
      <w:bookmarkStart w:id="3751" w:name="_Toc82450721"/>
      <w:bookmarkStart w:id="3752" w:name="_Toc89949110"/>
      <w:bookmarkStart w:id="3753" w:name="_Toc98755499"/>
      <w:bookmarkStart w:id="3754" w:name="_Toc98763090"/>
      <w:bookmarkStart w:id="3755" w:name="_Toc106184019"/>
      <w:r>
        <w:t>8</w:t>
      </w:r>
      <w:r w:rsidRPr="00EE4A40">
        <w:t>.</w:t>
      </w:r>
      <w:r>
        <w:t>1</w:t>
      </w:r>
      <w:r w:rsidRPr="00EE4A40">
        <w:t>.</w:t>
      </w:r>
      <w:r>
        <w:t>4</w:t>
      </w:r>
      <w:r w:rsidRPr="00EE4A40">
        <w:t>.</w:t>
      </w:r>
      <w:r>
        <w:t>2</w:t>
      </w:r>
      <w:r w:rsidRPr="00EE4A40">
        <w:t>.</w:t>
      </w:r>
      <w:r>
        <w:t>1</w:t>
      </w:r>
      <w:r>
        <w:tab/>
        <w:t>General</w:t>
      </w:r>
      <w:bookmarkEnd w:id="3748"/>
      <w:bookmarkEnd w:id="3749"/>
      <w:bookmarkEnd w:id="3750"/>
      <w:bookmarkEnd w:id="3751"/>
      <w:bookmarkEnd w:id="3752"/>
      <w:bookmarkEnd w:id="3753"/>
      <w:bookmarkEnd w:id="3754"/>
      <w:bookmarkEnd w:id="3755"/>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3756" w:name="_Toc74583279"/>
      <w:bookmarkStart w:id="3757" w:name="_Toc76542092"/>
      <w:bookmarkStart w:id="3758" w:name="_Toc82450074"/>
      <w:bookmarkStart w:id="3759" w:name="_Toc82450722"/>
      <w:bookmarkStart w:id="3760" w:name="_Toc89949111"/>
      <w:bookmarkStart w:id="3761" w:name="_Toc98755500"/>
      <w:bookmarkStart w:id="3762" w:name="_Toc98763091"/>
      <w:bookmarkStart w:id="3763" w:name="_Toc106184020"/>
      <w:r>
        <w:t>8</w:t>
      </w:r>
      <w:r w:rsidRPr="00EE4A40">
        <w:t>.</w:t>
      </w:r>
      <w:r>
        <w:t>1</w:t>
      </w:r>
      <w:r w:rsidRPr="00EE4A40">
        <w:t>.</w:t>
      </w:r>
      <w:r>
        <w:t>4</w:t>
      </w:r>
      <w:r w:rsidRPr="00EE4A40">
        <w:t>.</w:t>
      </w:r>
      <w:r>
        <w:t>2</w:t>
      </w:r>
      <w:r w:rsidRPr="00EE4A40">
        <w:t>.</w:t>
      </w:r>
      <w:r>
        <w:t>2</w:t>
      </w:r>
      <w:r>
        <w:tab/>
        <w:t>Minimum requirements for normal mode</w:t>
      </w:r>
      <w:bookmarkEnd w:id="3756"/>
      <w:bookmarkEnd w:id="3757"/>
      <w:bookmarkEnd w:id="3758"/>
      <w:bookmarkEnd w:id="3759"/>
      <w:bookmarkEnd w:id="3760"/>
      <w:bookmarkEnd w:id="3761"/>
      <w:bookmarkEnd w:id="3762"/>
      <w:bookmarkEnd w:id="3763"/>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3764" w:name="_Toc74583280"/>
      <w:bookmarkStart w:id="3765" w:name="_Toc76542093"/>
      <w:bookmarkStart w:id="3766" w:name="_Toc82450075"/>
      <w:bookmarkStart w:id="3767" w:name="_Toc82450723"/>
      <w:bookmarkStart w:id="3768" w:name="_Toc89949112"/>
      <w:bookmarkStart w:id="3769" w:name="_Toc98755501"/>
      <w:bookmarkStart w:id="3770" w:name="_Toc98763092"/>
      <w:bookmarkStart w:id="3771" w:name="_Toc106184021"/>
      <w:r>
        <w:t>8.2</w:t>
      </w:r>
      <w:r>
        <w:tab/>
        <w:t>IAB-MT requirements</w:t>
      </w:r>
      <w:bookmarkEnd w:id="3764"/>
      <w:bookmarkEnd w:id="3765"/>
      <w:bookmarkEnd w:id="3766"/>
      <w:bookmarkEnd w:id="3767"/>
      <w:bookmarkEnd w:id="3768"/>
      <w:bookmarkEnd w:id="3769"/>
      <w:bookmarkEnd w:id="3770"/>
      <w:bookmarkEnd w:id="3771"/>
    </w:p>
    <w:p w14:paraId="7CE5FA98" w14:textId="77777777" w:rsidR="00241417" w:rsidRDefault="00241417" w:rsidP="00241417">
      <w:pPr>
        <w:pStyle w:val="Heading3"/>
      </w:pPr>
      <w:bookmarkStart w:id="3772" w:name="_Toc74583281"/>
      <w:bookmarkStart w:id="3773" w:name="_Toc76542094"/>
      <w:bookmarkStart w:id="3774" w:name="_Toc82450076"/>
      <w:bookmarkStart w:id="3775" w:name="_Toc82450724"/>
      <w:bookmarkStart w:id="3776" w:name="_Toc89949113"/>
      <w:bookmarkStart w:id="3777" w:name="_Toc98755502"/>
      <w:bookmarkStart w:id="3778" w:name="_Toc98763093"/>
      <w:bookmarkStart w:id="3779" w:name="_Toc106184022"/>
      <w:r>
        <w:t>8.2.1</w:t>
      </w:r>
      <w:r>
        <w:tab/>
        <w:t>General</w:t>
      </w:r>
      <w:bookmarkEnd w:id="3772"/>
      <w:bookmarkEnd w:id="3773"/>
      <w:bookmarkEnd w:id="3774"/>
      <w:bookmarkEnd w:id="3775"/>
      <w:bookmarkEnd w:id="3776"/>
      <w:bookmarkEnd w:id="3777"/>
      <w:bookmarkEnd w:id="3778"/>
      <w:bookmarkEnd w:id="3779"/>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3780" w:name="_Toc74583282"/>
      <w:bookmarkStart w:id="3781" w:name="_Toc76542095"/>
      <w:bookmarkStart w:id="3782" w:name="_Toc82450077"/>
      <w:bookmarkStart w:id="3783" w:name="_Toc82450725"/>
      <w:bookmarkStart w:id="3784" w:name="_Toc89949114"/>
      <w:bookmarkStart w:id="3785" w:name="_Toc98755503"/>
      <w:bookmarkStart w:id="3786" w:name="_Toc98763094"/>
      <w:bookmarkStart w:id="3787" w:name="_Toc106184023"/>
      <w:r>
        <w:t>8.2.2</w:t>
      </w:r>
      <w:r>
        <w:tab/>
        <w:t>Demodulation performance requirements</w:t>
      </w:r>
      <w:bookmarkEnd w:id="3780"/>
      <w:bookmarkEnd w:id="3781"/>
      <w:bookmarkEnd w:id="3782"/>
      <w:bookmarkEnd w:id="3783"/>
      <w:bookmarkEnd w:id="3784"/>
      <w:bookmarkEnd w:id="3785"/>
      <w:bookmarkEnd w:id="3786"/>
      <w:bookmarkEnd w:id="3787"/>
    </w:p>
    <w:p w14:paraId="66EF6B89" w14:textId="77777777" w:rsidR="00241417" w:rsidRDefault="00241417" w:rsidP="00241417">
      <w:pPr>
        <w:pStyle w:val="Heading4"/>
      </w:pPr>
      <w:bookmarkStart w:id="3788" w:name="_Toc74583283"/>
      <w:bookmarkStart w:id="3789" w:name="_Toc76542096"/>
      <w:bookmarkStart w:id="3790" w:name="_Toc82450078"/>
      <w:bookmarkStart w:id="3791" w:name="_Toc82450726"/>
      <w:bookmarkStart w:id="3792" w:name="_Toc89949115"/>
      <w:bookmarkStart w:id="3793" w:name="_Toc98755504"/>
      <w:bookmarkStart w:id="3794" w:name="_Toc98763095"/>
      <w:bookmarkStart w:id="3795" w:name="_Toc106184024"/>
      <w:r>
        <w:t>8.2.2.1</w:t>
      </w:r>
      <w:r>
        <w:tab/>
      </w:r>
      <w:r w:rsidRPr="0021076E">
        <w:t>Performance requirements for PDSCH</w:t>
      </w:r>
      <w:bookmarkEnd w:id="3788"/>
      <w:bookmarkEnd w:id="3789"/>
      <w:bookmarkEnd w:id="3790"/>
      <w:bookmarkEnd w:id="3791"/>
      <w:bookmarkEnd w:id="3792"/>
      <w:bookmarkEnd w:id="3793"/>
      <w:bookmarkEnd w:id="3794"/>
      <w:bookmarkEnd w:id="3795"/>
    </w:p>
    <w:p w14:paraId="09FD53A5" w14:textId="77777777" w:rsidR="00241417" w:rsidRDefault="00241417" w:rsidP="00241417">
      <w:pPr>
        <w:pStyle w:val="Heading5"/>
        <w:rPr>
          <w:lang w:eastAsia="zh-CN"/>
        </w:rPr>
      </w:pPr>
      <w:bookmarkStart w:id="3796" w:name="_Toc74583284"/>
      <w:bookmarkStart w:id="3797" w:name="_Toc76542097"/>
      <w:bookmarkStart w:id="3798" w:name="_Toc82450079"/>
      <w:bookmarkStart w:id="3799" w:name="_Toc82450727"/>
      <w:bookmarkStart w:id="3800" w:name="_Toc89949116"/>
      <w:bookmarkStart w:id="3801" w:name="_Toc98755505"/>
      <w:bookmarkStart w:id="3802" w:name="_Toc98763096"/>
      <w:bookmarkStart w:id="3803" w:name="_Toc106184025"/>
      <w:r>
        <w:rPr>
          <w:rFonts w:hint="eastAsia"/>
          <w:lang w:eastAsia="zh-CN"/>
        </w:rPr>
        <w:t>8</w:t>
      </w:r>
      <w:r>
        <w:rPr>
          <w:lang w:eastAsia="zh-CN"/>
        </w:rPr>
        <w:t>.2.2.1.1</w:t>
      </w:r>
      <w:r>
        <w:rPr>
          <w:lang w:eastAsia="zh-CN"/>
        </w:rPr>
        <w:tab/>
        <w:t>General</w:t>
      </w:r>
      <w:bookmarkEnd w:id="3796"/>
      <w:bookmarkEnd w:id="3797"/>
      <w:bookmarkEnd w:id="3798"/>
      <w:bookmarkEnd w:id="3799"/>
      <w:bookmarkEnd w:id="3800"/>
      <w:bookmarkEnd w:id="3801"/>
      <w:bookmarkEnd w:id="3802"/>
      <w:bookmarkEnd w:id="3803"/>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3804" w:name="_Toc74583285"/>
      <w:bookmarkStart w:id="3805" w:name="_Toc76542098"/>
      <w:bookmarkStart w:id="3806" w:name="_Toc82450080"/>
      <w:bookmarkStart w:id="3807" w:name="_Toc82450728"/>
      <w:bookmarkStart w:id="3808" w:name="_Toc89949117"/>
      <w:bookmarkStart w:id="3809" w:name="_Toc98755506"/>
      <w:bookmarkStart w:id="3810" w:name="_Toc98763097"/>
      <w:bookmarkStart w:id="3811" w:name="_Toc106184026"/>
      <w:r>
        <w:rPr>
          <w:lang w:eastAsia="zh-CN"/>
        </w:rPr>
        <w:t>8.2.2.1.2</w:t>
      </w:r>
      <w:r>
        <w:rPr>
          <w:lang w:eastAsia="zh-CN"/>
        </w:rPr>
        <w:tab/>
        <w:t>Minimum requirements</w:t>
      </w:r>
      <w:bookmarkEnd w:id="3804"/>
      <w:bookmarkEnd w:id="3805"/>
      <w:bookmarkEnd w:id="3806"/>
      <w:bookmarkEnd w:id="3807"/>
      <w:bookmarkEnd w:id="3808"/>
      <w:bookmarkEnd w:id="3809"/>
      <w:bookmarkEnd w:id="3810"/>
      <w:bookmarkEnd w:id="3811"/>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3812" w:name="_Toc74583286"/>
      <w:bookmarkStart w:id="3813" w:name="_Toc76542099"/>
      <w:bookmarkStart w:id="3814" w:name="_Toc82450081"/>
      <w:bookmarkStart w:id="3815" w:name="_Toc82450729"/>
      <w:bookmarkStart w:id="3816" w:name="_Toc89949118"/>
      <w:bookmarkStart w:id="3817" w:name="_Toc98755507"/>
      <w:bookmarkStart w:id="3818" w:name="_Toc98763098"/>
      <w:bookmarkStart w:id="3819" w:name="_Toc106184027"/>
      <w:r>
        <w:lastRenderedPageBreak/>
        <w:t>8.2.2.2</w:t>
      </w:r>
      <w:r>
        <w:tab/>
      </w:r>
      <w:r w:rsidRPr="0021076E">
        <w:t>Performance requirements for PDCCH</w:t>
      </w:r>
      <w:bookmarkEnd w:id="3812"/>
      <w:bookmarkEnd w:id="3813"/>
      <w:bookmarkEnd w:id="3814"/>
      <w:bookmarkEnd w:id="3815"/>
      <w:bookmarkEnd w:id="3816"/>
      <w:bookmarkEnd w:id="3817"/>
      <w:bookmarkEnd w:id="3818"/>
      <w:bookmarkEnd w:id="3819"/>
    </w:p>
    <w:p w14:paraId="25EF52C2" w14:textId="77777777" w:rsidR="00241417" w:rsidRDefault="00241417" w:rsidP="00241417">
      <w:pPr>
        <w:pStyle w:val="Heading5"/>
        <w:rPr>
          <w:lang w:eastAsia="zh-CN"/>
        </w:rPr>
      </w:pPr>
      <w:bookmarkStart w:id="3820" w:name="_Toc74583287"/>
      <w:bookmarkStart w:id="3821" w:name="_Toc76542100"/>
      <w:bookmarkStart w:id="3822" w:name="_Toc82450082"/>
      <w:bookmarkStart w:id="3823" w:name="_Toc82450730"/>
      <w:bookmarkStart w:id="3824" w:name="_Toc89949119"/>
      <w:bookmarkStart w:id="3825" w:name="_Toc98755508"/>
      <w:bookmarkStart w:id="3826" w:name="_Toc98763099"/>
      <w:bookmarkStart w:id="3827" w:name="_Toc106184028"/>
      <w:r>
        <w:rPr>
          <w:rFonts w:hint="eastAsia"/>
          <w:lang w:eastAsia="zh-CN"/>
        </w:rPr>
        <w:t>8</w:t>
      </w:r>
      <w:r>
        <w:rPr>
          <w:lang w:eastAsia="zh-CN"/>
        </w:rPr>
        <w:t>.2.2.2.1</w:t>
      </w:r>
      <w:r>
        <w:rPr>
          <w:lang w:eastAsia="zh-CN"/>
        </w:rPr>
        <w:tab/>
        <w:t>General</w:t>
      </w:r>
      <w:bookmarkEnd w:id="3820"/>
      <w:bookmarkEnd w:id="3821"/>
      <w:bookmarkEnd w:id="3822"/>
      <w:bookmarkEnd w:id="3823"/>
      <w:bookmarkEnd w:id="3824"/>
      <w:bookmarkEnd w:id="3825"/>
      <w:bookmarkEnd w:id="3826"/>
      <w:bookmarkEnd w:id="3827"/>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3828" w:name="_Toc74583288"/>
      <w:bookmarkStart w:id="3829" w:name="_Toc76542101"/>
      <w:bookmarkStart w:id="3830" w:name="_Toc82450083"/>
      <w:bookmarkStart w:id="3831" w:name="_Toc82450731"/>
      <w:bookmarkStart w:id="3832" w:name="_Toc89949120"/>
      <w:bookmarkStart w:id="3833" w:name="_Toc98755509"/>
      <w:bookmarkStart w:id="3834" w:name="_Toc98763100"/>
      <w:bookmarkStart w:id="3835" w:name="_Toc106184029"/>
      <w:r>
        <w:t>8.2.2.2.2</w:t>
      </w:r>
      <w:r>
        <w:tab/>
      </w:r>
      <w:r>
        <w:rPr>
          <w:lang w:eastAsia="zh-CN"/>
        </w:rPr>
        <w:t>Minimum requirements</w:t>
      </w:r>
      <w:bookmarkEnd w:id="3828"/>
      <w:bookmarkEnd w:id="3829"/>
      <w:bookmarkEnd w:id="3830"/>
      <w:bookmarkEnd w:id="3831"/>
      <w:bookmarkEnd w:id="3832"/>
      <w:bookmarkEnd w:id="3833"/>
      <w:bookmarkEnd w:id="3834"/>
      <w:bookmarkEnd w:id="3835"/>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3836" w:name="_Toc74583289"/>
      <w:bookmarkStart w:id="3837" w:name="_Toc76542102"/>
      <w:bookmarkStart w:id="3838" w:name="_Toc82450084"/>
      <w:bookmarkStart w:id="3839" w:name="_Toc82450732"/>
      <w:bookmarkStart w:id="3840" w:name="_Toc89949121"/>
      <w:bookmarkStart w:id="3841" w:name="_Toc98755510"/>
      <w:bookmarkStart w:id="3842" w:name="_Toc98763101"/>
      <w:bookmarkStart w:id="3843" w:name="_Toc106184030"/>
      <w:r>
        <w:t>8.2.3</w:t>
      </w:r>
      <w:r>
        <w:tab/>
        <w:t>CSI r</w:t>
      </w:r>
      <w:r w:rsidRPr="004D33FB">
        <w:t>eporting requirements</w:t>
      </w:r>
      <w:bookmarkEnd w:id="3836"/>
      <w:bookmarkEnd w:id="3837"/>
      <w:bookmarkEnd w:id="3838"/>
      <w:bookmarkEnd w:id="3839"/>
      <w:bookmarkEnd w:id="3840"/>
      <w:bookmarkEnd w:id="3841"/>
      <w:bookmarkEnd w:id="3842"/>
      <w:bookmarkEnd w:id="3843"/>
    </w:p>
    <w:p w14:paraId="7525F499" w14:textId="77777777" w:rsidR="00241417" w:rsidRPr="00C83B6D" w:rsidRDefault="00241417" w:rsidP="00241417">
      <w:pPr>
        <w:pStyle w:val="Heading4"/>
      </w:pPr>
      <w:bookmarkStart w:id="3844" w:name="_Toc74583290"/>
      <w:bookmarkStart w:id="3845" w:name="_Toc76542103"/>
      <w:bookmarkStart w:id="3846" w:name="_Toc82450085"/>
      <w:bookmarkStart w:id="3847" w:name="_Toc82450733"/>
      <w:bookmarkStart w:id="3848" w:name="_Toc89949122"/>
      <w:bookmarkStart w:id="3849" w:name="_Toc98755511"/>
      <w:bookmarkStart w:id="3850" w:name="_Toc98763102"/>
      <w:bookmarkStart w:id="3851" w:name="_Toc106184031"/>
      <w:r>
        <w:t>8.2.3.1</w:t>
      </w:r>
      <w:r>
        <w:tab/>
        <w:t>General</w:t>
      </w:r>
      <w:bookmarkEnd w:id="3844"/>
      <w:bookmarkEnd w:id="3845"/>
      <w:bookmarkEnd w:id="3846"/>
      <w:bookmarkEnd w:id="3847"/>
      <w:bookmarkEnd w:id="3848"/>
      <w:bookmarkEnd w:id="3849"/>
      <w:bookmarkEnd w:id="3850"/>
      <w:bookmarkEnd w:id="3851"/>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3852" w:name="_Toc74583291"/>
      <w:bookmarkStart w:id="3853" w:name="_Toc76542104"/>
      <w:bookmarkStart w:id="3854" w:name="_Toc82450086"/>
      <w:bookmarkStart w:id="3855" w:name="_Toc82450734"/>
      <w:bookmarkStart w:id="3856" w:name="_Toc89949123"/>
      <w:bookmarkStart w:id="3857" w:name="_Toc98755512"/>
      <w:bookmarkStart w:id="3858" w:name="_Toc98763103"/>
      <w:bookmarkStart w:id="3859" w:name="_Toc106184032"/>
      <w:r>
        <w:t>8.2.3.1.1</w:t>
      </w:r>
      <w:r>
        <w:tab/>
        <w:t>Common test parameters</w:t>
      </w:r>
      <w:bookmarkEnd w:id="3852"/>
      <w:bookmarkEnd w:id="3853"/>
      <w:bookmarkEnd w:id="3854"/>
      <w:bookmarkEnd w:id="3855"/>
      <w:bookmarkEnd w:id="3856"/>
      <w:bookmarkEnd w:id="3857"/>
      <w:bookmarkEnd w:id="3858"/>
      <w:bookmarkEnd w:id="3859"/>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lastRenderedPageBreak/>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lastRenderedPageBreak/>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3860" w:name="_Toc74583292"/>
      <w:bookmarkStart w:id="3861" w:name="_Toc76542105"/>
      <w:bookmarkStart w:id="3862" w:name="_Toc82450087"/>
      <w:bookmarkStart w:id="3863" w:name="_Toc82450735"/>
      <w:bookmarkStart w:id="3864" w:name="_Toc89949124"/>
      <w:bookmarkStart w:id="3865" w:name="_Toc98755513"/>
      <w:bookmarkStart w:id="3866" w:name="_Toc98763104"/>
      <w:bookmarkStart w:id="3867" w:name="_Toc106184033"/>
      <w:r>
        <w:t>8.2.3.2</w:t>
      </w:r>
      <w:r>
        <w:tab/>
        <w:t>R</w:t>
      </w:r>
      <w:r w:rsidRPr="004D33FB">
        <w:t>eporting</w:t>
      </w:r>
      <w:r w:rsidRPr="00E24654">
        <w:t xml:space="preserve"> </w:t>
      </w:r>
      <w:r>
        <w:t>of Channel Quality Indicator (CQI)</w:t>
      </w:r>
      <w:bookmarkEnd w:id="3860"/>
      <w:bookmarkEnd w:id="3861"/>
      <w:bookmarkEnd w:id="3862"/>
      <w:bookmarkEnd w:id="3863"/>
      <w:bookmarkEnd w:id="3864"/>
      <w:bookmarkEnd w:id="3865"/>
      <w:bookmarkEnd w:id="3866"/>
      <w:bookmarkEnd w:id="3867"/>
    </w:p>
    <w:p w14:paraId="6ADC1393" w14:textId="77777777" w:rsidR="00241417" w:rsidRDefault="00241417" w:rsidP="00241417">
      <w:pPr>
        <w:pStyle w:val="Heading5"/>
        <w:rPr>
          <w:rFonts w:eastAsia="SimSun"/>
        </w:rPr>
      </w:pPr>
      <w:bookmarkStart w:id="3868" w:name="_Toc74583293"/>
      <w:bookmarkStart w:id="3869" w:name="_Toc76542106"/>
      <w:bookmarkStart w:id="3870" w:name="_Toc82450088"/>
      <w:bookmarkStart w:id="3871" w:name="_Toc82450736"/>
      <w:bookmarkStart w:id="3872" w:name="_Toc89949125"/>
      <w:bookmarkStart w:id="3873" w:name="_Toc98755514"/>
      <w:bookmarkStart w:id="3874" w:name="_Toc98763105"/>
      <w:bookmarkStart w:id="3875" w:name="_Toc106184034"/>
      <w:r>
        <w:t>8.2.3.2.1</w:t>
      </w:r>
      <w:r>
        <w:tab/>
        <w:t>General</w:t>
      </w:r>
      <w:bookmarkEnd w:id="3868"/>
      <w:bookmarkEnd w:id="3869"/>
      <w:bookmarkEnd w:id="3870"/>
      <w:bookmarkEnd w:id="3871"/>
      <w:bookmarkEnd w:id="3872"/>
      <w:bookmarkEnd w:id="3873"/>
      <w:bookmarkEnd w:id="3874"/>
      <w:bookmarkEnd w:id="3875"/>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3876" w:name="_Toc74583294"/>
      <w:bookmarkStart w:id="3877" w:name="_Toc76542107"/>
      <w:bookmarkStart w:id="3878" w:name="_Toc82450089"/>
      <w:bookmarkStart w:id="3879" w:name="_Toc82450737"/>
      <w:bookmarkStart w:id="3880" w:name="_Toc89949126"/>
      <w:bookmarkStart w:id="3881" w:name="_Toc98755515"/>
      <w:bookmarkStart w:id="3882" w:name="_Toc98763106"/>
      <w:bookmarkStart w:id="3883" w:name="_Toc106184035"/>
      <w:r>
        <w:t>8.2.3.2.2</w:t>
      </w:r>
      <w:r>
        <w:tab/>
        <w:t>Minimum requirements</w:t>
      </w:r>
      <w:bookmarkEnd w:id="3876"/>
      <w:bookmarkEnd w:id="3877"/>
      <w:bookmarkEnd w:id="3878"/>
      <w:bookmarkEnd w:id="3879"/>
      <w:bookmarkEnd w:id="3880"/>
      <w:bookmarkEnd w:id="3881"/>
      <w:bookmarkEnd w:id="3882"/>
      <w:bookmarkEnd w:id="3883"/>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lastRenderedPageBreak/>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3884" w:name="_Toc74583295"/>
      <w:bookmarkStart w:id="3885" w:name="_Toc76542108"/>
      <w:bookmarkStart w:id="3886" w:name="_Toc82450090"/>
      <w:bookmarkStart w:id="3887" w:name="_Toc82450738"/>
      <w:bookmarkStart w:id="3888" w:name="_Toc89949127"/>
      <w:bookmarkStart w:id="3889" w:name="_Toc98755516"/>
      <w:bookmarkStart w:id="3890" w:name="_Toc98763107"/>
      <w:bookmarkStart w:id="3891" w:name="_Toc106184036"/>
      <w:r>
        <w:t>8.2.3.3</w:t>
      </w:r>
      <w:r>
        <w:tab/>
        <w:t>R</w:t>
      </w:r>
      <w:r w:rsidRPr="004D33FB">
        <w:t>eporting</w:t>
      </w:r>
      <w:r>
        <w:t xml:space="preserve"> of Precoding Matrix Indicator (PMI)</w:t>
      </w:r>
      <w:bookmarkEnd w:id="3884"/>
      <w:bookmarkEnd w:id="3885"/>
      <w:bookmarkEnd w:id="3886"/>
      <w:bookmarkEnd w:id="3887"/>
      <w:bookmarkEnd w:id="3888"/>
      <w:bookmarkEnd w:id="3889"/>
      <w:bookmarkEnd w:id="3890"/>
      <w:bookmarkEnd w:id="3891"/>
    </w:p>
    <w:p w14:paraId="6E7323C9" w14:textId="77777777" w:rsidR="00241417" w:rsidRDefault="00241417" w:rsidP="00241417">
      <w:pPr>
        <w:pStyle w:val="Heading5"/>
        <w:rPr>
          <w:rFonts w:eastAsia="SimSun"/>
        </w:rPr>
      </w:pPr>
      <w:bookmarkStart w:id="3892" w:name="_Toc74583296"/>
      <w:bookmarkStart w:id="3893" w:name="_Toc76542109"/>
      <w:bookmarkStart w:id="3894" w:name="_Toc82450091"/>
      <w:bookmarkStart w:id="3895" w:name="_Toc82450739"/>
      <w:bookmarkStart w:id="3896" w:name="_Toc89949128"/>
      <w:bookmarkStart w:id="3897" w:name="_Toc98755517"/>
      <w:bookmarkStart w:id="3898" w:name="_Toc98763108"/>
      <w:bookmarkStart w:id="3899" w:name="_Toc106184037"/>
      <w:r>
        <w:t>8.2.3.3.1</w:t>
      </w:r>
      <w:r>
        <w:tab/>
        <w:t>General</w:t>
      </w:r>
      <w:bookmarkEnd w:id="3892"/>
      <w:bookmarkEnd w:id="3893"/>
      <w:bookmarkEnd w:id="3894"/>
      <w:bookmarkEnd w:id="3895"/>
      <w:bookmarkEnd w:id="3896"/>
      <w:bookmarkEnd w:id="3897"/>
      <w:bookmarkEnd w:id="3898"/>
      <w:bookmarkEnd w:id="3899"/>
    </w:p>
    <w:p w14:paraId="4DA52879" w14:textId="36F33ACF" w:rsidR="003F2900" w:rsidRDefault="003F2900" w:rsidP="003F2900">
      <w:pPr>
        <w:rPr>
          <w:rFonts w:eastAsia="SimSun"/>
        </w:rPr>
      </w:pPr>
      <w:bookmarkStart w:id="3900"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3900"/>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pt;height:37pt" o:ole="">
            <v:imagedata r:id="rId35" o:title=""/>
          </v:shape>
          <o:OLEObject Type="Embed" ProgID="Equation.3" ShapeID="_x0000_i1033" DrawAspect="Content" ObjectID="_1732545361" r:id="rId36"/>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4" type="#_x0000_t75" style="width:50pt;height:15.5pt" o:ole="">
            <v:imagedata r:id="rId37" o:title=""/>
          </v:shape>
          <o:OLEObject Type="Embed" ProgID="Equation.DSMT4" ShapeID="_x0000_i1034" DrawAspect="Content" ObjectID="_1732545362" r:id="rId38"/>
        </w:object>
      </w:r>
      <w:r>
        <w:rPr>
          <w:rFonts w:eastAsia="SimSun"/>
          <w:lang w:eastAsia="zh-CN"/>
        </w:rPr>
        <w:t xml:space="preserve">is 90 % of the maximum throughput obtained at </w:t>
      </w:r>
      <w:r>
        <w:rPr>
          <w:position w:val="-14"/>
          <w:lang w:eastAsia="ko-KR"/>
        </w:rPr>
        <w:object w:dxaOrig="1260" w:dyaOrig="300" w14:anchorId="1BF95CF6">
          <v:shape id="_x0000_i1035" type="#_x0000_t75" style="width:63.5pt;height:15.5pt" o:ole="">
            <v:imagedata r:id="rId39" o:title=""/>
          </v:shape>
          <o:OLEObject Type="Embed" ProgID="Equation.DSMT4" ShapeID="_x0000_i1035" DrawAspect="Content" ObjectID="_1732545363"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6" type="#_x0000_t75" style="width:39pt;height:19.5pt" o:ole="">
            <v:imagedata r:id="rId41" o:title=""/>
          </v:shape>
          <o:OLEObject Type="Embed" ProgID="Equation.DSMT4" ShapeID="_x0000_i1036" DrawAspect="Content" ObjectID="_1732545364"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7" type="#_x0000_t75" style="width:64.5pt;height:17.5pt" o:ole="">
            <v:imagedata r:id="rId39" o:title=""/>
          </v:shape>
          <o:OLEObject Type="Embed" ProgID="Equation.DSMT4" ShapeID="_x0000_i1037" DrawAspect="Content" ObjectID="_1732545365" r:id="rId43"/>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386EB52C" w14:textId="78E5E9AF" w:rsidR="003F2900" w:rsidRDefault="003F2900" w:rsidP="003F2900">
            <w:pPr>
              <w:keepNext/>
              <w:keepLines/>
              <w:spacing w:after="0"/>
              <w:ind w:left="851" w:hanging="851"/>
              <w:rPr>
                <w:rFonts w:ascii="Arial" w:eastAsia="SimSun" w:hAnsi="Arial"/>
                <w:sz w:val="18"/>
              </w:rPr>
            </w:pPr>
            <w:r>
              <w:rPr>
                <w:rFonts w:ascii="Arial" w:eastAsia="SimSun" w:hAnsi="Arial"/>
                <w:sz w:val="18"/>
              </w:rPr>
              <w:t>Note 3:</w:t>
            </w:r>
            <w:r>
              <w:rPr>
                <w:rFonts w:ascii="Arial" w:eastAsia="SimSun" w:hAnsi="Arial"/>
                <w:sz w:val="18"/>
                <w:lang w:eastAsia="zh-CN"/>
              </w:rPr>
              <w:tab/>
            </w:r>
            <w:r>
              <w:rPr>
                <w:rFonts w:ascii="Arial" w:eastAsia="SimSun" w:hAnsi="Arial"/>
                <w:sz w:val="18"/>
              </w:rPr>
              <w:t xml:space="preserve">If the </w:t>
            </w:r>
            <w:r>
              <w:rPr>
                <w:rFonts w:ascii="Arial" w:eastAsia="SimSun" w:hAnsi="Arial"/>
                <w:sz w:val="18"/>
                <w:lang w:val="en-US" w:eastAsia="zh-CN"/>
              </w:rPr>
              <w:t>IAB-MT</w:t>
            </w:r>
            <w:r>
              <w:rPr>
                <w:rFonts w:ascii="Arial" w:eastAsia="SimSun" w:hAnsi="Arial"/>
                <w:sz w:val="18"/>
              </w:rPr>
              <w:t xml:space="preserve"> reports in an available uplink reporting instance at </w:t>
            </w:r>
            <w:r>
              <w:rPr>
                <w:rFonts w:ascii="Arial" w:eastAsia="SimSun" w:hAnsi="Arial"/>
                <w:sz w:val="18"/>
                <w:lang w:eastAsia="zh-CN"/>
              </w:rPr>
              <w:t>slot</w:t>
            </w:r>
            <w:r>
              <w:rPr>
                <w:rFonts w:ascii="Arial" w:eastAsia="SimSun" w:hAnsi="Arial"/>
                <w:sz w:val="18"/>
              </w:rPr>
              <w:t xml:space="preserve">#n based on PMI estimation at a downlink </w:t>
            </w:r>
            <w:r>
              <w:rPr>
                <w:rFonts w:ascii="Arial" w:eastAsia="SimSun" w:hAnsi="Arial"/>
                <w:sz w:val="18"/>
                <w:lang w:eastAsia="zh-CN"/>
              </w:rPr>
              <w:t>slot</w:t>
            </w:r>
            <w:r>
              <w:rPr>
                <w:rFonts w:ascii="Arial" w:eastAsia="SimSun" w:hAnsi="Arial"/>
                <w:sz w:val="18"/>
              </w:rPr>
              <w:t xml:space="preserve">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xml:space="preserve">) for test 2, this reported PMI cannot be applied at the gNB downlink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for test 2.</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3901" w:name="_Toc74583297"/>
      <w:bookmarkStart w:id="3902" w:name="_Toc76542110"/>
      <w:bookmarkStart w:id="3903" w:name="_Toc82450092"/>
      <w:bookmarkStart w:id="3904" w:name="_Toc82450740"/>
      <w:bookmarkStart w:id="3905" w:name="_Toc89949129"/>
      <w:bookmarkStart w:id="3906" w:name="_Toc98755518"/>
      <w:bookmarkStart w:id="3907" w:name="_Toc98763109"/>
      <w:bookmarkStart w:id="3908" w:name="_Toc106184038"/>
      <w:r>
        <w:lastRenderedPageBreak/>
        <w:t>8.2.3.3.2</w:t>
      </w:r>
      <w:r>
        <w:tab/>
        <w:t>Minimum requirements</w:t>
      </w:r>
      <w:bookmarkEnd w:id="3901"/>
      <w:bookmarkEnd w:id="3902"/>
      <w:bookmarkEnd w:id="3903"/>
      <w:bookmarkEnd w:id="3904"/>
      <w:bookmarkEnd w:id="3905"/>
      <w:bookmarkEnd w:id="3906"/>
      <w:bookmarkEnd w:id="3907"/>
      <w:bookmarkEnd w:id="3908"/>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3909" w:name="_Toc74583298"/>
      <w:bookmarkStart w:id="3910" w:name="_Toc76542111"/>
      <w:bookmarkStart w:id="3911" w:name="_Toc82450093"/>
      <w:bookmarkStart w:id="3912" w:name="_Toc82450741"/>
      <w:bookmarkStart w:id="3913" w:name="_Toc89949130"/>
      <w:bookmarkStart w:id="3914" w:name="_Toc98755519"/>
      <w:bookmarkStart w:id="3915" w:name="_Toc98763110"/>
      <w:bookmarkStart w:id="3916" w:name="_Toc106184039"/>
      <w:r>
        <w:t>8.2.3.4</w:t>
      </w:r>
      <w:r>
        <w:tab/>
        <w:t>R</w:t>
      </w:r>
      <w:r w:rsidRPr="004D33FB">
        <w:t>eporting</w:t>
      </w:r>
      <w:r>
        <w:t xml:space="preserve"> of Rank Indicator (RI)</w:t>
      </w:r>
      <w:bookmarkEnd w:id="3909"/>
      <w:bookmarkEnd w:id="3910"/>
      <w:bookmarkEnd w:id="3911"/>
      <w:bookmarkEnd w:id="3912"/>
      <w:bookmarkEnd w:id="3913"/>
      <w:bookmarkEnd w:id="3914"/>
      <w:bookmarkEnd w:id="3915"/>
      <w:bookmarkEnd w:id="3916"/>
    </w:p>
    <w:p w14:paraId="0F997A05" w14:textId="77777777" w:rsidR="00241417" w:rsidRDefault="00241417" w:rsidP="00241417">
      <w:pPr>
        <w:pStyle w:val="Heading5"/>
        <w:rPr>
          <w:rFonts w:eastAsia="SimSun"/>
        </w:rPr>
      </w:pPr>
      <w:bookmarkStart w:id="3917" w:name="_Toc74583299"/>
      <w:bookmarkStart w:id="3918" w:name="_Toc76542112"/>
      <w:bookmarkStart w:id="3919" w:name="_Toc82450094"/>
      <w:bookmarkStart w:id="3920" w:name="_Toc82450742"/>
      <w:bookmarkStart w:id="3921" w:name="_Toc89949131"/>
      <w:bookmarkStart w:id="3922" w:name="_Toc98755520"/>
      <w:bookmarkStart w:id="3923" w:name="_Toc98763111"/>
      <w:bookmarkStart w:id="3924" w:name="_Toc106184040"/>
      <w:r>
        <w:t>8.2.3.4.1</w:t>
      </w:r>
      <w:r>
        <w:tab/>
        <w:t>General</w:t>
      </w:r>
      <w:bookmarkEnd w:id="3917"/>
      <w:bookmarkEnd w:id="3918"/>
      <w:bookmarkEnd w:id="3919"/>
      <w:bookmarkEnd w:id="3920"/>
      <w:bookmarkEnd w:id="3921"/>
      <w:bookmarkEnd w:id="3922"/>
      <w:bookmarkEnd w:id="3923"/>
      <w:bookmarkEnd w:id="3924"/>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3925" w:name="_Toc74583300"/>
      <w:bookmarkStart w:id="3926" w:name="_Toc76542113"/>
      <w:bookmarkStart w:id="3927" w:name="_Toc82450095"/>
      <w:bookmarkStart w:id="3928" w:name="_Toc82450743"/>
      <w:bookmarkStart w:id="3929" w:name="_Toc89949132"/>
      <w:bookmarkStart w:id="3930" w:name="_Toc98755521"/>
      <w:bookmarkStart w:id="3931" w:name="_Toc98763112"/>
      <w:bookmarkStart w:id="3932" w:name="_Toc106184041"/>
      <w:r>
        <w:t>8.2.3.4.2</w:t>
      </w:r>
      <w:r>
        <w:tab/>
        <w:t>Minimum requirements</w:t>
      </w:r>
      <w:bookmarkEnd w:id="3925"/>
      <w:bookmarkEnd w:id="3926"/>
      <w:bookmarkEnd w:id="3927"/>
      <w:bookmarkEnd w:id="3928"/>
      <w:bookmarkEnd w:id="3929"/>
      <w:bookmarkEnd w:id="3930"/>
      <w:bookmarkEnd w:id="3931"/>
      <w:bookmarkEnd w:id="3932"/>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3933" w:name="_Toc74583301"/>
      <w:bookmarkStart w:id="3934" w:name="_Toc76542114"/>
      <w:bookmarkStart w:id="3935" w:name="_Toc82450096"/>
      <w:bookmarkStart w:id="3936" w:name="_Toc82450744"/>
      <w:bookmarkStart w:id="3937" w:name="_Toc89949133"/>
      <w:bookmarkStart w:id="3938" w:name="_Toc98755522"/>
      <w:bookmarkStart w:id="3939" w:name="_Toc98763113"/>
      <w:bookmarkStart w:id="3940" w:name="_Toc106184042"/>
      <w:bookmarkEnd w:id="3420"/>
      <w:r w:rsidRPr="007E346D">
        <w:t>9</w:t>
      </w:r>
      <w:r w:rsidRPr="007E346D">
        <w:tab/>
        <w:t>Radiated transmitter characteristics</w:t>
      </w:r>
      <w:bookmarkEnd w:id="3421"/>
      <w:bookmarkEnd w:id="3422"/>
      <w:bookmarkEnd w:id="3423"/>
      <w:bookmarkEnd w:id="3424"/>
      <w:bookmarkEnd w:id="3425"/>
      <w:bookmarkEnd w:id="3426"/>
      <w:bookmarkEnd w:id="3427"/>
      <w:bookmarkEnd w:id="3428"/>
      <w:bookmarkEnd w:id="3429"/>
      <w:bookmarkEnd w:id="3430"/>
      <w:bookmarkEnd w:id="3431"/>
      <w:bookmarkEnd w:id="3432"/>
      <w:bookmarkEnd w:id="3933"/>
      <w:bookmarkEnd w:id="3934"/>
      <w:bookmarkEnd w:id="3935"/>
      <w:bookmarkEnd w:id="3936"/>
      <w:bookmarkEnd w:id="3937"/>
      <w:bookmarkEnd w:id="3938"/>
      <w:bookmarkEnd w:id="3939"/>
      <w:bookmarkEnd w:id="3940"/>
    </w:p>
    <w:p w14:paraId="226F6855" w14:textId="0D3ACC43" w:rsidR="00077B6E" w:rsidRDefault="00077B6E" w:rsidP="008E40BE">
      <w:pPr>
        <w:pStyle w:val="Heading2"/>
      </w:pPr>
      <w:bookmarkStart w:id="3941" w:name="_Toc13080328"/>
      <w:bookmarkStart w:id="3942" w:name="_Toc18916182"/>
      <w:bookmarkStart w:id="3943" w:name="_Toc53185423"/>
      <w:bookmarkStart w:id="3944" w:name="_Toc53185799"/>
      <w:bookmarkStart w:id="3945" w:name="_Toc57820284"/>
      <w:bookmarkStart w:id="3946" w:name="_Toc57821211"/>
      <w:bookmarkStart w:id="3947" w:name="_Toc61183487"/>
      <w:bookmarkStart w:id="3948" w:name="_Toc61183881"/>
      <w:bookmarkStart w:id="3949" w:name="_Toc61184273"/>
      <w:bookmarkStart w:id="3950" w:name="_Toc61184665"/>
      <w:bookmarkStart w:id="3951" w:name="_Toc61185055"/>
      <w:bookmarkStart w:id="3952" w:name="_Toc66386399"/>
      <w:bookmarkStart w:id="3953" w:name="_Toc74583302"/>
      <w:bookmarkStart w:id="3954" w:name="_Toc76542115"/>
      <w:bookmarkStart w:id="3955" w:name="_Toc82450097"/>
      <w:bookmarkStart w:id="3956" w:name="_Toc82450745"/>
      <w:bookmarkStart w:id="3957" w:name="_Toc89949134"/>
      <w:bookmarkStart w:id="3958" w:name="_Toc98755523"/>
      <w:bookmarkStart w:id="3959" w:name="_Toc98763114"/>
      <w:bookmarkStart w:id="3960" w:name="_Toc106184043"/>
      <w:r w:rsidRPr="007E346D">
        <w:t>9.1</w:t>
      </w:r>
      <w:r w:rsidRPr="007E346D">
        <w:tab/>
        <w:t>General</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3961" w:name="_Toc13080329"/>
      <w:bookmarkStart w:id="3962" w:name="_Toc18916183"/>
      <w:bookmarkStart w:id="3963" w:name="_Toc53185424"/>
      <w:bookmarkStart w:id="3964" w:name="_Toc53185800"/>
      <w:bookmarkStart w:id="3965" w:name="_Toc57820285"/>
      <w:bookmarkStart w:id="3966" w:name="_Toc57821212"/>
      <w:bookmarkStart w:id="3967" w:name="_Toc61183488"/>
      <w:bookmarkStart w:id="3968" w:name="_Toc61183882"/>
      <w:bookmarkStart w:id="3969" w:name="_Toc61184274"/>
      <w:bookmarkStart w:id="3970" w:name="_Toc61184666"/>
      <w:bookmarkStart w:id="3971" w:name="_Toc61185056"/>
      <w:bookmarkStart w:id="3972" w:name="_Toc66386400"/>
      <w:bookmarkStart w:id="3973" w:name="_Toc74583303"/>
      <w:bookmarkStart w:id="3974" w:name="_Toc76542116"/>
      <w:bookmarkStart w:id="3975" w:name="_Toc82450098"/>
      <w:bookmarkStart w:id="3976" w:name="_Toc82450746"/>
      <w:bookmarkStart w:id="3977" w:name="_Toc89949135"/>
      <w:bookmarkStart w:id="3978" w:name="_Toc98755524"/>
      <w:bookmarkStart w:id="3979" w:name="_Toc98763115"/>
      <w:bookmarkStart w:id="3980" w:name="_Toc106184044"/>
      <w:r w:rsidRPr="007E346D">
        <w:t>9.2</w:t>
      </w:r>
      <w:r w:rsidRPr="007E346D">
        <w:tab/>
        <w:t>Radiated transmit power</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5E2D7482" w14:textId="76B4BA23" w:rsidR="00D20C3C" w:rsidRDefault="00D20C3C" w:rsidP="00D20C3C">
      <w:pPr>
        <w:pStyle w:val="Heading3"/>
      </w:pPr>
      <w:bookmarkStart w:id="3981" w:name="_Toc53185425"/>
      <w:bookmarkStart w:id="3982" w:name="_Toc53185801"/>
      <w:bookmarkStart w:id="3983" w:name="_Toc57820286"/>
      <w:bookmarkStart w:id="3984" w:name="_Toc57821213"/>
      <w:bookmarkStart w:id="3985" w:name="_Toc61183489"/>
      <w:bookmarkStart w:id="3986" w:name="_Toc61183883"/>
      <w:bookmarkStart w:id="3987" w:name="_Toc61184275"/>
      <w:bookmarkStart w:id="3988" w:name="_Toc61184667"/>
      <w:bookmarkStart w:id="3989" w:name="_Toc61185057"/>
      <w:bookmarkStart w:id="3990" w:name="_Toc66386401"/>
      <w:bookmarkStart w:id="3991" w:name="_Toc74583304"/>
      <w:bookmarkStart w:id="3992" w:name="_Toc76542117"/>
      <w:bookmarkStart w:id="3993" w:name="_Toc82450099"/>
      <w:bookmarkStart w:id="3994" w:name="_Toc82450747"/>
      <w:bookmarkStart w:id="3995" w:name="_Toc89949136"/>
      <w:bookmarkStart w:id="3996" w:name="_Toc98755525"/>
      <w:bookmarkStart w:id="3997" w:name="_Toc98763116"/>
      <w:bookmarkStart w:id="3998" w:name="_Toc106184045"/>
      <w:bookmarkStart w:id="3999" w:name="_Toc13080333"/>
      <w:bookmarkStart w:id="4000" w:name="_Toc18916184"/>
      <w:r>
        <w:t>9.2.1</w:t>
      </w:r>
      <w:r w:rsidR="00815C5B">
        <w:tab/>
      </w:r>
      <w:r w:rsidR="00D06741">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4001" w:name="_Toc53185426"/>
      <w:bookmarkStart w:id="4002" w:name="_Toc53185802"/>
      <w:bookmarkStart w:id="4003" w:name="_Toc57820287"/>
      <w:bookmarkStart w:id="4004" w:name="_Toc57821214"/>
      <w:bookmarkStart w:id="4005" w:name="_Toc61183490"/>
      <w:bookmarkStart w:id="4006" w:name="_Toc61183884"/>
      <w:bookmarkStart w:id="4007" w:name="_Toc61184276"/>
      <w:bookmarkStart w:id="4008" w:name="_Toc61184668"/>
      <w:bookmarkStart w:id="4009" w:name="_Toc61185058"/>
      <w:bookmarkStart w:id="4010" w:name="_Toc66386402"/>
      <w:bookmarkStart w:id="4011" w:name="_Toc74583305"/>
      <w:bookmarkStart w:id="4012" w:name="_Toc76542118"/>
      <w:bookmarkStart w:id="4013" w:name="_Toc82450100"/>
      <w:bookmarkStart w:id="4014" w:name="_Toc82450748"/>
      <w:bookmarkStart w:id="4015" w:name="_Toc89949137"/>
      <w:bookmarkStart w:id="4016" w:name="_Toc98755526"/>
      <w:bookmarkStart w:id="4017" w:name="_Toc98763117"/>
      <w:bookmarkStart w:id="4018" w:name="_Toc106184046"/>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019" w:name="_Toc53185427"/>
      <w:bookmarkStart w:id="4020" w:name="_Toc53185803"/>
      <w:bookmarkStart w:id="4021" w:name="_Toc57820288"/>
      <w:bookmarkStart w:id="4022" w:name="_Toc57821215"/>
      <w:bookmarkStart w:id="4023" w:name="_Toc61183491"/>
      <w:bookmarkStart w:id="4024" w:name="_Toc61183885"/>
      <w:bookmarkStart w:id="4025" w:name="_Toc61184277"/>
      <w:bookmarkStart w:id="4026" w:name="_Toc61184669"/>
      <w:bookmarkStart w:id="4027" w:name="_Toc61185059"/>
      <w:bookmarkStart w:id="4028" w:name="_Toc66386403"/>
      <w:bookmarkStart w:id="4029" w:name="_Toc74583306"/>
      <w:bookmarkStart w:id="4030" w:name="_Toc76542119"/>
      <w:bookmarkStart w:id="4031" w:name="_Toc82450101"/>
      <w:bookmarkStart w:id="4032" w:name="_Toc82450749"/>
      <w:bookmarkStart w:id="4033" w:name="_Toc89949138"/>
      <w:bookmarkStart w:id="4034" w:name="_Toc98755527"/>
      <w:bookmarkStart w:id="4035" w:name="_Toc98763118"/>
      <w:bookmarkStart w:id="4036" w:name="_Toc106184047"/>
      <w:r>
        <w:t>9.2.3</w:t>
      </w:r>
      <w:r w:rsidR="00815C5B">
        <w:tab/>
      </w:r>
      <w:r>
        <w:t>Minimum requirement for IAB-DU</w:t>
      </w:r>
      <w:r w:rsidRPr="00B15C29">
        <w:t xml:space="preserve"> type 2-O</w:t>
      </w:r>
      <w:r>
        <w:t xml:space="preserve"> and IAB-MT type 2-O</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037" w:name="_Toc53185428"/>
      <w:bookmarkStart w:id="4038" w:name="_Toc53185804"/>
      <w:bookmarkStart w:id="4039" w:name="_Toc57820289"/>
      <w:bookmarkStart w:id="4040" w:name="_Toc57821216"/>
      <w:bookmarkStart w:id="4041" w:name="_Toc61183492"/>
      <w:bookmarkStart w:id="4042" w:name="_Toc61183886"/>
      <w:bookmarkStart w:id="4043" w:name="_Toc61184278"/>
      <w:bookmarkStart w:id="4044" w:name="_Toc61184670"/>
      <w:bookmarkStart w:id="4045" w:name="_Toc61185060"/>
      <w:bookmarkStart w:id="4046" w:name="_Toc66386404"/>
      <w:bookmarkStart w:id="4047" w:name="_Toc74583307"/>
      <w:bookmarkStart w:id="4048" w:name="_Toc76542120"/>
      <w:bookmarkStart w:id="4049" w:name="_Toc82450102"/>
      <w:bookmarkStart w:id="4050" w:name="_Toc82450750"/>
      <w:bookmarkStart w:id="4051" w:name="_Toc89949139"/>
      <w:bookmarkStart w:id="4052" w:name="_Toc98755528"/>
      <w:bookmarkStart w:id="4053" w:name="_Toc98763119"/>
      <w:bookmarkStart w:id="4054" w:name="_Toc106184048"/>
      <w:r w:rsidRPr="00C83BB2">
        <w:rPr>
          <w:rFonts w:eastAsia="MS Mincho"/>
        </w:rPr>
        <w:t>9.2.</w:t>
      </w:r>
      <w:r w:rsidR="000E3494">
        <w:rPr>
          <w:rFonts w:eastAsia="MS Mincho"/>
        </w:rPr>
        <w:t>4</w:t>
      </w:r>
      <w:r w:rsidRPr="00C83BB2">
        <w:rPr>
          <w:rFonts w:eastAsia="MS Mincho"/>
        </w:rPr>
        <w:tab/>
        <w:t>Configured radiated output power</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32836F2F" w14:textId="6D4E1C7D" w:rsidR="00C83BB2" w:rsidRPr="00C83BB2" w:rsidRDefault="00C83BB2" w:rsidP="00815C5B">
      <w:pPr>
        <w:pStyle w:val="Heading4"/>
        <w:rPr>
          <w:rFonts w:eastAsia="MS Mincho"/>
        </w:rPr>
      </w:pPr>
      <w:bookmarkStart w:id="4055" w:name="_Toc53185429"/>
      <w:bookmarkStart w:id="4056" w:name="_Toc53185805"/>
      <w:bookmarkStart w:id="4057" w:name="_Toc57820290"/>
      <w:bookmarkStart w:id="4058" w:name="_Toc57821217"/>
      <w:bookmarkStart w:id="4059" w:name="_Toc61183493"/>
      <w:bookmarkStart w:id="4060" w:name="_Toc61183887"/>
      <w:bookmarkStart w:id="4061" w:name="_Toc61184279"/>
      <w:bookmarkStart w:id="4062" w:name="_Toc61184671"/>
      <w:bookmarkStart w:id="4063" w:name="_Toc61185061"/>
      <w:bookmarkStart w:id="4064" w:name="_Toc66386405"/>
      <w:bookmarkStart w:id="4065" w:name="_Toc74583308"/>
      <w:bookmarkStart w:id="4066" w:name="_Toc76542121"/>
      <w:bookmarkStart w:id="4067" w:name="_Toc82450103"/>
      <w:bookmarkStart w:id="4068" w:name="_Toc82450751"/>
      <w:bookmarkStart w:id="4069" w:name="_Toc89949140"/>
      <w:bookmarkStart w:id="4070" w:name="_Toc98755529"/>
      <w:bookmarkStart w:id="4071" w:name="_Toc98763120"/>
      <w:bookmarkStart w:id="4072" w:name="_Toc106184049"/>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4073" w:name="_Toc53185430"/>
      <w:bookmarkStart w:id="4074" w:name="_Toc53185806"/>
      <w:bookmarkStart w:id="4075" w:name="_Toc57820291"/>
      <w:bookmarkStart w:id="4076" w:name="_Toc57821218"/>
      <w:bookmarkStart w:id="4077" w:name="_Toc61183494"/>
      <w:bookmarkStart w:id="4078" w:name="_Toc61183888"/>
      <w:bookmarkStart w:id="4079" w:name="_Toc61184280"/>
      <w:bookmarkStart w:id="4080" w:name="_Toc61184672"/>
      <w:bookmarkStart w:id="4081" w:name="_Toc61185062"/>
      <w:bookmarkStart w:id="4082" w:name="_Toc66386406"/>
      <w:bookmarkStart w:id="4083" w:name="_Toc74583309"/>
      <w:bookmarkStart w:id="4084" w:name="_Toc76542122"/>
      <w:bookmarkStart w:id="4085" w:name="_Toc82450104"/>
      <w:bookmarkStart w:id="4086" w:name="_Toc82450752"/>
      <w:bookmarkStart w:id="4087" w:name="_Toc89949141"/>
      <w:bookmarkStart w:id="4088" w:name="_Toc98755530"/>
      <w:bookmarkStart w:id="4089" w:name="_Toc98763121"/>
      <w:bookmarkStart w:id="4090" w:name="_Toc106184050"/>
      <w:r w:rsidRPr="007E346D">
        <w:t>9.3</w:t>
      </w:r>
      <w:r w:rsidRPr="007E346D">
        <w:tab/>
      </w:r>
      <w:bookmarkEnd w:id="3999"/>
      <w:bookmarkEnd w:id="4000"/>
      <w:bookmarkEnd w:id="4073"/>
      <w:bookmarkEnd w:id="4074"/>
      <w:bookmarkEnd w:id="4075"/>
      <w:bookmarkEnd w:id="4076"/>
      <w:bookmarkEnd w:id="4077"/>
      <w:bookmarkEnd w:id="4078"/>
      <w:bookmarkEnd w:id="4079"/>
      <w:bookmarkEnd w:id="4080"/>
      <w:bookmarkEnd w:id="4081"/>
      <w:r w:rsidR="00736E81">
        <w:t xml:space="preserve">OTA </w:t>
      </w:r>
      <w:r w:rsidR="00736E81">
        <w:rPr>
          <w:rFonts w:hint="eastAsia"/>
          <w:lang w:eastAsia="zh-CN"/>
        </w:rPr>
        <w:t>IAB</w:t>
      </w:r>
      <w:r w:rsidR="00736E81" w:rsidRPr="007E346D">
        <w:t xml:space="preserve"> output power</w:t>
      </w:r>
      <w:bookmarkEnd w:id="4082"/>
      <w:bookmarkEnd w:id="4083"/>
      <w:bookmarkEnd w:id="4084"/>
      <w:bookmarkEnd w:id="4085"/>
      <w:bookmarkEnd w:id="4086"/>
      <w:bookmarkEnd w:id="4087"/>
      <w:bookmarkEnd w:id="4088"/>
      <w:bookmarkEnd w:id="4089"/>
      <w:bookmarkEnd w:id="4090"/>
    </w:p>
    <w:p w14:paraId="6F12DE45" w14:textId="73F72D31" w:rsidR="00692B3D" w:rsidRDefault="00692B3D" w:rsidP="00692B3D">
      <w:pPr>
        <w:pStyle w:val="Heading3"/>
      </w:pPr>
      <w:bookmarkStart w:id="4091" w:name="_Toc53185431"/>
      <w:bookmarkStart w:id="4092" w:name="_Toc53185807"/>
      <w:bookmarkStart w:id="4093" w:name="_Toc57820292"/>
      <w:bookmarkStart w:id="4094" w:name="_Toc57821219"/>
      <w:bookmarkStart w:id="4095" w:name="_Toc61183495"/>
      <w:bookmarkStart w:id="4096" w:name="_Toc61183889"/>
      <w:bookmarkStart w:id="4097" w:name="_Toc61184281"/>
      <w:bookmarkStart w:id="4098" w:name="_Toc61184673"/>
      <w:bookmarkStart w:id="4099" w:name="_Toc61185063"/>
      <w:bookmarkStart w:id="4100" w:name="_Toc66386407"/>
      <w:bookmarkStart w:id="4101" w:name="_Toc74583310"/>
      <w:bookmarkStart w:id="4102" w:name="_Toc76542123"/>
      <w:bookmarkStart w:id="4103" w:name="_Toc82450105"/>
      <w:bookmarkStart w:id="4104" w:name="_Toc82450753"/>
      <w:bookmarkStart w:id="4105" w:name="_Toc89949142"/>
      <w:bookmarkStart w:id="4106" w:name="_Toc98755531"/>
      <w:bookmarkStart w:id="4107" w:name="_Toc98763122"/>
      <w:bookmarkStart w:id="4108" w:name="_Toc106184051"/>
      <w:bookmarkStart w:id="4109" w:name="_Toc13080338"/>
      <w:bookmarkStart w:id="4110" w:name="_Toc18916185"/>
      <w:bookmarkStart w:id="4111" w:name="_Hlk500499328"/>
      <w:r>
        <w:t>9.3.1</w:t>
      </w:r>
      <w:r w:rsidR="00C60E58">
        <w:tab/>
      </w:r>
      <w:r w:rsidR="00E21C77">
        <w:t>General</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4112" w:name="_Toc53185432"/>
      <w:bookmarkStart w:id="4113" w:name="_Toc53185808"/>
      <w:bookmarkStart w:id="4114" w:name="_Toc57820293"/>
      <w:bookmarkStart w:id="4115" w:name="_Toc57821220"/>
      <w:bookmarkStart w:id="4116" w:name="_Toc61183496"/>
      <w:bookmarkStart w:id="4117" w:name="_Toc61183890"/>
      <w:bookmarkStart w:id="4118" w:name="_Toc61184282"/>
      <w:bookmarkStart w:id="4119" w:name="_Toc61184674"/>
      <w:bookmarkStart w:id="4120" w:name="_Toc61185064"/>
      <w:bookmarkStart w:id="4121" w:name="_Toc66386408"/>
      <w:bookmarkStart w:id="4122" w:name="_Toc74583311"/>
      <w:bookmarkStart w:id="4123" w:name="_Toc76542124"/>
      <w:bookmarkStart w:id="4124" w:name="_Toc82450106"/>
      <w:bookmarkStart w:id="4125" w:name="_Toc82450754"/>
      <w:bookmarkStart w:id="4126" w:name="_Toc89949143"/>
      <w:bookmarkStart w:id="4127" w:name="_Toc98755532"/>
      <w:bookmarkStart w:id="4128" w:name="_Toc98763123"/>
      <w:bookmarkStart w:id="4129" w:name="_Toc106184052"/>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4130" w:name="_Toc53185433"/>
      <w:bookmarkStart w:id="4131" w:name="_Toc53185809"/>
      <w:bookmarkStart w:id="4132" w:name="_Toc57820294"/>
      <w:bookmarkStart w:id="4133" w:name="_Toc57821221"/>
      <w:bookmarkStart w:id="4134" w:name="_Toc61183497"/>
      <w:bookmarkStart w:id="4135" w:name="_Toc61183891"/>
      <w:bookmarkStart w:id="4136" w:name="_Toc61184283"/>
      <w:bookmarkStart w:id="4137" w:name="_Toc61184675"/>
      <w:bookmarkStart w:id="4138" w:name="_Toc61185065"/>
      <w:r>
        <w:t>Normal conditions are defined in TS 38.141-1 [22], annex B.</w:t>
      </w:r>
    </w:p>
    <w:p w14:paraId="3E58EFB4" w14:textId="77777777" w:rsidR="0075549F" w:rsidRDefault="0075549F" w:rsidP="0075549F">
      <w:pPr>
        <w:pStyle w:val="Heading3"/>
      </w:pPr>
      <w:bookmarkStart w:id="4139" w:name="_Toc66386409"/>
      <w:bookmarkStart w:id="4140" w:name="_Toc74583312"/>
      <w:bookmarkStart w:id="4141" w:name="_Toc76542125"/>
      <w:bookmarkStart w:id="4142" w:name="_Toc82450107"/>
      <w:bookmarkStart w:id="4143" w:name="_Toc82450755"/>
      <w:bookmarkStart w:id="4144" w:name="_Toc89949144"/>
      <w:bookmarkStart w:id="4145" w:name="_Toc98755533"/>
      <w:bookmarkStart w:id="4146" w:name="_Toc98763124"/>
      <w:bookmarkStart w:id="4147" w:name="_Toc106184053"/>
      <w:r>
        <w:t>9.3.3</w:t>
      </w:r>
      <w:r>
        <w:tab/>
        <w:t xml:space="preserve">Minimum requirement for </w:t>
      </w:r>
      <w:r w:rsidRPr="00702051">
        <w:t>IAB type 2-O</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4148" w:name="_Toc53185434"/>
      <w:bookmarkStart w:id="4149" w:name="_Toc53185810"/>
      <w:bookmarkStart w:id="4150" w:name="_Toc57820295"/>
      <w:bookmarkStart w:id="4151" w:name="_Toc57821222"/>
      <w:bookmarkStart w:id="4152" w:name="_Toc61183498"/>
      <w:bookmarkStart w:id="4153" w:name="_Toc61183892"/>
      <w:bookmarkStart w:id="4154" w:name="_Toc61184284"/>
      <w:bookmarkStart w:id="4155" w:name="_Toc61184676"/>
      <w:bookmarkStart w:id="4156" w:name="_Toc61185066"/>
      <w:r>
        <w:t>Normal conditions are defined in TS 38.141-2 [21], annex B.</w:t>
      </w:r>
    </w:p>
    <w:p w14:paraId="4218F7FF" w14:textId="44C42783" w:rsidR="00077B6E" w:rsidRDefault="00077B6E" w:rsidP="00077B6E">
      <w:pPr>
        <w:pStyle w:val="Heading2"/>
      </w:pPr>
      <w:bookmarkStart w:id="4157" w:name="_Toc66386410"/>
      <w:bookmarkStart w:id="4158" w:name="_Toc74583313"/>
      <w:bookmarkStart w:id="4159" w:name="_Toc76542126"/>
      <w:bookmarkStart w:id="4160" w:name="_Toc82450108"/>
      <w:bookmarkStart w:id="4161" w:name="_Toc82450756"/>
      <w:bookmarkStart w:id="4162" w:name="_Toc89949145"/>
      <w:bookmarkStart w:id="4163" w:name="_Toc98755534"/>
      <w:bookmarkStart w:id="4164" w:name="_Toc98763125"/>
      <w:bookmarkStart w:id="4165" w:name="_Toc106184054"/>
      <w:r w:rsidRPr="007E346D">
        <w:t>9.4</w:t>
      </w:r>
      <w:r w:rsidRPr="007E346D">
        <w:tab/>
        <w:t>OTA output power dynamics</w:t>
      </w:r>
      <w:bookmarkEnd w:id="4109"/>
      <w:bookmarkEnd w:id="4110"/>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342C9559" w14:textId="16E5E8B5" w:rsidR="005A701A" w:rsidRPr="005A701A" w:rsidRDefault="005A701A" w:rsidP="005A701A">
      <w:pPr>
        <w:pStyle w:val="Heading3"/>
        <w:rPr>
          <w:lang w:eastAsia="en-US"/>
        </w:rPr>
      </w:pPr>
      <w:bookmarkStart w:id="4166" w:name="_Toc53185435"/>
      <w:bookmarkStart w:id="4167" w:name="_Toc53185811"/>
      <w:bookmarkStart w:id="4168" w:name="_Toc57820296"/>
      <w:bookmarkStart w:id="4169" w:name="_Toc57821223"/>
      <w:bookmarkStart w:id="4170" w:name="_Toc61183499"/>
      <w:bookmarkStart w:id="4171" w:name="_Toc61183893"/>
      <w:bookmarkStart w:id="4172" w:name="_Toc61184285"/>
      <w:bookmarkStart w:id="4173" w:name="_Toc61184677"/>
      <w:bookmarkStart w:id="4174" w:name="_Toc61185067"/>
      <w:bookmarkStart w:id="4175" w:name="_Toc66386411"/>
      <w:bookmarkStart w:id="4176" w:name="_Toc74583314"/>
      <w:bookmarkStart w:id="4177" w:name="_Toc76542127"/>
      <w:bookmarkStart w:id="4178" w:name="_Toc82450109"/>
      <w:bookmarkStart w:id="4179" w:name="_Toc82450757"/>
      <w:bookmarkStart w:id="4180" w:name="_Toc89949146"/>
      <w:bookmarkStart w:id="4181" w:name="_Toc98755535"/>
      <w:bookmarkStart w:id="4182" w:name="_Toc98763126"/>
      <w:bookmarkStart w:id="4183" w:name="_Toc106184055"/>
      <w:r>
        <w:rPr>
          <w:rFonts w:hint="eastAsia"/>
        </w:rPr>
        <w:t>9.</w:t>
      </w:r>
      <w:r>
        <w:t>4</w:t>
      </w:r>
      <w:r>
        <w:rPr>
          <w:rFonts w:hint="eastAsia"/>
        </w:rPr>
        <w:t>.</w:t>
      </w:r>
      <w:r>
        <w:t>1</w:t>
      </w:r>
      <w:r>
        <w:rPr>
          <w:rFonts w:hint="eastAsia"/>
        </w:rPr>
        <w:tab/>
      </w:r>
      <w:r>
        <w:t>IAB-DU OTA Output Power Dynamics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B253829" w14:textId="77777777" w:rsidR="0038091E" w:rsidRPr="00E26D09" w:rsidRDefault="0038091E" w:rsidP="0038091E">
      <w:pPr>
        <w:pStyle w:val="Heading4"/>
      </w:pPr>
      <w:bookmarkStart w:id="4184" w:name="_Toc21127629"/>
      <w:bookmarkStart w:id="4185" w:name="_Toc29811838"/>
      <w:bookmarkStart w:id="4186" w:name="_Toc53185436"/>
      <w:bookmarkStart w:id="4187" w:name="_Toc53185812"/>
      <w:bookmarkStart w:id="4188" w:name="_Toc57820297"/>
      <w:bookmarkStart w:id="4189" w:name="_Toc57821224"/>
      <w:bookmarkStart w:id="4190" w:name="_Toc61183500"/>
      <w:bookmarkStart w:id="4191" w:name="_Toc61183894"/>
      <w:bookmarkStart w:id="4192" w:name="_Toc61184286"/>
      <w:bookmarkStart w:id="4193" w:name="_Toc61184678"/>
      <w:bookmarkStart w:id="4194" w:name="_Toc61185068"/>
      <w:bookmarkStart w:id="4195" w:name="_Toc66386412"/>
      <w:bookmarkStart w:id="4196" w:name="_Toc74583315"/>
      <w:bookmarkStart w:id="4197" w:name="_Toc76542128"/>
      <w:bookmarkStart w:id="4198" w:name="_Toc82450110"/>
      <w:bookmarkStart w:id="4199" w:name="_Toc82450758"/>
      <w:bookmarkStart w:id="4200" w:name="_Toc89949147"/>
      <w:bookmarkStart w:id="4201" w:name="_Toc98755536"/>
      <w:bookmarkStart w:id="4202" w:name="_Toc98763127"/>
      <w:bookmarkStart w:id="4203" w:name="_Toc106184056"/>
      <w:bookmarkStart w:id="4204" w:name="_Hlk500499284"/>
      <w:r w:rsidRPr="00E26D09">
        <w:t>9.4.1</w:t>
      </w:r>
      <w:r>
        <w:t>.1</w:t>
      </w:r>
      <w:r w:rsidRPr="00E26D09">
        <w:tab/>
        <w:t>General</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4205" w:name="_Toc21127630"/>
      <w:bookmarkStart w:id="4206" w:name="_Toc29811839"/>
      <w:bookmarkStart w:id="4207" w:name="_Toc53185437"/>
      <w:bookmarkStart w:id="4208" w:name="_Toc53185813"/>
      <w:bookmarkStart w:id="4209" w:name="_Toc57820298"/>
      <w:bookmarkStart w:id="4210" w:name="_Toc57821225"/>
      <w:bookmarkStart w:id="4211" w:name="_Toc61183501"/>
      <w:bookmarkStart w:id="4212" w:name="_Toc61183895"/>
      <w:bookmarkStart w:id="4213" w:name="_Toc61184287"/>
      <w:bookmarkStart w:id="4214" w:name="_Toc61184679"/>
      <w:bookmarkStart w:id="4215" w:name="_Toc61185069"/>
      <w:bookmarkStart w:id="4216" w:name="_Toc66386413"/>
      <w:bookmarkStart w:id="4217" w:name="_Toc74583316"/>
      <w:bookmarkStart w:id="4218" w:name="_Toc76542129"/>
      <w:bookmarkStart w:id="4219" w:name="_Toc82450111"/>
      <w:bookmarkStart w:id="4220" w:name="_Toc82450759"/>
      <w:bookmarkStart w:id="4221" w:name="_Toc89949148"/>
      <w:bookmarkStart w:id="4222" w:name="_Toc98755537"/>
      <w:bookmarkStart w:id="4223" w:name="_Toc98763128"/>
      <w:bookmarkStart w:id="4224" w:name="_Toc106184057"/>
      <w:r w:rsidRPr="00E26D09">
        <w:t>9.4.</w:t>
      </w:r>
      <w:r>
        <w:t>1.</w:t>
      </w:r>
      <w:r w:rsidRPr="00E26D09">
        <w:t>2</w:t>
      </w:r>
      <w:r w:rsidRPr="00E26D09">
        <w:tab/>
        <w:t>OTA RE power control dynamic range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2B6A197A" w14:textId="77777777" w:rsidR="0038091E" w:rsidRPr="00E26D09" w:rsidRDefault="0038091E" w:rsidP="0038091E">
      <w:pPr>
        <w:pStyle w:val="Heading5"/>
      </w:pPr>
      <w:bookmarkStart w:id="4225" w:name="_Toc21127631"/>
      <w:bookmarkStart w:id="4226" w:name="_Toc29811840"/>
      <w:bookmarkStart w:id="4227" w:name="_Toc53185438"/>
      <w:bookmarkStart w:id="4228" w:name="_Toc53185814"/>
      <w:bookmarkStart w:id="4229" w:name="_Toc57820299"/>
      <w:bookmarkStart w:id="4230" w:name="_Toc57821226"/>
      <w:bookmarkStart w:id="4231" w:name="_Toc61183502"/>
      <w:bookmarkStart w:id="4232" w:name="_Toc61183896"/>
      <w:bookmarkStart w:id="4233" w:name="_Toc61184288"/>
      <w:bookmarkStart w:id="4234" w:name="_Toc61184680"/>
      <w:bookmarkStart w:id="4235" w:name="_Toc61185070"/>
      <w:bookmarkStart w:id="4236" w:name="_Toc66386414"/>
      <w:bookmarkStart w:id="4237" w:name="_Toc74583317"/>
      <w:bookmarkStart w:id="4238" w:name="_Toc76542130"/>
      <w:bookmarkStart w:id="4239" w:name="_Toc82450112"/>
      <w:bookmarkStart w:id="4240" w:name="_Toc82450760"/>
      <w:bookmarkStart w:id="4241" w:name="_Toc89949149"/>
      <w:bookmarkStart w:id="4242" w:name="_Toc98755538"/>
      <w:bookmarkStart w:id="4243" w:name="_Toc98763129"/>
      <w:bookmarkStart w:id="4244" w:name="_Toc106184058"/>
      <w:r w:rsidRPr="00E26D09">
        <w:t>9.4.</w:t>
      </w:r>
      <w:r>
        <w:t>1.</w:t>
      </w:r>
      <w:r w:rsidRPr="00E26D09">
        <w:t>2.1</w:t>
      </w:r>
      <w:r w:rsidRPr="00E26D09">
        <w:tab/>
        <w:t>General</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4245" w:name="_Toc21127632"/>
      <w:bookmarkStart w:id="4246" w:name="_Toc29811841"/>
      <w:bookmarkStart w:id="4247" w:name="_Toc53185439"/>
      <w:bookmarkStart w:id="4248" w:name="_Toc53185815"/>
      <w:bookmarkStart w:id="4249" w:name="_Toc57820300"/>
      <w:bookmarkStart w:id="4250" w:name="_Toc57821227"/>
      <w:bookmarkStart w:id="4251" w:name="_Toc61183503"/>
      <w:bookmarkStart w:id="4252" w:name="_Toc61183897"/>
      <w:bookmarkStart w:id="4253" w:name="_Toc61184289"/>
      <w:bookmarkStart w:id="4254" w:name="_Toc61184681"/>
      <w:bookmarkStart w:id="4255" w:name="_Toc61185071"/>
      <w:bookmarkStart w:id="4256" w:name="_Toc66386415"/>
      <w:bookmarkStart w:id="4257" w:name="_Toc74583318"/>
      <w:bookmarkStart w:id="4258" w:name="_Toc76542131"/>
      <w:bookmarkStart w:id="4259" w:name="_Toc82450113"/>
      <w:bookmarkStart w:id="4260" w:name="_Toc82450761"/>
      <w:bookmarkStart w:id="4261" w:name="_Toc89949150"/>
      <w:bookmarkStart w:id="4262" w:name="_Toc98755539"/>
      <w:bookmarkStart w:id="4263" w:name="_Toc98763130"/>
      <w:bookmarkStart w:id="4264" w:name="_Toc106184059"/>
      <w:r w:rsidRPr="00E26D09">
        <w:t>9.4</w:t>
      </w:r>
      <w:r>
        <w:t>.1</w:t>
      </w:r>
      <w:r w:rsidRPr="00E26D09">
        <w:t>.2.2</w:t>
      </w:r>
      <w:r w:rsidRPr="00E26D09">
        <w:tab/>
        <w:t xml:space="preserve">Minimum requirement for </w:t>
      </w:r>
      <w:r>
        <w:rPr>
          <w:i/>
        </w:rPr>
        <w:t>IAB-DU</w:t>
      </w:r>
      <w:r w:rsidRPr="00E26D09">
        <w:rPr>
          <w:i/>
        </w:rPr>
        <w:t xml:space="preserve"> type 1-O</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4265" w:name="_Toc21127633"/>
      <w:bookmarkStart w:id="4266" w:name="_Toc29811842"/>
      <w:bookmarkStart w:id="4267" w:name="_Toc53185440"/>
      <w:bookmarkStart w:id="4268" w:name="_Toc53185816"/>
      <w:bookmarkStart w:id="4269" w:name="_Toc57820301"/>
      <w:bookmarkStart w:id="4270" w:name="_Toc57821228"/>
      <w:bookmarkStart w:id="4271" w:name="_Toc61183504"/>
      <w:bookmarkStart w:id="4272" w:name="_Toc61183898"/>
      <w:bookmarkStart w:id="4273" w:name="_Toc61184290"/>
      <w:bookmarkStart w:id="4274" w:name="_Toc61184682"/>
      <w:bookmarkStart w:id="4275" w:name="_Toc61185072"/>
      <w:bookmarkStart w:id="4276" w:name="_Toc66386416"/>
      <w:bookmarkStart w:id="4277" w:name="_Toc74583319"/>
      <w:bookmarkStart w:id="4278" w:name="_Toc76542132"/>
      <w:bookmarkStart w:id="4279" w:name="_Toc82450114"/>
      <w:bookmarkStart w:id="4280" w:name="_Toc82450762"/>
      <w:bookmarkStart w:id="4281" w:name="_Toc89949151"/>
      <w:bookmarkStart w:id="4282" w:name="_Toc98755540"/>
      <w:bookmarkStart w:id="4283" w:name="_Toc98763131"/>
      <w:bookmarkStart w:id="4284" w:name="_Toc106184060"/>
      <w:r w:rsidRPr="00E26D09">
        <w:lastRenderedPageBreak/>
        <w:t>9.4.</w:t>
      </w:r>
      <w:r>
        <w:t>1.3</w:t>
      </w:r>
      <w:r w:rsidRPr="00E26D09">
        <w:tab/>
        <w:t>OTA total power dynamic range</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8506E1E" w14:textId="77777777" w:rsidR="0038091E" w:rsidRPr="00E26D09" w:rsidRDefault="0038091E" w:rsidP="0038091E">
      <w:pPr>
        <w:pStyle w:val="Heading5"/>
      </w:pPr>
      <w:bookmarkStart w:id="4285" w:name="_Toc21127634"/>
      <w:bookmarkStart w:id="4286" w:name="_Toc29811843"/>
      <w:bookmarkStart w:id="4287" w:name="_Toc53185441"/>
      <w:bookmarkStart w:id="4288" w:name="_Toc53185817"/>
      <w:bookmarkStart w:id="4289" w:name="_Toc57820302"/>
      <w:bookmarkStart w:id="4290" w:name="_Toc57821229"/>
      <w:bookmarkStart w:id="4291" w:name="_Toc61183505"/>
      <w:bookmarkStart w:id="4292" w:name="_Toc61183899"/>
      <w:bookmarkStart w:id="4293" w:name="_Toc61184291"/>
      <w:bookmarkStart w:id="4294" w:name="_Toc61184683"/>
      <w:bookmarkStart w:id="4295" w:name="_Toc61185073"/>
      <w:bookmarkStart w:id="4296" w:name="_Toc66386417"/>
      <w:bookmarkStart w:id="4297" w:name="_Toc74583320"/>
      <w:bookmarkStart w:id="4298" w:name="_Toc76542133"/>
      <w:bookmarkStart w:id="4299" w:name="_Toc82450115"/>
      <w:bookmarkStart w:id="4300" w:name="_Toc82450763"/>
      <w:bookmarkStart w:id="4301" w:name="_Toc89949152"/>
      <w:bookmarkStart w:id="4302" w:name="_Toc98755541"/>
      <w:bookmarkStart w:id="4303" w:name="_Toc98763132"/>
      <w:bookmarkStart w:id="4304" w:name="_Toc106184061"/>
      <w:r w:rsidRPr="00E26D09">
        <w:t>9.4.</w:t>
      </w:r>
      <w:r>
        <w:t>1.3.1</w:t>
      </w:r>
      <w:r w:rsidRPr="00E26D09">
        <w:tab/>
        <w:t>General</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4305" w:name="_Hlk528437478"/>
      <w:r w:rsidRPr="00E26D09">
        <w:t>when transmitting on all RBs</w:t>
      </w:r>
      <w:bookmarkEnd w:id="4305"/>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4306" w:name="_Toc21127635"/>
      <w:bookmarkStart w:id="4307" w:name="_Toc29811844"/>
      <w:bookmarkStart w:id="4308" w:name="_Toc53185442"/>
      <w:bookmarkStart w:id="4309" w:name="_Toc53185818"/>
      <w:bookmarkStart w:id="4310" w:name="_Toc57820303"/>
      <w:bookmarkStart w:id="4311" w:name="_Toc57821230"/>
      <w:bookmarkStart w:id="4312" w:name="_Toc61183506"/>
      <w:bookmarkStart w:id="4313" w:name="_Toc61183900"/>
      <w:bookmarkStart w:id="4314" w:name="_Toc61184292"/>
      <w:bookmarkStart w:id="4315" w:name="_Toc61184684"/>
      <w:bookmarkStart w:id="4316" w:name="_Toc61185074"/>
      <w:bookmarkStart w:id="4317" w:name="_Toc66386418"/>
      <w:bookmarkStart w:id="4318" w:name="_Toc74583321"/>
      <w:bookmarkStart w:id="4319" w:name="_Toc76542134"/>
      <w:bookmarkStart w:id="4320" w:name="_Toc82450116"/>
      <w:bookmarkStart w:id="4321" w:name="_Toc82450764"/>
      <w:bookmarkStart w:id="4322" w:name="_Toc89949153"/>
      <w:bookmarkStart w:id="4323" w:name="_Toc98755542"/>
      <w:bookmarkStart w:id="4324" w:name="_Toc98763133"/>
      <w:bookmarkStart w:id="4325" w:name="_Toc106184062"/>
      <w:r w:rsidRPr="00E26D09">
        <w:t>9.4.</w:t>
      </w:r>
      <w:r>
        <w:t>1.3.</w:t>
      </w:r>
      <w:r w:rsidRPr="00E26D09">
        <w:t>2</w:t>
      </w:r>
      <w:r w:rsidRPr="00E26D09">
        <w:tab/>
        <w:t xml:space="preserve">Minimum requirement for </w:t>
      </w:r>
      <w:r>
        <w:rPr>
          <w:i/>
        </w:rPr>
        <w:t>IAB-DU</w:t>
      </w:r>
      <w:r w:rsidRPr="00E26D09">
        <w:rPr>
          <w:i/>
        </w:rPr>
        <w:t xml:space="preserve"> type 1-O</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4326" w:name="_Toc21127636"/>
      <w:bookmarkStart w:id="4327" w:name="_Toc29811845"/>
      <w:bookmarkStart w:id="4328" w:name="_Toc53185443"/>
      <w:bookmarkStart w:id="4329" w:name="_Toc53185819"/>
      <w:bookmarkStart w:id="4330" w:name="_Toc57820304"/>
      <w:bookmarkStart w:id="4331" w:name="_Toc57821231"/>
      <w:bookmarkStart w:id="4332" w:name="_Toc61183507"/>
      <w:bookmarkStart w:id="4333" w:name="_Toc61183901"/>
      <w:bookmarkStart w:id="4334" w:name="_Toc61184293"/>
      <w:bookmarkStart w:id="4335" w:name="_Toc61184685"/>
      <w:bookmarkStart w:id="4336" w:name="_Toc61185075"/>
      <w:bookmarkStart w:id="4337" w:name="_Toc66386419"/>
      <w:bookmarkStart w:id="4338" w:name="_Toc74583322"/>
      <w:bookmarkStart w:id="4339" w:name="_Toc76542135"/>
      <w:bookmarkStart w:id="4340" w:name="_Toc82450117"/>
      <w:bookmarkStart w:id="4341" w:name="_Toc82450765"/>
      <w:bookmarkStart w:id="4342" w:name="_Toc89949154"/>
      <w:bookmarkStart w:id="4343" w:name="_Toc98755543"/>
      <w:bookmarkStart w:id="4344" w:name="_Toc98763134"/>
      <w:bookmarkStart w:id="4345" w:name="_Toc106184063"/>
      <w:r w:rsidRPr="00E26D09">
        <w:t>9.4.</w:t>
      </w:r>
      <w:r>
        <w:t>1.3</w:t>
      </w:r>
      <w:r w:rsidRPr="00E26D09">
        <w:t>.3</w:t>
      </w:r>
      <w:r w:rsidRPr="00E26D09">
        <w:tab/>
        <w:t xml:space="preserve">Minimum requirement for </w:t>
      </w:r>
      <w:r>
        <w:rPr>
          <w:i/>
        </w:rPr>
        <w:t xml:space="preserve">IAB-DU </w:t>
      </w:r>
      <w:r w:rsidRPr="00E26D09">
        <w:rPr>
          <w:i/>
        </w:rPr>
        <w:t>type 2-O</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4346" w:name="_Toc53185444"/>
      <w:bookmarkStart w:id="4347" w:name="_Toc53185820"/>
      <w:bookmarkStart w:id="4348" w:name="_Toc57820305"/>
      <w:bookmarkStart w:id="4349" w:name="_Toc57821232"/>
      <w:bookmarkStart w:id="4350" w:name="_Toc61183508"/>
      <w:bookmarkStart w:id="4351" w:name="_Toc61183902"/>
      <w:bookmarkStart w:id="4352" w:name="_Toc61184294"/>
      <w:bookmarkStart w:id="4353" w:name="_Toc61184686"/>
      <w:bookmarkStart w:id="4354" w:name="_Toc61185076"/>
      <w:bookmarkStart w:id="4355" w:name="_Toc66386420"/>
      <w:bookmarkStart w:id="4356" w:name="_Toc74583323"/>
      <w:bookmarkStart w:id="4357" w:name="_Toc76542136"/>
      <w:bookmarkStart w:id="4358" w:name="_Toc82450118"/>
      <w:bookmarkStart w:id="4359" w:name="_Toc82450766"/>
      <w:bookmarkStart w:id="4360" w:name="_Toc89949155"/>
      <w:bookmarkStart w:id="4361" w:name="_Toc98755544"/>
      <w:bookmarkStart w:id="4362" w:name="_Toc98763135"/>
      <w:bookmarkStart w:id="4363" w:name="_Toc106184064"/>
      <w:bookmarkEnd w:id="4204"/>
      <w:r>
        <w:rPr>
          <w:rFonts w:hint="eastAsia"/>
        </w:rPr>
        <w:t>9.</w:t>
      </w:r>
      <w:r>
        <w:t>4</w:t>
      </w:r>
      <w:r>
        <w:rPr>
          <w:rFonts w:hint="eastAsia"/>
        </w:rPr>
        <w:t>.</w:t>
      </w:r>
      <w:r>
        <w:t>2</w:t>
      </w:r>
      <w:r>
        <w:rPr>
          <w:rFonts w:hint="eastAsia"/>
        </w:rPr>
        <w:tab/>
      </w:r>
      <w:r>
        <w:t>IAB-M</w:t>
      </w:r>
      <w:r w:rsidR="00BF4DA8">
        <w:t>T</w:t>
      </w:r>
      <w:r>
        <w:t xml:space="preserve"> OTA Output Power Dynamics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4AA0DB16" w14:textId="77777777" w:rsidR="00812F6B" w:rsidRPr="00E26D09" w:rsidRDefault="00812F6B" w:rsidP="00812F6B">
      <w:pPr>
        <w:pStyle w:val="Heading4"/>
      </w:pPr>
      <w:bookmarkStart w:id="4364" w:name="_Toc53185445"/>
      <w:bookmarkStart w:id="4365" w:name="_Toc53185821"/>
      <w:bookmarkStart w:id="4366" w:name="_Toc57820306"/>
      <w:bookmarkStart w:id="4367" w:name="_Toc57821233"/>
      <w:bookmarkStart w:id="4368" w:name="_Toc61183509"/>
      <w:bookmarkStart w:id="4369" w:name="_Toc61183903"/>
      <w:bookmarkStart w:id="4370" w:name="_Toc61184295"/>
      <w:bookmarkStart w:id="4371" w:name="_Toc61184687"/>
      <w:bookmarkStart w:id="4372" w:name="_Toc61185077"/>
      <w:bookmarkStart w:id="4373" w:name="_Toc66386421"/>
      <w:bookmarkStart w:id="4374" w:name="_Toc74583324"/>
      <w:bookmarkStart w:id="4375" w:name="_Toc76542137"/>
      <w:bookmarkStart w:id="4376" w:name="_Toc82450119"/>
      <w:bookmarkStart w:id="4377" w:name="_Toc82450767"/>
      <w:bookmarkStart w:id="4378" w:name="_Toc89949156"/>
      <w:bookmarkStart w:id="4379" w:name="_Toc98755545"/>
      <w:bookmarkStart w:id="4380" w:name="_Toc98763136"/>
      <w:bookmarkStart w:id="4381" w:name="_Toc106184065"/>
      <w:r w:rsidRPr="00E26D09">
        <w:t>9.4.</w:t>
      </w:r>
      <w:r>
        <w:t>2.1</w:t>
      </w:r>
      <w:r w:rsidRPr="00E26D09">
        <w:tab/>
        <w:t>OTA total power dynamic range</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801B270" w14:textId="77777777" w:rsidR="00812F6B" w:rsidRPr="00E26D09" w:rsidRDefault="00812F6B" w:rsidP="00812F6B">
      <w:pPr>
        <w:pStyle w:val="Heading5"/>
      </w:pPr>
      <w:bookmarkStart w:id="4382" w:name="_Toc53185446"/>
      <w:bookmarkStart w:id="4383" w:name="_Toc53185822"/>
      <w:bookmarkStart w:id="4384" w:name="_Toc57820307"/>
      <w:bookmarkStart w:id="4385" w:name="_Toc57821234"/>
      <w:bookmarkStart w:id="4386" w:name="_Toc61183510"/>
      <w:bookmarkStart w:id="4387" w:name="_Toc61183904"/>
      <w:bookmarkStart w:id="4388" w:name="_Toc61184296"/>
      <w:bookmarkStart w:id="4389" w:name="_Toc61184688"/>
      <w:bookmarkStart w:id="4390" w:name="_Toc61185078"/>
      <w:bookmarkStart w:id="4391" w:name="_Toc66386422"/>
      <w:bookmarkStart w:id="4392" w:name="_Toc74583325"/>
      <w:bookmarkStart w:id="4393" w:name="_Toc76542138"/>
      <w:bookmarkStart w:id="4394" w:name="_Toc82450120"/>
      <w:bookmarkStart w:id="4395" w:name="_Toc82450768"/>
      <w:bookmarkStart w:id="4396" w:name="_Toc89949157"/>
      <w:bookmarkStart w:id="4397" w:name="_Toc98755546"/>
      <w:bookmarkStart w:id="4398" w:name="_Toc98763137"/>
      <w:bookmarkStart w:id="4399" w:name="_Toc106184066"/>
      <w:r w:rsidRPr="00E26D09">
        <w:t>9.4.</w:t>
      </w:r>
      <w:r>
        <w:t>2</w:t>
      </w:r>
      <w:r w:rsidRPr="00E26D09">
        <w:t>.1</w:t>
      </w:r>
      <w:r>
        <w:t>.1</w:t>
      </w:r>
      <w:r w:rsidRPr="00E26D09">
        <w:tab/>
        <w:t>General</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4400" w:name="_Toc53185447"/>
      <w:bookmarkStart w:id="4401" w:name="_Toc53185823"/>
      <w:bookmarkStart w:id="4402" w:name="_Toc57820308"/>
      <w:bookmarkStart w:id="4403" w:name="_Toc57821235"/>
      <w:bookmarkStart w:id="4404" w:name="_Toc61183511"/>
      <w:bookmarkStart w:id="4405" w:name="_Toc61183905"/>
      <w:bookmarkStart w:id="4406" w:name="_Toc61184297"/>
      <w:bookmarkStart w:id="4407" w:name="_Toc61184689"/>
      <w:bookmarkStart w:id="4408" w:name="_Toc61185079"/>
      <w:bookmarkStart w:id="4409" w:name="_Toc66386423"/>
      <w:bookmarkStart w:id="4410" w:name="_Toc74583326"/>
      <w:bookmarkStart w:id="4411" w:name="_Toc76542139"/>
      <w:bookmarkStart w:id="4412" w:name="_Toc82450121"/>
      <w:bookmarkStart w:id="4413" w:name="_Toc82450769"/>
      <w:bookmarkStart w:id="4414" w:name="_Toc89949158"/>
      <w:bookmarkStart w:id="4415" w:name="_Toc98755547"/>
      <w:bookmarkStart w:id="4416" w:name="_Toc98763138"/>
      <w:bookmarkStart w:id="4417" w:name="_Toc106184067"/>
      <w:r w:rsidRPr="00E26D09">
        <w:t>9.4.</w:t>
      </w:r>
      <w:r>
        <w:t>2</w:t>
      </w:r>
      <w:r w:rsidRPr="00E26D09">
        <w:t>.</w:t>
      </w:r>
      <w:r>
        <w:t>1.</w:t>
      </w:r>
      <w:r w:rsidRPr="00E26D09">
        <w:t>2</w:t>
      </w:r>
      <w:r w:rsidRPr="00E26D09">
        <w:tab/>
      </w:r>
      <w:r w:rsidRPr="006542AC">
        <w:t xml:space="preserve">Minimum requirement for </w:t>
      </w:r>
      <w:r w:rsidRPr="00743313">
        <w:t>IAB-MT type 1-O</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4418" w:name="_Toc53185448"/>
      <w:bookmarkStart w:id="4419" w:name="_Toc53185824"/>
      <w:bookmarkStart w:id="4420" w:name="_Toc57820309"/>
      <w:bookmarkStart w:id="4421" w:name="_Toc57821236"/>
      <w:bookmarkStart w:id="4422" w:name="_Toc61183512"/>
      <w:bookmarkStart w:id="4423" w:name="_Toc61183906"/>
      <w:bookmarkStart w:id="4424" w:name="_Toc61184298"/>
      <w:bookmarkStart w:id="4425" w:name="_Toc61184690"/>
      <w:bookmarkStart w:id="4426" w:name="_Toc61185080"/>
      <w:bookmarkStart w:id="4427" w:name="_Toc66386424"/>
      <w:bookmarkStart w:id="4428" w:name="_Toc74583327"/>
      <w:bookmarkStart w:id="4429" w:name="_Toc76542140"/>
      <w:bookmarkStart w:id="4430" w:name="_Toc82450122"/>
      <w:bookmarkStart w:id="4431" w:name="_Toc82450770"/>
      <w:bookmarkStart w:id="4432" w:name="_Toc89949159"/>
      <w:bookmarkStart w:id="4433" w:name="_Toc98755548"/>
      <w:bookmarkStart w:id="4434" w:name="_Toc98763139"/>
      <w:bookmarkStart w:id="4435" w:name="_Toc106184068"/>
      <w:r w:rsidRPr="00E26D09">
        <w:t>9.4.</w:t>
      </w:r>
      <w:r>
        <w:t>2.1</w:t>
      </w:r>
      <w:r w:rsidRPr="00E26D09">
        <w:t>.3</w:t>
      </w:r>
      <w:r w:rsidRPr="00E26D09">
        <w:tab/>
      </w:r>
      <w:r w:rsidRPr="006542AC">
        <w:t xml:space="preserve">Minimum requirement for </w:t>
      </w:r>
      <w:r w:rsidRPr="00743313">
        <w:t>IAB-MT type 2-O</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4436" w:name="_Toc53185449"/>
      <w:bookmarkStart w:id="4437" w:name="_Toc53185825"/>
      <w:bookmarkStart w:id="4438" w:name="_Toc57820310"/>
      <w:bookmarkStart w:id="4439" w:name="_Toc57821237"/>
      <w:bookmarkStart w:id="4440" w:name="_Toc61183513"/>
      <w:bookmarkStart w:id="4441" w:name="_Toc61183907"/>
      <w:bookmarkStart w:id="4442" w:name="_Toc61184299"/>
      <w:bookmarkStart w:id="4443" w:name="_Toc61184691"/>
      <w:bookmarkStart w:id="4444" w:name="_Toc61185081"/>
      <w:bookmarkStart w:id="4445" w:name="_Toc66386425"/>
      <w:bookmarkStart w:id="4446" w:name="_Toc74583328"/>
      <w:bookmarkStart w:id="4447" w:name="_Toc76542141"/>
      <w:bookmarkStart w:id="4448" w:name="_Toc82450123"/>
      <w:bookmarkStart w:id="4449" w:name="_Toc82450771"/>
      <w:bookmarkStart w:id="4450" w:name="_Toc89949160"/>
      <w:bookmarkStart w:id="4451" w:name="_Toc98755549"/>
      <w:bookmarkStart w:id="4452" w:name="_Toc98763140"/>
      <w:bookmarkStart w:id="4453" w:name="_Toc106184069"/>
      <w:bookmarkStart w:id="4454" w:name="_Toc13080347"/>
      <w:bookmarkStart w:id="4455" w:name="_Toc18916186"/>
      <w:bookmarkEnd w:id="4111"/>
      <w:r>
        <w:rPr>
          <w:rFonts w:eastAsia="MS Mincho"/>
        </w:rPr>
        <w:t>9.4.</w:t>
      </w:r>
      <w:r w:rsidR="00CB6483">
        <w:rPr>
          <w:rFonts w:eastAsia="MS Mincho"/>
        </w:rPr>
        <w:t>3</w:t>
      </w:r>
      <w:r>
        <w:rPr>
          <w:rFonts w:eastAsia="MS Mincho"/>
        </w:rPr>
        <w:tab/>
        <w:t>Power control</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686C94F3" w14:textId="2FF15821" w:rsidR="00D52CD6" w:rsidRPr="00254612" w:rsidRDefault="00D52CD6" w:rsidP="00D52CD6">
      <w:pPr>
        <w:pStyle w:val="Heading4"/>
        <w:ind w:left="0" w:firstLine="0"/>
        <w:rPr>
          <w:rFonts w:eastAsia="MS Mincho"/>
        </w:rPr>
      </w:pPr>
      <w:bookmarkStart w:id="4456" w:name="_Toc53185450"/>
      <w:bookmarkStart w:id="4457" w:name="_Toc53185826"/>
      <w:bookmarkStart w:id="4458" w:name="_Toc57820311"/>
      <w:bookmarkStart w:id="4459" w:name="_Toc57821238"/>
      <w:bookmarkStart w:id="4460" w:name="_Toc61183514"/>
      <w:bookmarkStart w:id="4461" w:name="_Toc61183908"/>
      <w:bookmarkStart w:id="4462" w:name="_Toc61184300"/>
      <w:bookmarkStart w:id="4463" w:name="_Toc61184692"/>
      <w:bookmarkStart w:id="4464" w:name="_Toc61185082"/>
      <w:bookmarkStart w:id="4465" w:name="_Toc66386426"/>
      <w:bookmarkStart w:id="4466" w:name="_Toc74583329"/>
      <w:bookmarkStart w:id="4467" w:name="_Toc76542142"/>
      <w:bookmarkStart w:id="4468" w:name="_Toc82450124"/>
      <w:bookmarkStart w:id="4469" w:name="_Toc82450772"/>
      <w:bookmarkStart w:id="4470" w:name="_Toc89949161"/>
      <w:bookmarkStart w:id="4471" w:name="_Toc98755550"/>
      <w:bookmarkStart w:id="4472" w:name="_Toc98763141"/>
      <w:bookmarkStart w:id="4473" w:name="_Toc106184070"/>
      <w:r>
        <w:rPr>
          <w:rFonts w:eastAsia="MS Mincho"/>
        </w:rPr>
        <w:t>9.4.</w:t>
      </w:r>
      <w:r w:rsidR="00CB6483">
        <w:rPr>
          <w:rFonts w:eastAsia="MS Mincho"/>
        </w:rPr>
        <w:t>3</w:t>
      </w:r>
      <w:r>
        <w:rPr>
          <w:rFonts w:eastAsia="MS Mincho"/>
        </w:rPr>
        <w:t>.1</w:t>
      </w:r>
      <w:r>
        <w:rPr>
          <w:rFonts w:eastAsia="MS Mincho"/>
        </w:rPr>
        <w:tab/>
        <w:t>Power control for local area IAB-MT type 1-O</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289B2198" w14:textId="03A65669" w:rsidR="00D52CD6" w:rsidRPr="00680798" w:rsidRDefault="00D52CD6" w:rsidP="00D52CD6">
      <w:pPr>
        <w:pStyle w:val="Heading5"/>
      </w:pPr>
      <w:bookmarkStart w:id="4474" w:name="_Toc53185451"/>
      <w:bookmarkStart w:id="4475" w:name="_Toc53185827"/>
      <w:bookmarkStart w:id="4476" w:name="_Toc57820312"/>
      <w:bookmarkStart w:id="4477" w:name="_Toc57821239"/>
      <w:bookmarkStart w:id="4478" w:name="_Toc61183515"/>
      <w:bookmarkStart w:id="4479" w:name="_Toc61183909"/>
      <w:bookmarkStart w:id="4480" w:name="_Toc61184301"/>
      <w:bookmarkStart w:id="4481" w:name="_Toc61184693"/>
      <w:bookmarkStart w:id="4482" w:name="_Toc61185083"/>
      <w:bookmarkStart w:id="4483" w:name="_Toc66386427"/>
      <w:bookmarkStart w:id="4484" w:name="_Toc74583330"/>
      <w:bookmarkStart w:id="4485" w:name="_Toc76542143"/>
      <w:bookmarkStart w:id="4486" w:name="_Toc82450125"/>
      <w:bookmarkStart w:id="4487" w:name="_Toc82450773"/>
      <w:bookmarkStart w:id="4488" w:name="_Toc89949162"/>
      <w:bookmarkStart w:id="4489" w:name="_Toc98755551"/>
      <w:bookmarkStart w:id="4490" w:name="_Toc98763142"/>
      <w:bookmarkStart w:id="4491" w:name="_Toc106184071"/>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4492" w:name="_Toc53185452"/>
      <w:bookmarkStart w:id="4493" w:name="_Toc53185828"/>
      <w:bookmarkStart w:id="4494" w:name="_Toc57820313"/>
      <w:bookmarkStart w:id="4495" w:name="_Toc57821240"/>
      <w:bookmarkStart w:id="4496" w:name="_Toc61183516"/>
      <w:bookmarkStart w:id="4497" w:name="_Toc61183910"/>
      <w:bookmarkStart w:id="4498" w:name="_Toc61184302"/>
      <w:bookmarkStart w:id="4499" w:name="_Toc61184694"/>
      <w:bookmarkStart w:id="4500" w:name="_Toc61185084"/>
      <w:bookmarkStart w:id="4501" w:name="_Toc66386428"/>
      <w:bookmarkStart w:id="4502" w:name="_Toc74583331"/>
      <w:bookmarkStart w:id="4503" w:name="_Toc76542144"/>
      <w:bookmarkStart w:id="4504" w:name="_Toc82450126"/>
      <w:bookmarkStart w:id="4505" w:name="_Toc82450774"/>
      <w:bookmarkStart w:id="4506" w:name="_Toc89949163"/>
      <w:bookmarkStart w:id="4507" w:name="_Toc98755552"/>
      <w:bookmarkStart w:id="4508" w:name="_Toc98763143"/>
      <w:bookmarkStart w:id="4509" w:name="_Toc106184072"/>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4510" w:name="_Toc53185453"/>
      <w:bookmarkStart w:id="4511" w:name="_Toc53185829"/>
      <w:bookmarkStart w:id="4512" w:name="_Toc57820314"/>
      <w:bookmarkStart w:id="4513" w:name="_Toc57821241"/>
      <w:bookmarkStart w:id="4514" w:name="_Toc61183517"/>
      <w:bookmarkStart w:id="4515" w:name="_Toc61183911"/>
      <w:bookmarkStart w:id="4516" w:name="_Toc61184303"/>
      <w:bookmarkStart w:id="4517" w:name="_Toc61184695"/>
      <w:bookmarkStart w:id="4518" w:name="_Toc61185085"/>
      <w:bookmarkStart w:id="4519" w:name="_Toc66386429"/>
      <w:bookmarkStart w:id="4520" w:name="_Toc74583332"/>
      <w:bookmarkStart w:id="4521" w:name="_Toc76542145"/>
      <w:bookmarkStart w:id="4522" w:name="_Toc82450127"/>
      <w:bookmarkStart w:id="4523" w:name="_Toc82450775"/>
      <w:bookmarkStart w:id="4524" w:name="_Toc89949164"/>
      <w:bookmarkStart w:id="4525" w:name="_Toc98755553"/>
      <w:bookmarkStart w:id="4526" w:name="_Toc98763144"/>
      <w:bookmarkStart w:id="4527" w:name="_Toc106184073"/>
      <w:r>
        <w:rPr>
          <w:rFonts w:eastAsia="MS Mincho"/>
        </w:rPr>
        <w:t>9.4.</w:t>
      </w:r>
      <w:r w:rsidR="00CB6483">
        <w:rPr>
          <w:rFonts w:eastAsia="MS Mincho"/>
        </w:rPr>
        <w:t>3</w:t>
      </w:r>
      <w:r>
        <w:rPr>
          <w:rFonts w:eastAsia="MS Mincho"/>
        </w:rPr>
        <w:t>.2</w:t>
      </w:r>
      <w:r>
        <w:rPr>
          <w:rFonts w:eastAsia="MS Mincho"/>
        </w:rPr>
        <w:tab/>
        <w:t>Power control for local area IAB-MT type 2-O</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1F5C430A" w14:textId="31FD2EB7" w:rsidR="00D52CD6" w:rsidRPr="00680798" w:rsidRDefault="00D52CD6" w:rsidP="00D52CD6">
      <w:pPr>
        <w:pStyle w:val="Heading5"/>
      </w:pPr>
      <w:bookmarkStart w:id="4528" w:name="_Toc53185454"/>
      <w:bookmarkStart w:id="4529" w:name="_Toc53185830"/>
      <w:bookmarkStart w:id="4530" w:name="_Toc57820315"/>
      <w:bookmarkStart w:id="4531" w:name="_Toc57821242"/>
      <w:bookmarkStart w:id="4532" w:name="_Toc61183518"/>
      <w:bookmarkStart w:id="4533" w:name="_Toc61183912"/>
      <w:bookmarkStart w:id="4534" w:name="_Toc61184304"/>
      <w:bookmarkStart w:id="4535" w:name="_Toc61184696"/>
      <w:bookmarkStart w:id="4536" w:name="_Toc61185086"/>
      <w:bookmarkStart w:id="4537" w:name="_Toc66386430"/>
      <w:bookmarkStart w:id="4538" w:name="_Toc74583333"/>
      <w:bookmarkStart w:id="4539" w:name="_Toc76542146"/>
      <w:bookmarkStart w:id="4540" w:name="_Toc82450128"/>
      <w:bookmarkStart w:id="4541" w:name="_Toc82450776"/>
      <w:bookmarkStart w:id="4542" w:name="_Toc89949165"/>
      <w:bookmarkStart w:id="4543" w:name="_Toc98755554"/>
      <w:bookmarkStart w:id="4544" w:name="_Toc98763145"/>
      <w:bookmarkStart w:id="4545" w:name="_Toc106184074"/>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4546" w:name="_Toc53185455"/>
      <w:bookmarkStart w:id="4547" w:name="_Toc53185831"/>
      <w:bookmarkStart w:id="4548" w:name="_Toc57820316"/>
      <w:bookmarkStart w:id="4549" w:name="_Toc57821243"/>
      <w:bookmarkStart w:id="4550" w:name="_Toc61183519"/>
      <w:bookmarkStart w:id="4551" w:name="_Toc61183913"/>
      <w:bookmarkStart w:id="4552" w:name="_Toc61184305"/>
      <w:bookmarkStart w:id="4553" w:name="_Toc61184697"/>
      <w:bookmarkStart w:id="4554" w:name="_Toc61185087"/>
      <w:bookmarkStart w:id="4555" w:name="_Toc66386431"/>
      <w:bookmarkStart w:id="4556" w:name="_Toc74583334"/>
      <w:bookmarkStart w:id="4557" w:name="_Toc76542147"/>
      <w:bookmarkStart w:id="4558" w:name="_Toc82450129"/>
      <w:bookmarkStart w:id="4559" w:name="_Toc82450777"/>
      <w:bookmarkStart w:id="4560" w:name="_Toc89949166"/>
      <w:bookmarkStart w:id="4561" w:name="_Toc98755555"/>
      <w:bookmarkStart w:id="4562" w:name="_Toc98763146"/>
      <w:bookmarkStart w:id="4563" w:name="_Toc106184075"/>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4564" w:name="_Toc53185456"/>
      <w:bookmarkStart w:id="4565" w:name="_Toc53185832"/>
      <w:bookmarkStart w:id="4566" w:name="_Toc57820317"/>
      <w:bookmarkStart w:id="4567" w:name="_Toc57821244"/>
      <w:bookmarkStart w:id="4568" w:name="_Toc61183520"/>
      <w:bookmarkStart w:id="4569" w:name="_Toc61183914"/>
      <w:bookmarkStart w:id="4570" w:name="_Toc61184306"/>
      <w:bookmarkStart w:id="4571" w:name="_Toc61184698"/>
      <w:bookmarkStart w:id="4572" w:name="_Toc61185088"/>
      <w:bookmarkStart w:id="4573" w:name="_Toc66386432"/>
      <w:bookmarkStart w:id="4574" w:name="_Toc74583335"/>
      <w:bookmarkStart w:id="4575" w:name="_Toc76542148"/>
      <w:bookmarkStart w:id="4576" w:name="_Toc82450130"/>
      <w:bookmarkStart w:id="4577" w:name="_Toc82450778"/>
      <w:bookmarkStart w:id="4578" w:name="_Toc89949167"/>
      <w:bookmarkStart w:id="4579" w:name="_Toc98755556"/>
      <w:bookmarkStart w:id="4580" w:name="_Toc98763147"/>
      <w:bookmarkStart w:id="4581" w:name="_Toc106184076"/>
      <w:r w:rsidRPr="007E346D">
        <w:t>9.5</w:t>
      </w:r>
      <w:r w:rsidRPr="007E346D">
        <w:tab/>
        <w:t>OTA transmit ON/OFF power</w:t>
      </w:r>
      <w:bookmarkEnd w:id="4454"/>
      <w:bookmarkEnd w:id="4455"/>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78901E6C" w14:textId="77777777" w:rsidR="0076232D" w:rsidRDefault="0076232D" w:rsidP="0076232D">
      <w:pPr>
        <w:pStyle w:val="Heading3"/>
      </w:pPr>
      <w:bookmarkStart w:id="4582" w:name="_Toc29811847"/>
      <w:bookmarkStart w:id="4583" w:name="_Toc21127638"/>
      <w:bookmarkStart w:id="4584" w:name="_Toc53185457"/>
      <w:bookmarkStart w:id="4585" w:name="_Toc53185833"/>
      <w:bookmarkStart w:id="4586" w:name="_Toc57820318"/>
      <w:bookmarkStart w:id="4587" w:name="_Toc57821245"/>
      <w:bookmarkStart w:id="4588" w:name="_Toc61183521"/>
      <w:bookmarkStart w:id="4589" w:name="_Toc61183915"/>
      <w:bookmarkStart w:id="4590" w:name="_Toc61184307"/>
      <w:bookmarkStart w:id="4591" w:name="_Toc61184699"/>
      <w:bookmarkStart w:id="4592" w:name="_Toc61185089"/>
      <w:bookmarkStart w:id="4593" w:name="_Toc66386433"/>
      <w:bookmarkStart w:id="4594" w:name="_Toc74583336"/>
      <w:bookmarkStart w:id="4595" w:name="_Toc76542149"/>
      <w:bookmarkStart w:id="4596" w:name="_Toc82450131"/>
      <w:bookmarkStart w:id="4597" w:name="_Toc82450779"/>
      <w:bookmarkStart w:id="4598" w:name="_Toc89949168"/>
      <w:bookmarkStart w:id="4599" w:name="_Toc98755557"/>
      <w:bookmarkStart w:id="4600" w:name="_Toc98763148"/>
      <w:bookmarkStart w:id="4601" w:name="_Toc106184077"/>
      <w:r>
        <w:t>9.5.1</w:t>
      </w:r>
      <w:r>
        <w:tab/>
        <w:t>General</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397EB324" w14:textId="4ACAA79B" w:rsidR="00C91B26" w:rsidRPr="00C91B26" w:rsidRDefault="00C91B26" w:rsidP="00C91B26">
      <w:pPr>
        <w:pStyle w:val="Guidance"/>
        <w:rPr>
          <w:rFonts w:cs="v4.2.0"/>
          <w:color w:val="auto"/>
        </w:rPr>
      </w:pPr>
      <w:bookmarkStart w:id="4602" w:name="_Toc29811848"/>
      <w:bookmarkStart w:id="4603" w:name="_Toc21127639"/>
      <w:bookmarkStart w:id="4604" w:name="_Toc53185458"/>
      <w:bookmarkStart w:id="4605"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4606" w:name="_Toc57820319"/>
      <w:bookmarkStart w:id="4607" w:name="_Toc57821246"/>
      <w:bookmarkStart w:id="4608" w:name="_Toc61183522"/>
      <w:bookmarkStart w:id="4609" w:name="_Toc61183916"/>
      <w:bookmarkStart w:id="4610" w:name="_Toc61184308"/>
      <w:bookmarkStart w:id="4611" w:name="_Toc61184700"/>
      <w:bookmarkStart w:id="4612" w:name="_Toc61185090"/>
      <w:bookmarkStart w:id="4613" w:name="_Toc66386434"/>
      <w:bookmarkStart w:id="4614" w:name="_Toc74583337"/>
      <w:bookmarkStart w:id="4615" w:name="_Toc76542150"/>
      <w:bookmarkStart w:id="4616" w:name="_Toc82450132"/>
      <w:bookmarkStart w:id="4617" w:name="_Toc82450780"/>
      <w:bookmarkStart w:id="4618" w:name="_Toc89949169"/>
      <w:bookmarkStart w:id="4619" w:name="_Toc98755558"/>
      <w:bookmarkStart w:id="4620" w:name="_Toc98763149"/>
      <w:bookmarkStart w:id="4621" w:name="_Toc106184078"/>
      <w:r>
        <w:t>9.5.2</w:t>
      </w:r>
      <w:r>
        <w:tab/>
        <w:t>OTA transmitter OFF power</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0853506A" w14:textId="77777777" w:rsidR="0076232D" w:rsidRDefault="0076232D" w:rsidP="0076232D">
      <w:pPr>
        <w:pStyle w:val="Heading4"/>
      </w:pPr>
      <w:bookmarkStart w:id="4622" w:name="_Toc29811849"/>
      <w:bookmarkStart w:id="4623" w:name="_Toc21127640"/>
      <w:bookmarkStart w:id="4624" w:name="_Toc53185459"/>
      <w:bookmarkStart w:id="4625" w:name="_Toc53185835"/>
      <w:bookmarkStart w:id="4626" w:name="_Toc57820320"/>
      <w:bookmarkStart w:id="4627" w:name="_Toc57821247"/>
      <w:bookmarkStart w:id="4628" w:name="_Toc61183523"/>
      <w:bookmarkStart w:id="4629" w:name="_Toc61183917"/>
      <w:bookmarkStart w:id="4630" w:name="_Toc61184309"/>
      <w:bookmarkStart w:id="4631" w:name="_Toc61184701"/>
      <w:bookmarkStart w:id="4632" w:name="_Toc61185091"/>
      <w:bookmarkStart w:id="4633" w:name="_Toc66386435"/>
      <w:bookmarkStart w:id="4634" w:name="_Toc74583338"/>
      <w:bookmarkStart w:id="4635" w:name="_Toc76542151"/>
      <w:bookmarkStart w:id="4636" w:name="_Toc82450133"/>
      <w:bookmarkStart w:id="4637" w:name="_Toc82450781"/>
      <w:bookmarkStart w:id="4638" w:name="_Toc89949170"/>
      <w:bookmarkStart w:id="4639" w:name="_Toc98755559"/>
      <w:bookmarkStart w:id="4640" w:name="_Toc98763150"/>
      <w:bookmarkStart w:id="4641" w:name="_Toc106184079"/>
      <w:r>
        <w:t>9.5.2.1</w:t>
      </w:r>
      <w:r>
        <w:tab/>
        <w:t>General</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4642" w:name="_Hlk498674997"/>
      <w:r>
        <w:t xml:space="preserve"> on the assigned channel frequency during the </w:t>
      </w:r>
      <w:r>
        <w:rPr>
          <w:i/>
        </w:rPr>
        <w:t>transmitter OFF period</w:t>
      </w:r>
      <w:r>
        <w:t>. N = SCS/15, where SCS is Sub Carrier Spacing in kHz</w:t>
      </w:r>
      <w:bookmarkEnd w:id="4642"/>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4643" w:name="_Hlk528438836"/>
      <w:r>
        <w:t>and</w:t>
      </w:r>
      <w:r>
        <w:rPr>
          <w:i/>
        </w:rPr>
        <w:t xml:space="preserve"> single band RIBs </w:t>
      </w:r>
      <w:r>
        <w:t>supporting transmission in multiple bands</w:t>
      </w:r>
      <w:bookmarkEnd w:id="4643"/>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4644" w:name="_Toc53185460"/>
      <w:bookmarkStart w:id="4645" w:name="_Toc53185836"/>
      <w:bookmarkStart w:id="4646" w:name="_Toc57820321"/>
      <w:bookmarkStart w:id="4647" w:name="_Toc57821248"/>
      <w:bookmarkStart w:id="4648" w:name="_Toc61183524"/>
      <w:bookmarkStart w:id="4649" w:name="_Toc61183918"/>
      <w:bookmarkStart w:id="4650" w:name="_Toc61184310"/>
      <w:bookmarkStart w:id="4651" w:name="_Toc61184702"/>
      <w:bookmarkStart w:id="4652" w:name="_Toc61185092"/>
      <w:bookmarkStart w:id="4653" w:name="_Toc66386436"/>
      <w:bookmarkStart w:id="4654" w:name="_Toc74583339"/>
      <w:bookmarkStart w:id="4655" w:name="_Toc76542152"/>
      <w:bookmarkStart w:id="4656" w:name="_Toc82450134"/>
      <w:bookmarkStart w:id="4657" w:name="_Toc82450782"/>
      <w:bookmarkStart w:id="4658" w:name="_Toc89949171"/>
      <w:bookmarkStart w:id="4659" w:name="_Toc98755560"/>
      <w:bookmarkStart w:id="4660" w:name="_Toc98763151"/>
      <w:bookmarkStart w:id="4661" w:name="_Toc106184080"/>
      <w:r>
        <w:rPr>
          <w:rFonts w:hint="eastAsia"/>
        </w:rPr>
        <w:t>9.5.2.2</w:t>
      </w:r>
      <w:r w:rsidR="00C91B26">
        <w:tab/>
      </w:r>
      <w:r>
        <w:t xml:space="preserve">Minimum requirement for </w:t>
      </w:r>
      <w:r w:rsidRPr="00FD6337">
        <w:rPr>
          <w:rFonts w:hint="eastAsia"/>
        </w:rPr>
        <w:t>IAB-DU</w:t>
      </w:r>
      <w:r w:rsidRPr="00FD6337">
        <w:t xml:space="preserve"> type 1-O</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4662" w:name="_Toc53185461"/>
      <w:bookmarkStart w:id="4663" w:name="_Toc53185837"/>
      <w:bookmarkStart w:id="4664" w:name="_Toc57820322"/>
      <w:bookmarkStart w:id="4665" w:name="_Toc57821249"/>
      <w:bookmarkStart w:id="4666" w:name="_Toc61183525"/>
      <w:bookmarkStart w:id="4667" w:name="_Toc61183919"/>
      <w:bookmarkStart w:id="4668" w:name="_Toc61184311"/>
      <w:bookmarkStart w:id="4669" w:name="_Toc61184703"/>
      <w:bookmarkStart w:id="4670" w:name="_Toc61185093"/>
      <w:bookmarkStart w:id="4671" w:name="_Toc66386437"/>
      <w:bookmarkStart w:id="4672" w:name="_Toc74583340"/>
      <w:bookmarkStart w:id="4673" w:name="_Toc76542153"/>
      <w:bookmarkStart w:id="4674" w:name="_Toc82450135"/>
      <w:bookmarkStart w:id="4675" w:name="_Toc82450783"/>
      <w:bookmarkStart w:id="4676" w:name="_Toc89949172"/>
      <w:bookmarkStart w:id="4677" w:name="_Toc98755561"/>
      <w:bookmarkStart w:id="4678" w:name="_Toc98763152"/>
      <w:bookmarkStart w:id="4679" w:name="_Toc106184081"/>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4680" w:name="_Toc53185462"/>
      <w:bookmarkStart w:id="4681" w:name="_Toc53185838"/>
      <w:bookmarkStart w:id="4682" w:name="_Toc57820323"/>
      <w:bookmarkStart w:id="4683" w:name="_Toc57821250"/>
      <w:bookmarkStart w:id="4684" w:name="_Toc61183526"/>
      <w:bookmarkStart w:id="4685" w:name="_Toc61183920"/>
      <w:bookmarkStart w:id="4686" w:name="_Toc61184312"/>
      <w:bookmarkStart w:id="4687" w:name="_Toc61184704"/>
      <w:bookmarkStart w:id="4688" w:name="_Toc61185094"/>
      <w:bookmarkStart w:id="4689" w:name="_Toc66386438"/>
      <w:bookmarkStart w:id="4690" w:name="_Toc74583341"/>
      <w:bookmarkStart w:id="4691" w:name="_Toc76542154"/>
      <w:bookmarkStart w:id="4692" w:name="_Toc82450136"/>
      <w:bookmarkStart w:id="4693" w:name="_Toc82450784"/>
      <w:bookmarkStart w:id="4694" w:name="_Toc89949173"/>
      <w:bookmarkStart w:id="4695" w:name="_Toc98755562"/>
      <w:bookmarkStart w:id="4696" w:name="_Toc98763153"/>
      <w:bookmarkStart w:id="4697" w:name="_Toc106184082"/>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4698" w:name="_Toc53185463"/>
      <w:bookmarkStart w:id="4699" w:name="_Toc53185839"/>
      <w:bookmarkStart w:id="4700" w:name="_Toc57820324"/>
      <w:bookmarkStart w:id="4701" w:name="_Toc57821251"/>
      <w:bookmarkStart w:id="4702" w:name="_Toc61183527"/>
      <w:bookmarkStart w:id="4703" w:name="_Toc61183921"/>
      <w:bookmarkStart w:id="4704" w:name="_Toc61184313"/>
      <w:bookmarkStart w:id="4705" w:name="_Toc61184705"/>
      <w:bookmarkStart w:id="4706" w:name="_Toc61185095"/>
      <w:bookmarkStart w:id="4707" w:name="_Toc66386439"/>
      <w:bookmarkStart w:id="4708" w:name="_Toc74583342"/>
      <w:bookmarkStart w:id="4709" w:name="_Toc76542155"/>
      <w:bookmarkStart w:id="4710" w:name="_Toc82450137"/>
      <w:bookmarkStart w:id="4711" w:name="_Toc82450785"/>
      <w:bookmarkStart w:id="4712" w:name="_Toc89949174"/>
      <w:bookmarkStart w:id="4713" w:name="_Toc98755563"/>
      <w:bookmarkStart w:id="4714" w:name="_Toc98763154"/>
      <w:bookmarkStart w:id="4715" w:name="_Toc106184083"/>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4716" w:name="_Toc29811852"/>
      <w:bookmarkStart w:id="4717" w:name="_Toc21127643"/>
      <w:bookmarkStart w:id="4718" w:name="_Toc53185464"/>
      <w:bookmarkStart w:id="4719" w:name="_Toc53185840"/>
      <w:bookmarkStart w:id="4720" w:name="_Toc57820325"/>
      <w:bookmarkStart w:id="4721" w:name="_Toc57821252"/>
      <w:bookmarkStart w:id="4722" w:name="_Toc61183528"/>
      <w:bookmarkStart w:id="4723" w:name="_Toc61183922"/>
      <w:bookmarkStart w:id="4724" w:name="_Toc61184314"/>
      <w:bookmarkStart w:id="4725" w:name="_Toc61184706"/>
      <w:bookmarkStart w:id="4726" w:name="_Toc61185096"/>
      <w:bookmarkStart w:id="4727" w:name="_Toc66386440"/>
      <w:bookmarkStart w:id="4728" w:name="_Toc74583343"/>
      <w:bookmarkStart w:id="4729" w:name="_Toc76542156"/>
      <w:bookmarkStart w:id="4730" w:name="_Toc82450138"/>
      <w:bookmarkStart w:id="4731" w:name="_Toc82450786"/>
      <w:bookmarkStart w:id="4732" w:name="_Toc89949175"/>
      <w:bookmarkStart w:id="4733" w:name="_Toc98755564"/>
      <w:bookmarkStart w:id="4734" w:name="_Toc98763155"/>
      <w:bookmarkStart w:id="4735" w:name="_Toc106184084"/>
      <w:r>
        <w:t>9.5.3</w:t>
      </w:r>
      <w:r>
        <w:tab/>
        <w:t>OTA transient period</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F4BD501" w14:textId="77777777" w:rsidR="0076232D" w:rsidRDefault="0076232D" w:rsidP="0076232D">
      <w:pPr>
        <w:pStyle w:val="Heading4"/>
      </w:pPr>
      <w:bookmarkStart w:id="4736" w:name="_Toc29811853"/>
      <w:bookmarkStart w:id="4737" w:name="_Toc21127644"/>
      <w:bookmarkStart w:id="4738" w:name="_Toc53185465"/>
      <w:bookmarkStart w:id="4739" w:name="_Toc53185841"/>
      <w:bookmarkStart w:id="4740" w:name="_Toc57820326"/>
      <w:bookmarkStart w:id="4741" w:name="_Toc57821253"/>
      <w:bookmarkStart w:id="4742" w:name="_Toc61183529"/>
      <w:bookmarkStart w:id="4743" w:name="_Toc61183923"/>
      <w:bookmarkStart w:id="4744" w:name="_Toc61184315"/>
      <w:bookmarkStart w:id="4745" w:name="_Toc61184707"/>
      <w:bookmarkStart w:id="4746" w:name="_Toc61185097"/>
      <w:bookmarkStart w:id="4747" w:name="_Toc66386441"/>
      <w:bookmarkStart w:id="4748" w:name="_Toc74583344"/>
      <w:bookmarkStart w:id="4749" w:name="_Toc76542157"/>
      <w:bookmarkStart w:id="4750" w:name="_Toc82450139"/>
      <w:bookmarkStart w:id="4751" w:name="_Toc82450787"/>
      <w:bookmarkStart w:id="4752" w:name="_Toc89949176"/>
      <w:bookmarkStart w:id="4753" w:name="_Toc98755565"/>
      <w:bookmarkStart w:id="4754" w:name="_Toc98763156"/>
      <w:bookmarkStart w:id="4755" w:name="_Toc106184085"/>
      <w:r>
        <w:t>9.5.3.1</w:t>
      </w:r>
      <w:r>
        <w:tab/>
        <w:t>General</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4756" w:name="_Toc53185466"/>
      <w:bookmarkStart w:id="4757" w:name="_Toc53185842"/>
      <w:bookmarkStart w:id="4758" w:name="_Toc57820327"/>
      <w:bookmarkStart w:id="4759" w:name="_Toc57821254"/>
      <w:bookmarkStart w:id="4760" w:name="_Toc61183530"/>
      <w:bookmarkStart w:id="4761" w:name="_Toc61183924"/>
      <w:bookmarkStart w:id="4762" w:name="_Toc61184316"/>
      <w:bookmarkStart w:id="4763" w:name="_Toc61184708"/>
      <w:bookmarkStart w:id="4764" w:name="_Toc61185098"/>
      <w:bookmarkStart w:id="4765" w:name="_Toc66386442"/>
      <w:bookmarkStart w:id="4766" w:name="_Toc74583345"/>
      <w:bookmarkStart w:id="4767" w:name="_Toc76542158"/>
      <w:bookmarkStart w:id="4768" w:name="_Toc82450140"/>
      <w:bookmarkStart w:id="4769" w:name="_Toc82450788"/>
      <w:bookmarkStart w:id="4770" w:name="_Toc89949177"/>
      <w:bookmarkStart w:id="4771" w:name="_Toc98755566"/>
      <w:bookmarkStart w:id="4772" w:name="_Toc98763157"/>
      <w:bookmarkStart w:id="4773" w:name="_Toc106184086"/>
      <w:r>
        <w:rPr>
          <w:rFonts w:hint="eastAsia"/>
        </w:rPr>
        <w:t>9.5.3.2</w:t>
      </w:r>
      <w:r w:rsidR="00C91B26">
        <w:tab/>
      </w:r>
      <w:r>
        <w:t xml:space="preserve">Minimum requirement for </w:t>
      </w:r>
      <w:r w:rsidRPr="00FD6337">
        <w:rPr>
          <w:rFonts w:hint="eastAsia"/>
        </w:rPr>
        <w:t>IAB-DU</w:t>
      </w:r>
      <w:r w:rsidRPr="00FD6337">
        <w:t xml:space="preserve"> type 1-O</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4774" w:name="_Toc53185467"/>
      <w:bookmarkStart w:id="4775" w:name="_Toc53185843"/>
      <w:bookmarkStart w:id="4776" w:name="_Toc57820328"/>
      <w:bookmarkStart w:id="4777" w:name="_Toc57821255"/>
      <w:bookmarkStart w:id="4778" w:name="_Toc61183531"/>
      <w:bookmarkStart w:id="4779" w:name="_Toc61183925"/>
      <w:bookmarkStart w:id="4780" w:name="_Toc61184317"/>
      <w:bookmarkStart w:id="4781" w:name="_Toc61184709"/>
      <w:bookmarkStart w:id="4782" w:name="_Toc61185099"/>
      <w:bookmarkStart w:id="4783" w:name="_Toc66386443"/>
      <w:bookmarkStart w:id="4784" w:name="_Toc74583346"/>
      <w:bookmarkStart w:id="4785" w:name="_Toc76542159"/>
      <w:bookmarkStart w:id="4786" w:name="_Toc82450141"/>
      <w:bookmarkStart w:id="4787" w:name="_Toc82450789"/>
      <w:bookmarkStart w:id="4788" w:name="_Toc89949178"/>
      <w:bookmarkStart w:id="4789" w:name="_Toc98755567"/>
      <w:bookmarkStart w:id="4790" w:name="_Toc98763158"/>
      <w:bookmarkStart w:id="4791" w:name="_Toc106184087"/>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4792" w:name="_Toc53185468"/>
      <w:bookmarkStart w:id="4793" w:name="_Toc53185844"/>
      <w:bookmarkStart w:id="4794" w:name="_Toc57820329"/>
      <w:bookmarkStart w:id="4795" w:name="_Toc57821256"/>
      <w:bookmarkStart w:id="4796" w:name="_Toc61183532"/>
      <w:bookmarkStart w:id="4797" w:name="_Toc61183926"/>
      <w:bookmarkStart w:id="4798" w:name="_Toc61184318"/>
      <w:bookmarkStart w:id="4799" w:name="_Toc61184710"/>
      <w:bookmarkStart w:id="4800" w:name="_Toc61185100"/>
      <w:bookmarkStart w:id="4801" w:name="_Toc66386444"/>
      <w:bookmarkStart w:id="4802" w:name="_Toc74583347"/>
      <w:bookmarkStart w:id="4803" w:name="_Toc76542160"/>
      <w:bookmarkStart w:id="4804" w:name="_Toc82450142"/>
      <w:bookmarkStart w:id="4805" w:name="_Toc82450790"/>
      <w:bookmarkStart w:id="4806" w:name="_Toc89949179"/>
      <w:bookmarkStart w:id="4807" w:name="_Toc98755568"/>
      <w:bookmarkStart w:id="4808" w:name="_Toc98763159"/>
      <w:bookmarkStart w:id="4809" w:name="_Toc106184088"/>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4810" w:name="_Toc53185469"/>
      <w:bookmarkStart w:id="4811" w:name="_Toc53185845"/>
      <w:bookmarkStart w:id="4812" w:name="_Toc57820330"/>
      <w:bookmarkStart w:id="4813" w:name="_Toc57821257"/>
      <w:bookmarkStart w:id="4814" w:name="_Toc61183533"/>
      <w:bookmarkStart w:id="4815" w:name="_Toc61183927"/>
      <w:bookmarkStart w:id="4816" w:name="_Toc61184319"/>
      <w:bookmarkStart w:id="4817" w:name="_Toc61184711"/>
      <w:bookmarkStart w:id="4818" w:name="_Toc61185101"/>
      <w:bookmarkStart w:id="4819" w:name="_Toc66386445"/>
      <w:bookmarkStart w:id="4820" w:name="_Toc74583348"/>
      <w:bookmarkStart w:id="4821" w:name="_Toc76542161"/>
      <w:bookmarkStart w:id="4822" w:name="_Toc82450143"/>
      <w:bookmarkStart w:id="4823" w:name="_Toc82450791"/>
      <w:bookmarkStart w:id="4824" w:name="_Toc89949180"/>
      <w:bookmarkStart w:id="4825" w:name="_Toc98755569"/>
      <w:bookmarkStart w:id="4826" w:name="_Toc98763160"/>
      <w:bookmarkStart w:id="4827" w:name="_Toc106184089"/>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4828" w:name="_Toc13080357"/>
      <w:bookmarkStart w:id="4829" w:name="_Toc18916187"/>
    </w:p>
    <w:p w14:paraId="33F749CC" w14:textId="77777777" w:rsidR="00077B6E" w:rsidRDefault="00077B6E" w:rsidP="00077B6E">
      <w:pPr>
        <w:pStyle w:val="Heading2"/>
        <w:rPr>
          <w:rFonts w:eastAsiaTheme="minorEastAsia"/>
          <w:lang w:eastAsia="zh-CN"/>
        </w:rPr>
      </w:pPr>
      <w:bookmarkStart w:id="4830" w:name="_Toc53185470"/>
      <w:bookmarkStart w:id="4831" w:name="_Toc53185846"/>
      <w:bookmarkStart w:id="4832" w:name="_Toc57820331"/>
      <w:bookmarkStart w:id="4833" w:name="_Toc57821258"/>
      <w:bookmarkStart w:id="4834" w:name="_Toc61183534"/>
      <w:bookmarkStart w:id="4835" w:name="_Toc61183928"/>
      <w:bookmarkStart w:id="4836" w:name="_Toc61184320"/>
      <w:bookmarkStart w:id="4837" w:name="_Toc61184712"/>
      <w:bookmarkStart w:id="4838" w:name="_Toc61185102"/>
      <w:bookmarkStart w:id="4839" w:name="_Toc66386446"/>
      <w:bookmarkStart w:id="4840" w:name="_Toc74583349"/>
      <w:bookmarkStart w:id="4841" w:name="_Toc76542162"/>
      <w:bookmarkStart w:id="4842" w:name="_Toc82450144"/>
      <w:bookmarkStart w:id="4843" w:name="_Toc82450792"/>
      <w:bookmarkStart w:id="4844" w:name="_Toc89949181"/>
      <w:bookmarkStart w:id="4845" w:name="_Toc98755570"/>
      <w:bookmarkStart w:id="4846" w:name="_Toc98763161"/>
      <w:bookmarkStart w:id="4847" w:name="_Toc106184090"/>
      <w:r w:rsidRPr="007E346D">
        <w:t>9.6</w:t>
      </w:r>
      <w:r w:rsidRPr="007E346D">
        <w:tab/>
        <w:t>OTA transmitted signal quality</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67A09639" w14:textId="77777777" w:rsidR="00DE67B3" w:rsidRDefault="00DE67B3" w:rsidP="00DE67B3">
      <w:pPr>
        <w:pStyle w:val="Heading3"/>
      </w:pPr>
      <w:bookmarkStart w:id="4848" w:name="_Toc29811857"/>
      <w:bookmarkStart w:id="4849" w:name="_Toc21127648"/>
      <w:bookmarkStart w:id="4850" w:name="_Toc53185471"/>
      <w:bookmarkStart w:id="4851" w:name="_Toc53185847"/>
      <w:bookmarkStart w:id="4852" w:name="_Toc57820332"/>
      <w:bookmarkStart w:id="4853" w:name="_Toc57821259"/>
      <w:bookmarkStart w:id="4854" w:name="_Toc61183535"/>
      <w:bookmarkStart w:id="4855" w:name="_Toc61183929"/>
      <w:bookmarkStart w:id="4856" w:name="_Toc61184321"/>
      <w:bookmarkStart w:id="4857" w:name="_Toc61184713"/>
      <w:bookmarkStart w:id="4858" w:name="_Toc61185103"/>
      <w:bookmarkStart w:id="4859" w:name="_Toc66386447"/>
      <w:bookmarkStart w:id="4860" w:name="_Toc74583350"/>
      <w:bookmarkStart w:id="4861" w:name="_Toc76542163"/>
      <w:bookmarkStart w:id="4862" w:name="_Toc82450145"/>
      <w:bookmarkStart w:id="4863" w:name="_Toc82450793"/>
      <w:bookmarkStart w:id="4864" w:name="_Toc89949182"/>
      <w:bookmarkStart w:id="4865" w:name="_Toc98755571"/>
      <w:bookmarkStart w:id="4866" w:name="_Toc98763162"/>
      <w:bookmarkStart w:id="4867" w:name="_Toc106184091"/>
      <w:r>
        <w:t>9.6.1</w:t>
      </w:r>
      <w:r>
        <w:tab/>
        <w:t>OTA frequency error</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16AFE9E4" w14:textId="53FF14C2" w:rsidR="00DE67B3" w:rsidRPr="00F11CE5" w:rsidRDefault="00DE67B3" w:rsidP="00DE67B3">
      <w:pPr>
        <w:pStyle w:val="Heading4"/>
      </w:pPr>
      <w:bookmarkStart w:id="4868" w:name="_Toc53185472"/>
      <w:bookmarkStart w:id="4869" w:name="_Toc53185848"/>
      <w:bookmarkStart w:id="4870" w:name="_Toc57820333"/>
      <w:bookmarkStart w:id="4871" w:name="_Toc57821260"/>
      <w:bookmarkStart w:id="4872" w:name="_Toc61183536"/>
      <w:bookmarkStart w:id="4873" w:name="_Toc61183930"/>
      <w:bookmarkStart w:id="4874" w:name="_Toc61184322"/>
      <w:bookmarkStart w:id="4875" w:name="_Toc61184714"/>
      <w:bookmarkStart w:id="4876" w:name="_Toc61185104"/>
      <w:bookmarkStart w:id="4877" w:name="_Toc66386448"/>
      <w:bookmarkStart w:id="4878" w:name="_Toc74583351"/>
      <w:bookmarkStart w:id="4879" w:name="_Toc76542164"/>
      <w:bookmarkStart w:id="4880" w:name="_Toc82450146"/>
      <w:bookmarkStart w:id="4881" w:name="_Toc82450794"/>
      <w:bookmarkStart w:id="4882" w:name="_Toc89949183"/>
      <w:bookmarkStart w:id="4883" w:name="_Toc98755572"/>
      <w:bookmarkStart w:id="4884" w:name="_Toc98763163"/>
      <w:bookmarkStart w:id="4885" w:name="_Toc106184092"/>
      <w:r w:rsidRPr="00D92747">
        <w:t>9.6.1.1</w:t>
      </w:r>
      <w:r w:rsidR="006C53A6">
        <w:tab/>
      </w:r>
      <w:r>
        <w:rPr>
          <w:rFonts w:hint="eastAsia"/>
        </w:rPr>
        <w:t xml:space="preserve">IAB-DU </w:t>
      </w:r>
      <w:r w:rsidRPr="00D92747">
        <w:t xml:space="preserve">OTA </w:t>
      </w:r>
      <w:r>
        <w:rPr>
          <w:rFonts w:hint="eastAsia"/>
        </w:rPr>
        <w:t>frequency error</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5B1D549A" w14:textId="7A45C9C4" w:rsidR="006C53A6" w:rsidRDefault="006C53A6" w:rsidP="006C53A6">
      <w:pPr>
        <w:rPr>
          <w:rFonts w:cs="v4.2.0"/>
        </w:rPr>
      </w:pPr>
      <w:bookmarkStart w:id="4886" w:name="_Toc53185473"/>
      <w:bookmarkStart w:id="4887"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4888" w:name="_Toc57820334"/>
      <w:bookmarkStart w:id="4889" w:name="_Toc57821261"/>
      <w:bookmarkStart w:id="4890" w:name="_Toc61183537"/>
      <w:bookmarkStart w:id="4891" w:name="_Toc61183931"/>
      <w:bookmarkStart w:id="4892" w:name="_Toc61184323"/>
      <w:bookmarkStart w:id="4893" w:name="_Toc61184715"/>
      <w:bookmarkStart w:id="4894" w:name="_Toc61185105"/>
      <w:bookmarkStart w:id="4895" w:name="_Toc66386449"/>
      <w:bookmarkStart w:id="4896" w:name="_Toc74583352"/>
      <w:bookmarkStart w:id="4897" w:name="_Toc76542165"/>
      <w:bookmarkStart w:id="4898" w:name="_Toc82450147"/>
      <w:bookmarkStart w:id="4899" w:name="_Toc82450795"/>
      <w:bookmarkStart w:id="4900" w:name="_Toc89949184"/>
      <w:bookmarkStart w:id="4901" w:name="_Toc98755573"/>
      <w:bookmarkStart w:id="4902" w:name="_Toc98763164"/>
      <w:bookmarkStart w:id="4903" w:name="_Toc106184093"/>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61F92C7" w14:textId="391AC08D" w:rsidR="00724326" w:rsidRPr="0095278E" w:rsidRDefault="00724326" w:rsidP="00724326">
      <w:pPr>
        <w:pStyle w:val="Heading5"/>
      </w:pPr>
      <w:bookmarkStart w:id="4904" w:name="_Toc53185474"/>
      <w:bookmarkStart w:id="4905" w:name="_Toc53185850"/>
      <w:bookmarkStart w:id="4906" w:name="_Toc57820335"/>
      <w:bookmarkStart w:id="4907" w:name="_Toc57821262"/>
      <w:bookmarkStart w:id="4908" w:name="_Toc61183538"/>
      <w:bookmarkStart w:id="4909" w:name="_Toc61183932"/>
      <w:bookmarkStart w:id="4910" w:name="_Toc61184324"/>
      <w:bookmarkStart w:id="4911" w:name="_Toc61184716"/>
      <w:bookmarkStart w:id="4912" w:name="_Toc61185106"/>
      <w:bookmarkStart w:id="4913" w:name="_Toc66386450"/>
      <w:bookmarkStart w:id="4914" w:name="_Toc74583353"/>
      <w:bookmarkStart w:id="4915" w:name="_Toc76542166"/>
      <w:bookmarkStart w:id="4916" w:name="_Toc82450148"/>
      <w:bookmarkStart w:id="4917" w:name="_Toc82450796"/>
      <w:bookmarkStart w:id="4918" w:name="_Toc89949185"/>
      <w:bookmarkStart w:id="4919" w:name="_Toc98755574"/>
      <w:bookmarkStart w:id="4920" w:name="_Toc98763165"/>
      <w:bookmarkStart w:id="4921" w:name="_Toc106184094"/>
      <w:r>
        <w:rPr>
          <w:rFonts w:hint="eastAsia"/>
        </w:rPr>
        <w:t>9.6.1.2.1</w:t>
      </w:r>
      <w:r w:rsidR="006C53A6">
        <w:tab/>
      </w:r>
      <w:r>
        <w:t>General</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269DCB6" w14:textId="144BE2D7" w:rsidR="006C53A6" w:rsidRPr="0095278E" w:rsidRDefault="006C53A6" w:rsidP="006C53A6">
      <w:pPr>
        <w:rPr>
          <w:rFonts w:cs="v5.0.0"/>
        </w:rPr>
      </w:pPr>
      <w:bookmarkStart w:id="4922" w:name="_Toc53185475"/>
      <w:bookmarkStart w:id="4923"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4924" w:name="_Toc57820336"/>
      <w:bookmarkStart w:id="4925" w:name="_Toc57821263"/>
      <w:bookmarkStart w:id="4926" w:name="_Toc61183539"/>
      <w:bookmarkStart w:id="4927" w:name="_Toc61183933"/>
      <w:bookmarkStart w:id="4928" w:name="_Toc61184325"/>
      <w:bookmarkStart w:id="4929" w:name="_Toc61184717"/>
      <w:bookmarkStart w:id="4930" w:name="_Toc61185107"/>
      <w:bookmarkStart w:id="4931" w:name="_Toc66386451"/>
      <w:bookmarkStart w:id="4932" w:name="_Toc74583354"/>
      <w:bookmarkStart w:id="4933" w:name="_Toc76542167"/>
      <w:bookmarkStart w:id="4934" w:name="_Toc82450149"/>
      <w:bookmarkStart w:id="4935" w:name="_Toc82450797"/>
      <w:bookmarkStart w:id="4936" w:name="_Toc89949186"/>
      <w:bookmarkStart w:id="4937" w:name="_Toc98755575"/>
      <w:bookmarkStart w:id="4938" w:name="_Toc98763166"/>
      <w:bookmarkStart w:id="4939" w:name="_Toc106184095"/>
      <w:r>
        <w:rPr>
          <w:rFonts w:hint="eastAsia"/>
        </w:rPr>
        <w:t>9.6.1.2.</w:t>
      </w:r>
      <w:r>
        <w:t>2</w:t>
      </w:r>
      <w:r w:rsidR="006C53A6">
        <w:tab/>
      </w:r>
      <w:r w:rsidRPr="00E26D09">
        <w:t xml:space="preserve">Minimum requirement for </w:t>
      </w:r>
      <w:r w:rsidRPr="001159BE">
        <w:t>IAB-</w:t>
      </w:r>
      <w:r>
        <w:t>MT</w:t>
      </w:r>
      <w:r w:rsidRPr="001159BE">
        <w:t xml:space="preserve"> type 1-O</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4940" w:name="_Toc53185476"/>
      <w:bookmarkStart w:id="4941" w:name="_Toc53185852"/>
      <w:bookmarkStart w:id="4942" w:name="_Toc57820337"/>
      <w:bookmarkStart w:id="4943" w:name="_Toc57821264"/>
      <w:bookmarkStart w:id="4944" w:name="_Toc61183540"/>
      <w:bookmarkStart w:id="4945" w:name="_Toc61183934"/>
      <w:bookmarkStart w:id="4946" w:name="_Toc61184326"/>
      <w:bookmarkStart w:id="4947" w:name="_Toc61184718"/>
      <w:bookmarkStart w:id="4948" w:name="_Toc61185108"/>
      <w:bookmarkStart w:id="4949" w:name="_Toc66386452"/>
      <w:bookmarkStart w:id="4950" w:name="_Toc74583355"/>
      <w:bookmarkStart w:id="4951" w:name="_Toc76542168"/>
      <w:bookmarkStart w:id="4952" w:name="_Toc82450150"/>
      <w:bookmarkStart w:id="4953" w:name="_Toc82450798"/>
      <w:bookmarkStart w:id="4954" w:name="_Toc89949187"/>
      <w:bookmarkStart w:id="4955" w:name="_Toc98755576"/>
      <w:bookmarkStart w:id="4956" w:name="_Toc98763167"/>
      <w:bookmarkStart w:id="4957" w:name="_Toc106184096"/>
      <w:r>
        <w:rPr>
          <w:rFonts w:hint="eastAsia"/>
        </w:rPr>
        <w:t>9.6.1.2.</w:t>
      </w:r>
      <w:r>
        <w:t>3</w:t>
      </w:r>
      <w:r w:rsidR="006C53A6">
        <w:tab/>
      </w:r>
      <w:r w:rsidRPr="00E26D09">
        <w:t xml:space="preserve">Minimum requirement for </w:t>
      </w:r>
      <w:r w:rsidRPr="001159BE">
        <w:t>IAB-</w:t>
      </w:r>
      <w:r>
        <w:t>MT</w:t>
      </w:r>
      <w:r w:rsidRPr="001159BE">
        <w:t xml:space="preserve"> type 2-O</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4958" w:name="_Toc29811861"/>
      <w:bookmarkStart w:id="4959" w:name="_Toc21127652"/>
      <w:bookmarkStart w:id="4960" w:name="_Toc53185477"/>
      <w:bookmarkStart w:id="4961" w:name="_Toc53185853"/>
      <w:bookmarkStart w:id="4962" w:name="_Toc57820338"/>
      <w:bookmarkStart w:id="4963" w:name="_Toc57821265"/>
      <w:bookmarkStart w:id="4964" w:name="_Toc61183541"/>
      <w:bookmarkStart w:id="4965" w:name="_Toc61183935"/>
      <w:bookmarkStart w:id="4966" w:name="_Toc61184327"/>
      <w:bookmarkStart w:id="4967" w:name="_Toc61184719"/>
      <w:bookmarkStart w:id="4968" w:name="_Toc61185109"/>
      <w:bookmarkStart w:id="4969" w:name="_Toc66386453"/>
      <w:bookmarkStart w:id="4970" w:name="_Toc74583356"/>
      <w:bookmarkStart w:id="4971" w:name="_Toc76542169"/>
      <w:bookmarkStart w:id="4972" w:name="_Toc82450151"/>
      <w:bookmarkStart w:id="4973" w:name="_Toc82450799"/>
      <w:bookmarkStart w:id="4974" w:name="_Toc89949188"/>
      <w:bookmarkStart w:id="4975" w:name="_Toc98755577"/>
      <w:bookmarkStart w:id="4976" w:name="_Toc98763168"/>
      <w:bookmarkStart w:id="4977" w:name="_Toc106184097"/>
      <w:r>
        <w:t>9.6.2</w:t>
      </w:r>
      <w:r>
        <w:tab/>
        <w:t>OTA modulation quality</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3D34BC48" w14:textId="6A91A840" w:rsidR="00DE67B3" w:rsidRDefault="00DE67B3" w:rsidP="00DE67B3">
      <w:pPr>
        <w:pStyle w:val="Heading4"/>
      </w:pPr>
      <w:bookmarkStart w:id="4978" w:name="_Toc53185478"/>
      <w:bookmarkStart w:id="4979" w:name="_Toc53185854"/>
      <w:bookmarkStart w:id="4980" w:name="_Toc57820339"/>
      <w:bookmarkStart w:id="4981" w:name="_Toc57821266"/>
      <w:bookmarkStart w:id="4982" w:name="_Toc61183542"/>
      <w:bookmarkStart w:id="4983" w:name="_Toc61183936"/>
      <w:bookmarkStart w:id="4984" w:name="_Toc61184328"/>
      <w:bookmarkStart w:id="4985" w:name="_Toc61184720"/>
      <w:bookmarkStart w:id="4986" w:name="_Toc61185110"/>
      <w:bookmarkStart w:id="4987" w:name="_Toc66386454"/>
      <w:bookmarkStart w:id="4988" w:name="_Toc74583357"/>
      <w:bookmarkStart w:id="4989" w:name="_Toc76542170"/>
      <w:bookmarkStart w:id="4990" w:name="_Toc82450152"/>
      <w:bookmarkStart w:id="4991" w:name="_Toc82450800"/>
      <w:bookmarkStart w:id="4992" w:name="_Toc89949189"/>
      <w:bookmarkStart w:id="4993" w:name="_Toc98755578"/>
      <w:bookmarkStart w:id="4994" w:name="_Toc98763169"/>
      <w:bookmarkStart w:id="4995" w:name="_Toc106184098"/>
      <w:r>
        <w:rPr>
          <w:rFonts w:hint="eastAsia"/>
        </w:rPr>
        <w:t>9.6.2.1</w:t>
      </w:r>
      <w:r w:rsidR="00815C5B">
        <w:tab/>
      </w:r>
      <w:r>
        <w:rPr>
          <w:rFonts w:hint="eastAsia"/>
        </w:rPr>
        <w:t>IAB-DU OTA m</w:t>
      </w:r>
      <w:r>
        <w:t>odulation quality</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18B224B0" w14:textId="77777777" w:rsidR="008E7174" w:rsidRDefault="008E7174" w:rsidP="008E7174">
      <w:pPr>
        <w:rPr>
          <w:rFonts w:cs="v4.2.0"/>
        </w:rPr>
      </w:pPr>
      <w:bookmarkStart w:id="4996" w:name="_Toc53185479"/>
      <w:bookmarkStart w:id="4997" w:name="_Toc53185855"/>
      <w:bookmarkStart w:id="4998" w:name="_Toc57820340"/>
      <w:bookmarkStart w:id="4999" w:name="_Toc57821267"/>
      <w:bookmarkStart w:id="5000" w:name="_Toc61183543"/>
      <w:bookmarkStart w:id="5001" w:name="_Toc61183937"/>
      <w:bookmarkStart w:id="5002" w:name="_Toc61184329"/>
      <w:bookmarkStart w:id="5003" w:name="_Toc61184721"/>
      <w:bookmarkStart w:id="5004" w:name="_Toc61185111"/>
      <w:bookmarkStart w:id="5005" w:name="_Toc66386455"/>
      <w:bookmarkStart w:id="5006" w:name="_Toc74583358"/>
      <w:bookmarkStart w:id="5007" w:name="_Toc76542171"/>
      <w:bookmarkStart w:id="5008" w:name="_Toc82450153"/>
      <w:bookmarkStart w:id="5009" w:name="_Toc82450801"/>
      <w:bookmarkStart w:id="5010" w:name="_Toc89949190"/>
      <w:bookmarkStart w:id="5011"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5012" w:name="_Toc98763170"/>
      <w:bookmarkStart w:id="5013" w:name="_Toc106184099"/>
      <w:r>
        <w:rPr>
          <w:rFonts w:hint="eastAsia"/>
        </w:rPr>
        <w:t>9.6.2.2</w:t>
      </w:r>
      <w:r w:rsidR="006C53A6">
        <w:tab/>
      </w:r>
      <w:r>
        <w:rPr>
          <w:rFonts w:hint="eastAsia"/>
        </w:rPr>
        <w:t>IAB-MT OTA m</w:t>
      </w:r>
      <w:r>
        <w:t>odulation quality</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2C23860C" w14:textId="59D09789" w:rsidR="00A74AD7" w:rsidRDefault="00A74AD7" w:rsidP="00A74AD7">
      <w:pPr>
        <w:pStyle w:val="Heading5"/>
        <w:rPr>
          <w:rStyle w:val="h5Char1"/>
          <w:rFonts w:eastAsiaTheme="minorEastAsia"/>
          <w:lang w:eastAsia="zh-CN"/>
        </w:rPr>
      </w:pPr>
      <w:bookmarkStart w:id="5014" w:name="_Toc53185480"/>
      <w:bookmarkStart w:id="5015" w:name="_Toc53185856"/>
      <w:bookmarkStart w:id="5016" w:name="_Toc57820341"/>
      <w:bookmarkStart w:id="5017" w:name="_Toc57821268"/>
      <w:bookmarkStart w:id="5018" w:name="_Toc61183544"/>
      <w:bookmarkStart w:id="5019" w:name="_Toc61183938"/>
      <w:bookmarkStart w:id="5020" w:name="_Toc61184330"/>
      <w:bookmarkStart w:id="5021" w:name="_Toc61184722"/>
      <w:bookmarkStart w:id="5022" w:name="_Toc61185112"/>
      <w:bookmarkStart w:id="5023" w:name="_Toc66386456"/>
      <w:bookmarkStart w:id="5024" w:name="_Toc74583359"/>
      <w:bookmarkStart w:id="5025" w:name="_Toc76542172"/>
      <w:bookmarkStart w:id="5026" w:name="_Toc82450154"/>
      <w:bookmarkStart w:id="5027" w:name="_Toc82450802"/>
      <w:bookmarkStart w:id="5028" w:name="_Toc89949191"/>
      <w:bookmarkStart w:id="5029" w:name="_Toc98755580"/>
      <w:bookmarkStart w:id="5030" w:name="_Toc98763171"/>
      <w:bookmarkStart w:id="5031" w:name="_Toc106184100"/>
      <w:r w:rsidRPr="00201F6F">
        <w:rPr>
          <w:rStyle w:val="h5Char1"/>
          <w:rFonts w:hint="eastAsia"/>
        </w:rPr>
        <w:t>9.6.2.2.1</w:t>
      </w:r>
      <w:r w:rsidR="006C53A6">
        <w:tab/>
      </w:r>
      <w:r w:rsidRPr="001159BE">
        <w:rPr>
          <w:rStyle w:val="h5Char1"/>
        </w:rPr>
        <w:t>General</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5032" w:name="_Toc53185481"/>
      <w:bookmarkStart w:id="5033" w:name="_Toc53185857"/>
      <w:bookmarkStart w:id="5034" w:name="_Toc57820342"/>
      <w:bookmarkStart w:id="5035" w:name="_Toc57821269"/>
      <w:bookmarkStart w:id="5036" w:name="_Toc61183545"/>
      <w:bookmarkStart w:id="5037" w:name="_Toc61183939"/>
      <w:bookmarkStart w:id="5038" w:name="_Toc61184331"/>
      <w:bookmarkStart w:id="5039" w:name="_Toc61184723"/>
      <w:bookmarkStart w:id="5040" w:name="_Toc61185113"/>
      <w:bookmarkStart w:id="5041" w:name="_Toc66386457"/>
      <w:bookmarkStart w:id="5042" w:name="_Toc74583360"/>
      <w:bookmarkStart w:id="5043" w:name="_Toc76542173"/>
      <w:bookmarkStart w:id="5044" w:name="_Toc82450155"/>
      <w:bookmarkStart w:id="5045" w:name="_Toc82450803"/>
      <w:bookmarkStart w:id="5046" w:name="_Toc89949192"/>
      <w:bookmarkStart w:id="5047"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lastRenderedPageBreak/>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5048" w:name="_Toc98763172"/>
      <w:bookmarkStart w:id="5049" w:name="_Toc106184101"/>
      <w:r w:rsidRPr="001159BE">
        <w:rPr>
          <w:rStyle w:val="h5Char1"/>
        </w:rPr>
        <w:t>9.6.2.2.2</w:t>
      </w:r>
      <w:r w:rsidR="006C53A6">
        <w:tab/>
      </w:r>
      <w:r w:rsidRPr="001159BE">
        <w:rPr>
          <w:rStyle w:val="h5Char1"/>
        </w:rPr>
        <w:t>Minimum requirement for IAB-MT type 1-O</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5050" w:name="_Toc53185482"/>
      <w:bookmarkStart w:id="5051" w:name="_Toc53185858"/>
      <w:bookmarkStart w:id="5052" w:name="_Toc57820343"/>
      <w:bookmarkStart w:id="5053" w:name="_Toc57821270"/>
      <w:bookmarkStart w:id="5054" w:name="_Toc61183546"/>
      <w:bookmarkStart w:id="5055" w:name="_Toc61183940"/>
      <w:bookmarkStart w:id="5056" w:name="_Toc61184332"/>
      <w:bookmarkStart w:id="5057" w:name="_Toc61184724"/>
      <w:bookmarkStart w:id="5058" w:name="_Toc61185114"/>
      <w:bookmarkStart w:id="5059" w:name="_Toc66386458"/>
      <w:bookmarkStart w:id="5060" w:name="_Toc74583361"/>
      <w:bookmarkStart w:id="5061" w:name="_Toc76542174"/>
      <w:bookmarkStart w:id="5062" w:name="_Toc82450156"/>
      <w:bookmarkStart w:id="5063" w:name="_Toc82450804"/>
      <w:bookmarkStart w:id="5064" w:name="_Toc89949193"/>
      <w:bookmarkStart w:id="5065" w:name="_Toc98755582"/>
      <w:bookmarkStart w:id="5066" w:name="_Toc98763173"/>
      <w:bookmarkStart w:id="5067" w:name="_Toc106184102"/>
      <w:r w:rsidRPr="001159BE">
        <w:rPr>
          <w:rStyle w:val="h5Char1"/>
        </w:rPr>
        <w:t>9.6.2.2.3</w:t>
      </w:r>
      <w:r w:rsidR="006C53A6">
        <w:tab/>
      </w:r>
      <w:r w:rsidRPr="001159BE">
        <w:rPr>
          <w:rStyle w:val="h5Char1"/>
        </w:rPr>
        <w:t>Minimum requirement for IAB-MT type 2-O</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5068" w:name="_Toc57820344"/>
      <w:bookmarkStart w:id="5069" w:name="_Toc57821271"/>
      <w:bookmarkStart w:id="5070" w:name="_Toc61183547"/>
      <w:bookmarkStart w:id="5071" w:name="_Toc61183941"/>
      <w:bookmarkStart w:id="5072" w:name="_Toc61184333"/>
      <w:bookmarkStart w:id="5073" w:name="_Toc61184725"/>
      <w:bookmarkStart w:id="5074" w:name="_Toc61185115"/>
      <w:bookmarkStart w:id="5075" w:name="_Toc66386459"/>
      <w:bookmarkStart w:id="5076" w:name="_Toc74583362"/>
      <w:bookmarkStart w:id="5077" w:name="_Toc76542175"/>
      <w:bookmarkStart w:id="5078" w:name="_Toc82450157"/>
      <w:bookmarkStart w:id="5079" w:name="_Toc82450805"/>
      <w:bookmarkStart w:id="5080" w:name="_Toc89949194"/>
      <w:bookmarkStart w:id="5081" w:name="_Toc98755583"/>
      <w:bookmarkStart w:id="5082" w:name="_Toc98763174"/>
      <w:bookmarkStart w:id="5083" w:name="_Toc106184103"/>
      <w:r w:rsidRPr="002E2528">
        <w:rPr>
          <w:rFonts w:eastAsia="MS Mincho" w:cs="Arial"/>
        </w:rPr>
        <w:t>9.6.2.2.</w:t>
      </w:r>
      <w:r>
        <w:rPr>
          <w:rFonts w:cs="Arial" w:hint="eastAsia"/>
          <w:lang w:eastAsia="zh-CN"/>
        </w:rPr>
        <w:t>4</w:t>
      </w:r>
      <w:r>
        <w:tab/>
        <w:t>EVM frame structure for measurement</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5084" w:name="_Toc29811866"/>
      <w:bookmarkStart w:id="5085" w:name="_Toc21127657"/>
      <w:bookmarkStart w:id="5086" w:name="_Toc53185483"/>
      <w:bookmarkStart w:id="5087" w:name="_Toc53185859"/>
      <w:bookmarkStart w:id="5088" w:name="_Toc57820345"/>
      <w:bookmarkStart w:id="5089" w:name="_Toc57821272"/>
      <w:bookmarkStart w:id="5090" w:name="_Toc61183548"/>
      <w:bookmarkStart w:id="5091" w:name="_Toc61183942"/>
      <w:bookmarkStart w:id="5092" w:name="_Toc61184334"/>
      <w:bookmarkStart w:id="5093" w:name="_Toc61184726"/>
      <w:bookmarkStart w:id="5094" w:name="_Toc61185116"/>
      <w:bookmarkStart w:id="5095" w:name="_Toc66386460"/>
      <w:bookmarkStart w:id="5096" w:name="_Toc74583363"/>
      <w:bookmarkStart w:id="5097" w:name="_Toc76542176"/>
      <w:bookmarkStart w:id="5098" w:name="_Toc82450158"/>
      <w:bookmarkStart w:id="5099" w:name="_Toc82450806"/>
      <w:bookmarkStart w:id="5100" w:name="_Toc89949195"/>
      <w:bookmarkStart w:id="5101" w:name="_Toc98755584"/>
      <w:bookmarkStart w:id="5102" w:name="_Toc98763175"/>
      <w:bookmarkStart w:id="5103" w:name="_Toc106184104"/>
      <w:r>
        <w:rPr>
          <w:lang w:val="en-US"/>
        </w:rPr>
        <w:t>9.6.3</w:t>
      </w:r>
      <w:r>
        <w:rPr>
          <w:lang w:val="en-US"/>
        </w:rPr>
        <w:tab/>
        <w:t>OTA time alignment error</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1D523126" w14:textId="1535845A" w:rsidR="00DE67B3" w:rsidRPr="00124B40" w:rsidRDefault="00DE67B3" w:rsidP="00DE67B3">
      <w:pPr>
        <w:pStyle w:val="Heading4"/>
      </w:pPr>
      <w:bookmarkStart w:id="5104" w:name="_Toc53185484"/>
      <w:bookmarkStart w:id="5105" w:name="_Toc53185860"/>
      <w:bookmarkStart w:id="5106" w:name="_Toc57820346"/>
      <w:bookmarkStart w:id="5107" w:name="_Toc57821273"/>
      <w:bookmarkStart w:id="5108" w:name="_Toc61183549"/>
      <w:bookmarkStart w:id="5109" w:name="_Toc61183943"/>
      <w:bookmarkStart w:id="5110" w:name="_Toc61184335"/>
      <w:bookmarkStart w:id="5111" w:name="_Toc61184727"/>
      <w:bookmarkStart w:id="5112" w:name="_Toc61185117"/>
      <w:bookmarkStart w:id="5113" w:name="_Toc66386461"/>
      <w:bookmarkStart w:id="5114" w:name="_Toc74583364"/>
      <w:bookmarkStart w:id="5115" w:name="_Toc76542177"/>
      <w:bookmarkStart w:id="5116" w:name="_Toc82450159"/>
      <w:bookmarkStart w:id="5117" w:name="_Toc82450807"/>
      <w:bookmarkStart w:id="5118" w:name="_Toc89949196"/>
      <w:bookmarkStart w:id="5119" w:name="_Toc98755585"/>
      <w:bookmarkStart w:id="5120" w:name="_Toc98763176"/>
      <w:bookmarkStart w:id="5121" w:name="_Toc106184105"/>
      <w:r>
        <w:rPr>
          <w:rFonts w:hint="eastAsia"/>
        </w:rPr>
        <w:t>9.6.3.1</w:t>
      </w:r>
      <w:r w:rsidR="00815C5B">
        <w:tab/>
      </w:r>
      <w:r>
        <w:rPr>
          <w:rFonts w:hint="eastAsia"/>
        </w:rPr>
        <w:t>IAB-DU OTA t</w:t>
      </w:r>
      <w:r>
        <w:t>ime alignment error</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5122" w:name="_Toc98763177"/>
      <w:bookmarkStart w:id="5123" w:name="_Toc106184106"/>
      <w:bookmarkStart w:id="5124" w:name="_Toc13080371"/>
      <w:bookmarkStart w:id="5125" w:name="_Toc18916188"/>
      <w:r>
        <w:t>9.6.4</w:t>
      </w:r>
      <w:r>
        <w:tab/>
        <w:t>Timing error between IAB-DU and IAB-MT of the same IAB-Node</w:t>
      </w:r>
      <w:bookmarkEnd w:id="5122"/>
      <w:bookmarkEnd w:id="5123"/>
    </w:p>
    <w:p w14:paraId="25918F8E" w14:textId="5450EE1F"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del w:id="5126" w:author="Chunhui Zhang" w:date="2022-03-28T14:44:00Z">
        <w:r w:rsidDel="00507FE5">
          <w:rPr>
            <w:rFonts w:hint="eastAsia"/>
            <w:lang w:val="en-US" w:eastAsia="zh-CN"/>
          </w:rPr>
          <w:delText>[</w:delText>
        </w:r>
        <w:r w:rsidDel="00507FE5">
          <w:rPr>
            <w:rStyle w:val="normaltextrun"/>
            <w:color w:val="000000"/>
            <w:shd w:val="clear" w:color="auto" w:fill="FFFFFF"/>
          </w:rPr>
          <w:delText>min (</w:delText>
        </w:r>
      </w:del>
      <w:r>
        <w:rPr>
          <w:rStyle w:val="normaltextrun"/>
          <w:color w:val="000000"/>
          <w:shd w:val="clear" w:color="auto" w:fill="FFFFFF"/>
        </w:rPr>
        <w:t>3</w:t>
      </w:r>
      <w:del w:id="5127" w:author="Chunhui Zhang" w:date="2022-03-28T14:44:00Z">
        <w:r w:rsidDel="00507FE5">
          <w:rPr>
            <w:rStyle w:val="normaltextrun"/>
            <w:color w:val="000000"/>
            <w:shd w:val="clear" w:color="auto" w:fill="FFFFFF"/>
          </w:rPr>
          <w:delText>, 4.69 / (SCS/15 kHz))</w:delText>
        </w:r>
      </w:del>
      <w:r>
        <w:rPr>
          <w:rStyle w:val="normaltextrun"/>
          <w:color w:val="000000"/>
          <w:shd w:val="clear" w:color="auto" w:fill="FFFFFF"/>
        </w:rPr>
        <w:t>µs</w:t>
      </w:r>
      <w:del w:id="5128" w:author="Chunhui Zhang" w:date="2022-03-28T14:44:00Z">
        <w:r w:rsidDel="00507FE5">
          <w:rPr>
            <w:rStyle w:val="normaltextrun"/>
            <w:rFonts w:hint="eastAsia"/>
            <w:color w:val="000000"/>
            <w:shd w:val="clear" w:color="auto" w:fill="FFFFFF"/>
            <w:lang w:val="en-US" w:eastAsia="zh-CN"/>
          </w:rPr>
          <w:delText>]</w:delText>
        </w:r>
        <w:r w:rsidDel="00507FE5">
          <w:rPr>
            <w:rStyle w:val="normaltextrun"/>
            <w:color w:val="000000"/>
            <w:shd w:val="clear" w:color="auto" w:fill="FFFFFF"/>
          </w:rPr>
          <w:delText>, where SCS is the largest supported subcarrier spacing among IAB-DU and IAB-MT</w:delText>
        </w:r>
      </w:del>
      <w:r>
        <w:rPr>
          <w:rStyle w:val="normaltextrun"/>
          <w:color w:val="000000"/>
          <w:shd w:val="clear" w:color="auto" w:fill="FFFFFF"/>
        </w:rPr>
        <w:t>.</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5129" w:name="_Toc53185485"/>
      <w:bookmarkStart w:id="5130" w:name="_Toc53185861"/>
      <w:bookmarkStart w:id="5131" w:name="_Toc57820347"/>
      <w:bookmarkStart w:id="5132" w:name="_Toc57821274"/>
      <w:bookmarkStart w:id="5133" w:name="_Toc61183550"/>
      <w:bookmarkStart w:id="5134" w:name="_Toc61183944"/>
      <w:bookmarkStart w:id="5135" w:name="_Toc61184336"/>
      <w:bookmarkStart w:id="5136" w:name="_Toc61184728"/>
      <w:bookmarkStart w:id="5137" w:name="_Toc61185118"/>
      <w:bookmarkStart w:id="5138" w:name="_Toc66386462"/>
      <w:bookmarkStart w:id="5139" w:name="_Toc74583365"/>
      <w:bookmarkStart w:id="5140" w:name="_Toc76542178"/>
      <w:bookmarkStart w:id="5141" w:name="_Toc82450160"/>
      <w:bookmarkStart w:id="5142" w:name="_Toc82450808"/>
      <w:bookmarkStart w:id="5143" w:name="_Toc89949197"/>
      <w:bookmarkStart w:id="5144" w:name="_Toc98755586"/>
      <w:bookmarkStart w:id="5145" w:name="_Toc98763178"/>
      <w:bookmarkStart w:id="5146" w:name="_Toc106184107"/>
      <w:r w:rsidRPr="007E346D">
        <w:t>9.7</w:t>
      </w:r>
      <w:r w:rsidRPr="007E346D">
        <w:tab/>
        <w:t>OTA unwanted emissions</w:t>
      </w:r>
      <w:bookmarkEnd w:id="5124"/>
      <w:bookmarkEnd w:id="5125"/>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2D09CE5D" w14:textId="77777777" w:rsidR="00CA0334" w:rsidRDefault="00CA0334" w:rsidP="00CA0334">
      <w:pPr>
        <w:pStyle w:val="Heading3"/>
      </w:pPr>
      <w:bookmarkStart w:id="5147" w:name="_Toc45893649"/>
      <w:bookmarkStart w:id="5148" w:name="_Toc44712336"/>
      <w:bookmarkStart w:id="5149" w:name="_Toc37267733"/>
      <w:bookmarkStart w:id="5150" w:name="_Toc37260345"/>
      <w:bookmarkStart w:id="5151" w:name="_Toc36817423"/>
      <w:bookmarkStart w:id="5152" w:name="_Toc29811871"/>
      <w:bookmarkStart w:id="5153" w:name="_Toc21127662"/>
      <w:bookmarkStart w:id="5154" w:name="_Toc53185486"/>
      <w:bookmarkStart w:id="5155" w:name="_Toc53185862"/>
      <w:bookmarkStart w:id="5156" w:name="_Toc57820348"/>
      <w:bookmarkStart w:id="5157" w:name="_Toc57821275"/>
      <w:bookmarkStart w:id="5158" w:name="_Toc61183551"/>
      <w:bookmarkStart w:id="5159" w:name="_Toc61183945"/>
      <w:bookmarkStart w:id="5160" w:name="_Toc61184337"/>
      <w:bookmarkStart w:id="5161" w:name="_Toc61184729"/>
      <w:bookmarkStart w:id="5162" w:name="_Toc61185119"/>
      <w:bookmarkStart w:id="5163" w:name="_Toc66386463"/>
      <w:bookmarkStart w:id="5164" w:name="_Toc74583366"/>
      <w:bookmarkStart w:id="5165" w:name="_Toc76542179"/>
      <w:bookmarkStart w:id="5166" w:name="_Toc82450161"/>
      <w:bookmarkStart w:id="5167" w:name="_Toc82450809"/>
      <w:bookmarkStart w:id="5168" w:name="_Toc89949198"/>
      <w:bookmarkStart w:id="5169" w:name="_Toc98755587"/>
      <w:bookmarkStart w:id="5170" w:name="_Toc98763179"/>
      <w:bookmarkStart w:id="5171" w:name="_Toc106184108"/>
      <w:r>
        <w:t>9.7.1</w:t>
      </w:r>
      <w:r>
        <w:tab/>
        <w:t>General</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2C63A746" w14:textId="1AD08046" w:rsidR="006C53A6" w:rsidRDefault="006C53A6" w:rsidP="006C53A6">
      <w:bookmarkStart w:id="5172"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lastRenderedPageBreak/>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5172"/>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5173" w:name="_Toc45893650"/>
      <w:bookmarkStart w:id="5174" w:name="_Toc44712337"/>
      <w:bookmarkStart w:id="5175" w:name="_Toc37267734"/>
      <w:bookmarkStart w:id="5176" w:name="_Toc37260346"/>
      <w:bookmarkStart w:id="5177" w:name="_Toc36817424"/>
      <w:bookmarkStart w:id="5178" w:name="_Toc29811872"/>
      <w:bookmarkStart w:id="5179" w:name="_Toc21127663"/>
      <w:bookmarkStart w:id="5180" w:name="_Toc53185487"/>
      <w:bookmarkStart w:id="5181" w:name="_Toc53185863"/>
      <w:bookmarkStart w:id="5182" w:name="_Toc57820349"/>
      <w:bookmarkStart w:id="5183" w:name="_Toc57821276"/>
      <w:bookmarkStart w:id="5184" w:name="_Toc61183552"/>
      <w:bookmarkStart w:id="5185" w:name="_Toc61183946"/>
      <w:bookmarkStart w:id="5186" w:name="_Toc61184338"/>
      <w:bookmarkStart w:id="5187" w:name="_Toc61184730"/>
      <w:bookmarkStart w:id="5188" w:name="_Toc61185120"/>
      <w:bookmarkStart w:id="5189" w:name="_Toc66386464"/>
      <w:bookmarkStart w:id="5190" w:name="_Toc74583367"/>
      <w:bookmarkStart w:id="5191" w:name="_Toc76542180"/>
      <w:bookmarkStart w:id="5192" w:name="_Toc82450162"/>
      <w:bookmarkStart w:id="5193" w:name="_Toc82450810"/>
      <w:bookmarkStart w:id="5194" w:name="_Toc89949199"/>
      <w:bookmarkStart w:id="5195" w:name="_Toc98755588"/>
      <w:bookmarkStart w:id="5196" w:name="_Toc98763180"/>
      <w:bookmarkStart w:id="5197" w:name="_Toc106184109"/>
      <w:r>
        <w:rPr>
          <w:szCs w:val="28"/>
        </w:rPr>
        <w:t>9.7.2</w:t>
      </w:r>
      <w:r>
        <w:rPr>
          <w:szCs w:val="28"/>
        </w:rPr>
        <w:tab/>
        <w:t>OTA occupied bandwidth</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C5F160E" w14:textId="77777777" w:rsidR="00CA0334" w:rsidRDefault="00CA0334" w:rsidP="00CA0334">
      <w:pPr>
        <w:pStyle w:val="Heading4"/>
      </w:pPr>
      <w:bookmarkStart w:id="5198" w:name="_Toc45893651"/>
      <w:bookmarkStart w:id="5199" w:name="_Toc44712338"/>
      <w:bookmarkStart w:id="5200" w:name="_Toc37267735"/>
      <w:bookmarkStart w:id="5201" w:name="_Toc37260347"/>
      <w:bookmarkStart w:id="5202" w:name="_Toc36817425"/>
      <w:bookmarkStart w:id="5203" w:name="_Toc29811873"/>
      <w:bookmarkStart w:id="5204" w:name="_Toc21127664"/>
      <w:bookmarkStart w:id="5205" w:name="_Toc53185488"/>
      <w:bookmarkStart w:id="5206" w:name="_Toc53185864"/>
      <w:bookmarkStart w:id="5207" w:name="_Toc57820350"/>
      <w:bookmarkStart w:id="5208" w:name="_Toc57821277"/>
      <w:bookmarkStart w:id="5209" w:name="_Toc61183553"/>
      <w:bookmarkStart w:id="5210" w:name="_Toc61183947"/>
      <w:bookmarkStart w:id="5211" w:name="_Toc61184339"/>
      <w:bookmarkStart w:id="5212" w:name="_Toc61184731"/>
      <w:bookmarkStart w:id="5213" w:name="_Toc61185121"/>
      <w:bookmarkStart w:id="5214" w:name="_Toc66386465"/>
      <w:bookmarkStart w:id="5215" w:name="_Toc74583368"/>
      <w:bookmarkStart w:id="5216" w:name="_Toc76542181"/>
      <w:bookmarkStart w:id="5217" w:name="_Toc82450163"/>
      <w:bookmarkStart w:id="5218" w:name="_Toc82450811"/>
      <w:bookmarkStart w:id="5219" w:name="_Toc89949200"/>
      <w:bookmarkStart w:id="5220" w:name="_Toc98755589"/>
      <w:bookmarkStart w:id="5221" w:name="_Toc98763181"/>
      <w:bookmarkStart w:id="5222" w:name="_Toc106184110"/>
      <w:r>
        <w:t>9.7.2.1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5223" w:name="_Toc45893652"/>
      <w:bookmarkStart w:id="5224" w:name="_Toc44712339"/>
      <w:bookmarkStart w:id="5225" w:name="_Toc37267736"/>
      <w:bookmarkStart w:id="5226" w:name="_Toc37260348"/>
      <w:bookmarkStart w:id="5227" w:name="_Toc36817426"/>
      <w:bookmarkStart w:id="5228" w:name="_Toc29811874"/>
      <w:bookmarkStart w:id="5229" w:name="_Toc21127665"/>
      <w:bookmarkStart w:id="5230" w:name="_Toc53185489"/>
      <w:bookmarkStart w:id="5231" w:name="_Toc53185865"/>
      <w:bookmarkStart w:id="5232" w:name="_Toc57820351"/>
      <w:bookmarkStart w:id="5233" w:name="_Toc57821278"/>
      <w:bookmarkStart w:id="5234" w:name="_Toc61183554"/>
      <w:bookmarkStart w:id="5235" w:name="_Toc61183948"/>
      <w:bookmarkStart w:id="5236" w:name="_Toc61184340"/>
      <w:bookmarkStart w:id="5237" w:name="_Toc61184732"/>
      <w:bookmarkStart w:id="5238" w:name="_Toc61185122"/>
      <w:bookmarkStart w:id="5239" w:name="_Toc66386466"/>
      <w:bookmarkStart w:id="5240" w:name="_Toc74583369"/>
      <w:bookmarkStart w:id="5241" w:name="_Toc76542182"/>
      <w:bookmarkStart w:id="5242" w:name="_Toc82450164"/>
      <w:bookmarkStart w:id="5243" w:name="_Toc82450812"/>
      <w:bookmarkStart w:id="5244" w:name="_Toc89949201"/>
      <w:bookmarkStart w:id="5245" w:name="_Toc98755590"/>
      <w:bookmarkStart w:id="5246" w:name="_Toc98763182"/>
      <w:bookmarkStart w:id="5247" w:name="_Toc106184111"/>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5248" w:name="_Toc53185490"/>
      <w:bookmarkStart w:id="5249" w:name="_Toc53185866"/>
      <w:bookmarkStart w:id="5250" w:name="_Toc57820352"/>
      <w:bookmarkStart w:id="5251" w:name="_Toc57821279"/>
      <w:bookmarkStart w:id="5252" w:name="_Toc61183555"/>
      <w:bookmarkStart w:id="5253" w:name="_Toc61183949"/>
      <w:bookmarkStart w:id="5254" w:name="_Toc61184341"/>
      <w:bookmarkStart w:id="5255" w:name="_Toc61184733"/>
      <w:bookmarkStart w:id="5256" w:name="_Toc61185123"/>
      <w:bookmarkStart w:id="5257" w:name="_Toc66386467"/>
      <w:bookmarkStart w:id="5258" w:name="_Toc74583370"/>
      <w:bookmarkStart w:id="5259" w:name="_Toc76542183"/>
      <w:bookmarkStart w:id="5260" w:name="_Toc82450165"/>
      <w:bookmarkStart w:id="5261" w:name="_Toc82450813"/>
      <w:bookmarkStart w:id="5262" w:name="_Toc89949202"/>
      <w:bookmarkStart w:id="5263" w:name="_Toc98755591"/>
      <w:bookmarkStart w:id="5264" w:name="_Toc98763183"/>
      <w:bookmarkStart w:id="5265" w:name="_Toc106184112"/>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5266" w:name="_Toc45893653"/>
      <w:bookmarkStart w:id="5267" w:name="_Toc44712340"/>
      <w:bookmarkStart w:id="5268" w:name="_Toc37267737"/>
      <w:bookmarkStart w:id="5269" w:name="_Toc37260349"/>
      <w:bookmarkStart w:id="5270" w:name="_Toc36817427"/>
      <w:bookmarkStart w:id="5271" w:name="_Toc29811875"/>
      <w:bookmarkStart w:id="5272" w:name="_Toc21127666"/>
      <w:bookmarkStart w:id="5273" w:name="_Toc53185491"/>
      <w:bookmarkStart w:id="5274" w:name="_Toc53185867"/>
      <w:bookmarkStart w:id="5275" w:name="_Toc57820353"/>
      <w:bookmarkStart w:id="5276" w:name="_Toc57821280"/>
      <w:bookmarkStart w:id="5277" w:name="_Toc61183556"/>
      <w:bookmarkStart w:id="5278" w:name="_Toc61183950"/>
      <w:bookmarkStart w:id="5279" w:name="_Toc61184342"/>
      <w:bookmarkStart w:id="5280" w:name="_Toc61184734"/>
      <w:bookmarkStart w:id="5281" w:name="_Toc61185124"/>
      <w:bookmarkStart w:id="5282" w:name="_Toc66386468"/>
      <w:bookmarkStart w:id="5283" w:name="_Toc74583371"/>
      <w:bookmarkStart w:id="5284" w:name="_Toc76542184"/>
      <w:bookmarkStart w:id="5285" w:name="_Toc82450166"/>
      <w:bookmarkStart w:id="5286" w:name="_Toc82450814"/>
      <w:bookmarkStart w:id="5287" w:name="_Toc89949203"/>
      <w:bookmarkStart w:id="5288" w:name="_Toc98755592"/>
      <w:bookmarkStart w:id="5289" w:name="_Toc98763184"/>
      <w:bookmarkStart w:id="5290" w:name="_Toc106184113"/>
      <w:r>
        <w:t>9.7.3</w:t>
      </w:r>
      <w:r>
        <w:tab/>
        <w:t>OTA Adjacent Channel Leakage Power Ratio (ACLR)</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0CA77016" w14:textId="77777777" w:rsidR="00CA0334" w:rsidRDefault="00CA0334" w:rsidP="00CA0334">
      <w:pPr>
        <w:pStyle w:val="Heading4"/>
      </w:pPr>
      <w:bookmarkStart w:id="5291" w:name="_Toc45893654"/>
      <w:bookmarkStart w:id="5292" w:name="_Toc44712341"/>
      <w:bookmarkStart w:id="5293" w:name="_Toc37267738"/>
      <w:bookmarkStart w:id="5294" w:name="_Toc37260350"/>
      <w:bookmarkStart w:id="5295" w:name="_Toc36817428"/>
      <w:bookmarkStart w:id="5296" w:name="_Toc29811876"/>
      <w:bookmarkStart w:id="5297" w:name="_Toc21127667"/>
      <w:bookmarkStart w:id="5298" w:name="_Toc53185492"/>
      <w:bookmarkStart w:id="5299" w:name="_Toc53185868"/>
      <w:bookmarkStart w:id="5300" w:name="_Toc57820354"/>
      <w:bookmarkStart w:id="5301" w:name="_Toc57821281"/>
      <w:bookmarkStart w:id="5302" w:name="_Toc61183557"/>
      <w:bookmarkStart w:id="5303" w:name="_Toc61183951"/>
      <w:bookmarkStart w:id="5304" w:name="_Toc61184343"/>
      <w:bookmarkStart w:id="5305" w:name="_Toc61184735"/>
      <w:bookmarkStart w:id="5306" w:name="_Toc61185125"/>
      <w:bookmarkStart w:id="5307" w:name="_Toc66386469"/>
      <w:bookmarkStart w:id="5308" w:name="_Toc74583372"/>
      <w:bookmarkStart w:id="5309" w:name="_Toc76542185"/>
      <w:bookmarkStart w:id="5310" w:name="_Toc82450167"/>
      <w:bookmarkStart w:id="5311" w:name="_Toc82450815"/>
      <w:bookmarkStart w:id="5312" w:name="_Toc89949204"/>
      <w:bookmarkStart w:id="5313" w:name="_Toc98755593"/>
      <w:bookmarkStart w:id="5314" w:name="_Toc98763185"/>
      <w:bookmarkStart w:id="5315" w:name="_Toc106184114"/>
      <w:r>
        <w:t>9.7.3.1</w:t>
      </w:r>
      <w:r>
        <w:tab/>
        <w:t>General</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135C037D" w14:textId="77777777" w:rsidR="0021029A" w:rsidRDefault="0021029A" w:rsidP="0021029A">
      <w:bookmarkStart w:id="5316" w:name="_Hlk47639108"/>
      <w:bookmarkStart w:id="5317" w:name="_Toc45893655"/>
      <w:bookmarkStart w:id="5318" w:name="_Toc44712342"/>
      <w:bookmarkStart w:id="5319" w:name="_Toc37267739"/>
      <w:bookmarkStart w:id="5320" w:name="_Toc37260351"/>
      <w:bookmarkStart w:id="5321" w:name="_Toc36817429"/>
      <w:bookmarkStart w:id="5322" w:name="_Toc29811877"/>
      <w:bookmarkStart w:id="5323" w:name="_Toc21127668"/>
      <w:bookmarkStart w:id="5324" w:name="_Toc53185493"/>
      <w:bookmarkStart w:id="5325" w:name="_Toc53185869"/>
      <w:bookmarkStart w:id="5326" w:name="_Toc57820355"/>
      <w:bookmarkStart w:id="5327" w:name="_Toc57821282"/>
      <w:bookmarkStart w:id="5328" w:name="_Toc61183558"/>
      <w:bookmarkStart w:id="5329" w:name="_Toc61183952"/>
      <w:bookmarkStart w:id="5330" w:name="_Toc61184344"/>
      <w:bookmarkStart w:id="5331" w:name="_Toc61184736"/>
      <w:bookmarkStart w:id="5332" w:name="_Toc61185126"/>
      <w:bookmarkStart w:id="5333" w:name="_Toc66386470"/>
      <w:bookmarkStart w:id="5334" w:name="_Toc74583373"/>
      <w:bookmarkStart w:id="5335" w:name="_Toc76542186"/>
      <w:bookmarkStart w:id="5336" w:name="_Toc82450168"/>
      <w:bookmarkStart w:id="5337" w:name="_Toc82450816"/>
      <w:bookmarkStart w:id="5338" w:name="_Toc89949205"/>
      <w:bookmarkStart w:id="5339" w:name="_Toc98755594"/>
      <w:r>
        <w:t xml:space="preserve">OTA Adjacent Channel Leakage power Ratio (ACLR) is the ratio of the filtered mean power centred on the assigned channel frequency </w:t>
      </w:r>
      <w:bookmarkEnd w:id="5316"/>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5340" w:name="_Toc98763186"/>
      <w:bookmarkStart w:id="5341" w:name="_Toc106184115"/>
      <w:r>
        <w:lastRenderedPageBreak/>
        <w:t>9.7.3.2</w:t>
      </w:r>
      <w:r>
        <w:tab/>
        <w:t xml:space="preserve">Minimum requirement for </w:t>
      </w:r>
      <w:r>
        <w:rPr>
          <w:i/>
        </w:rPr>
        <w:t>IAB-DU type 1-O and IAB-MT type 1-O</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5342" w:name="_Toc45893656"/>
      <w:bookmarkStart w:id="5343" w:name="_Toc44712343"/>
      <w:bookmarkStart w:id="5344" w:name="_Toc37267740"/>
      <w:bookmarkStart w:id="5345" w:name="_Toc37260352"/>
      <w:bookmarkStart w:id="5346" w:name="_Toc36817430"/>
      <w:bookmarkStart w:id="5347" w:name="_Toc29811878"/>
      <w:bookmarkStart w:id="5348" w:name="_Toc21127669"/>
      <w:bookmarkStart w:id="5349" w:name="_Toc53185494"/>
      <w:bookmarkStart w:id="5350" w:name="_Toc53185870"/>
      <w:bookmarkStart w:id="5351" w:name="_Toc57820356"/>
      <w:bookmarkStart w:id="5352" w:name="_Toc57821283"/>
      <w:bookmarkStart w:id="5353" w:name="_Toc61183559"/>
      <w:bookmarkStart w:id="5354" w:name="_Toc61183953"/>
      <w:bookmarkStart w:id="5355" w:name="_Toc61184345"/>
      <w:bookmarkStart w:id="5356" w:name="_Toc61184737"/>
      <w:bookmarkStart w:id="5357" w:name="_Toc61185127"/>
      <w:bookmarkStart w:id="5358" w:name="_Toc66386471"/>
      <w:bookmarkStart w:id="5359" w:name="_Toc74583374"/>
      <w:bookmarkStart w:id="5360" w:name="_Toc76542187"/>
      <w:bookmarkStart w:id="5361" w:name="_Toc82450169"/>
      <w:bookmarkStart w:id="5362" w:name="_Toc82450817"/>
      <w:bookmarkStart w:id="5363" w:name="_Toc89949206"/>
      <w:bookmarkStart w:id="5364" w:name="_Toc98755595"/>
      <w:bookmarkStart w:id="5365" w:name="_Toc98763187"/>
      <w:bookmarkStart w:id="5366" w:name="_Toc106184116"/>
      <w:r>
        <w:t>9.7.3.3</w:t>
      </w:r>
      <w:r>
        <w:tab/>
        <w:t xml:space="preserve">Minimum requirement for </w:t>
      </w:r>
      <w:r>
        <w:rPr>
          <w:i/>
        </w:rPr>
        <w:t>IAB-DU type 2-O</w:t>
      </w:r>
      <w:bookmarkEnd w:id="5342"/>
      <w:bookmarkEnd w:id="5343"/>
      <w:bookmarkEnd w:id="5344"/>
      <w:bookmarkEnd w:id="5345"/>
      <w:bookmarkEnd w:id="5346"/>
      <w:bookmarkEnd w:id="5347"/>
      <w:bookmarkEnd w:id="5348"/>
      <w:r>
        <w:rPr>
          <w:i/>
        </w:rPr>
        <w:t xml:space="preserve"> </w:t>
      </w:r>
      <w:r w:rsidRPr="00743313">
        <w:rPr>
          <w:iCs/>
        </w:rPr>
        <w:t>and</w:t>
      </w:r>
      <w:r>
        <w:rPr>
          <w:i/>
        </w:rPr>
        <w:t xml:space="preserve"> Wide Area IAB-MT type 2-O</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388C77F9" w14:textId="77777777" w:rsidR="00CA0334" w:rsidRDefault="00CA0334" w:rsidP="00CA0334">
      <w:bookmarkStart w:id="5367" w:name="_Hlk515966075"/>
      <w:r>
        <w:t>The OTA ACLR limit is specified in table 9.7.3.3-1.</w:t>
      </w:r>
    </w:p>
    <w:p w14:paraId="7FE34E5D" w14:textId="77777777" w:rsidR="00CA0334" w:rsidRDefault="00CA0334" w:rsidP="00CA0334">
      <w:r>
        <w:t>The OTA ACLR absolute limit is specified in table 9.7.3.3-2.</w:t>
      </w:r>
    </w:p>
    <w:bookmarkEnd w:id="5367"/>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5368" w:name="_Hlk515966152"/>
      <w:r>
        <w:t>whichever is less stringent, shall apply.</w:t>
      </w:r>
    </w:p>
    <w:bookmarkEnd w:id="5368"/>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lastRenderedPageBreak/>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lastRenderedPageBreak/>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5369" w:name="_Toc53185495"/>
      <w:bookmarkStart w:id="5370" w:name="_Toc53185871"/>
      <w:bookmarkStart w:id="5371" w:name="_Toc57820357"/>
    </w:p>
    <w:p w14:paraId="040A4627" w14:textId="202DAECB" w:rsidR="00CA0334" w:rsidRDefault="00CA0334" w:rsidP="00CA0334">
      <w:pPr>
        <w:pStyle w:val="Heading4"/>
      </w:pPr>
      <w:bookmarkStart w:id="5372" w:name="_Toc57821284"/>
      <w:bookmarkStart w:id="5373" w:name="_Toc61183560"/>
      <w:bookmarkStart w:id="5374" w:name="_Toc61183954"/>
      <w:bookmarkStart w:id="5375" w:name="_Toc61184346"/>
      <w:bookmarkStart w:id="5376" w:name="_Toc61184738"/>
      <w:bookmarkStart w:id="5377" w:name="_Toc61185128"/>
      <w:bookmarkStart w:id="5378" w:name="_Toc66386472"/>
      <w:bookmarkStart w:id="5379" w:name="_Toc74583375"/>
      <w:bookmarkStart w:id="5380" w:name="_Toc76542188"/>
      <w:bookmarkStart w:id="5381" w:name="_Toc82450170"/>
      <w:bookmarkStart w:id="5382" w:name="_Toc82450818"/>
      <w:bookmarkStart w:id="5383" w:name="_Toc89949207"/>
      <w:bookmarkStart w:id="5384" w:name="_Toc98755596"/>
      <w:bookmarkStart w:id="5385" w:name="_Toc98763188"/>
      <w:bookmarkStart w:id="5386" w:name="_Toc106184117"/>
      <w:r>
        <w:t>9.7.3.4</w:t>
      </w:r>
      <w:r>
        <w:tab/>
        <w:t xml:space="preserve">Minimum requirement for </w:t>
      </w:r>
      <w:r>
        <w:rPr>
          <w:i/>
        </w:rPr>
        <w:t>Local Area IAB-MT type 2-O</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lastRenderedPageBreak/>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5387" w:name="_Toc21127670"/>
      <w:bookmarkStart w:id="5388" w:name="_Toc29811879"/>
      <w:bookmarkStart w:id="5389" w:name="_Toc36817431"/>
      <w:bookmarkStart w:id="5390" w:name="_Toc37260353"/>
      <w:bookmarkStart w:id="5391" w:name="_Toc37267741"/>
      <w:bookmarkStart w:id="5392" w:name="_Toc44712344"/>
      <w:bookmarkStart w:id="5393" w:name="_Toc45893657"/>
      <w:bookmarkStart w:id="5394" w:name="_Toc53185496"/>
      <w:bookmarkStart w:id="5395" w:name="_Toc53185872"/>
      <w:bookmarkStart w:id="5396" w:name="_Toc57820358"/>
      <w:bookmarkStart w:id="5397" w:name="_Toc57821285"/>
      <w:bookmarkStart w:id="5398" w:name="_Toc61183561"/>
      <w:bookmarkStart w:id="5399" w:name="_Toc61183955"/>
      <w:bookmarkStart w:id="5400" w:name="_Toc61184347"/>
      <w:bookmarkStart w:id="5401" w:name="_Toc61184739"/>
      <w:bookmarkStart w:id="5402" w:name="_Toc61185129"/>
      <w:bookmarkStart w:id="5403" w:name="_Toc66386473"/>
      <w:bookmarkStart w:id="5404" w:name="_Toc74583376"/>
      <w:bookmarkStart w:id="5405" w:name="_Toc76542189"/>
      <w:bookmarkStart w:id="5406" w:name="_Toc82450171"/>
      <w:bookmarkStart w:id="5407" w:name="_Toc82450819"/>
      <w:bookmarkStart w:id="5408" w:name="_Toc89949208"/>
      <w:bookmarkStart w:id="5409" w:name="_Toc98755597"/>
      <w:bookmarkStart w:id="5410" w:name="_Toc98763189"/>
      <w:bookmarkStart w:id="5411" w:name="_Toc106184118"/>
      <w:r>
        <w:t>9.7.4</w:t>
      </w:r>
      <w:r>
        <w:tab/>
        <w:t>OTA</w:t>
      </w:r>
      <w:bookmarkStart w:id="5412" w:name="_Hlk496084370"/>
      <w:r>
        <w:t xml:space="preserve"> operating band unwanted emissions</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20E198B" w14:textId="77777777" w:rsidR="00CA0334" w:rsidRDefault="00CA0334" w:rsidP="00CA0334">
      <w:pPr>
        <w:pStyle w:val="Heading4"/>
      </w:pPr>
      <w:bookmarkStart w:id="5413" w:name="_Toc45893658"/>
      <w:bookmarkStart w:id="5414" w:name="_Toc44712345"/>
      <w:bookmarkStart w:id="5415" w:name="_Toc37267742"/>
      <w:bookmarkStart w:id="5416" w:name="_Toc37260354"/>
      <w:bookmarkStart w:id="5417" w:name="_Toc36817432"/>
      <w:bookmarkStart w:id="5418" w:name="_Toc29811880"/>
      <w:bookmarkStart w:id="5419" w:name="_Toc21127671"/>
      <w:bookmarkStart w:id="5420" w:name="_Toc53185497"/>
      <w:bookmarkStart w:id="5421" w:name="_Toc53185873"/>
      <w:bookmarkStart w:id="5422" w:name="_Toc57820359"/>
      <w:bookmarkStart w:id="5423" w:name="_Toc57821286"/>
      <w:bookmarkStart w:id="5424" w:name="_Toc61183562"/>
      <w:bookmarkStart w:id="5425" w:name="_Toc61183956"/>
      <w:bookmarkStart w:id="5426" w:name="_Toc61184348"/>
      <w:bookmarkStart w:id="5427" w:name="_Toc61184740"/>
      <w:bookmarkStart w:id="5428" w:name="_Toc61185130"/>
      <w:bookmarkStart w:id="5429" w:name="_Toc66386474"/>
      <w:bookmarkStart w:id="5430" w:name="_Toc74583377"/>
      <w:bookmarkStart w:id="5431" w:name="_Toc76542190"/>
      <w:bookmarkStart w:id="5432" w:name="_Toc82450172"/>
      <w:bookmarkStart w:id="5433" w:name="_Toc82450820"/>
      <w:bookmarkStart w:id="5434" w:name="_Toc89949209"/>
      <w:bookmarkStart w:id="5435" w:name="_Toc98755598"/>
      <w:bookmarkStart w:id="5436" w:name="_Toc98763190"/>
      <w:bookmarkStart w:id="5437" w:name="_Toc106184119"/>
      <w:r>
        <w:t>9.7.4.1</w:t>
      </w:r>
      <w:r>
        <w:tab/>
        <w:t>General</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5438" w:name="_Toc45893659"/>
      <w:bookmarkStart w:id="5439" w:name="_Toc44712346"/>
      <w:bookmarkStart w:id="5440" w:name="_Toc37267743"/>
      <w:bookmarkStart w:id="5441" w:name="_Toc37260355"/>
      <w:bookmarkStart w:id="5442" w:name="_Toc36817433"/>
      <w:bookmarkStart w:id="5443" w:name="_Toc29811881"/>
      <w:bookmarkStart w:id="5444" w:name="_Toc21127672"/>
      <w:bookmarkStart w:id="5445" w:name="_Toc53185498"/>
      <w:bookmarkStart w:id="5446" w:name="_Toc53185874"/>
      <w:bookmarkStart w:id="5447" w:name="_Toc57820360"/>
      <w:bookmarkStart w:id="5448" w:name="_Toc57821287"/>
      <w:bookmarkStart w:id="5449" w:name="_Toc61183563"/>
      <w:bookmarkStart w:id="5450" w:name="_Toc61183957"/>
      <w:bookmarkStart w:id="5451" w:name="_Toc61184349"/>
      <w:bookmarkStart w:id="5452" w:name="_Toc61184741"/>
      <w:bookmarkStart w:id="5453" w:name="_Toc61185131"/>
      <w:bookmarkStart w:id="5454" w:name="_Toc66386475"/>
      <w:bookmarkStart w:id="5455" w:name="_Toc74583378"/>
      <w:bookmarkStart w:id="5456" w:name="_Toc76542191"/>
      <w:bookmarkStart w:id="5457" w:name="_Toc82450173"/>
      <w:bookmarkStart w:id="5458" w:name="_Toc82450821"/>
      <w:bookmarkStart w:id="5459" w:name="_Toc89949210"/>
      <w:bookmarkStart w:id="5460" w:name="_Toc98755599"/>
      <w:bookmarkStart w:id="5461" w:name="_Toc98763191"/>
      <w:bookmarkStart w:id="5462" w:name="_Toc106184120"/>
      <w:r>
        <w:t>9.7.4.2</w:t>
      </w:r>
      <w:r>
        <w:tab/>
        <w:t xml:space="preserve">Minimum requirement for </w:t>
      </w:r>
      <w:r>
        <w:rPr>
          <w:i/>
        </w:rPr>
        <w:t>IAB-DU type 1-O</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5463" w:name="_Toc53185499"/>
      <w:bookmarkStart w:id="5464" w:name="_Toc53185875"/>
      <w:bookmarkStart w:id="5465" w:name="_Toc57820361"/>
      <w:bookmarkStart w:id="5466" w:name="_Toc57821288"/>
      <w:bookmarkStart w:id="5467" w:name="_Toc61183564"/>
      <w:bookmarkStart w:id="5468" w:name="_Toc61183958"/>
      <w:bookmarkStart w:id="5469" w:name="_Toc61184350"/>
      <w:bookmarkStart w:id="5470" w:name="_Toc61184742"/>
      <w:bookmarkStart w:id="5471" w:name="_Toc61185132"/>
      <w:bookmarkStart w:id="5472" w:name="_Toc66386476"/>
      <w:bookmarkStart w:id="5473" w:name="_Toc74583379"/>
      <w:bookmarkStart w:id="5474" w:name="_Toc76542192"/>
      <w:bookmarkStart w:id="5475" w:name="_Toc82450174"/>
      <w:bookmarkStart w:id="5476" w:name="_Toc82450822"/>
      <w:bookmarkStart w:id="5477" w:name="_Toc89949211"/>
      <w:bookmarkStart w:id="5478" w:name="_Toc98755600"/>
      <w:bookmarkStart w:id="5479" w:name="_Toc98763192"/>
      <w:bookmarkStart w:id="5480" w:name="_Toc106184121"/>
      <w:r>
        <w:t>9.7.4.3</w:t>
      </w:r>
      <w:r>
        <w:tab/>
        <w:t xml:space="preserve">Minimum requirement for </w:t>
      </w:r>
      <w:r>
        <w:rPr>
          <w:i/>
        </w:rPr>
        <w:t>IAB-MT type 1-O</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5481" w:name="_Toc45893660"/>
      <w:bookmarkStart w:id="5482" w:name="_Toc44712347"/>
      <w:bookmarkStart w:id="5483" w:name="_Toc37267744"/>
      <w:bookmarkStart w:id="5484" w:name="_Toc37260356"/>
      <w:bookmarkStart w:id="5485" w:name="_Toc36817434"/>
      <w:bookmarkStart w:id="5486" w:name="_Toc29811882"/>
      <w:bookmarkStart w:id="5487" w:name="_Toc21127673"/>
      <w:bookmarkStart w:id="5488" w:name="_Toc53185500"/>
      <w:bookmarkStart w:id="5489" w:name="_Toc53185876"/>
      <w:bookmarkStart w:id="5490" w:name="_Toc57820362"/>
      <w:bookmarkStart w:id="5491" w:name="_Toc57821289"/>
      <w:bookmarkStart w:id="5492" w:name="_Toc61183565"/>
      <w:bookmarkStart w:id="5493" w:name="_Toc61183959"/>
      <w:bookmarkStart w:id="5494" w:name="_Toc61184351"/>
      <w:bookmarkStart w:id="5495" w:name="_Toc61184743"/>
      <w:bookmarkStart w:id="5496" w:name="_Toc61185133"/>
      <w:bookmarkStart w:id="5497" w:name="_Toc66386477"/>
      <w:bookmarkStart w:id="5498" w:name="_Toc74583380"/>
      <w:bookmarkStart w:id="5499" w:name="_Toc76542193"/>
      <w:bookmarkStart w:id="5500" w:name="_Toc82450175"/>
      <w:bookmarkStart w:id="5501" w:name="_Toc82450823"/>
      <w:bookmarkStart w:id="5502" w:name="_Toc89949212"/>
      <w:bookmarkStart w:id="5503" w:name="_Toc98755601"/>
      <w:bookmarkStart w:id="5504" w:name="_Toc98763193"/>
      <w:bookmarkStart w:id="5505" w:name="_Toc106184122"/>
      <w:r>
        <w:t>9.7.4.4</w:t>
      </w:r>
      <w:r>
        <w:tab/>
        <w:t>Additional requirements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158B385B" w14:textId="77777777" w:rsidR="00CA0334" w:rsidRDefault="00CA0334" w:rsidP="00CA0334">
      <w:pPr>
        <w:pStyle w:val="Heading5"/>
      </w:pPr>
      <w:bookmarkStart w:id="5506" w:name="_Toc45893662"/>
      <w:bookmarkStart w:id="5507" w:name="_Toc44712349"/>
      <w:bookmarkStart w:id="5508" w:name="_Toc37267746"/>
      <w:bookmarkStart w:id="5509" w:name="_Toc37260358"/>
      <w:bookmarkStart w:id="5510" w:name="_Toc36817436"/>
      <w:bookmarkStart w:id="5511" w:name="_Toc29811884"/>
      <w:bookmarkStart w:id="5512" w:name="_Toc21127675"/>
      <w:bookmarkStart w:id="5513" w:name="_Toc53185501"/>
      <w:bookmarkStart w:id="5514" w:name="_Toc53185877"/>
      <w:bookmarkStart w:id="5515" w:name="_Toc57820363"/>
      <w:bookmarkStart w:id="5516" w:name="_Toc57821290"/>
      <w:bookmarkStart w:id="5517" w:name="_Toc61183566"/>
      <w:bookmarkStart w:id="5518" w:name="_Toc61183960"/>
      <w:bookmarkStart w:id="5519" w:name="_Toc61184352"/>
      <w:bookmarkStart w:id="5520" w:name="_Toc61184744"/>
      <w:bookmarkStart w:id="5521" w:name="_Toc61185134"/>
      <w:bookmarkStart w:id="5522" w:name="_Toc66386478"/>
      <w:bookmarkStart w:id="5523" w:name="_Toc74583381"/>
      <w:bookmarkStart w:id="5524" w:name="_Toc76542194"/>
      <w:bookmarkStart w:id="5525" w:name="_Toc82450176"/>
      <w:bookmarkStart w:id="5526" w:name="_Toc82450824"/>
      <w:bookmarkStart w:id="5527" w:name="_Toc89949213"/>
      <w:bookmarkStart w:id="5528" w:name="_Toc98755602"/>
      <w:bookmarkStart w:id="5529" w:name="_Toc98763194"/>
      <w:bookmarkStart w:id="5530" w:name="_Toc106184123"/>
      <w:r>
        <w:t>9.7.4.4.1</w:t>
      </w:r>
      <w:r>
        <w:tab/>
        <w:t>Limits in FCC Title 47</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5531" w:name="_Toc45893663"/>
      <w:bookmarkStart w:id="5532" w:name="_Toc44712350"/>
      <w:bookmarkStart w:id="5533" w:name="_Toc37267747"/>
      <w:bookmarkStart w:id="5534" w:name="_Toc37260359"/>
      <w:bookmarkStart w:id="5535" w:name="_Toc36817437"/>
      <w:bookmarkStart w:id="5536" w:name="_Toc29811885"/>
      <w:bookmarkStart w:id="5537" w:name="_Toc21127676"/>
      <w:bookmarkStart w:id="5538" w:name="_Toc53185502"/>
      <w:bookmarkStart w:id="5539" w:name="_Toc53185878"/>
      <w:bookmarkStart w:id="5540" w:name="_Toc57820364"/>
      <w:bookmarkStart w:id="5541" w:name="_Toc57821291"/>
      <w:bookmarkStart w:id="5542" w:name="_Toc61183567"/>
      <w:bookmarkStart w:id="5543" w:name="_Toc61183961"/>
      <w:bookmarkStart w:id="5544" w:name="_Toc61184353"/>
      <w:bookmarkStart w:id="5545" w:name="_Toc61184745"/>
      <w:bookmarkStart w:id="5546" w:name="_Toc61185135"/>
      <w:bookmarkStart w:id="5547" w:name="_Toc66386479"/>
      <w:bookmarkStart w:id="5548" w:name="_Toc74583382"/>
      <w:bookmarkStart w:id="5549" w:name="_Toc76542195"/>
      <w:bookmarkStart w:id="5550" w:name="_Toc82450177"/>
      <w:bookmarkStart w:id="5551" w:name="_Toc82450825"/>
      <w:bookmarkStart w:id="5552" w:name="_Toc89949214"/>
      <w:bookmarkStart w:id="5553" w:name="_Toc98755603"/>
      <w:bookmarkStart w:id="5554" w:name="_Toc98763195"/>
      <w:bookmarkStart w:id="5555" w:name="_Toc106184124"/>
      <w:r>
        <w:lastRenderedPageBreak/>
        <w:t>9.7.4.5</w:t>
      </w:r>
      <w:r>
        <w:tab/>
        <w:t xml:space="preserve">Minimum requirement for </w:t>
      </w:r>
      <w:r>
        <w:rPr>
          <w:i/>
        </w:rPr>
        <w:t xml:space="preserve">IAB-DU type 2-O </w:t>
      </w:r>
      <w:r w:rsidRPr="00743313">
        <w:rPr>
          <w:iCs/>
        </w:rPr>
        <w:t>and</w:t>
      </w:r>
      <w:r>
        <w:rPr>
          <w:i/>
        </w:rPr>
        <w:t xml:space="preserve"> IAB-MT type 2-O</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56FD4262" w14:textId="77777777" w:rsidR="00CA0334" w:rsidRDefault="00CA0334" w:rsidP="00CA0334">
      <w:pPr>
        <w:pStyle w:val="Heading5"/>
      </w:pPr>
      <w:bookmarkStart w:id="5556" w:name="_Toc45893664"/>
      <w:bookmarkStart w:id="5557" w:name="_Toc44712351"/>
      <w:bookmarkStart w:id="5558" w:name="_Toc37267748"/>
      <w:bookmarkStart w:id="5559" w:name="_Toc37260360"/>
      <w:bookmarkStart w:id="5560" w:name="_Toc36817438"/>
      <w:bookmarkStart w:id="5561" w:name="_Toc29811886"/>
      <w:bookmarkStart w:id="5562" w:name="_Toc21127677"/>
      <w:bookmarkStart w:id="5563" w:name="_Toc53185503"/>
      <w:bookmarkStart w:id="5564" w:name="_Toc53185879"/>
      <w:bookmarkStart w:id="5565" w:name="_Toc57820365"/>
      <w:bookmarkStart w:id="5566" w:name="_Toc57821292"/>
      <w:bookmarkStart w:id="5567" w:name="_Toc61183568"/>
      <w:bookmarkStart w:id="5568" w:name="_Toc61183962"/>
      <w:bookmarkStart w:id="5569" w:name="_Toc61184354"/>
      <w:bookmarkStart w:id="5570" w:name="_Toc61184746"/>
      <w:bookmarkStart w:id="5571" w:name="_Toc61185136"/>
      <w:bookmarkStart w:id="5572" w:name="_Toc66386480"/>
      <w:bookmarkStart w:id="5573" w:name="_Toc74583383"/>
      <w:bookmarkStart w:id="5574" w:name="_Toc76542196"/>
      <w:bookmarkStart w:id="5575" w:name="_Toc82450178"/>
      <w:bookmarkStart w:id="5576" w:name="_Toc82450826"/>
      <w:bookmarkStart w:id="5577" w:name="_Toc89949215"/>
      <w:bookmarkStart w:id="5578" w:name="_Toc98755604"/>
      <w:bookmarkStart w:id="5579" w:name="_Toc98763196"/>
      <w:bookmarkStart w:id="5580" w:name="_Toc106184125"/>
      <w:r>
        <w:t>9.7.4.5.1</w:t>
      </w:r>
      <w:r>
        <w:tab/>
        <w:t>General</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4CE88BE8" w14:textId="77777777" w:rsidR="00CA0334" w:rsidRDefault="00CA0334" w:rsidP="00CA0334">
      <w:bookmarkStart w:id="5581"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5581"/>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5582" w:name="_Toc45893665"/>
      <w:bookmarkStart w:id="5583" w:name="_Toc44712352"/>
      <w:bookmarkStart w:id="5584" w:name="_Toc37267749"/>
      <w:bookmarkStart w:id="5585" w:name="_Toc37260361"/>
      <w:bookmarkStart w:id="5586" w:name="_Toc36817439"/>
      <w:bookmarkStart w:id="5587" w:name="_Toc29811887"/>
      <w:bookmarkStart w:id="5588" w:name="_Toc21127678"/>
      <w:bookmarkStart w:id="5589" w:name="_Toc53185504"/>
      <w:bookmarkStart w:id="5590" w:name="_Toc53185880"/>
      <w:bookmarkStart w:id="5591" w:name="_Toc57820366"/>
      <w:bookmarkStart w:id="5592" w:name="_Toc57821293"/>
      <w:bookmarkStart w:id="5593" w:name="_Toc61183569"/>
      <w:bookmarkStart w:id="5594" w:name="_Toc61183963"/>
      <w:bookmarkStart w:id="5595" w:name="_Toc61184355"/>
      <w:bookmarkStart w:id="5596" w:name="_Toc61184747"/>
      <w:bookmarkStart w:id="5597" w:name="_Toc61185137"/>
      <w:bookmarkStart w:id="5598" w:name="_Toc66386481"/>
      <w:bookmarkStart w:id="5599" w:name="_Toc74583384"/>
      <w:bookmarkStart w:id="5600" w:name="_Toc76542197"/>
      <w:bookmarkStart w:id="5601" w:name="_Toc82450179"/>
      <w:bookmarkStart w:id="5602" w:name="_Toc82450827"/>
      <w:bookmarkStart w:id="5603" w:name="_Toc89949216"/>
      <w:bookmarkStart w:id="5604" w:name="_Toc98755605"/>
      <w:bookmarkStart w:id="5605" w:name="_Toc98763197"/>
      <w:bookmarkStart w:id="5606" w:name="_Toc106184126"/>
      <w:r>
        <w:lastRenderedPageBreak/>
        <w:t>9.7.4.5.2</w:t>
      </w:r>
      <w:r>
        <w:tab/>
        <w:t xml:space="preserve">OTA </w:t>
      </w:r>
      <w:r>
        <w:rPr>
          <w:rFonts w:eastAsia="Malgun Gothic"/>
        </w:rPr>
        <w:t>operating band unwanted emission limits (Category A)</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5607" w:name="_Toc45893666"/>
      <w:bookmarkStart w:id="5608" w:name="_Toc44712353"/>
      <w:bookmarkStart w:id="5609" w:name="_Toc37267750"/>
      <w:bookmarkStart w:id="5610" w:name="_Toc37260362"/>
      <w:bookmarkStart w:id="5611" w:name="_Toc36817440"/>
      <w:bookmarkStart w:id="5612" w:name="_Toc29811888"/>
      <w:bookmarkStart w:id="5613" w:name="_Toc21127679"/>
      <w:bookmarkStart w:id="5614" w:name="_Toc53185505"/>
      <w:bookmarkStart w:id="5615" w:name="_Toc53185881"/>
      <w:bookmarkStart w:id="5616" w:name="_Toc57820367"/>
      <w:bookmarkStart w:id="5617" w:name="_Toc57821294"/>
      <w:bookmarkStart w:id="5618" w:name="_Toc61183570"/>
      <w:bookmarkStart w:id="5619" w:name="_Toc61183964"/>
      <w:bookmarkStart w:id="5620" w:name="_Toc61184356"/>
      <w:bookmarkStart w:id="5621" w:name="_Toc61184748"/>
      <w:bookmarkStart w:id="5622" w:name="_Toc61185138"/>
      <w:bookmarkStart w:id="5623" w:name="_Toc66386482"/>
      <w:bookmarkStart w:id="5624" w:name="_Toc74583385"/>
      <w:bookmarkStart w:id="5625" w:name="_Toc76542198"/>
      <w:bookmarkStart w:id="5626" w:name="_Toc82450180"/>
      <w:bookmarkStart w:id="5627" w:name="_Toc82450828"/>
      <w:bookmarkStart w:id="5628" w:name="_Toc89949217"/>
      <w:bookmarkStart w:id="5629" w:name="_Toc98755606"/>
      <w:bookmarkStart w:id="5630" w:name="_Toc98763198"/>
      <w:bookmarkStart w:id="5631" w:name="_Toc106184127"/>
      <w:r>
        <w:t>9.7.4.5.3</w:t>
      </w:r>
      <w:r>
        <w:tab/>
        <w:t xml:space="preserve">OTA </w:t>
      </w:r>
      <w:r>
        <w:rPr>
          <w:rFonts w:eastAsia="Malgun Gothic"/>
        </w:rPr>
        <w:t>operating band unwanted emission limits (Category B)</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lastRenderedPageBreak/>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5632" w:name="_Toc45893667"/>
      <w:bookmarkStart w:id="5633" w:name="_Toc44712354"/>
      <w:bookmarkStart w:id="5634" w:name="_Toc53185506"/>
      <w:bookmarkStart w:id="5635" w:name="_Toc53185882"/>
      <w:bookmarkStart w:id="5636" w:name="_Toc57820368"/>
      <w:bookmarkStart w:id="5637" w:name="_Toc57821295"/>
      <w:bookmarkStart w:id="5638" w:name="_Toc61183571"/>
      <w:bookmarkStart w:id="5639" w:name="_Toc61183965"/>
      <w:bookmarkStart w:id="5640" w:name="_Toc61184357"/>
      <w:bookmarkStart w:id="5641" w:name="_Toc61184749"/>
      <w:bookmarkStart w:id="5642" w:name="_Toc61185139"/>
      <w:bookmarkStart w:id="5643" w:name="_Toc66386483"/>
      <w:bookmarkStart w:id="5644" w:name="_Toc74583386"/>
      <w:bookmarkStart w:id="5645" w:name="_Toc76542199"/>
      <w:bookmarkStart w:id="5646" w:name="_Toc82450181"/>
      <w:bookmarkStart w:id="5647" w:name="_Toc82450829"/>
      <w:bookmarkStart w:id="5648" w:name="_Toc89949218"/>
      <w:bookmarkStart w:id="5649" w:name="_Toc98755607"/>
      <w:bookmarkStart w:id="5650" w:name="_Toc98763199"/>
      <w:bookmarkStart w:id="5651" w:name="_Toc106184128"/>
      <w:r>
        <w:t>9.7.4.5.4</w:t>
      </w:r>
      <w:r>
        <w:tab/>
        <w:t>Additional OTA operating band unwanted emission requirements</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25E5AB55" w14:textId="77777777" w:rsidR="00CA0334" w:rsidRDefault="00CA0334" w:rsidP="00CA0334">
      <w:pPr>
        <w:pStyle w:val="H6"/>
      </w:pPr>
      <w:bookmarkStart w:id="5652" w:name="_Toc44712355"/>
      <w:r>
        <w:t>9.7.4.5.4.1</w:t>
      </w:r>
      <w:r>
        <w:tab/>
        <w:t>Protection of Earth Exploration Satellite Service</w:t>
      </w:r>
      <w:bookmarkEnd w:id="5652"/>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5653" w:name="_Toc45893668"/>
      <w:bookmarkStart w:id="5654" w:name="_Toc44712356"/>
      <w:bookmarkStart w:id="5655" w:name="_Toc37267751"/>
      <w:bookmarkStart w:id="5656" w:name="_Toc37260363"/>
      <w:bookmarkStart w:id="5657" w:name="_Toc36817441"/>
      <w:bookmarkStart w:id="5658" w:name="_Toc29811889"/>
      <w:bookmarkStart w:id="5659" w:name="_Toc21127680"/>
      <w:bookmarkStart w:id="5660" w:name="_Toc53185507"/>
      <w:bookmarkStart w:id="5661" w:name="_Toc53185883"/>
      <w:bookmarkStart w:id="5662" w:name="_Toc57820369"/>
      <w:bookmarkStart w:id="5663" w:name="_Toc57821296"/>
      <w:bookmarkStart w:id="5664" w:name="_Toc61183572"/>
      <w:bookmarkStart w:id="5665" w:name="_Toc61183966"/>
      <w:bookmarkStart w:id="5666" w:name="_Toc61184358"/>
      <w:bookmarkStart w:id="5667" w:name="_Toc61184750"/>
      <w:bookmarkStart w:id="5668" w:name="_Toc61185140"/>
      <w:bookmarkStart w:id="5669" w:name="_Toc66386484"/>
      <w:bookmarkStart w:id="5670" w:name="_Toc74583387"/>
      <w:bookmarkStart w:id="5671" w:name="_Toc76542200"/>
      <w:bookmarkStart w:id="5672" w:name="_Toc82450182"/>
      <w:bookmarkStart w:id="5673" w:name="_Toc82450830"/>
      <w:bookmarkStart w:id="5674" w:name="_Toc89949219"/>
      <w:bookmarkStart w:id="5675" w:name="_Toc98755608"/>
      <w:bookmarkStart w:id="5676" w:name="_Toc98763200"/>
      <w:bookmarkStart w:id="5677" w:name="_Toc106184129"/>
      <w:r>
        <w:t>9.7.5</w:t>
      </w:r>
      <w:r>
        <w:tab/>
        <w:t>OTA transmitter spurious emissions</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154C1D41" w14:textId="77777777" w:rsidR="00CA0334" w:rsidRDefault="00CA0334" w:rsidP="00CA0334">
      <w:pPr>
        <w:pStyle w:val="Heading4"/>
      </w:pPr>
      <w:bookmarkStart w:id="5678" w:name="_Toc45893669"/>
      <w:bookmarkStart w:id="5679" w:name="_Toc44712357"/>
      <w:bookmarkStart w:id="5680" w:name="_Toc37267752"/>
      <w:bookmarkStart w:id="5681" w:name="_Toc37260364"/>
      <w:bookmarkStart w:id="5682" w:name="_Toc36817442"/>
      <w:bookmarkStart w:id="5683" w:name="_Toc29811890"/>
      <w:bookmarkStart w:id="5684" w:name="_Toc21127681"/>
      <w:bookmarkStart w:id="5685" w:name="_Toc53185508"/>
      <w:bookmarkStart w:id="5686" w:name="_Toc53185884"/>
      <w:bookmarkStart w:id="5687" w:name="_Toc57820370"/>
      <w:bookmarkStart w:id="5688" w:name="_Toc57821297"/>
      <w:bookmarkStart w:id="5689" w:name="_Toc61183573"/>
      <w:bookmarkStart w:id="5690" w:name="_Toc61183967"/>
      <w:bookmarkStart w:id="5691" w:name="_Toc61184359"/>
      <w:bookmarkStart w:id="5692" w:name="_Toc61184751"/>
      <w:bookmarkStart w:id="5693" w:name="_Toc61185141"/>
      <w:bookmarkStart w:id="5694" w:name="_Toc66386485"/>
      <w:bookmarkStart w:id="5695" w:name="_Toc74583388"/>
      <w:bookmarkStart w:id="5696" w:name="_Toc76542201"/>
      <w:bookmarkStart w:id="5697" w:name="_Toc82450183"/>
      <w:bookmarkStart w:id="5698" w:name="_Toc82450831"/>
      <w:bookmarkStart w:id="5699" w:name="_Toc89949220"/>
      <w:bookmarkStart w:id="5700" w:name="_Toc98755609"/>
      <w:bookmarkStart w:id="5701" w:name="_Toc98763201"/>
      <w:bookmarkStart w:id="5702" w:name="_Toc106184130"/>
      <w:bookmarkStart w:id="5703" w:name="_Hlk494698976"/>
      <w:r>
        <w:t>9.7.5.1</w:t>
      </w:r>
      <w:r>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5704" w:name="_Toc45893670"/>
      <w:bookmarkStart w:id="5705" w:name="_Toc44712358"/>
      <w:bookmarkStart w:id="5706" w:name="_Toc37267753"/>
      <w:bookmarkStart w:id="5707" w:name="_Toc37260365"/>
      <w:bookmarkStart w:id="5708" w:name="_Toc36817443"/>
      <w:bookmarkStart w:id="5709" w:name="_Toc29811891"/>
      <w:bookmarkStart w:id="5710" w:name="_Toc21127682"/>
      <w:bookmarkStart w:id="5711" w:name="_Toc53185509"/>
      <w:bookmarkStart w:id="5712" w:name="_Toc53185885"/>
      <w:bookmarkStart w:id="5713" w:name="_Toc57820371"/>
      <w:bookmarkStart w:id="5714" w:name="_Toc57821298"/>
      <w:bookmarkStart w:id="5715" w:name="_Toc61183574"/>
      <w:bookmarkStart w:id="5716" w:name="_Toc61183968"/>
      <w:bookmarkStart w:id="5717" w:name="_Toc61184360"/>
      <w:bookmarkStart w:id="5718" w:name="_Toc61184752"/>
      <w:bookmarkStart w:id="5719" w:name="_Toc61185142"/>
      <w:bookmarkStart w:id="5720" w:name="_Toc66386486"/>
      <w:bookmarkStart w:id="5721" w:name="_Toc74583389"/>
      <w:bookmarkStart w:id="5722" w:name="_Toc76542202"/>
      <w:bookmarkStart w:id="5723" w:name="_Toc82450184"/>
      <w:bookmarkStart w:id="5724" w:name="_Toc82450832"/>
      <w:bookmarkStart w:id="5725" w:name="_Toc89949221"/>
      <w:bookmarkStart w:id="5726" w:name="_Toc98755610"/>
      <w:bookmarkStart w:id="5727" w:name="_Toc98763202"/>
      <w:bookmarkStart w:id="5728" w:name="_Toc106184131"/>
      <w:r>
        <w:t>9.7.5.2</w:t>
      </w:r>
      <w:r>
        <w:tab/>
        <w:t xml:space="preserve">Minimum requirement for </w:t>
      </w:r>
      <w:r>
        <w:rPr>
          <w:i/>
        </w:rPr>
        <w:t>IAB-DU type 1-O</w:t>
      </w:r>
      <w:bookmarkEnd w:id="5704"/>
      <w:bookmarkEnd w:id="5705"/>
      <w:bookmarkEnd w:id="5706"/>
      <w:bookmarkEnd w:id="5707"/>
      <w:bookmarkEnd w:id="5708"/>
      <w:bookmarkEnd w:id="5709"/>
      <w:bookmarkEnd w:id="5710"/>
      <w:r>
        <w:rPr>
          <w:i/>
        </w:rPr>
        <w:t xml:space="preserve"> and IAB-MT type 1-O</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4146DBCD" w14:textId="77777777" w:rsidR="00CA0334" w:rsidRDefault="00CA0334" w:rsidP="00CA0334">
      <w:pPr>
        <w:pStyle w:val="Heading5"/>
        <w:rPr>
          <w:lang w:eastAsia="zh-CN"/>
        </w:rPr>
      </w:pPr>
      <w:bookmarkStart w:id="5729" w:name="_Toc45893671"/>
      <w:bookmarkStart w:id="5730" w:name="_Toc44712359"/>
      <w:bookmarkStart w:id="5731" w:name="_Toc37267754"/>
      <w:bookmarkStart w:id="5732" w:name="_Toc37260366"/>
      <w:bookmarkStart w:id="5733" w:name="_Toc36817444"/>
      <w:bookmarkStart w:id="5734" w:name="_Toc29811892"/>
      <w:bookmarkStart w:id="5735" w:name="_Toc21127683"/>
      <w:bookmarkStart w:id="5736" w:name="_Toc53185510"/>
      <w:bookmarkStart w:id="5737" w:name="_Toc53185886"/>
      <w:bookmarkStart w:id="5738" w:name="_Toc57820372"/>
      <w:bookmarkStart w:id="5739" w:name="_Toc57821299"/>
      <w:bookmarkStart w:id="5740" w:name="_Toc61183575"/>
      <w:bookmarkStart w:id="5741" w:name="_Toc61183969"/>
      <w:bookmarkStart w:id="5742" w:name="_Toc61184361"/>
      <w:bookmarkStart w:id="5743" w:name="_Toc61184753"/>
      <w:bookmarkStart w:id="5744" w:name="_Toc61185143"/>
      <w:bookmarkStart w:id="5745" w:name="_Toc66386487"/>
      <w:bookmarkStart w:id="5746" w:name="_Toc74583390"/>
      <w:bookmarkStart w:id="5747" w:name="_Toc76542203"/>
      <w:bookmarkStart w:id="5748" w:name="_Toc82450185"/>
      <w:bookmarkStart w:id="5749" w:name="_Toc82450833"/>
      <w:bookmarkStart w:id="5750" w:name="_Toc89949222"/>
      <w:bookmarkStart w:id="5751" w:name="_Toc98755611"/>
      <w:bookmarkStart w:id="5752" w:name="_Toc98763203"/>
      <w:bookmarkStart w:id="5753" w:name="_Toc106184132"/>
      <w:r>
        <w:rPr>
          <w:lang w:eastAsia="zh-CN"/>
        </w:rPr>
        <w:t>9.7.5.2.1</w:t>
      </w:r>
      <w:r>
        <w:rPr>
          <w:lang w:eastAsia="zh-CN"/>
        </w:rPr>
        <w:tab/>
        <w:t>General</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lastRenderedPageBreak/>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5754" w:name="_Toc45893672"/>
      <w:bookmarkStart w:id="5755" w:name="_Toc44712360"/>
      <w:bookmarkStart w:id="5756" w:name="_Toc37267755"/>
      <w:bookmarkStart w:id="5757" w:name="_Toc37260367"/>
      <w:bookmarkStart w:id="5758" w:name="_Toc36817445"/>
      <w:bookmarkStart w:id="5759" w:name="_Toc29811893"/>
      <w:bookmarkStart w:id="5760" w:name="_Toc21127684"/>
      <w:bookmarkStart w:id="5761" w:name="_Toc53185511"/>
      <w:bookmarkStart w:id="5762" w:name="_Toc53185887"/>
      <w:bookmarkStart w:id="5763" w:name="_Toc57820373"/>
      <w:bookmarkStart w:id="5764" w:name="_Toc57821300"/>
      <w:bookmarkStart w:id="5765" w:name="_Toc61183576"/>
      <w:bookmarkStart w:id="5766" w:name="_Toc61183970"/>
      <w:bookmarkStart w:id="5767" w:name="_Toc61184362"/>
      <w:bookmarkStart w:id="5768" w:name="_Toc61184754"/>
      <w:bookmarkStart w:id="5769" w:name="_Toc61185144"/>
      <w:bookmarkStart w:id="5770" w:name="_Toc66386488"/>
      <w:bookmarkStart w:id="5771" w:name="_Toc74583391"/>
      <w:bookmarkStart w:id="5772" w:name="_Toc76542204"/>
      <w:bookmarkStart w:id="5773" w:name="_Toc82450186"/>
      <w:bookmarkStart w:id="5774" w:name="_Toc82450834"/>
      <w:bookmarkStart w:id="5775" w:name="_Toc89949223"/>
      <w:bookmarkStart w:id="5776" w:name="_Toc98755612"/>
      <w:bookmarkStart w:id="5777" w:name="_Toc98763204"/>
      <w:bookmarkStart w:id="5778" w:name="_Toc106184133"/>
      <w:r>
        <w:rPr>
          <w:lang w:eastAsia="zh-CN"/>
        </w:rPr>
        <w:t>9.7.5.2.2</w:t>
      </w:r>
      <w:r>
        <w:rPr>
          <w:lang w:eastAsia="zh-CN"/>
        </w:rPr>
        <w:tab/>
        <w:t>General OTA transmitter spurious emissions requirements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5779" w:name="_Hlk499807947"/>
      <w:r>
        <w:t>+ X, where X = 9 dB</w:t>
      </w:r>
      <w:bookmarkStart w:id="5780" w:name="_Hlk499881831"/>
      <w:r>
        <w:t xml:space="preserve">, </w:t>
      </w:r>
      <w:bookmarkEnd w:id="5779"/>
      <w:r>
        <w:t>unless stated differently in regional regulation</w:t>
      </w:r>
      <w:bookmarkEnd w:id="5780"/>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5781" w:name="_Toc45893674"/>
      <w:bookmarkStart w:id="5782" w:name="_Toc44712362"/>
      <w:bookmarkStart w:id="5783" w:name="_Toc37267757"/>
      <w:bookmarkStart w:id="5784" w:name="_Toc37260369"/>
      <w:bookmarkStart w:id="5785" w:name="_Toc36817447"/>
      <w:bookmarkStart w:id="5786" w:name="_Toc29811895"/>
      <w:bookmarkStart w:id="5787" w:name="_Toc21127686"/>
      <w:bookmarkStart w:id="5788" w:name="_Toc53185512"/>
      <w:bookmarkStart w:id="5789" w:name="_Toc53185888"/>
      <w:bookmarkStart w:id="5790" w:name="_Toc57820374"/>
      <w:bookmarkStart w:id="5791" w:name="_Toc57821301"/>
      <w:bookmarkStart w:id="5792" w:name="_Toc61183577"/>
      <w:bookmarkStart w:id="5793" w:name="_Toc61183971"/>
      <w:bookmarkStart w:id="5794" w:name="_Toc61184363"/>
      <w:bookmarkStart w:id="5795" w:name="_Toc61184755"/>
      <w:bookmarkStart w:id="5796" w:name="_Toc61185145"/>
      <w:bookmarkStart w:id="5797" w:name="_Toc66386489"/>
      <w:bookmarkStart w:id="5798" w:name="_Toc74583392"/>
      <w:bookmarkStart w:id="5799" w:name="_Toc76542205"/>
      <w:bookmarkStart w:id="5800" w:name="_Toc82450187"/>
      <w:bookmarkStart w:id="5801" w:name="_Toc82450835"/>
      <w:bookmarkStart w:id="5802" w:name="_Toc89949224"/>
      <w:bookmarkStart w:id="5803" w:name="_Toc98755613"/>
      <w:bookmarkStart w:id="5804" w:name="_Toc98763205"/>
      <w:bookmarkStart w:id="5805" w:name="_Toc106184134"/>
      <w:r>
        <w:rPr>
          <w:lang w:eastAsia="zh-CN"/>
        </w:rPr>
        <w:t>9.7.5.2.3</w:t>
      </w:r>
      <w:r>
        <w:rPr>
          <w:lang w:eastAsia="zh-CN"/>
        </w:rPr>
        <w:tab/>
        <w:t>Additional spurious emissions requirements</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5F0562A5" w14:textId="77777777" w:rsidR="00906BE7" w:rsidRDefault="00906BE7" w:rsidP="00906BE7">
      <w:bookmarkStart w:id="5806" w:name="_Toc45893675"/>
      <w:bookmarkStart w:id="5807" w:name="_Toc44712363"/>
      <w:bookmarkStart w:id="5808" w:name="_Toc37267758"/>
      <w:bookmarkStart w:id="5809" w:name="_Toc37260370"/>
      <w:bookmarkStart w:id="5810" w:name="_Toc36817448"/>
      <w:bookmarkStart w:id="5811" w:name="_Toc29811896"/>
      <w:bookmarkStart w:id="5812" w:name="_Toc21127687"/>
      <w:bookmarkStart w:id="5813" w:name="_Toc53185513"/>
      <w:bookmarkStart w:id="5814"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5815" w:name="_Toc57820375"/>
      <w:bookmarkStart w:id="5816" w:name="_Toc57821302"/>
      <w:bookmarkStart w:id="5817" w:name="_Toc61183578"/>
      <w:bookmarkStart w:id="5818" w:name="_Toc61183972"/>
      <w:bookmarkStart w:id="5819" w:name="_Toc61184364"/>
      <w:bookmarkStart w:id="5820" w:name="_Toc61184756"/>
      <w:bookmarkStart w:id="5821" w:name="_Toc61185146"/>
      <w:bookmarkStart w:id="5822" w:name="_Toc66386490"/>
      <w:bookmarkStart w:id="5823" w:name="_Toc74583393"/>
      <w:bookmarkStart w:id="5824" w:name="_Toc76542206"/>
      <w:bookmarkStart w:id="5825" w:name="_Toc82450188"/>
      <w:bookmarkStart w:id="5826" w:name="_Toc82450836"/>
      <w:bookmarkStart w:id="5827" w:name="_Toc89949225"/>
      <w:bookmarkStart w:id="5828" w:name="_Toc98755614"/>
      <w:bookmarkStart w:id="5829" w:name="_Toc98763206"/>
      <w:bookmarkStart w:id="5830" w:name="_Toc106184135"/>
      <w:r>
        <w:rPr>
          <w:lang w:eastAsia="zh-CN"/>
        </w:rPr>
        <w:t>9.7.5.2.4</w:t>
      </w:r>
      <w:r>
        <w:rPr>
          <w:lang w:eastAsia="zh-CN"/>
        </w:rPr>
        <w:tab/>
        <w:t>Co-location with other base stations</w:t>
      </w:r>
      <w:bookmarkEnd w:id="5806"/>
      <w:bookmarkEnd w:id="5807"/>
      <w:bookmarkEnd w:id="5808"/>
      <w:bookmarkEnd w:id="5809"/>
      <w:bookmarkEnd w:id="5810"/>
      <w:bookmarkEnd w:id="5811"/>
      <w:bookmarkEnd w:id="5812"/>
      <w:r>
        <w:rPr>
          <w:lang w:eastAsia="zh-CN"/>
        </w:rPr>
        <w:t xml:space="preserve"> and IAB-Nodes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5831" w:name="_Toc45893676"/>
      <w:bookmarkStart w:id="5832" w:name="_Toc44712364"/>
      <w:bookmarkStart w:id="5833" w:name="_Toc37267759"/>
      <w:bookmarkStart w:id="5834" w:name="_Toc37260371"/>
      <w:bookmarkStart w:id="5835" w:name="_Toc36817449"/>
      <w:bookmarkStart w:id="5836" w:name="_Toc29811897"/>
      <w:bookmarkStart w:id="5837" w:name="_Toc21127688"/>
      <w:bookmarkStart w:id="5838" w:name="_Toc53185514"/>
      <w:bookmarkStart w:id="5839" w:name="_Toc53185890"/>
      <w:bookmarkStart w:id="5840" w:name="_Toc57820376"/>
      <w:bookmarkStart w:id="5841" w:name="_Toc57821303"/>
      <w:bookmarkStart w:id="5842" w:name="_Toc61183579"/>
      <w:bookmarkStart w:id="5843" w:name="_Toc61183973"/>
      <w:bookmarkStart w:id="5844" w:name="_Toc61184365"/>
      <w:bookmarkStart w:id="5845" w:name="_Toc61184757"/>
      <w:bookmarkStart w:id="5846" w:name="_Toc61185147"/>
      <w:bookmarkStart w:id="5847" w:name="_Toc66386491"/>
      <w:bookmarkStart w:id="5848" w:name="_Toc74583394"/>
      <w:bookmarkStart w:id="5849" w:name="_Toc76542207"/>
      <w:bookmarkStart w:id="5850" w:name="_Toc82450189"/>
      <w:bookmarkStart w:id="5851" w:name="_Toc82450837"/>
      <w:bookmarkStart w:id="5852" w:name="_Toc89949226"/>
      <w:bookmarkStart w:id="5853" w:name="_Toc98755615"/>
      <w:bookmarkStart w:id="5854" w:name="_Toc98763207"/>
      <w:bookmarkStart w:id="5855" w:name="_Toc106184136"/>
      <w:r>
        <w:t>9.7.5.3</w:t>
      </w:r>
      <w:r>
        <w:tab/>
        <w:t xml:space="preserve">Minimum requirement for </w:t>
      </w:r>
      <w:r>
        <w:rPr>
          <w:i/>
        </w:rPr>
        <w:t>IAB-DU type 2-O and IAB-MT type 2-O</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58D44A3F" w14:textId="77777777" w:rsidR="00CA0334" w:rsidRDefault="00CA0334" w:rsidP="00CA0334">
      <w:pPr>
        <w:pStyle w:val="Heading5"/>
      </w:pPr>
      <w:bookmarkStart w:id="5856" w:name="_Toc45893677"/>
      <w:bookmarkStart w:id="5857" w:name="_Toc44712365"/>
      <w:bookmarkStart w:id="5858" w:name="_Toc37267760"/>
      <w:bookmarkStart w:id="5859" w:name="_Toc37260372"/>
      <w:bookmarkStart w:id="5860" w:name="_Toc36817450"/>
      <w:bookmarkStart w:id="5861" w:name="_Toc29811898"/>
      <w:bookmarkStart w:id="5862" w:name="_Toc21127689"/>
      <w:bookmarkStart w:id="5863" w:name="_Toc53185515"/>
      <w:bookmarkStart w:id="5864" w:name="_Toc53185891"/>
      <w:bookmarkStart w:id="5865" w:name="_Toc57820377"/>
      <w:bookmarkStart w:id="5866" w:name="_Toc57821304"/>
      <w:bookmarkStart w:id="5867" w:name="_Toc61183580"/>
      <w:bookmarkStart w:id="5868" w:name="_Toc61183974"/>
      <w:bookmarkStart w:id="5869" w:name="_Toc61184366"/>
      <w:bookmarkStart w:id="5870" w:name="_Toc61184758"/>
      <w:bookmarkStart w:id="5871" w:name="_Toc61185148"/>
      <w:bookmarkStart w:id="5872" w:name="_Toc66386492"/>
      <w:bookmarkStart w:id="5873" w:name="_Toc74583395"/>
      <w:bookmarkStart w:id="5874" w:name="_Toc76542208"/>
      <w:bookmarkStart w:id="5875" w:name="_Toc82450190"/>
      <w:bookmarkStart w:id="5876" w:name="_Toc82450838"/>
      <w:bookmarkStart w:id="5877" w:name="_Toc89949227"/>
      <w:bookmarkStart w:id="5878" w:name="_Toc98755616"/>
      <w:bookmarkStart w:id="5879" w:name="_Toc98763208"/>
      <w:bookmarkStart w:id="5880" w:name="_Toc106184137"/>
      <w:r>
        <w:t>9.7.5.3.1</w:t>
      </w:r>
      <w:r>
        <w:tab/>
        <w:t>General</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5881" w:name="_Toc45893678"/>
      <w:bookmarkStart w:id="5882" w:name="_Toc44712366"/>
      <w:bookmarkStart w:id="5883" w:name="_Toc37267761"/>
      <w:bookmarkStart w:id="5884" w:name="_Toc37260373"/>
      <w:bookmarkStart w:id="5885" w:name="_Toc36817451"/>
      <w:bookmarkStart w:id="5886" w:name="_Toc29811899"/>
      <w:bookmarkStart w:id="5887" w:name="_Toc21127690"/>
      <w:bookmarkStart w:id="5888" w:name="_Toc53185516"/>
      <w:bookmarkStart w:id="5889" w:name="_Toc53185892"/>
      <w:bookmarkStart w:id="5890" w:name="_Toc57820378"/>
      <w:bookmarkStart w:id="5891" w:name="_Toc57821305"/>
      <w:bookmarkStart w:id="5892" w:name="_Toc61183581"/>
      <w:bookmarkStart w:id="5893" w:name="_Toc61183975"/>
      <w:bookmarkStart w:id="5894" w:name="_Toc61184367"/>
      <w:bookmarkStart w:id="5895" w:name="_Toc61184759"/>
      <w:bookmarkStart w:id="5896" w:name="_Toc61185149"/>
      <w:bookmarkStart w:id="5897" w:name="_Toc66386493"/>
      <w:bookmarkStart w:id="5898" w:name="_Toc74583396"/>
      <w:bookmarkStart w:id="5899" w:name="_Toc76542209"/>
      <w:bookmarkStart w:id="5900" w:name="_Toc82450191"/>
      <w:bookmarkStart w:id="5901" w:name="_Toc82450839"/>
      <w:bookmarkStart w:id="5902" w:name="_Toc89949228"/>
      <w:bookmarkStart w:id="5903" w:name="_Toc98755617"/>
      <w:bookmarkStart w:id="5904" w:name="_Toc98763209"/>
      <w:bookmarkStart w:id="5905" w:name="_Toc106184138"/>
      <w:r>
        <w:lastRenderedPageBreak/>
        <w:t>9.7.5.3.2</w:t>
      </w:r>
      <w:r>
        <w:tab/>
        <w:t>General OTA transmitter spurious emissions requirements</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63FC46A" w14:textId="77777777" w:rsidR="00CA0334" w:rsidRDefault="00CA0334" w:rsidP="00CA0334">
      <w:pPr>
        <w:pStyle w:val="Heading6"/>
      </w:pPr>
      <w:bookmarkStart w:id="5906" w:name="_Toc45893679"/>
      <w:bookmarkStart w:id="5907" w:name="_Toc44712367"/>
      <w:bookmarkStart w:id="5908" w:name="_Toc37267762"/>
      <w:bookmarkStart w:id="5909" w:name="_Toc37260374"/>
      <w:bookmarkStart w:id="5910" w:name="_Toc36817452"/>
      <w:bookmarkStart w:id="5911" w:name="_Toc29811900"/>
      <w:bookmarkStart w:id="5912" w:name="_Toc21127691"/>
      <w:bookmarkStart w:id="5913" w:name="_Toc53185517"/>
      <w:bookmarkStart w:id="5914" w:name="_Toc53185893"/>
      <w:bookmarkStart w:id="5915" w:name="_Toc57820379"/>
      <w:bookmarkStart w:id="5916" w:name="_Toc57821306"/>
      <w:bookmarkStart w:id="5917" w:name="_Toc61183582"/>
      <w:bookmarkStart w:id="5918" w:name="_Toc61183976"/>
      <w:bookmarkStart w:id="5919" w:name="_Toc61184368"/>
      <w:bookmarkStart w:id="5920" w:name="_Toc61184760"/>
      <w:bookmarkStart w:id="5921" w:name="_Toc61185150"/>
      <w:bookmarkStart w:id="5922" w:name="_Toc66386494"/>
      <w:bookmarkStart w:id="5923" w:name="_Toc74583397"/>
      <w:bookmarkStart w:id="5924" w:name="_Toc76542210"/>
      <w:bookmarkStart w:id="5925" w:name="_Toc82450192"/>
      <w:bookmarkStart w:id="5926" w:name="_Toc82450840"/>
      <w:bookmarkStart w:id="5927" w:name="_Toc89949229"/>
      <w:bookmarkStart w:id="5928" w:name="_Toc98755618"/>
      <w:bookmarkStart w:id="5929" w:name="_Toc98763210"/>
      <w:bookmarkStart w:id="5930" w:name="_Toc106184139"/>
      <w:bookmarkEnd w:id="5703"/>
      <w:r>
        <w:t>9.7.5.3.2.1</w:t>
      </w:r>
      <w:r>
        <w:tab/>
        <w:t>General</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5931" w:name="_Toc45893680"/>
      <w:bookmarkStart w:id="5932" w:name="_Toc44712368"/>
      <w:bookmarkStart w:id="5933" w:name="_Toc37267763"/>
      <w:bookmarkStart w:id="5934" w:name="_Toc37260375"/>
      <w:bookmarkStart w:id="5935" w:name="_Toc36817453"/>
      <w:bookmarkStart w:id="5936" w:name="_Toc29811901"/>
      <w:bookmarkStart w:id="5937" w:name="_Toc21127692"/>
      <w:bookmarkStart w:id="5938" w:name="_Toc53185518"/>
      <w:bookmarkStart w:id="5939" w:name="_Toc53185894"/>
      <w:bookmarkStart w:id="5940" w:name="_Toc57820380"/>
      <w:bookmarkStart w:id="5941" w:name="_Toc57821307"/>
      <w:bookmarkStart w:id="5942" w:name="_Toc61183583"/>
      <w:bookmarkStart w:id="5943" w:name="_Toc61183977"/>
      <w:bookmarkStart w:id="5944" w:name="_Toc61184369"/>
      <w:bookmarkStart w:id="5945" w:name="_Toc61184761"/>
      <w:bookmarkStart w:id="5946" w:name="_Toc61185151"/>
      <w:bookmarkStart w:id="5947" w:name="_Toc66386495"/>
      <w:bookmarkStart w:id="5948" w:name="_Toc74583398"/>
      <w:bookmarkStart w:id="5949" w:name="_Toc76542211"/>
      <w:bookmarkStart w:id="5950" w:name="_Toc82450193"/>
      <w:bookmarkStart w:id="5951" w:name="_Toc82450841"/>
      <w:bookmarkStart w:id="5952" w:name="_Toc89949230"/>
      <w:bookmarkStart w:id="5953" w:name="_Toc98755619"/>
      <w:bookmarkStart w:id="5954" w:name="_Toc98763211"/>
      <w:bookmarkStart w:id="5955" w:name="_Toc106184140"/>
      <w:r>
        <w:t>9.7.5.3.2.2</w:t>
      </w:r>
      <w:r>
        <w:tab/>
        <w:t>OTA transmitter spurious emissions (Category A)</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5956" w:name="_Toc45893681"/>
      <w:bookmarkStart w:id="5957" w:name="_Toc44712369"/>
      <w:bookmarkStart w:id="5958" w:name="_Toc37267764"/>
      <w:bookmarkStart w:id="5959" w:name="_Toc37260376"/>
      <w:bookmarkStart w:id="5960" w:name="_Toc36817454"/>
      <w:bookmarkStart w:id="5961" w:name="_Toc29811902"/>
      <w:bookmarkStart w:id="5962" w:name="_Toc21127693"/>
      <w:bookmarkStart w:id="5963" w:name="_Toc53185519"/>
      <w:bookmarkStart w:id="5964" w:name="_Toc53185895"/>
      <w:bookmarkStart w:id="5965" w:name="_Toc57820381"/>
      <w:bookmarkStart w:id="5966" w:name="_Toc57821308"/>
      <w:bookmarkStart w:id="5967" w:name="_Toc61183584"/>
      <w:bookmarkStart w:id="5968" w:name="_Toc61183978"/>
      <w:bookmarkStart w:id="5969" w:name="_Toc61184370"/>
      <w:bookmarkStart w:id="5970" w:name="_Toc61184762"/>
      <w:bookmarkStart w:id="5971" w:name="_Toc61185152"/>
      <w:bookmarkStart w:id="5972" w:name="_Toc66386496"/>
      <w:bookmarkStart w:id="5973" w:name="_Toc74583399"/>
      <w:bookmarkStart w:id="5974" w:name="_Toc76542212"/>
      <w:bookmarkStart w:id="5975" w:name="_Toc82450194"/>
      <w:bookmarkStart w:id="5976" w:name="_Toc82450842"/>
      <w:bookmarkStart w:id="5977" w:name="_Toc89949231"/>
      <w:bookmarkStart w:id="5978" w:name="_Toc98755620"/>
      <w:bookmarkStart w:id="5979" w:name="_Toc98763212"/>
      <w:bookmarkStart w:id="5980" w:name="_Toc106184141"/>
      <w:r>
        <w:t>9.7.5.3.2.3</w:t>
      </w:r>
      <w:r>
        <w:tab/>
        <w:t>OTA transmitter spurious emissions (Category B)</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5981" w:name="_Toc45893682"/>
      <w:bookmarkStart w:id="5982" w:name="_Toc44712370"/>
      <w:bookmarkStart w:id="5983" w:name="_Toc37267765"/>
      <w:bookmarkStart w:id="5984" w:name="_Toc37260377"/>
      <w:bookmarkStart w:id="5985" w:name="_Toc36817455"/>
      <w:bookmarkStart w:id="5986" w:name="_Toc29811903"/>
      <w:bookmarkStart w:id="5987" w:name="_Toc21127694"/>
      <w:bookmarkStart w:id="5988" w:name="_Toc53185520"/>
      <w:bookmarkStart w:id="5989" w:name="_Toc53185896"/>
      <w:bookmarkStart w:id="5990" w:name="_Toc57820382"/>
      <w:bookmarkStart w:id="5991" w:name="_Toc57821309"/>
      <w:bookmarkStart w:id="5992" w:name="_Toc61183585"/>
      <w:bookmarkStart w:id="5993" w:name="_Toc61183979"/>
      <w:bookmarkStart w:id="5994" w:name="_Toc61184371"/>
      <w:bookmarkStart w:id="5995" w:name="_Toc61184763"/>
      <w:bookmarkStart w:id="5996" w:name="_Toc61185153"/>
      <w:bookmarkStart w:id="5997" w:name="_Toc66386497"/>
      <w:bookmarkStart w:id="5998" w:name="_Toc74583400"/>
      <w:bookmarkStart w:id="5999" w:name="_Toc76542213"/>
      <w:bookmarkStart w:id="6000" w:name="_Toc82450195"/>
      <w:bookmarkStart w:id="6001" w:name="_Toc82450843"/>
      <w:bookmarkStart w:id="6002" w:name="_Toc89949232"/>
      <w:bookmarkStart w:id="6003" w:name="_Toc98755621"/>
      <w:bookmarkStart w:id="6004" w:name="_Toc98763213"/>
      <w:bookmarkStart w:id="6005" w:name="_Toc106184142"/>
      <w:r>
        <w:t>9.7.5.3.3</w:t>
      </w:r>
      <w:r>
        <w:tab/>
        <w:t>Additional OTA transmitter spurious emissions requirements</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xml:space="preserve">. It is in some cases not stated in the present document whether a requirement is mandatory or under what exact </w:t>
      </w:r>
      <w:r>
        <w:rPr>
          <w:i w:val="0"/>
          <w:color w:val="auto"/>
        </w:rPr>
        <w:lastRenderedPageBreak/>
        <w:t>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6006" w:name="_Toc45893683"/>
      <w:bookmarkStart w:id="6007" w:name="_Toc44712371"/>
      <w:bookmarkStart w:id="6008" w:name="_Toc53185521"/>
      <w:bookmarkStart w:id="6009" w:name="_Toc53185897"/>
      <w:bookmarkStart w:id="6010" w:name="_Toc57820383"/>
      <w:bookmarkStart w:id="6011" w:name="_Toc57821310"/>
      <w:bookmarkStart w:id="6012" w:name="_Toc61183586"/>
      <w:bookmarkStart w:id="6013" w:name="_Toc61183980"/>
      <w:bookmarkStart w:id="6014" w:name="_Toc61184372"/>
      <w:bookmarkStart w:id="6015" w:name="_Toc61184764"/>
      <w:bookmarkStart w:id="6016" w:name="_Toc61185154"/>
      <w:bookmarkStart w:id="6017" w:name="_Toc66386498"/>
      <w:bookmarkStart w:id="6018" w:name="_Toc74583401"/>
      <w:bookmarkStart w:id="6019" w:name="_Toc76542214"/>
      <w:bookmarkStart w:id="6020" w:name="_Toc82450196"/>
      <w:bookmarkStart w:id="6021" w:name="_Toc82450844"/>
      <w:bookmarkStart w:id="6022" w:name="_Toc89949233"/>
      <w:bookmarkStart w:id="6023" w:name="_Toc98755622"/>
      <w:bookmarkStart w:id="6024" w:name="_Toc98763214"/>
      <w:bookmarkStart w:id="6025" w:name="_Toc106184143"/>
      <w:r>
        <w:t>9.7.5.3.3.1</w:t>
      </w:r>
      <w:r>
        <w:tab/>
        <w:t>Limits for protection of Earth Exploration Satellite Service</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6026"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6026"/>
      </w:tr>
    </w:tbl>
    <w:p w14:paraId="3ED59132" w14:textId="77777777" w:rsidR="00C96360" w:rsidRPr="00C96360" w:rsidRDefault="00C96360" w:rsidP="007A1E38">
      <w:bookmarkStart w:id="6027" w:name="_Toc13080404"/>
      <w:bookmarkStart w:id="6028" w:name="_Toc18916189"/>
    </w:p>
    <w:p w14:paraId="44CA4B41" w14:textId="4D61E962" w:rsidR="00CD1521" w:rsidRPr="00AC7434" w:rsidRDefault="00077B6E" w:rsidP="00906BE7">
      <w:pPr>
        <w:pStyle w:val="Heading2"/>
        <w:rPr>
          <w:rFonts w:eastAsiaTheme="minorEastAsia"/>
          <w:lang w:eastAsia="zh-CN"/>
        </w:rPr>
      </w:pPr>
      <w:bookmarkStart w:id="6029" w:name="_Toc53185522"/>
      <w:bookmarkStart w:id="6030" w:name="_Toc53185898"/>
      <w:bookmarkStart w:id="6031" w:name="_Toc57820384"/>
      <w:bookmarkStart w:id="6032" w:name="_Toc57821311"/>
      <w:bookmarkStart w:id="6033" w:name="_Toc61183587"/>
      <w:bookmarkStart w:id="6034" w:name="_Toc61183981"/>
      <w:bookmarkStart w:id="6035" w:name="_Toc61184373"/>
      <w:bookmarkStart w:id="6036" w:name="_Toc61184765"/>
      <w:bookmarkStart w:id="6037" w:name="_Toc61185155"/>
      <w:bookmarkStart w:id="6038" w:name="_Toc66386499"/>
      <w:bookmarkStart w:id="6039" w:name="_Toc74583402"/>
      <w:bookmarkStart w:id="6040" w:name="_Toc76542215"/>
      <w:bookmarkStart w:id="6041" w:name="_Toc82450197"/>
      <w:bookmarkStart w:id="6042" w:name="_Toc82450845"/>
      <w:bookmarkStart w:id="6043" w:name="_Toc89949234"/>
      <w:bookmarkStart w:id="6044" w:name="_Toc98755623"/>
      <w:bookmarkStart w:id="6045" w:name="_Toc98763215"/>
      <w:bookmarkStart w:id="6046" w:name="_Toc106184144"/>
      <w:r w:rsidRPr="00AC7434">
        <w:t>9.8</w:t>
      </w:r>
      <w:r w:rsidRPr="00AC7434">
        <w:tab/>
        <w:t>OTA transmitter intermodulation</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D48A70B" w14:textId="77777777" w:rsidR="00CA4BF4" w:rsidRDefault="00CA4BF4" w:rsidP="00CA4BF4">
      <w:pPr>
        <w:pStyle w:val="Heading3"/>
        <w:ind w:left="0" w:firstLine="0"/>
      </w:pPr>
      <w:bookmarkStart w:id="6047" w:name="_Toc29811345"/>
      <w:bookmarkStart w:id="6048" w:name="_Toc37268300"/>
      <w:bookmarkStart w:id="6049" w:name="_Toc37268751"/>
      <w:bookmarkStart w:id="6050" w:name="_Toc13079856"/>
      <w:bookmarkStart w:id="6051" w:name="_Toc29811796"/>
      <w:bookmarkStart w:id="6052" w:name="_Toc53185523"/>
      <w:bookmarkStart w:id="6053" w:name="_Toc53185899"/>
      <w:bookmarkStart w:id="6054" w:name="_Toc57820385"/>
      <w:bookmarkStart w:id="6055" w:name="_Toc57821312"/>
      <w:bookmarkStart w:id="6056" w:name="_Toc61183588"/>
      <w:bookmarkStart w:id="6057" w:name="_Toc61183982"/>
      <w:bookmarkStart w:id="6058" w:name="_Toc61184374"/>
      <w:bookmarkStart w:id="6059" w:name="_Toc61184766"/>
      <w:bookmarkStart w:id="6060" w:name="_Toc61185156"/>
      <w:bookmarkStart w:id="6061" w:name="_Toc66386500"/>
      <w:bookmarkStart w:id="6062" w:name="_Toc74583403"/>
      <w:bookmarkStart w:id="6063" w:name="_Toc76542216"/>
      <w:bookmarkStart w:id="6064" w:name="_Toc82450198"/>
      <w:bookmarkStart w:id="6065" w:name="_Toc82450846"/>
      <w:bookmarkStart w:id="6066" w:name="_Toc89949235"/>
      <w:bookmarkStart w:id="6067" w:name="_Toc98755624"/>
      <w:bookmarkStart w:id="6068" w:name="_Toc98763216"/>
      <w:bookmarkStart w:id="6069" w:name="_Toc106184145"/>
      <w:r>
        <w:t>9.8.1</w:t>
      </w:r>
      <w:r>
        <w:tab/>
        <w:t>General</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6070" w:name="_Toc29811797"/>
      <w:bookmarkStart w:id="6071" w:name="_Toc37268752"/>
      <w:bookmarkStart w:id="6072" w:name="_Toc37268301"/>
      <w:bookmarkStart w:id="6073" w:name="_Toc29811346"/>
      <w:bookmarkStart w:id="6074" w:name="_Toc13079857"/>
      <w:bookmarkStart w:id="6075" w:name="_Toc53185524"/>
      <w:bookmarkStart w:id="6076" w:name="_Toc53185900"/>
      <w:bookmarkStart w:id="6077" w:name="_Toc57820386"/>
      <w:bookmarkStart w:id="6078" w:name="_Toc57821313"/>
      <w:bookmarkStart w:id="6079" w:name="_Toc61183589"/>
      <w:bookmarkStart w:id="6080" w:name="_Toc61183983"/>
      <w:bookmarkStart w:id="6081" w:name="_Toc61184375"/>
      <w:bookmarkStart w:id="6082" w:name="_Toc61184767"/>
      <w:bookmarkStart w:id="6083" w:name="_Toc61185157"/>
      <w:bookmarkStart w:id="6084" w:name="_Toc66386501"/>
      <w:bookmarkStart w:id="6085" w:name="_Toc74583404"/>
      <w:bookmarkStart w:id="6086" w:name="_Toc76542217"/>
      <w:bookmarkStart w:id="6087" w:name="_Toc82450199"/>
      <w:bookmarkStart w:id="6088" w:name="_Toc82450847"/>
      <w:bookmarkStart w:id="6089" w:name="_Toc89949236"/>
      <w:bookmarkStart w:id="6090" w:name="_Toc98755625"/>
      <w:bookmarkStart w:id="6091" w:name="_Toc98763217"/>
      <w:bookmarkStart w:id="6092" w:name="_Toc106184146"/>
      <w:r>
        <w:t>9.8.2</w:t>
      </w:r>
      <w:r>
        <w:tab/>
        <w:t xml:space="preserve">Minimum requirement for </w:t>
      </w:r>
      <w:r>
        <w:rPr>
          <w:i/>
          <w:iCs/>
        </w:rPr>
        <w:t>IAB</w:t>
      </w:r>
      <w:r>
        <w:rPr>
          <w:rFonts w:hint="eastAsia"/>
          <w:i/>
          <w:iCs/>
          <w:lang w:val="en-US" w:eastAsia="zh-CN"/>
        </w:rPr>
        <w:t>-DU</w:t>
      </w:r>
      <w:r>
        <w:rPr>
          <w:i/>
          <w:iCs/>
        </w:rPr>
        <w:t xml:space="preserve"> type 1-O</w:t>
      </w:r>
      <w:bookmarkEnd w:id="6070"/>
      <w:bookmarkEnd w:id="6071"/>
      <w:bookmarkEnd w:id="6072"/>
      <w:bookmarkEnd w:id="6073"/>
      <w:bookmarkEnd w:id="6074"/>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6093"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lastRenderedPageBreak/>
        <w:t>Table 9.8.</w:t>
      </w:r>
      <w:r>
        <w:rPr>
          <w:rFonts w:hint="eastAsia"/>
          <w:lang w:val="en-US" w:eastAsia="zh-CN"/>
        </w:rPr>
        <w:t xml:space="preserve"> </w:t>
      </w:r>
      <w:r>
        <w:t>2-1</w:t>
      </w:r>
      <w:bookmarkEnd w:id="6093"/>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5pt;height:28.5pt" o:ole="">
                  <v:imagedata r:id="rId44" o:title=""/>
                </v:shape>
                <o:OLEObject Type="Embed" ProgID="Equation.3" ShapeID="_x0000_i1038" DrawAspect="Content" ObjectID="_1732545366"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6094" w:name="_Toc13080407"/>
      <w:bookmarkStart w:id="6095" w:name="_Toc18916190"/>
    </w:p>
    <w:p w14:paraId="1FB5D362" w14:textId="6020F93E" w:rsidR="00077B6E" w:rsidRDefault="00077B6E" w:rsidP="00077B6E">
      <w:pPr>
        <w:pStyle w:val="Heading1"/>
      </w:pPr>
      <w:bookmarkStart w:id="6096" w:name="_Toc53185525"/>
      <w:bookmarkStart w:id="6097" w:name="_Toc53185901"/>
      <w:bookmarkStart w:id="6098" w:name="_Toc57820387"/>
      <w:bookmarkStart w:id="6099" w:name="_Toc57821314"/>
      <w:bookmarkStart w:id="6100" w:name="_Toc61183590"/>
      <w:bookmarkStart w:id="6101" w:name="_Toc61183984"/>
      <w:bookmarkStart w:id="6102" w:name="_Toc61184376"/>
      <w:bookmarkStart w:id="6103" w:name="_Toc61184768"/>
      <w:bookmarkStart w:id="6104" w:name="_Toc61185158"/>
      <w:bookmarkStart w:id="6105" w:name="_Toc66386502"/>
      <w:bookmarkStart w:id="6106" w:name="_Toc74583405"/>
      <w:bookmarkStart w:id="6107" w:name="_Toc76542218"/>
      <w:bookmarkStart w:id="6108" w:name="_Toc82450200"/>
      <w:bookmarkStart w:id="6109" w:name="_Toc82450848"/>
      <w:bookmarkStart w:id="6110" w:name="_Toc89949237"/>
      <w:bookmarkStart w:id="6111" w:name="_Toc98755626"/>
      <w:bookmarkStart w:id="6112" w:name="_Toc98763218"/>
      <w:bookmarkStart w:id="6113" w:name="_Toc106184147"/>
      <w:r w:rsidRPr="007E346D">
        <w:t>10</w:t>
      </w:r>
      <w:r w:rsidRPr="007E346D">
        <w:tab/>
        <w:t>Radiated receiver characteristics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1D7B171E" w14:textId="4BAA7E96" w:rsidR="00077B6E" w:rsidRDefault="00077B6E" w:rsidP="00077B6E">
      <w:pPr>
        <w:pStyle w:val="Heading2"/>
      </w:pPr>
      <w:bookmarkStart w:id="6114" w:name="_Toc13080408"/>
      <w:bookmarkStart w:id="6115" w:name="_Toc18916191"/>
      <w:bookmarkStart w:id="6116" w:name="_Toc53185526"/>
      <w:bookmarkStart w:id="6117" w:name="_Toc53185902"/>
      <w:bookmarkStart w:id="6118" w:name="_Toc57820388"/>
      <w:bookmarkStart w:id="6119" w:name="_Toc57821315"/>
      <w:bookmarkStart w:id="6120" w:name="_Toc61183591"/>
      <w:bookmarkStart w:id="6121" w:name="_Toc61183985"/>
      <w:bookmarkStart w:id="6122" w:name="_Toc61184377"/>
      <w:bookmarkStart w:id="6123" w:name="_Toc61184769"/>
      <w:bookmarkStart w:id="6124" w:name="_Toc61185159"/>
      <w:bookmarkStart w:id="6125" w:name="_Toc66386503"/>
      <w:bookmarkStart w:id="6126" w:name="_Toc74583406"/>
      <w:bookmarkStart w:id="6127" w:name="_Toc76542219"/>
      <w:bookmarkStart w:id="6128" w:name="_Toc82450201"/>
      <w:bookmarkStart w:id="6129" w:name="_Toc82450849"/>
      <w:bookmarkStart w:id="6130" w:name="_Toc89949238"/>
      <w:bookmarkStart w:id="6131" w:name="_Toc98755627"/>
      <w:bookmarkStart w:id="6132" w:name="_Toc98763219"/>
      <w:bookmarkStart w:id="6133" w:name="_Toc106184148"/>
      <w:r w:rsidRPr="007E346D">
        <w:t>10.1</w:t>
      </w:r>
      <w:r w:rsidRPr="007E346D">
        <w:tab/>
        <w:t>General</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lastRenderedPageBreak/>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6134" w:name="_Toc13080409"/>
      <w:bookmarkStart w:id="6135" w:name="_Toc18916192"/>
      <w:bookmarkStart w:id="6136" w:name="_Toc53185527"/>
      <w:bookmarkStart w:id="6137" w:name="_Toc53185903"/>
      <w:bookmarkStart w:id="6138" w:name="_Toc57820389"/>
      <w:bookmarkStart w:id="6139" w:name="_Toc57821316"/>
      <w:bookmarkStart w:id="6140" w:name="_Toc61183592"/>
      <w:bookmarkStart w:id="6141" w:name="_Toc61183986"/>
      <w:bookmarkStart w:id="6142" w:name="_Toc61184378"/>
      <w:bookmarkStart w:id="6143" w:name="_Toc61184770"/>
      <w:bookmarkStart w:id="6144" w:name="_Toc61185160"/>
      <w:bookmarkStart w:id="6145" w:name="_Toc66386504"/>
      <w:bookmarkStart w:id="6146" w:name="_Toc74583407"/>
      <w:bookmarkStart w:id="6147" w:name="_Toc76542220"/>
      <w:bookmarkStart w:id="6148" w:name="_Toc82450202"/>
      <w:bookmarkStart w:id="6149" w:name="_Toc82450850"/>
      <w:bookmarkStart w:id="6150" w:name="_Toc89949239"/>
      <w:bookmarkStart w:id="6151" w:name="_Toc98755628"/>
      <w:bookmarkStart w:id="6152" w:name="_Toc98763220"/>
      <w:bookmarkStart w:id="6153" w:name="_Toc106184149"/>
      <w:r w:rsidRPr="00AC7434">
        <w:rPr>
          <w:lang w:val="fi-FI"/>
        </w:rPr>
        <w:t>10.2</w:t>
      </w:r>
      <w:r w:rsidRPr="00AC7434">
        <w:rPr>
          <w:lang w:val="fi-FI"/>
        </w:rPr>
        <w:tab/>
        <w:t>OTA sensitivity</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6154" w:name="_Toc53185528"/>
      <w:bookmarkStart w:id="6155" w:name="_Toc53185904"/>
      <w:bookmarkStart w:id="6156" w:name="_Toc57820390"/>
      <w:bookmarkStart w:id="6157" w:name="_Toc57821317"/>
      <w:bookmarkStart w:id="6158" w:name="_Toc61183593"/>
      <w:bookmarkStart w:id="6159" w:name="_Toc61183987"/>
      <w:bookmarkStart w:id="6160" w:name="_Toc61184379"/>
      <w:bookmarkStart w:id="6161" w:name="_Toc61184771"/>
      <w:bookmarkStart w:id="6162" w:name="_Toc61185161"/>
      <w:bookmarkStart w:id="6163" w:name="_Toc66386505"/>
      <w:bookmarkStart w:id="6164" w:name="_Toc74583408"/>
      <w:bookmarkStart w:id="6165" w:name="_Toc76542221"/>
      <w:bookmarkStart w:id="6166" w:name="_Toc82450203"/>
      <w:bookmarkStart w:id="6167" w:name="_Toc82450851"/>
      <w:bookmarkStart w:id="6168" w:name="_Toc89949240"/>
      <w:bookmarkStart w:id="6169" w:name="_Toc98755629"/>
      <w:bookmarkStart w:id="6170" w:name="_Toc98763221"/>
      <w:bookmarkStart w:id="6171" w:name="_Toc106184150"/>
      <w:bookmarkStart w:id="6172" w:name="_Toc13080414"/>
      <w:bookmarkStart w:id="6173" w:name="_Toc18916193"/>
      <w:r w:rsidRPr="00AC7434">
        <w:rPr>
          <w:lang w:val="fi-FI"/>
        </w:rPr>
        <w:t>10.2.1</w:t>
      </w:r>
      <w:r w:rsidR="006C3BFB" w:rsidRPr="0063534F">
        <w:rPr>
          <w:lang w:val="fi-FI"/>
        </w:rPr>
        <w:tab/>
      </w:r>
      <w:r w:rsidRPr="00AC7434">
        <w:rPr>
          <w:lang w:val="fi-FI"/>
        </w:rPr>
        <w:t>IAB-DU OTA sensitivity</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E17AEC8" w14:textId="77777777" w:rsidR="00963BD2" w:rsidRDefault="00963BD2" w:rsidP="00963BD2">
      <w:pPr>
        <w:pStyle w:val="Heading4"/>
      </w:pPr>
      <w:bookmarkStart w:id="6174" w:name="_Toc13080410"/>
      <w:bookmarkStart w:id="6175" w:name="_Toc29811910"/>
      <w:bookmarkStart w:id="6176" w:name="_Toc53185529"/>
      <w:bookmarkStart w:id="6177" w:name="_Toc53185905"/>
      <w:bookmarkStart w:id="6178" w:name="_Toc57820391"/>
      <w:bookmarkStart w:id="6179" w:name="_Toc57821318"/>
      <w:bookmarkStart w:id="6180" w:name="_Toc61183594"/>
      <w:bookmarkStart w:id="6181" w:name="_Toc61183988"/>
      <w:bookmarkStart w:id="6182" w:name="_Toc61184380"/>
      <w:bookmarkStart w:id="6183" w:name="_Toc61184772"/>
      <w:bookmarkStart w:id="6184" w:name="_Toc61185162"/>
      <w:bookmarkStart w:id="6185" w:name="_Toc66386506"/>
      <w:bookmarkStart w:id="6186" w:name="_Toc74583409"/>
      <w:bookmarkStart w:id="6187" w:name="_Toc76542222"/>
      <w:bookmarkStart w:id="6188" w:name="_Toc82450204"/>
      <w:bookmarkStart w:id="6189" w:name="_Toc82450852"/>
      <w:bookmarkStart w:id="6190" w:name="_Toc89949241"/>
      <w:bookmarkStart w:id="6191" w:name="_Toc98755630"/>
      <w:bookmarkStart w:id="6192" w:name="_Toc98763222"/>
      <w:bookmarkStart w:id="6193" w:name="_Toc106184151"/>
      <w:bookmarkStart w:id="6194"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7D93F7F6" w14:textId="0BE5EC9D" w:rsidR="00906BE7" w:rsidRPr="007E346D" w:rsidRDefault="00906BE7" w:rsidP="00906BE7">
      <w:bookmarkStart w:id="6195" w:name="_Toc13080413"/>
      <w:bookmarkStart w:id="6196" w:name="_Toc29811913"/>
      <w:bookmarkStart w:id="6197" w:name="_Toc53185530"/>
      <w:bookmarkStart w:id="6198" w:name="_Toc53185906"/>
      <w:bookmarkEnd w:id="6194"/>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6199" w:name="_Toc57820392"/>
      <w:bookmarkStart w:id="6200" w:name="_Toc57821319"/>
      <w:bookmarkStart w:id="6201" w:name="_Toc61183595"/>
      <w:bookmarkStart w:id="6202" w:name="_Toc61183989"/>
      <w:bookmarkStart w:id="6203" w:name="_Toc61184381"/>
      <w:bookmarkStart w:id="6204" w:name="_Toc61184773"/>
      <w:bookmarkStart w:id="6205" w:name="_Toc61185163"/>
      <w:bookmarkStart w:id="6206" w:name="_Toc66386507"/>
      <w:bookmarkStart w:id="6207" w:name="_Toc74583410"/>
      <w:bookmarkStart w:id="6208" w:name="_Toc76542223"/>
      <w:bookmarkStart w:id="6209" w:name="_Toc82450205"/>
      <w:bookmarkStart w:id="6210" w:name="_Toc82450853"/>
      <w:bookmarkStart w:id="6211" w:name="_Toc89949242"/>
      <w:bookmarkStart w:id="6212" w:name="_Toc98755631"/>
      <w:bookmarkStart w:id="6213" w:name="_Toc98763223"/>
      <w:bookmarkStart w:id="6214" w:name="_Toc106184152"/>
      <w:r w:rsidRPr="007E346D">
        <w:t>10.2.</w:t>
      </w:r>
      <w:r>
        <w:t>1.</w:t>
      </w:r>
      <w:r w:rsidRPr="007E346D">
        <w:t>2</w:t>
      </w:r>
      <w:r w:rsidRPr="007E346D">
        <w:tab/>
      </w:r>
      <w:r>
        <w:t>IAB-DU type</w:t>
      </w:r>
      <w:r w:rsidRPr="007A7019">
        <w:t xml:space="preserve"> 2-O</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6215" w:name="_Toc53185531"/>
      <w:bookmarkStart w:id="6216" w:name="_Toc53185907"/>
      <w:bookmarkStart w:id="6217" w:name="_Toc57820393"/>
      <w:bookmarkStart w:id="6218" w:name="_Toc57821320"/>
      <w:bookmarkStart w:id="6219" w:name="_Toc61183596"/>
      <w:bookmarkStart w:id="6220" w:name="_Toc61183990"/>
      <w:bookmarkStart w:id="6221" w:name="_Toc61184382"/>
      <w:bookmarkStart w:id="6222" w:name="_Toc61184774"/>
      <w:bookmarkStart w:id="6223" w:name="_Toc61185164"/>
      <w:bookmarkStart w:id="6224" w:name="_Toc66386508"/>
      <w:bookmarkStart w:id="6225" w:name="_Toc74583411"/>
      <w:bookmarkStart w:id="6226" w:name="_Toc76542224"/>
      <w:bookmarkStart w:id="6227" w:name="_Toc82450206"/>
      <w:bookmarkStart w:id="6228" w:name="_Toc82450854"/>
      <w:bookmarkStart w:id="6229" w:name="_Toc89949243"/>
      <w:bookmarkStart w:id="6230" w:name="_Toc98755632"/>
      <w:bookmarkStart w:id="6231" w:name="_Toc98763224"/>
      <w:bookmarkStart w:id="6232" w:name="_Toc106184153"/>
      <w:r>
        <w:t>10.2.2</w:t>
      </w:r>
      <w:r w:rsidR="00906BE7">
        <w:tab/>
      </w:r>
      <w:r>
        <w:t>IAB-MT OTA sensitivity</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2DE7907E" w14:textId="5EECF74E" w:rsidR="0098642E" w:rsidRPr="007E346D" w:rsidRDefault="0098642E" w:rsidP="0098642E">
      <w:pPr>
        <w:pStyle w:val="Heading4"/>
      </w:pPr>
      <w:bookmarkStart w:id="6233" w:name="_Toc53185532"/>
      <w:bookmarkStart w:id="6234" w:name="_Toc53185908"/>
      <w:bookmarkStart w:id="6235" w:name="_Toc57820394"/>
      <w:bookmarkStart w:id="6236" w:name="_Toc57821321"/>
      <w:bookmarkStart w:id="6237" w:name="_Toc61183597"/>
      <w:bookmarkStart w:id="6238" w:name="_Toc61183991"/>
      <w:bookmarkStart w:id="6239" w:name="_Toc61184383"/>
      <w:bookmarkStart w:id="6240" w:name="_Toc61184775"/>
      <w:bookmarkStart w:id="6241" w:name="_Toc61185165"/>
      <w:bookmarkStart w:id="6242" w:name="_Toc66386509"/>
      <w:bookmarkStart w:id="6243" w:name="_Toc74583412"/>
      <w:bookmarkStart w:id="6244" w:name="_Toc76542225"/>
      <w:bookmarkStart w:id="6245" w:name="_Toc82450207"/>
      <w:bookmarkStart w:id="6246" w:name="_Toc82450855"/>
      <w:bookmarkStart w:id="6247" w:name="_Toc89949244"/>
      <w:bookmarkStart w:id="6248" w:name="_Toc98755633"/>
      <w:bookmarkStart w:id="6249" w:name="_Toc98763225"/>
      <w:bookmarkStart w:id="6250" w:name="_Toc106184154"/>
      <w:r w:rsidRPr="007E346D">
        <w:t>10.2.</w:t>
      </w:r>
      <w:r>
        <w:t>2.1</w:t>
      </w:r>
      <w:r w:rsidRPr="007E346D">
        <w:tab/>
      </w:r>
      <w:r>
        <w:t>IAB-MT type</w:t>
      </w:r>
      <w:r w:rsidRPr="007A7019">
        <w:t xml:space="preserve"> 1-H</w:t>
      </w:r>
      <w:r w:rsidRPr="007E346D">
        <w:t xml:space="preserve"> </w:t>
      </w:r>
      <w:r w:rsidR="00454E3F">
        <w:t>and IAB-MT type 1-O</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279EEDB8" w14:textId="77777777" w:rsidR="0098642E" w:rsidRPr="00F95B02" w:rsidRDefault="0098642E" w:rsidP="0098642E">
      <w:pPr>
        <w:pStyle w:val="Heading6"/>
      </w:pPr>
      <w:bookmarkStart w:id="6251" w:name="_Toc29811911"/>
      <w:bookmarkStart w:id="6252" w:name="_Toc36817463"/>
      <w:bookmarkStart w:id="6253" w:name="_Toc37260385"/>
      <w:bookmarkStart w:id="6254" w:name="_Toc37267773"/>
      <w:bookmarkStart w:id="6255" w:name="_Toc53185533"/>
      <w:bookmarkStart w:id="6256" w:name="_Toc53185909"/>
      <w:bookmarkStart w:id="6257" w:name="_Toc57820395"/>
      <w:bookmarkStart w:id="6258" w:name="_Toc57821322"/>
      <w:bookmarkStart w:id="6259" w:name="_Toc61183598"/>
      <w:bookmarkStart w:id="6260" w:name="_Toc61183992"/>
      <w:bookmarkStart w:id="6261" w:name="_Toc61184384"/>
      <w:bookmarkStart w:id="6262" w:name="_Toc61184776"/>
      <w:bookmarkStart w:id="6263" w:name="_Toc61185166"/>
      <w:bookmarkStart w:id="6264" w:name="_Toc66386510"/>
      <w:bookmarkStart w:id="6265" w:name="_Toc74583413"/>
      <w:bookmarkStart w:id="6266" w:name="_Toc76542226"/>
      <w:bookmarkStart w:id="6267" w:name="_Toc82450208"/>
      <w:bookmarkStart w:id="6268" w:name="_Toc82450856"/>
      <w:bookmarkStart w:id="6269" w:name="_Toc89949245"/>
      <w:bookmarkStart w:id="6270" w:name="_Toc98755634"/>
      <w:bookmarkStart w:id="6271" w:name="_Toc98763226"/>
      <w:bookmarkStart w:id="6272" w:name="_Toc106184155"/>
      <w:r w:rsidRPr="00F95B02">
        <w:t>10.2.</w:t>
      </w:r>
      <w:r>
        <w:t>2.</w:t>
      </w:r>
      <w:r w:rsidRPr="00F95B02">
        <w:t>1.1</w:t>
      </w:r>
      <w:r w:rsidRPr="00F95B02">
        <w:tab/>
        <w:t>General</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3A1447CF" w14:textId="02F84DA5" w:rsidR="00906BE7" w:rsidRPr="00F95B02" w:rsidRDefault="00906BE7" w:rsidP="00906BE7">
      <w:r w:rsidRPr="00F95B02">
        <w:t xml:space="preserve">The OTA sensitivity requirement is </w:t>
      </w:r>
      <w:bookmarkStart w:id="6273" w:name="_Hlk500328880"/>
      <w:r w:rsidRPr="00F95B02">
        <w:t xml:space="preserve">a </w:t>
      </w:r>
      <w:r w:rsidRPr="00F95B02">
        <w:rPr>
          <w:i/>
        </w:rPr>
        <w:t>directional requirement</w:t>
      </w:r>
      <w:bookmarkEnd w:id="6273"/>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lastRenderedPageBreak/>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6274" w:name="_Toc21127703"/>
      <w:bookmarkStart w:id="6275" w:name="_Toc29811912"/>
      <w:bookmarkStart w:id="6276" w:name="_Toc36817464"/>
      <w:bookmarkStart w:id="6277" w:name="_Toc37260386"/>
      <w:bookmarkStart w:id="6278" w:name="_Toc37267774"/>
      <w:bookmarkStart w:id="6279" w:name="_Toc53185534"/>
      <w:bookmarkStart w:id="6280" w:name="_Toc53185910"/>
      <w:bookmarkStart w:id="6281" w:name="_Toc57820396"/>
      <w:bookmarkStart w:id="6282" w:name="_Toc57821323"/>
      <w:bookmarkStart w:id="6283" w:name="_Toc61183599"/>
      <w:bookmarkStart w:id="6284" w:name="_Toc61183993"/>
      <w:bookmarkStart w:id="6285" w:name="_Toc61184385"/>
      <w:bookmarkStart w:id="6286" w:name="_Toc61184777"/>
      <w:bookmarkStart w:id="6287" w:name="_Toc61185167"/>
      <w:bookmarkStart w:id="6288" w:name="_Toc66386511"/>
      <w:bookmarkStart w:id="6289" w:name="_Toc74583414"/>
      <w:bookmarkStart w:id="6290" w:name="_Toc76542227"/>
      <w:bookmarkStart w:id="6291" w:name="_Toc82450209"/>
      <w:bookmarkStart w:id="6292" w:name="_Toc82450857"/>
      <w:bookmarkStart w:id="6293" w:name="_Toc89949246"/>
      <w:bookmarkStart w:id="6294" w:name="_Toc98755635"/>
      <w:bookmarkStart w:id="6295" w:name="_Toc98763227"/>
      <w:bookmarkStart w:id="6296" w:name="_Toc106184156"/>
      <w:r w:rsidRPr="00F95B02">
        <w:t>10.2</w:t>
      </w:r>
      <w:r>
        <w:t>.2</w:t>
      </w:r>
      <w:r w:rsidRPr="00F95B02">
        <w:t>.1.2</w:t>
      </w:r>
      <w:r w:rsidRPr="00F95B02">
        <w:tab/>
        <w:t>Minimum requirement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6297" w:name="_Toc53185535"/>
      <w:bookmarkStart w:id="6298" w:name="_Toc53185911"/>
      <w:bookmarkStart w:id="6299" w:name="_Toc57820397"/>
      <w:bookmarkStart w:id="6300" w:name="_Toc57821324"/>
      <w:bookmarkStart w:id="6301" w:name="_Toc61183600"/>
      <w:bookmarkStart w:id="6302" w:name="_Toc61183994"/>
      <w:bookmarkStart w:id="6303" w:name="_Toc61184386"/>
      <w:bookmarkStart w:id="6304" w:name="_Toc61184778"/>
      <w:bookmarkStart w:id="6305" w:name="_Toc61185168"/>
      <w:bookmarkStart w:id="6306" w:name="_Toc66386512"/>
      <w:bookmarkStart w:id="6307" w:name="_Toc74583415"/>
      <w:bookmarkStart w:id="6308" w:name="_Toc76542228"/>
      <w:bookmarkStart w:id="6309" w:name="_Toc82450210"/>
      <w:bookmarkStart w:id="6310" w:name="_Toc82450858"/>
      <w:bookmarkStart w:id="6311" w:name="_Toc89949247"/>
      <w:bookmarkStart w:id="6312" w:name="_Toc98755636"/>
      <w:bookmarkStart w:id="6313" w:name="_Toc98763228"/>
      <w:bookmarkStart w:id="6314" w:name="_Toc106184157"/>
      <w:r w:rsidRPr="007E346D">
        <w:t>10.2.</w:t>
      </w:r>
      <w:r>
        <w:t>2.2</w:t>
      </w:r>
      <w:r w:rsidRPr="007E346D">
        <w:tab/>
      </w:r>
      <w:r>
        <w:t>IAB-MT type</w:t>
      </w:r>
      <w:r w:rsidRPr="007A7019">
        <w:t xml:space="preserve"> 2-O</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6315" w:name="_Toc53185536"/>
      <w:bookmarkStart w:id="6316" w:name="_Toc53185912"/>
      <w:bookmarkStart w:id="6317" w:name="_Toc57820398"/>
      <w:bookmarkStart w:id="6318" w:name="_Toc57821325"/>
      <w:bookmarkStart w:id="6319" w:name="_Toc61183601"/>
      <w:bookmarkStart w:id="6320" w:name="_Toc61183995"/>
      <w:bookmarkStart w:id="6321" w:name="_Toc61184387"/>
      <w:bookmarkStart w:id="6322" w:name="_Toc61184779"/>
      <w:bookmarkStart w:id="6323" w:name="_Toc61185169"/>
      <w:bookmarkStart w:id="6324" w:name="_Toc66386513"/>
      <w:bookmarkStart w:id="6325" w:name="_Toc74583416"/>
      <w:bookmarkStart w:id="6326" w:name="_Toc76542229"/>
      <w:bookmarkStart w:id="6327" w:name="_Toc82450211"/>
      <w:bookmarkStart w:id="6328" w:name="_Toc82450859"/>
      <w:bookmarkStart w:id="6329" w:name="_Toc89949248"/>
      <w:bookmarkStart w:id="6330" w:name="_Toc98755637"/>
      <w:bookmarkStart w:id="6331" w:name="_Toc98763229"/>
      <w:bookmarkStart w:id="6332" w:name="_Toc106184158"/>
      <w:r w:rsidRPr="007E346D">
        <w:t>10.3</w:t>
      </w:r>
      <w:r w:rsidRPr="007E346D">
        <w:tab/>
        <w:t>OTA reference sensitivity level</w:t>
      </w:r>
      <w:bookmarkEnd w:id="6172"/>
      <w:bookmarkEnd w:id="6173"/>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3C98A639" w14:textId="77777777" w:rsidR="00BA782E" w:rsidRPr="00E26D09" w:rsidRDefault="00BA782E" w:rsidP="00BA782E">
      <w:pPr>
        <w:pStyle w:val="Heading3"/>
      </w:pPr>
      <w:bookmarkStart w:id="6333" w:name="_Toc53185537"/>
      <w:bookmarkStart w:id="6334" w:name="_Toc53185913"/>
      <w:bookmarkStart w:id="6335" w:name="_Toc57820399"/>
      <w:bookmarkStart w:id="6336" w:name="_Toc57821326"/>
      <w:bookmarkStart w:id="6337" w:name="_Toc61183602"/>
      <w:bookmarkStart w:id="6338" w:name="_Toc61183996"/>
      <w:bookmarkStart w:id="6339" w:name="_Toc61184388"/>
      <w:bookmarkStart w:id="6340" w:name="_Toc61184780"/>
      <w:bookmarkStart w:id="6341" w:name="_Toc61185170"/>
      <w:bookmarkStart w:id="6342" w:name="_Toc66386514"/>
      <w:bookmarkStart w:id="6343" w:name="_Toc74583417"/>
      <w:bookmarkStart w:id="6344" w:name="_Toc76542230"/>
      <w:bookmarkStart w:id="6345" w:name="_Toc82450212"/>
      <w:bookmarkStart w:id="6346" w:name="_Toc82450860"/>
      <w:bookmarkStart w:id="6347" w:name="_Toc89949249"/>
      <w:bookmarkStart w:id="6348" w:name="_Toc98755638"/>
      <w:bookmarkStart w:id="6349" w:name="_Toc98763230"/>
      <w:bookmarkStart w:id="6350" w:name="_Toc106184159"/>
      <w:r w:rsidRPr="00E26D09">
        <w:t>10.3.1</w:t>
      </w:r>
      <w:r w:rsidRPr="00E26D09">
        <w:tab/>
        <w:t>General</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6351" w:name="_Toc53185538"/>
      <w:bookmarkStart w:id="6352" w:name="_Toc53185914"/>
      <w:bookmarkStart w:id="6353" w:name="_Toc57820400"/>
      <w:bookmarkStart w:id="6354" w:name="_Toc57821327"/>
      <w:bookmarkStart w:id="6355" w:name="_Toc61183603"/>
      <w:bookmarkStart w:id="6356" w:name="_Toc61183997"/>
      <w:bookmarkStart w:id="6357" w:name="_Toc61184389"/>
      <w:bookmarkStart w:id="6358" w:name="_Toc61184781"/>
      <w:bookmarkStart w:id="6359" w:name="_Toc61185171"/>
      <w:bookmarkStart w:id="6360" w:name="_Toc66386515"/>
      <w:bookmarkStart w:id="6361" w:name="_Toc74583418"/>
      <w:bookmarkStart w:id="6362" w:name="_Toc76542231"/>
      <w:bookmarkStart w:id="6363" w:name="_Toc82450213"/>
      <w:bookmarkStart w:id="6364" w:name="_Toc82450861"/>
      <w:bookmarkStart w:id="6365" w:name="_Toc89949250"/>
      <w:bookmarkStart w:id="6366" w:name="_Toc98755639"/>
      <w:bookmarkStart w:id="6367" w:name="_Toc98763231"/>
      <w:bookmarkStart w:id="6368" w:name="_Toc106184160"/>
      <w:bookmarkStart w:id="6369" w:name="_Toc13080418"/>
      <w:bookmarkStart w:id="6370" w:name="_Toc18916194"/>
      <w:r>
        <w:t>10.3.</w:t>
      </w:r>
      <w:r w:rsidR="00BA782E">
        <w:t>2</w:t>
      </w:r>
      <w:r w:rsidR="006C3BFB" w:rsidRPr="007E346D">
        <w:tab/>
      </w:r>
      <w:r>
        <w:t>IAB-DU OTA reference sensitivity level</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6FDD5AC8" w14:textId="77777777" w:rsidR="00376D99" w:rsidRDefault="00376D99" w:rsidP="00376D99">
      <w:pPr>
        <w:pStyle w:val="Heading4"/>
        <w:rPr>
          <w:i/>
        </w:rPr>
      </w:pPr>
      <w:bookmarkStart w:id="6371" w:name="_Toc21127707"/>
      <w:bookmarkStart w:id="6372" w:name="_Toc29811916"/>
      <w:bookmarkStart w:id="6373" w:name="_Toc53185539"/>
      <w:bookmarkStart w:id="6374" w:name="_Toc53185915"/>
      <w:bookmarkStart w:id="6375" w:name="_Toc57820401"/>
      <w:bookmarkStart w:id="6376" w:name="_Toc57821328"/>
      <w:bookmarkStart w:id="6377" w:name="_Toc61183604"/>
      <w:bookmarkStart w:id="6378" w:name="_Toc61183998"/>
      <w:bookmarkStart w:id="6379" w:name="_Toc61184390"/>
      <w:bookmarkStart w:id="6380" w:name="_Toc61184782"/>
      <w:bookmarkStart w:id="6381" w:name="_Toc61185172"/>
      <w:bookmarkStart w:id="6382" w:name="_Toc66386516"/>
      <w:bookmarkStart w:id="6383" w:name="_Toc74583419"/>
      <w:bookmarkStart w:id="6384" w:name="_Toc76542232"/>
      <w:bookmarkStart w:id="6385" w:name="_Toc82450214"/>
      <w:bookmarkStart w:id="6386" w:name="_Toc82450862"/>
      <w:bookmarkStart w:id="6387" w:name="_Toc89949251"/>
      <w:bookmarkStart w:id="6388" w:name="_Toc98755640"/>
      <w:bookmarkStart w:id="6389" w:name="_Toc98763232"/>
      <w:bookmarkStart w:id="6390" w:name="_Toc106184161"/>
      <w:r w:rsidRPr="00E26D09">
        <w:t>10.3.</w:t>
      </w:r>
      <w:r>
        <w:t>2.1</w:t>
      </w:r>
      <w:r>
        <w:tab/>
      </w:r>
      <w:r w:rsidRPr="00E26D09">
        <w:t xml:space="preserve">Minimum requirement for </w:t>
      </w:r>
      <w:r>
        <w:rPr>
          <w:i/>
        </w:rPr>
        <w:t>IAB-DU type</w:t>
      </w:r>
      <w:r w:rsidRPr="00E26D09">
        <w:rPr>
          <w:i/>
        </w:rPr>
        <w:t xml:space="preserve"> 1-O</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6391" w:name="_Toc21127708"/>
      <w:bookmarkStart w:id="6392" w:name="_Toc29811917"/>
      <w:bookmarkStart w:id="6393" w:name="_Toc53185540"/>
      <w:bookmarkStart w:id="6394" w:name="_Toc53185916"/>
      <w:bookmarkStart w:id="6395" w:name="_Toc57820402"/>
      <w:bookmarkStart w:id="6396" w:name="_Toc57821329"/>
      <w:bookmarkStart w:id="6397" w:name="_Toc61183605"/>
      <w:bookmarkStart w:id="6398" w:name="_Toc61183999"/>
      <w:bookmarkStart w:id="6399" w:name="_Toc61184391"/>
      <w:bookmarkStart w:id="6400" w:name="_Toc61184783"/>
      <w:bookmarkStart w:id="6401" w:name="_Toc61185173"/>
      <w:bookmarkStart w:id="6402" w:name="_Toc66386517"/>
      <w:bookmarkStart w:id="6403" w:name="_Toc74583420"/>
      <w:bookmarkStart w:id="6404" w:name="_Toc76542233"/>
      <w:bookmarkStart w:id="6405" w:name="_Toc82450215"/>
      <w:bookmarkStart w:id="6406" w:name="_Toc82450863"/>
      <w:bookmarkStart w:id="6407" w:name="_Toc89949252"/>
      <w:bookmarkStart w:id="6408" w:name="_Toc98755641"/>
      <w:bookmarkStart w:id="6409" w:name="_Toc98763233"/>
      <w:bookmarkStart w:id="6410" w:name="_Toc106184162"/>
      <w:r w:rsidRPr="00E26D09">
        <w:t>10.3.</w:t>
      </w:r>
      <w:r>
        <w:t>2.2</w:t>
      </w:r>
      <w:r w:rsidRPr="00E26D09">
        <w:tab/>
        <w:t xml:space="preserve">Minimum requirement for </w:t>
      </w:r>
      <w:r>
        <w:rPr>
          <w:i/>
        </w:rPr>
        <w:t>IAB-DU type</w:t>
      </w:r>
      <w:r w:rsidRPr="00E26D09">
        <w:rPr>
          <w:i/>
        </w:rPr>
        <w:t xml:space="preserve"> 2-O</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6411" w:name="_Toc53185541"/>
      <w:bookmarkStart w:id="6412" w:name="_Toc53185917"/>
      <w:bookmarkStart w:id="6413" w:name="_Toc57820403"/>
      <w:bookmarkStart w:id="6414" w:name="_Toc57821330"/>
      <w:bookmarkStart w:id="6415" w:name="_Toc61183606"/>
      <w:bookmarkStart w:id="6416" w:name="_Toc61184000"/>
      <w:bookmarkStart w:id="6417" w:name="_Toc61184392"/>
      <w:bookmarkStart w:id="6418" w:name="_Toc61184784"/>
      <w:bookmarkStart w:id="6419" w:name="_Toc61185174"/>
      <w:bookmarkStart w:id="6420" w:name="_Toc66386518"/>
      <w:bookmarkStart w:id="6421" w:name="_Toc74583421"/>
      <w:bookmarkStart w:id="6422" w:name="_Toc76542234"/>
      <w:bookmarkStart w:id="6423" w:name="_Toc82450216"/>
      <w:bookmarkStart w:id="6424" w:name="_Toc82450864"/>
      <w:bookmarkStart w:id="6425" w:name="_Toc89949253"/>
      <w:bookmarkStart w:id="6426" w:name="_Toc98755642"/>
      <w:bookmarkStart w:id="6427" w:name="_Toc98763234"/>
      <w:bookmarkStart w:id="6428" w:name="_Toc106184163"/>
      <w:r>
        <w:lastRenderedPageBreak/>
        <w:t>10.3.</w:t>
      </w:r>
      <w:r w:rsidR="00FC6A8A">
        <w:t>3</w:t>
      </w:r>
      <w:r w:rsidR="006C3BFB" w:rsidRPr="007E346D">
        <w:tab/>
      </w:r>
      <w:r>
        <w:t>IAB-MT OTA reference sensitivity level</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0EAB2CAE" w14:textId="77777777" w:rsidR="004A62A7" w:rsidRPr="00E26D09" w:rsidRDefault="004A62A7" w:rsidP="004A62A7">
      <w:pPr>
        <w:pStyle w:val="Heading4"/>
      </w:pPr>
      <w:bookmarkStart w:id="6429" w:name="_Toc53185542"/>
      <w:bookmarkStart w:id="6430" w:name="_Toc53185918"/>
      <w:bookmarkStart w:id="6431" w:name="_Toc57820404"/>
      <w:bookmarkStart w:id="6432" w:name="_Toc57821331"/>
      <w:bookmarkStart w:id="6433" w:name="_Toc61183607"/>
      <w:bookmarkStart w:id="6434" w:name="_Toc61184001"/>
      <w:bookmarkStart w:id="6435" w:name="_Toc61184393"/>
      <w:bookmarkStart w:id="6436" w:name="_Toc61184785"/>
      <w:bookmarkStart w:id="6437" w:name="_Toc61185175"/>
      <w:bookmarkStart w:id="6438" w:name="_Toc66386519"/>
      <w:bookmarkStart w:id="6439" w:name="_Toc74583422"/>
      <w:bookmarkStart w:id="6440" w:name="_Toc76542235"/>
      <w:bookmarkStart w:id="6441" w:name="_Toc82450217"/>
      <w:bookmarkStart w:id="6442" w:name="_Toc82450865"/>
      <w:bookmarkStart w:id="6443" w:name="_Toc89949254"/>
      <w:bookmarkStart w:id="6444" w:name="_Toc98755643"/>
      <w:bookmarkStart w:id="6445" w:name="_Toc98763235"/>
      <w:bookmarkStart w:id="6446" w:name="_Toc106184164"/>
      <w:r w:rsidRPr="00E26D09">
        <w:t>10.3.</w:t>
      </w:r>
      <w:r>
        <w:t>3.1</w:t>
      </w:r>
      <w:r w:rsidRPr="00E26D09">
        <w:tab/>
        <w:t xml:space="preserve">Minimum requirement for </w:t>
      </w:r>
      <w:r>
        <w:rPr>
          <w:i/>
        </w:rPr>
        <w:t>IAB-MT type</w:t>
      </w:r>
      <w:r w:rsidRPr="00E26D09">
        <w:rPr>
          <w:i/>
        </w:rPr>
        <w:t xml:space="preserve"> 1-O</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6447" w:name="_Toc53185543"/>
      <w:bookmarkStart w:id="6448" w:name="_Toc53185919"/>
      <w:bookmarkStart w:id="6449" w:name="_Toc57820405"/>
      <w:bookmarkStart w:id="6450" w:name="_Toc57821332"/>
      <w:bookmarkStart w:id="6451" w:name="_Toc61183608"/>
      <w:bookmarkStart w:id="6452" w:name="_Toc61184002"/>
      <w:bookmarkStart w:id="6453" w:name="_Toc61184394"/>
      <w:bookmarkStart w:id="6454" w:name="_Toc61184786"/>
      <w:bookmarkStart w:id="6455" w:name="_Toc61185176"/>
      <w:bookmarkStart w:id="6456" w:name="_Toc66386520"/>
      <w:bookmarkStart w:id="6457" w:name="_Toc74583423"/>
      <w:bookmarkStart w:id="6458" w:name="_Toc76542236"/>
      <w:bookmarkStart w:id="6459" w:name="_Toc82450218"/>
      <w:bookmarkStart w:id="6460" w:name="_Toc82450866"/>
      <w:bookmarkStart w:id="6461" w:name="_Toc89949255"/>
      <w:bookmarkStart w:id="6462" w:name="_Toc98755644"/>
      <w:bookmarkStart w:id="6463" w:name="_Toc98763236"/>
      <w:bookmarkStart w:id="6464" w:name="_Toc106184165"/>
      <w:r w:rsidRPr="00E26D09">
        <w:t>10.3.</w:t>
      </w:r>
      <w:r>
        <w:t>3.2</w:t>
      </w:r>
      <w:r w:rsidRPr="00E26D09">
        <w:tab/>
        <w:t xml:space="preserve">Minimum requirement for </w:t>
      </w:r>
      <w:r>
        <w:rPr>
          <w:i/>
        </w:rPr>
        <w:t>IAB-MT type</w:t>
      </w:r>
      <w:r w:rsidRPr="00E26D09">
        <w:rPr>
          <w:i/>
        </w:rPr>
        <w:t xml:space="preserve"> 1-O</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6465" w:name="_Toc53185544"/>
      <w:bookmarkStart w:id="6466" w:name="_Toc53185920"/>
      <w:bookmarkStart w:id="6467" w:name="_Toc57820406"/>
      <w:bookmarkStart w:id="6468" w:name="_Toc57821333"/>
      <w:bookmarkStart w:id="6469" w:name="_Toc61183609"/>
      <w:bookmarkStart w:id="6470" w:name="_Toc61184003"/>
      <w:bookmarkStart w:id="6471" w:name="_Toc61184395"/>
      <w:bookmarkStart w:id="6472" w:name="_Toc61184787"/>
      <w:bookmarkStart w:id="6473" w:name="_Toc61185177"/>
      <w:bookmarkStart w:id="6474" w:name="_Toc66386521"/>
      <w:bookmarkStart w:id="6475" w:name="_Toc74583424"/>
      <w:bookmarkStart w:id="6476" w:name="_Toc76542237"/>
      <w:bookmarkStart w:id="6477" w:name="_Toc82450219"/>
      <w:bookmarkStart w:id="6478" w:name="_Toc82450867"/>
      <w:bookmarkStart w:id="6479" w:name="_Toc89949256"/>
      <w:bookmarkStart w:id="6480" w:name="_Toc98755645"/>
      <w:bookmarkStart w:id="6481" w:name="_Toc98763237"/>
      <w:bookmarkStart w:id="6482" w:name="_Toc106184166"/>
      <w:r w:rsidRPr="00E26D09">
        <w:t>10.3.</w:t>
      </w:r>
      <w:r>
        <w:t>3.</w:t>
      </w:r>
      <w:r w:rsidR="007D630F">
        <w:t>3</w:t>
      </w:r>
      <w:r w:rsidRPr="00E26D09">
        <w:tab/>
        <w:t xml:space="preserve">Minimum requirement for </w:t>
      </w:r>
      <w:r>
        <w:rPr>
          <w:i/>
        </w:rPr>
        <w:t>IAB-MT type</w:t>
      </w:r>
      <w:r w:rsidRPr="00E26D09">
        <w:rPr>
          <w:i/>
        </w:rPr>
        <w:t xml:space="preserve"> 2-O</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lastRenderedPageBreak/>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6483" w:name="_Toc53185545"/>
      <w:bookmarkStart w:id="6484" w:name="_Toc53185921"/>
      <w:bookmarkStart w:id="6485" w:name="_Toc57820407"/>
      <w:bookmarkStart w:id="6486" w:name="_Toc57821334"/>
      <w:bookmarkStart w:id="6487" w:name="_Toc61183610"/>
      <w:bookmarkStart w:id="6488" w:name="_Toc61184004"/>
      <w:bookmarkStart w:id="6489" w:name="_Toc61184396"/>
      <w:bookmarkStart w:id="6490" w:name="_Toc61184788"/>
      <w:bookmarkStart w:id="6491" w:name="_Toc61185178"/>
      <w:bookmarkStart w:id="6492" w:name="_Toc66386522"/>
      <w:bookmarkStart w:id="6493" w:name="_Toc74583425"/>
      <w:bookmarkStart w:id="6494" w:name="_Toc76542238"/>
      <w:bookmarkStart w:id="6495" w:name="_Toc82450220"/>
      <w:bookmarkStart w:id="6496" w:name="_Toc82450868"/>
      <w:bookmarkStart w:id="6497" w:name="_Toc89949257"/>
      <w:bookmarkStart w:id="6498" w:name="_Toc98755646"/>
      <w:bookmarkStart w:id="6499" w:name="_Toc98763238"/>
      <w:bookmarkStart w:id="6500" w:name="_Toc106184167"/>
      <w:r w:rsidRPr="007E346D">
        <w:t>10.4</w:t>
      </w:r>
      <w:r w:rsidRPr="007E346D">
        <w:tab/>
        <w:t>OTA Dynamic range</w:t>
      </w:r>
      <w:bookmarkEnd w:id="6369"/>
      <w:bookmarkEnd w:id="6370"/>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6501" w:name="_Toc53185546"/>
      <w:bookmarkStart w:id="6502" w:name="_Toc53185922"/>
      <w:bookmarkStart w:id="6503" w:name="_Toc57820408"/>
      <w:bookmarkStart w:id="6504" w:name="_Toc57821335"/>
      <w:bookmarkStart w:id="6505" w:name="_Toc61183611"/>
      <w:bookmarkStart w:id="6506" w:name="_Toc61184005"/>
      <w:bookmarkStart w:id="6507" w:name="_Toc61184397"/>
      <w:bookmarkStart w:id="6508" w:name="_Toc61184789"/>
      <w:bookmarkStart w:id="6509" w:name="_Toc61185179"/>
      <w:bookmarkStart w:id="6510" w:name="_Toc66386523"/>
      <w:bookmarkStart w:id="6511" w:name="_Toc74583426"/>
      <w:bookmarkStart w:id="6512" w:name="_Toc76542239"/>
      <w:bookmarkStart w:id="6513" w:name="_Toc82450221"/>
      <w:bookmarkStart w:id="6514" w:name="_Toc82450869"/>
      <w:bookmarkStart w:id="6515" w:name="_Toc89949258"/>
      <w:bookmarkStart w:id="6516" w:name="_Toc98755647"/>
      <w:bookmarkStart w:id="6517" w:name="_Toc98763239"/>
      <w:bookmarkStart w:id="6518" w:name="_Toc106184168"/>
      <w:bookmarkStart w:id="6519" w:name="_Toc13080421"/>
      <w:bookmarkStart w:id="6520" w:name="_Toc18916195"/>
      <w:r>
        <w:t>10.4.1</w:t>
      </w:r>
      <w:r w:rsidR="00255E64">
        <w:tab/>
      </w:r>
      <w:r>
        <w:t>IAB-DU OTA dynamic range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2683252A" w14:textId="77777777" w:rsidR="009E75D5" w:rsidRPr="00E26D09" w:rsidRDefault="009E75D5" w:rsidP="00255E64">
      <w:pPr>
        <w:pStyle w:val="Heading4"/>
      </w:pPr>
      <w:bookmarkStart w:id="6521" w:name="_Toc21127710"/>
      <w:bookmarkStart w:id="6522" w:name="_Toc29811919"/>
      <w:bookmarkStart w:id="6523" w:name="_Toc53185547"/>
      <w:bookmarkStart w:id="6524" w:name="_Toc53185923"/>
      <w:bookmarkStart w:id="6525" w:name="_Toc57820409"/>
      <w:bookmarkStart w:id="6526" w:name="_Toc57821336"/>
      <w:bookmarkStart w:id="6527" w:name="_Toc61183612"/>
      <w:bookmarkStart w:id="6528" w:name="_Toc61184006"/>
      <w:bookmarkStart w:id="6529" w:name="_Toc61184398"/>
      <w:bookmarkStart w:id="6530" w:name="_Toc61184790"/>
      <w:bookmarkStart w:id="6531" w:name="_Toc61185180"/>
      <w:bookmarkStart w:id="6532" w:name="_Toc66386524"/>
      <w:bookmarkStart w:id="6533" w:name="_Toc74583427"/>
      <w:bookmarkStart w:id="6534" w:name="_Toc76542240"/>
      <w:bookmarkStart w:id="6535" w:name="_Toc82450222"/>
      <w:bookmarkStart w:id="6536" w:name="_Toc82450870"/>
      <w:bookmarkStart w:id="6537" w:name="_Toc89949259"/>
      <w:bookmarkStart w:id="6538" w:name="_Toc98755648"/>
      <w:bookmarkStart w:id="6539" w:name="_Toc98763240"/>
      <w:bookmarkStart w:id="6540" w:name="_Toc106184169"/>
      <w:r w:rsidRPr="00E26D09">
        <w:t>10.4.1</w:t>
      </w:r>
      <w:r>
        <w:t>.1</w:t>
      </w:r>
      <w:r w:rsidRPr="00E26D09">
        <w:tab/>
        <w:t>General</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6541" w:name="_Toc21127711"/>
      <w:bookmarkStart w:id="6542" w:name="_Toc29811920"/>
      <w:bookmarkStart w:id="6543" w:name="_Toc53185548"/>
      <w:bookmarkStart w:id="6544" w:name="_Toc53185924"/>
      <w:bookmarkStart w:id="6545" w:name="_Toc57820410"/>
      <w:bookmarkStart w:id="6546" w:name="_Toc57821337"/>
      <w:bookmarkStart w:id="6547" w:name="_Toc61183613"/>
      <w:bookmarkStart w:id="6548" w:name="_Toc61184007"/>
      <w:bookmarkStart w:id="6549" w:name="_Toc61184399"/>
      <w:bookmarkStart w:id="6550" w:name="_Toc61184791"/>
      <w:bookmarkStart w:id="6551" w:name="_Toc61185181"/>
      <w:bookmarkStart w:id="6552" w:name="_Toc66386525"/>
      <w:bookmarkStart w:id="6553" w:name="_Toc74583428"/>
      <w:bookmarkStart w:id="6554" w:name="_Toc76542241"/>
      <w:bookmarkStart w:id="6555" w:name="_Toc82450223"/>
      <w:bookmarkStart w:id="6556" w:name="_Toc82450871"/>
      <w:bookmarkStart w:id="6557" w:name="_Toc89949260"/>
      <w:bookmarkStart w:id="6558" w:name="_Toc98755649"/>
      <w:bookmarkStart w:id="6559" w:name="_Toc98763241"/>
      <w:bookmarkStart w:id="6560" w:name="_Toc106184170"/>
      <w:r w:rsidRPr="00E26D09">
        <w:t>10.4.</w:t>
      </w:r>
      <w:r>
        <w:t>1.</w:t>
      </w:r>
      <w:r w:rsidRPr="00E26D09">
        <w:t>2</w:t>
      </w:r>
      <w:r w:rsidRPr="00E26D09">
        <w:tab/>
        <w:t xml:space="preserve">Minimum requirement for </w:t>
      </w:r>
      <w:r>
        <w:rPr>
          <w:i/>
        </w:rPr>
        <w:t>IAB-DU</w:t>
      </w:r>
      <w:r w:rsidRPr="00E26D09">
        <w:rPr>
          <w:i/>
        </w:rPr>
        <w:t xml:space="preserve"> type 1-O</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6561" w:name="_Toc53185549"/>
      <w:bookmarkStart w:id="6562" w:name="_Toc53185925"/>
      <w:bookmarkStart w:id="6563" w:name="_Toc57820411"/>
      <w:bookmarkStart w:id="6564" w:name="_Toc57821338"/>
      <w:bookmarkStart w:id="6565" w:name="_Toc61183614"/>
      <w:bookmarkStart w:id="6566" w:name="_Toc61184008"/>
      <w:bookmarkStart w:id="6567" w:name="_Toc61184400"/>
      <w:bookmarkStart w:id="6568" w:name="_Toc61184792"/>
      <w:bookmarkStart w:id="6569" w:name="_Toc61185182"/>
      <w:bookmarkStart w:id="6570" w:name="_Toc66386526"/>
      <w:bookmarkStart w:id="6571" w:name="_Toc74583429"/>
      <w:bookmarkStart w:id="6572" w:name="_Toc76542242"/>
      <w:bookmarkStart w:id="6573" w:name="_Toc82450224"/>
      <w:bookmarkStart w:id="6574" w:name="_Toc82450872"/>
      <w:bookmarkStart w:id="6575" w:name="_Toc89949261"/>
      <w:bookmarkStart w:id="6576" w:name="_Toc98755650"/>
      <w:bookmarkStart w:id="6577" w:name="_Toc98763242"/>
      <w:bookmarkStart w:id="6578" w:name="_Toc106184171"/>
      <w:r w:rsidRPr="007E346D">
        <w:t>10.5</w:t>
      </w:r>
      <w:r w:rsidRPr="007E346D">
        <w:tab/>
        <w:t>OTA in-band selectivity and blocking</w:t>
      </w:r>
      <w:bookmarkEnd w:id="6519"/>
      <w:bookmarkEnd w:id="652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09B26676" w14:textId="77777777" w:rsidR="001316CD" w:rsidRPr="007E346D" w:rsidRDefault="001316CD" w:rsidP="001316CD">
      <w:pPr>
        <w:pStyle w:val="Heading3"/>
      </w:pPr>
      <w:bookmarkStart w:id="6579" w:name="_Toc13080422"/>
      <w:bookmarkStart w:id="6580" w:name="_Toc53185550"/>
      <w:bookmarkStart w:id="6581" w:name="_Toc53185926"/>
      <w:bookmarkStart w:id="6582" w:name="_Toc57820412"/>
      <w:bookmarkStart w:id="6583" w:name="_Toc57821339"/>
      <w:bookmarkStart w:id="6584" w:name="_Toc61183615"/>
      <w:bookmarkStart w:id="6585" w:name="_Toc61184009"/>
      <w:bookmarkStart w:id="6586" w:name="_Toc61184401"/>
      <w:bookmarkStart w:id="6587" w:name="_Toc61184793"/>
      <w:bookmarkStart w:id="6588" w:name="_Toc61185183"/>
      <w:bookmarkStart w:id="6589" w:name="_Toc66386527"/>
      <w:bookmarkStart w:id="6590" w:name="_Toc74583430"/>
      <w:bookmarkStart w:id="6591" w:name="_Toc76542243"/>
      <w:bookmarkStart w:id="6592" w:name="_Toc82450225"/>
      <w:bookmarkStart w:id="6593" w:name="_Toc82450873"/>
      <w:bookmarkStart w:id="6594" w:name="_Toc89949262"/>
      <w:bookmarkStart w:id="6595" w:name="_Toc98755651"/>
      <w:bookmarkStart w:id="6596" w:name="_Toc98763243"/>
      <w:bookmarkStart w:id="6597" w:name="_Toc106184172"/>
      <w:bookmarkStart w:id="6598" w:name="_Toc13080430"/>
      <w:bookmarkStart w:id="6599" w:name="_Toc18916196"/>
      <w:r w:rsidRPr="007E346D">
        <w:t>10.5.1</w:t>
      </w:r>
      <w:r w:rsidRPr="007E346D">
        <w:tab/>
        <w:t>OTA adjacent channel selectivity</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C117D88" w14:textId="77777777" w:rsidR="001316CD" w:rsidRPr="007E346D" w:rsidRDefault="001316CD" w:rsidP="001316CD">
      <w:pPr>
        <w:pStyle w:val="Heading4"/>
      </w:pPr>
      <w:bookmarkStart w:id="6600" w:name="_Toc13080423"/>
      <w:bookmarkStart w:id="6601" w:name="_Toc53185551"/>
      <w:bookmarkStart w:id="6602" w:name="_Toc53185927"/>
      <w:bookmarkStart w:id="6603" w:name="_Toc57820413"/>
      <w:bookmarkStart w:id="6604" w:name="_Toc57821340"/>
      <w:bookmarkStart w:id="6605" w:name="_Toc61183616"/>
      <w:bookmarkStart w:id="6606" w:name="_Toc61184010"/>
      <w:bookmarkStart w:id="6607" w:name="_Toc61184402"/>
      <w:bookmarkStart w:id="6608" w:name="_Toc61184794"/>
      <w:bookmarkStart w:id="6609" w:name="_Toc61185184"/>
      <w:bookmarkStart w:id="6610" w:name="_Toc66386528"/>
      <w:bookmarkStart w:id="6611" w:name="_Toc74583431"/>
      <w:bookmarkStart w:id="6612" w:name="_Toc76542244"/>
      <w:bookmarkStart w:id="6613" w:name="_Toc82450226"/>
      <w:bookmarkStart w:id="6614" w:name="_Toc82450874"/>
      <w:bookmarkStart w:id="6615" w:name="_Toc89949263"/>
      <w:bookmarkStart w:id="6616" w:name="_Toc98755652"/>
      <w:bookmarkStart w:id="6617" w:name="_Toc98763244"/>
      <w:bookmarkStart w:id="6618" w:name="_Toc106184173"/>
      <w:r w:rsidRPr="007E346D">
        <w:t>10.5.1.1</w:t>
      </w:r>
      <w:r w:rsidRPr="007E346D">
        <w:tab/>
        <w:t>General</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6619" w:name="_Toc13080424"/>
      <w:bookmarkStart w:id="6620" w:name="_Toc53185552"/>
      <w:bookmarkStart w:id="6621" w:name="_Toc53185928"/>
      <w:bookmarkStart w:id="6622" w:name="_Toc57820414"/>
      <w:bookmarkStart w:id="6623" w:name="_Toc57821341"/>
      <w:bookmarkStart w:id="6624" w:name="_Toc61183617"/>
      <w:bookmarkStart w:id="6625" w:name="_Toc61184011"/>
      <w:bookmarkStart w:id="6626" w:name="_Toc61184403"/>
      <w:bookmarkStart w:id="6627" w:name="_Toc61184795"/>
      <w:bookmarkStart w:id="6628" w:name="_Toc61185185"/>
      <w:bookmarkStart w:id="6629" w:name="_Toc66386529"/>
      <w:bookmarkStart w:id="6630" w:name="_Toc74583432"/>
      <w:bookmarkStart w:id="6631" w:name="_Toc76542245"/>
      <w:bookmarkStart w:id="6632" w:name="_Toc82450227"/>
      <w:bookmarkStart w:id="6633" w:name="_Toc82450875"/>
      <w:bookmarkStart w:id="6634" w:name="_Toc89949264"/>
      <w:bookmarkStart w:id="6635" w:name="_Toc98755653"/>
      <w:bookmarkStart w:id="6636" w:name="_Toc98763245"/>
      <w:bookmarkStart w:id="6637" w:name="_Toc106184174"/>
      <w:r w:rsidRPr="007E346D">
        <w:lastRenderedPageBreak/>
        <w:t>10.5.1.2</w:t>
      </w:r>
      <w:r w:rsidRPr="007E346D">
        <w:tab/>
        <w:t xml:space="preserve">Minimum requirement for </w:t>
      </w:r>
      <w:r>
        <w:rPr>
          <w:i/>
        </w:rPr>
        <w:t xml:space="preserve">IAB-DU </w:t>
      </w:r>
      <w:r w:rsidRPr="007E346D">
        <w:rPr>
          <w:i/>
        </w:rPr>
        <w:t>type 1-O</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39DA5F84" w14:textId="4CCA796D" w:rsidR="002F05CF" w:rsidRDefault="004A2DC6" w:rsidP="00815C5B">
      <w:pPr>
        <w:rPr>
          <w:rFonts w:eastAsia="Yu Mincho"/>
        </w:rPr>
      </w:pPr>
      <w:bookmarkStart w:id="6638" w:name="_Toc53185553"/>
      <w:bookmarkStart w:id="6639"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6640" w:name="_Toc13080425"/>
    </w:p>
    <w:p w14:paraId="14587F7D" w14:textId="0ED91A80" w:rsidR="001316CD" w:rsidRDefault="001316CD" w:rsidP="001316CD">
      <w:pPr>
        <w:pStyle w:val="Heading4"/>
        <w:rPr>
          <w:i/>
        </w:rPr>
      </w:pPr>
      <w:bookmarkStart w:id="6641" w:name="_Toc57820415"/>
      <w:bookmarkStart w:id="6642" w:name="_Toc57821342"/>
      <w:bookmarkStart w:id="6643" w:name="_Toc61183618"/>
      <w:bookmarkStart w:id="6644" w:name="_Toc61184012"/>
      <w:bookmarkStart w:id="6645" w:name="_Toc61184404"/>
      <w:bookmarkStart w:id="6646" w:name="_Toc61184796"/>
      <w:bookmarkStart w:id="6647" w:name="_Toc61185186"/>
      <w:bookmarkStart w:id="6648" w:name="_Toc66386530"/>
      <w:bookmarkStart w:id="6649" w:name="_Toc74583433"/>
      <w:bookmarkStart w:id="6650" w:name="_Toc76542246"/>
      <w:bookmarkStart w:id="6651" w:name="_Toc82450228"/>
      <w:bookmarkStart w:id="6652" w:name="_Toc82450876"/>
      <w:bookmarkStart w:id="6653" w:name="_Toc89949265"/>
      <w:bookmarkStart w:id="6654" w:name="_Toc98755654"/>
      <w:bookmarkStart w:id="6655" w:name="_Toc98763246"/>
      <w:bookmarkStart w:id="6656" w:name="_Toc106184175"/>
      <w:r w:rsidRPr="007E346D">
        <w:t>10.5.1.3</w:t>
      </w:r>
      <w:r w:rsidRPr="007E346D">
        <w:tab/>
        <w:t xml:space="preserve">Minimum requirement for </w:t>
      </w:r>
      <w:r>
        <w:rPr>
          <w:i/>
        </w:rPr>
        <w:t xml:space="preserve">IAB-DU </w:t>
      </w:r>
      <w:r w:rsidRPr="007E346D">
        <w:rPr>
          <w:i/>
        </w:rPr>
        <w:t>type 2-O</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6657" w:name="_Toc53185554"/>
      <w:bookmarkStart w:id="6658" w:name="_Toc53185930"/>
      <w:bookmarkStart w:id="6659" w:name="_Toc57820416"/>
      <w:bookmarkStart w:id="6660" w:name="_Toc57821343"/>
      <w:bookmarkStart w:id="6661" w:name="_Toc61183619"/>
      <w:bookmarkStart w:id="6662" w:name="_Toc61184013"/>
      <w:bookmarkStart w:id="6663" w:name="_Toc61184405"/>
      <w:bookmarkStart w:id="6664" w:name="_Toc61184797"/>
      <w:bookmarkStart w:id="6665" w:name="_Toc61185187"/>
      <w:bookmarkStart w:id="6666" w:name="_Toc66386531"/>
      <w:bookmarkStart w:id="6667" w:name="_Toc74583434"/>
      <w:bookmarkStart w:id="6668" w:name="_Toc76542247"/>
      <w:bookmarkStart w:id="6669" w:name="_Toc82450229"/>
      <w:bookmarkStart w:id="6670" w:name="_Toc82450877"/>
      <w:bookmarkStart w:id="6671" w:name="_Toc89949266"/>
      <w:bookmarkStart w:id="6672" w:name="_Toc98755655"/>
      <w:bookmarkStart w:id="6673" w:name="_Toc98763247"/>
      <w:bookmarkStart w:id="6674" w:name="_Toc106184176"/>
      <w:r w:rsidRPr="007E346D">
        <w:t>10.5.1.</w:t>
      </w:r>
      <w:r>
        <w:t>4</w:t>
      </w:r>
      <w:r w:rsidRPr="007E346D">
        <w:tab/>
        <w:t xml:space="preserve">Minimum requirement for </w:t>
      </w:r>
      <w:r>
        <w:rPr>
          <w:i/>
        </w:rPr>
        <w:t xml:space="preserve">IAB-MT </w:t>
      </w:r>
      <w:r w:rsidRPr="007E346D">
        <w:rPr>
          <w:i/>
        </w:rPr>
        <w:t>type 2-O</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6675" w:name="_Toc53185555"/>
      <w:bookmarkStart w:id="6676" w:name="_Toc53185931"/>
      <w:bookmarkStart w:id="6677" w:name="_Toc57820417"/>
      <w:bookmarkStart w:id="6678" w:name="_Toc57821344"/>
      <w:bookmarkStart w:id="6679" w:name="_Toc61183620"/>
      <w:bookmarkStart w:id="6680" w:name="_Toc61184014"/>
      <w:bookmarkStart w:id="6681" w:name="_Toc61184406"/>
      <w:bookmarkStart w:id="6682" w:name="_Toc61184798"/>
      <w:bookmarkStart w:id="6683" w:name="_Toc61185188"/>
      <w:bookmarkStart w:id="6684" w:name="_Toc66386532"/>
      <w:bookmarkStart w:id="6685" w:name="_Toc74583435"/>
      <w:bookmarkStart w:id="6686" w:name="_Toc76542248"/>
      <w:bookmarkStart w:id="6687" w:name="_Toc82450230"/>
      <w:bookmarkStart w:id="6688" w:name="_Toc82450878"/>
      <w:bookmarkStart w:id="6689" w:name="_Toc89949267"/>
      <w:bookmarkStart w:id="6690" w:name="_Toc98755656"/>
      <w:bookmarkStart w:id="6691" w:name="_Toc98763248"/>
      <w:bookmarkStart w:id="6692" w:name="_Toc106184177"/>
      <w:bookmarkStart w:id="6693" w:name="_Toc21127715"/>
      <w:bookmarkStart w:id="6694" w:name="_Toc29811924"/>
      <w:r>
        <w:t>10.5.1.5</w:t>
      </w:r>
      <w:r>
        <w:tab/>
      </w:r>
      <w:r w:rsidR="00255E64">
        <w:tab/>
      </w:r>
      <w:r>
        <w:t xml:space="preserve">Minimum requirement for </w:t>
      </w:r>
      <w:r>
        <w:rPr>
          <w:i/>
        </w:rPr>
        <w:t>IAB-MT type 1-O</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bookmarkEnd w:id="6693"/>
    <w:bookmarkEnd w:id="6694"/>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lastRenderedPageBreak/>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6695" w:name="_Toc53185556"/>
      <w:bookmarkStart w:id="6696" w:name="_Toc53185932"/>
      <w:bookmarkStart w:id="6697" w:name="_Toc57820418"/>
      <w:bookmarkStart w:id="6698" w:name="_Toc57821345"/>
      <w:bookmarkStart w:id="6699" w:name="_Toc61183621"/>
      <w:bookmarkStart w:id="6700" w:name="_Toc61184015"/>
      <w:bookmarkStart w:id="6701" w:name="_Toc61184407"/>
      <w:bookmarkStart w:id="6702" w:name="_Toc61184799"/>
      <w:bookmarkStart w:id="6703" w:name="_Toc61185189"/>
      <w:bookmarkStart w:id="6704" w:name="_Toc66386533"/>
      <w:bookmarkStart w:id="6705" w:name="_Toc74583436"/>
      <w:bookmarkStart w:id="6706" w:name="_Toc76542249"/>
      <w:bookmarkStart w:id="6707" w:name="_Toc82450231"/>
      <w:bookmarkStart w:id="6708" w:name="_Toc82450879"/>
      <w:bookmarkStart w:id="6709" w:name="_Toc89949268"/>
      <w:bookmarkStart w:id="6710" w:name="_Toc98755657"/>
      <w:bookmarkStart w:id="6711" w:name="_Toc98763249"/>
      <w:bookmarkStart w:id="6712" w:name="_Toc106184178"/>
      <w:r>
        <w:t>10.5.2</w:t>
      </w:r>
      <w:r w:rsidR="00255E64">
        <w:tab/>
      </w:r>
      <w:r w:rsidR="00F13F23">
        <w:t>OTA in-band blocking</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6713" w:name="_Toc13080427"/>
      <w:r w:rsidRPr="0007416F">
        <w:rPr>
          <w:rFonts w:ascii="Arial" w:hAnsi="Arial"/>
          <w:sz w:val="24"/>
        </w:rPr>
        <w:t>10.5.2.1</w:t>
      </w:r>
      <w:r w:rsidRPr="0007416F">
        <w:rPr>
          <w:rFonts w:ascii="Arial" w:hAnsi="Arial"/>
          <w:sz w:val="24"/>
        </w:rPr>
        <w:tab/>
        <w:t>General</w:t>
      </w:r>
      <w:bookmarkEnd w:id="6713"/>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6714"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6714"/>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6715"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6715"/>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6716" w:name="_Toc53185557"/>
      <w:bookmarkStart w:id="6717" w:name="_Toc53185933"/>
      <w:bookmarkStart w:id="6718" w:name="_Toc57820419"/>
      <w:bookmarkStart w:id="6719" w:name="_Toc57821346"/>
      <w:bookmarkStart w:id="6720" w:name="_Toc61183622"/>
      <w:bookmarkStart w:id="6721" w:name="_Toc61184016"/>
      <w:bookmarkStart w:id="6722" w:name="_Toc61184408"/>
      <w:bookmarkStart w:id="6723" w:name="_Toc61184800"/>
      <w:bookmarkStart w:id="6724" w:name="_Toc61185190"/>
      <w:bookmarkStart w:id="6725" w:name="_Toc66386534"/>
      <w:bookmarkStart w:id="6726" w:name="_Toc74583437"/>
      <w:bookmarkStart w:id="6727" w:name="_Toc76542250"/>
      <w:bookmarkStart w:id="6728" w:name="_Toc82450232"/>
      <w:bookmarkStart w:id="6729" w:name="_Toc82450880"/>
      <w:bookmarkStart w:id="6730" w:name="_Toc89949269"/>
      <w:bookmarkStart w:id="6731" w:name="_Toc98755658"/>
      <w:bookmarkStart w:id="6732" w:name="_Toc98763250"/>
      <w:bookmarkStart w:id="6733" w:name="_Toc106184179"/>
      <w:r w:rsidRPr="007E346D">
        <w:t>10.6</w:t>
      </w:r>
      <w:r w:rsidRPr="007E346D">
        <w:tab/>
        <w:t>OTA out-of-band blocking</w:t>
      </w:r>
      <w:bookmarkEnd w:id="6598"/>
      <w:bookmarkEnd w:id="6599"/>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2603F4F2" w14:textId="49AA6303" w:rsidR="00043B44" w:rsidRDefault="00043B44" w:rsidP="00255E64">
      <w:pPr>
        <w:pStyle w:val="Heading3"/>
      </w:pPr>
      <w:bookmarkStart w:id="6734" w:name="_Toc53185558"/>
      <w:bookmarkStart w:id="6735" w:name="_Toc53185934"/>
      <w:bookmarkStart w:id="6736" w:name="_Toc57820420"/>
      <w:bookmarkStart w:id="6737" w:name="_Toc57821347"/>
      <w:bookmarkStart w:id="6738" w:name="_Toc61183623"/>
      <w:bookmarkStart w:id="6739" w:name="_Toc61184017"/>
      <w:bookmarkStart w:id="6740" w:name="_Toc61184409"/>
      <w:bookmarkStart w:id="6741" w:name="_Toc61184801"/>
      <w:bookmarkStart w:id="6742" w:name="_Toc61185191"/>
      <w:bookmarkStart w:id="6743" w:name="_Toc66386535"/>
      <w:bookmarkStart w:id="6744" w:name="_Toc74583438"/>
      <w:bookmarkStart w:id="6745" w:name="_Toc76542251"/>
      <w:bookmarkStart w:id="6746" w:name="_Toc82450233"/>
      <w:bookmarkStart w:id="6747" w:name="_Toc82450881"/>
      <w:bookmarkStart w:id="6748" w:name="_Toc89949270"/>
      <w:bookmarkStart w:id="6749" w:name="_Toc98755659"/>
      <w:bookmarkStart w:id="6750" w:name="_Toc98763251"/>
      <w:bookmarkStart w:id="6751" w:name="_Toc106184180"/>
      <w:bookmarkStart w:id="6752" w:name="_Toc13080437"/>
      <w:bookmarkStart w:id="6753" w:name="_Toc18916197"/>
      <w:r>
        <w:t>10.6.1</w:t>
      </w:r>
      <w:r w:rsidR="00255E64" w:rsidRPr="007E346D">
        <w:tab/>
      </w:r>
      <w:r>
        <w:t>General</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6754" w:name="_Toc53185559"/>
      <w:bookmarkStart w:id="6755" w:name="_Toc53185935"/>
      <w:bookmarkStart w:id="6756" w:name="_Toc57820421"/>
      <w:bookmarkStart w:id="6757" w:name="_Toc57821348"/>
      <w:bookmarkStart w:id="6758" w:name="_Toc61183624"/>
      <w:bookmarkStart w:id="6759" w:name="_Toc61184018"/>
      <w:bookmarkStart w:id="6760" w:name="_Toc61184410"/>
      <w:bookmarkStart w:id="6761" w:name="_Toc61184802"/>
      <w:bookmarkStart w:id="6762" w:name="_Toc61185192"/>
      <w:bookmarkStart w:id="6763" w:name="_Toc66386536"/>
      <w:bookmarkStart w:id="6764" w:name="_Toc74583439"/>
      <w:bookmarkStart w:id="6765" w:name="_Toc76542252"/>
      <w:bookmarkStart w:id="6766" w:name="_Toc82450234"/>
      <w:bookmarkStart w:id="6767" w:name="_Toc82450882"/>
      <w:bookmarkStart w:id="6768" w:name="_Toc89949271"/>
      <w:bookmarkStart w:id="6769" w:name="_Toc98755660"/>
      <w:bookmarkStart w:id="6770" w:name="_Toc98763252"/>
      <w:bookmarkStart w:id="6771" w:name="_Toc106184181"/>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pt;height:28.5pt" o:ole="">
                  <v:imagedata r:id="rId46" o:title=""/>
                </v:shape>
                <o:OLEObject Type="Embed" ProgID="Equation.3" ShapeID="_x0000_i1039" DrawAspect="Content" ObjectID="_1732545367"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6772" w:name="_Toc53185560"/>
      <w:bookmarkStart w:id="6773" w:name="_Toc53185936"/>
      <w:bookmarkStart w:id="6774" w:name="_Toc57820422"/>
      <w:bookmarkStart w:id="6775" w:name="_Toc57821349"/>
      <w:bookmarkStart w:id="6776" w:name="_Toc61183625"/>
      <w:bookmarkStart w:id="6777" w:name="_Toc61184019"/>
      <w:bookmarkStart w:id="6778" w:name="_Toc61184411"/>
      <w:bookmarkStart w:id="6779" w:name="_Toc61184803"/>
      <w:bookmarkStart w:id="6780" w:name="_Toc61185193"/>
      <w:bookmarkStart w:id="6781" w:name="_Toc66386537"/>
      <w:bookmarkStart w:id="6782" w:name="_Toc74583440"/>
      <w:bookmarkStart w:id="6783" w:name="_Toc76542253"/>
      <w:bookmarkStart w:id="6784" w:name="_Toc82450235"/>
      <w:bookmarkStart w:id="6785" w:name="_Toc82450883"/>
      <w:bookmarkStart w:id="6786" w:name="_Toc89949272"/>
      <w:bookmarkStart w:id="6787" w:name="_Toc98755661"/>
      <w:bookmarkStart w:id="6788" w:name="_Toc98763253"/>
      <w:bookmarkStart w:id="6789" w:name="_Toc106184182"/>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6790" w:name="_Toc66386538"/>
      <w:bookmarkStart w:id="6791" w:name="_Toc74583441"/>
      <w:bookmarkStart w:id="6792" w:name="_Toc76542254"/>
      <w:bookmarkStart w:id="6793" w:name="_Toc82450236"/>
      <w:bookmarkStart w:id="6794" w:name="_Toc82450884"/>
      <w:bookmarkStart w:id="6795" w:name="_Toc89949273"/>
      <w:bookmarkStart w:id="6796" w:name="_Toc98755662"/>
      <w:bookmarkStart w:id="6797" w:name="_Toc98763254"/>
      <w:bookmarkStart w:id="6798" w:name="_Toc106184183"/>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6790"/>
      <w:bookmarkEnd w:id="6791"/>
      <w:bookmarkEnd w:id="6792"/>
      <w:bookmarkEnd w:id="6793"/>
      <w:bookmarkEnd w:id="6794"/>
      <w:bookmarkEnd w:id="6795"/>
      <w:bookmarkEnd w:id="6796"/>
      <w:bookmarkEnd w:id="6797"/>
      <w:bookmarkEnd w:id="6798"/>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6799" w:name="_Toc53185561"/>
      <w:bookmarkStart w:id="6800" w:name="_Toc53185937"/>
      <w:bookmarkStart w:id="6801" w:name="_Toc57820423"/>
      <w:bookmarkStart w:id="6802" w:name="_Toc57821350"/>
      <w:bookmarkStart w:id="6803" w:name="_Toc61183626"/>
      <w:bookmarkStart w:id="6804" w:name="_Toc61184020"/>
      <w:bookmarkStart w:id="6805" w:name="_Toc61184412"/>
      <w:bookmarkStart w:id="6806" w:name="_Toc61184804"/>
      <w:bookmarkStart w:id="6807" w:name="_Toc61185194"/>
      <w:bookmarkStart w:id="6808" w:name="_Toc66386539"/>
      <w:bookmarkStart w:id="6809" w:name="_Toc74583442"/>
      <w:bookmarkStart w:id="6810" w:name="_Toc76542255"/>
      <w:bookmarkStart w:id="6811" w:name="_Toc82450237"/>
      <w:bookmarkStart w:id="6812" w:name="_Toc82450885"/>
      <w:bookmarkStart w:id="6813" w:name="_Toc89949274"/>
      <w:bookmarkStart w:id="6814" w:name="_Toc98755663"/>
      <w:bookmarkStart w:id="6815" w:name="_Toc98763255"/>
      <w:bookmarkStart w:id="6816" w:name="_Toc106184184"/>
      <w:r w:rsidRPr="007E346D">
        <w:t>10.7</w:t>
      </w:r>
      <w:r w:rsidRPr="007E346D">
        <w:tab/>
        <w:t>OTA receiver spurious emissions</w:t>
      </w:r>
      <w:bookmarkEnd w:id="6752"/>
      <w:bookmarkEnd w:id="6753"/>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00BC9507" w14:textId="64EDF605" w:rsidR="00A274CA" w:rsidRDefault="00A274CA" w:rsidP="00A274CA">
      <w:pPr>
        <w:pStyle w:val="Heading3"/>
      </w:pPr>
      <w:bookmarkStart w:id="6817" w:name="_Toc53185562"/>
      <w:bookmarkStart w:id="6818" w:name="_Toc53185938"/>
      <w:bookmarkStart w:id="6819" w:name="_Toc57820424"/>
      <w:bookmarkStart w:id="6820" w:name="_Toc57821351"/>
      <w:bookmarkStart w:id="6821" w:name="_Toc61183627"/>
      <w:bookmarkStart w:id="6822" w:name="_Toc61184021"/>
      <w:bookmarkStart w:id="6823" w:name="_Toc61184413"/>
      <w:bookmarkStart w:id="6824" w:name="_Toc61184805"/>
      <w:bookmarkStart w:id="6825" w:name="_Toc61185195"/>
      <w:bookmarkStart w:id="6826" w:name="_Toc66386540"/>
      <w:bookmarkStart w:id="6827" w:name="_Toc74583443"/>
      <w:bookmarkStart w:id="6828" w:name="_Toc76542256"/>
      <w:bookmarkStart w:id="6829" w:name="_Toc82450238"/>
      <w:bookmarkStart w:id="6830" w:name="_Toc82450886"/>
      <w:bookmarkStart w:id="6831" w:name="_Toc89949275"/>
      <w:bookmarkStart w:id="6832" w:name="_Toc98755664"/>
      <w:bookmarkStart w:id="6833" w:name="_Toc98763256"/>
      <w:bookmarkStart w:id="6834" w:name="_Toc106184185"/>
      <w:r>
        <w:t>10.7.1</w:t>
      </w:r>
      <w:r w:rsidR="00255E64" w:rsidRPr="007E346D">
        <w:tab/>
      </w:r>
      <w:r>
        <w:t>General</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5DADD3FB" w14:textId="77777777" w:rsidR="00A274CA" w:rsidRPr="004C31D7" w:rsidRDefault="00A274CA" w:rsidP="00A274CA">
      <w:pPr>
        <w:rPr>
          <w:rFonts w:eastAsiaTheme="minorEastAsia"/>
          <w:lang w:val="en-US" w:eastAsia="zh-CN"/>
        </w:rPr>
      </w:pPr>
      <w:bookmarkStart w:id="6835"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6835"/>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6836" w:name="_Toc53185563"/>
      <w:bookmarkStart w:id="6837" w:name="_Toc53185939"/>
      <w:bookmarkStart w:id="6838" w:name="_Toc57820425"/>
      <w:bookmarkStart w:id="6839" w:name="_Toc57821352"/>
      <w:bookmarkStart w:id="6840" w:name="_Toc61183628"/>
      <w:bookmarkStart w:id="6841" w:name="_Toc61184022"/>
      <w:bookmarkStart w:id="6842" w:name="_Toc61184414"/>
      <w:bookmarkStart w:id="6843" w:name="_Toc61184806"/>
      <w:bookmarkStart w:id="6844" w:name="_Toc61185196"/>
      <w:bookmarkStart w:id="6845" w:name="_Toc66386541"/>
      <w:bookmarkStart w:id="6846" w:name="_Toc74583444"/>
      <w:bookmarkStart w:id="6847" w:name="_Toc76542257"/>
      <w:bookmarkStart w:id="6848" w:name="_Toc82450239"/>
      <w:bookmarkStart w:id="6849" w:name="_Toc82450887"/>
      <w:bookmarkStart w:id="6850" w:name="_Toc89949276"/>
      <w:bookmarkStart w:id="6851" w:name="_Toc98755665"/>
      <w:bookmarkStart w:id="6852" w:name="_Toc98763257"/>
      <w:bookmarkStart w:id="6853" w:name="_Toc106184186"/>
      <w:bookmarkStart w:id="6854" w:name="_Toc13080441"/>
      <w:bookmarkStart w:id="6855" w:name="_Toc18916198"/>
      <w:r>
        <w:t>10.7.</w:t>
      </w:r>
      <w:r w:rsidR="001554AE">
        <w:t>2</w:t>
      </w:r>
      <w:r w:rsidR="00255E64" w:rsidRPr="007E346D">
        <w:tab/>
      </w:r>
      <w:r>
        <w:t>IAB-DU OTA receiver spurious emissions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163702EE" w14:textId="5CA4507A" w:rsidR="00121B72" w:rsidRDefault="00121B72" w:rsidP="00121B72">
      <w:pPr>
        <w:pStyle w:val="Heading4"/>
      </w:pPr>
      <w:bookmarkStart w:id="6856" w:name="_Toc53185564"/>
      <w:bookmarkStart w:id="6857" w:name="_Toc53185940"/>
      <w:bookmarkStart w:id="6858" w:name="_Toc57820426"/>
      <w:bookmarkStart w:id="6859" w:name="_Toc57821353"/>
      <w:bookmarkStart w:id="6860" w:name="_Toc61183629"/>
      <w:bookmarkStart w:id="6861" w:name="_Toc61184023"/>
      <w:bookmarkStart w:id="6862" w:name="_Toc61184415"/>
      <w:bookmarkStart w:id="6863" w:name="_Toc61184807"/>
      <w:bookmarkStart w:id="6864" w:name="_Toc61185197"/>
      <w:bookmarkStart w:id="6865" w:name="_Toc66386542"/>
      <w:bookmarkStart w:id="6866" w:name="_Toc74583445"/>
      <w:bookmarkStart w:id="6867" w:name="_Toc76542258"/>
      <w:bookmarkStart w:id="6868" w:name="_Toc82450240"/>
      <w:bookmarkStart w:id="6869" w:name="_Toc82450888"/>
      <w:bookmarkStart w:id="6870" w:name="_Toc89949277"/>
      <w:bookmarkStart w:id="6871" w:name="_Toc98755666"/>
      <w:bookmarkStart w:id="6872" w:name="_Toc98763258"/>
      <w:bookmarkStart w:id="6873" w:name="_Toc106184187"/>
      <w:r>
        <w:t>10.7.2.1</w:t>
      </w:r>
      <w:r w:rsidR="00255E64" w:rsidRPr="007E346D">
        <w:tab/>
      </w:r>
      <w:r w:rsidRPr="00594DE1">
        <w:t xml:space="preserve">Minimum requirement for </w:t>
      </w:r>
      <w:r>
        <w:t>IAB-DU</w:t>
      </w:r>
      <w:r w:rsidRPr="00594DE1">
        <w:t xml:space="preserve"> type 1-O</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6874" w:name="_Toc53185565"/>
      <w:bookmarkStart w:id="6875" w:name="_Toc53185941"/>
      <w:bookmarkStart w:id="6876" w:name="_Toc57820427"/>
      <w:bookmarkStart w:id="6877" w:name="_Toc57821354"/>
      <w:bookmarkStart w:id="6878" w:name="_Toc61183630"/>
      <w:bookmarkStart w:id="6879" w:name="_Toc61184024"/>
      <w:bookmarkStart w:id="6880" w:name="_Toc61184416"/>
      <w:bookmarkStart w:id="6881" w:name="_Toc61184808"/>
      <w:bookmarkStart w:id="6882" w:name="_Toc61185198"/>
      <w:bookmarkStart w:id="6883" w:name="_Toc66386543"/>
      <w:bookmarkStart w:id="6884" w:name="_Toc74583446"/>
      <w:bookmarkStart w:id="6885" w:name="_Toc76542259"/>
      <w:bookmarkStart w:id="6886" w:name="_Toc82450241"/>
      <w:bookmarkStart w:id="6887" w:name="_Toc82450889"/>
      <w:bookmarkStart w:id="6888" w:name="_Toc89949278"/>
      <w:bookmarkStart w:id="6889" w:name="_Toc98755667"/>
      <w:bookmarkStart w:id="6890" w:name="_Toc98763259"/>
      <w:bookmarkStart w:id="6891" w:name="_Toc106184188"/>
      <w:r>
        <w:t>10.7.2.2</w:t>
      </w:r>
      <w:r w:rsidR="00255E64" w:rsidRPr="007E346D">
        <w:tab/>
      </w:r>
      <w:r w:rsidRPr="00594DE1">
        <w:t xml:space="preserve">Minimum requirement for </w:t>
      </w:r>
      <w:r>
        <w:t>IAB-DU</w:t>
      </w:r>
      <w:r w:rsidRPr="00594DE1">
        <w:t xml:space="preserve"> type </w:t>
      </w:r>
      <w:r>
        <w:t>2</w:t>
      </w:r>
      <w:r w:rsidRPr="00594DE1">
        <w:t>-O</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6892" w:name="_Toc53185566"/>
      <w:bookmarkStart w:id="6893" w:name="_Toc53185942"/>
      <w:bookmarkStart w:id="6894" w:name="_Toc57820428"/>
      <w:bookmarkStart w:id="6895" w:name="_Toc57821355"/>
      <w:bookmarkStart w:id="6896" w:name="_Toc61183631"/>
      <w:bookmarkStart w:id="6897" w:name="_Toc61184025"/>
      <w:bookmarkStart w:id="6898" w:name="_Toc61184417"/>
      <w:bookmarkStart w:id="6899" w:name="_Toc61184809"/>
      <w:bookmarkStart w:id="6900" w:name="_Toc61185199"/>
      <w:bookmarkStart w:id="6901" w:name="_Toc66386544"/>
      <w:bookmarkStart w:id="6902" w:name="_Toc74583447"/>
      <w:bookmarkStart w:id="6903" w:name="_Toc76542260"/>
      <w:bookmarkStart w:id="6904" w:name="_Toc82450242"/>
      <w:bookmarkStart w:id="6905" w:name="_Toc82450890"/>
      <w:bookmarkStart w:id="6906" w:name="_Toc89949279"/>
      <w:bookmarkStart w:id="6907" w:name="_Toc98755668"/>
      <w:bookmarkStart w:id="6908" w:name="_Toc98763260"/>
      <w:bookmarkStart w:id="6909" w:name="_Toc106184189"/>
      <w:r>
        <w:t>10.7.</w:t>
      </w:r>
      <w:r w:rsidR="001E641D">
        <w:t>3</w:t>
      </w:r>
      <w:r w:rsidR="00255E64" w:rsidRPr="007E346D">
        <w:tab/>
      </w:r>
      <w:r>
        <w:t>IAB-MT OTA receiver spurious emissions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0F30D292" w14:textId="5A449E4F" w:rsidR="009B5C6B" w:rsidRDefault="009B5C6B" w:rsidP="009B5C6B">
      <w:pPr>
        <w:pStyle w:val="Heading4"/>
      </w:pPr>
      <w:bookmarkStart w:id="6910" w:name="_Toc53185567"/>
      <w:bookmarkStart w:id="6911" w:name="_Toc53185943"/>
      <w:bookmarkStart w:id="6912" w:name="_Toc57820429"/>
      <w:bookmarkStart w:id="6913" w:name="_Toc57821356"/>
      <w:bookmarkStart w:id="6914" w:name="_Toc61183632"/>
      <w:bookmarkStart w:id="6915" w:name="_Toc61184026"/>
      <w:bookmarkStart w:id="6916" w:name="_Toc61184418"/>
      <w:bookmarkStart w:id="6917" w:name="_Toc61184810"/>
      <w:bookmarkStart w:id="6918" w:name="_Toc61185200"/>
      <w:bookmarkStart w:id="6919" w:name="_Toc66386545"/>
      <w:bookmarkStart w:id="6920" w:name="_Toc74583448"/>
      <w:bookmarkStart w:id="6921" w:name="_Toc76542261"/>
      <w:bookmarkStart w:id="6922" w:name="_Toc82450243"/>
      <w:bookmarkStart w:id="6923" w:name="_Toc82450891"/>
      <w:bookmarkStart w:id="6924" w:name="_Toc89949280"/>
      <w:bookmarkStart w:id="6925" w:name="_Toc98755669"/>
      <w:bookmarkStart w:id="6926" w:name="_Toc98763261"/>
      <w:bookmarkStart w:id="6927" w:name="_Toc106184190"/>
      <w:r>
        <w:t>10.7.3.1</w:t>
      </w:r>
      <w:r w:rsidR="00255E64" w:rsidRPr="007E346D">
        <w:tab/>
      </w:r>
      <w:r w:rsidRPr="00594DE1">
        <w:t xml:space="preserve">Minimum requirement for </w:t>
      </w:r>
      <w:r>
        <w:t>IAB-MT</w:t>
      </w:r>
      <w:r w:rsidRPr="00594DE1">
        <w:t xml:space="preserve"> type 1-O</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lastRenderedPageBreak/>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6928" w:name="_Toc53185568"/>
      <w:bookmarkStart w:id="6929" w:name="_Toc53185944"/>
      <w:bookmarkStart w:id="6930" w:name="_Toc57820430"/>
      <w:bookmarkStart w:id="6931" w:name="_Toc57821357"/>
      <w:bookmarkStart w:id="6932" w:name="_Toc61183633"/>
      <w:bookmarkStart w:id="6933" w:name="_Toc61184027"/>
      <w:bookmarkStart w:id="6934" w:name="_Toc61184419"/>
      <w:bookmarkStart w:id="6935" w:name="_Toc61184811"/>
      <w:bookmarkStart w:id="6936" w:name="_Toc61185201"/>
      <w:bookmarkStart w:id="6937" w:name="_Toc66386546"/>
      <w:bookmarkStart w:id="6938" w:name="_Toc74583449"/>
      <w:bookmarkStart w:id="6939" w:name="_Toc76542262"/>
      <w:bookmarkStart w:id="6940" w:name="_Toc82450244"/>
      <w:bookmarkStart w:id="6941" w:name="_Toc82450892"/>
      <w:bookmarkStart w:id="6942" w:name="_Toc89949281"/>
      <w:bookmarkStart w:id="6943" w:name="_Toc98755670"/>
      <w:bookmarkStart w:id="6944" w:name="_Toc98763262"/>
      <w:bookmarkStart w:id="6945" w:name="_Toc106184191"/>
      <w:r>
        <w:t>10.7.3.2</w:t>
      </w:r>
      <w:r w:rsidR="00255E64" w:rsidRPr="007E346D">
        <w:tab/>
      </w:r>
      <w:r w:rsidRPr="00594DE1">
        <w:t xml:space="preserve">Minimum requirement for </w:t>
      </w:r>
      <w:r>
        <w:t>IAB-MT</w:t>
      </w:r>
      <w:r w:rsidRPr="00594DE1">
        <w:t xml:space="preserve"> type </w:t>
      </w:r>
      <w:r>
        <w:t>2</w:t>
      </w:r>
      <w:r w:rsidRPr="00594DE1">
        <w:t>-O</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6946"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694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6947" w:name="_Toc53185569"/>
      <w:bookmarkStart w:id="6948" w:name="_Toc53185945"/>
      <w:bookmarkStart w:id="6949" w:name="_Toc57820431"/>
      <w:bookmarkStart w:id="6950" w:name="_Toc57821358"/>
      <w:bookmarkStart w:id="6951" w:name="_Toc61183634"/>
      <w:bookmarkStart w:id="6952" w:name="_Toc61184028"/>
      <w:bookmarkStart w:id="6953" w:name="_Toc61184420"/>
      <w:bookmarkStart w:id="6954" w:name="_Toc61184812"/>
      <w:bookmarkStart w:id="6955" w:name="_Toc61185202"/>
      <w:bookmarkStart w:id="6956" w:name="_Toc66386547"/>
      <w:bookmarkStart w:id="6957" w:name="_Toc74583450"/>
      <w:bookmarkStart w:id="6958" w:name="_Toc76542263"/>
      <w:bookmarkStart w:id="6959" w:name="_Toc82450245"/>
      <w:bookmarkStart w:id="6960" w:name="_Toc82450893"/>
      <w:bookmarkStart w:id="6961" w:name="_Toc89949282"/>
      <w:bookmarkStart w:id="6962" w:name="_Toc98755671"/>
      <w:bookmarkStart w:id="6963" w:name="_Toc98763263"/>
      <w:bookmarkStart w:id="6964" w:name="_Toc106184192"/>
      <w:r w:rsidRPr="007E346D">
        <w:lastRenderedPageBreak/>
        <w:t>10.8</w:t>
      </w:r>
      <w:r w:rsidRPr="007E346D">
        <w:tab/>
        <w:t>OTA receiver intermodulation</w:t>
      </w:r>
      <w:bookmarkEnd w:id="6854"/>
      <w:bookmarkEnd w:id="6855"/>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0BFD5BD2" w14:textId="41E9D000" w:rsidR="008D4529" w:rsidRDefault="008D4529" w:rsidP="008D4529">
      <w:pPr>
        <w:pStyle w:val="Heading3"/>
        <w:rPr>
          <w:rFonts w:eastAsia="SimSun"/>
          <w:lang w:val="en-US" w:eastAsia="zh-CN"/>
        </w:rPr>
      </w:pPr>
      <w:bookmarkStart w:id="6965" w:name="_Toc53185570"/>
      <w:bookmarkStart w:id="6966" w:name="_Toc53185946"/>
      <w:bookmarkStart w:id="6967" w:name="_Toc57820432"/>
      <w:bookmarkStart w:id="6968" w:name="_Toc57821359"/>
      <w:bookmarkStart w:id="6969" w:name="_Toc61183635"/>
      <w:bookmarkStart w:id="6970" w:name="_Toc61184029"/>
      <w:bookmarkStart w:id="6971" w:name="_Toc61184421"/>
      <w:bookmarkStart w:id="6972" w:name="_Toc61184813"/>
      <w:bookmarkStart w:id="6973" w:name="_Toc61185203"/>
      <w:bookmarkStart w:id="6974" w:name="_Toc66386548"/>
      <w:bookmarkStart w:id="6975" w:name="_Toc74583451"/>
      <w:bookmarkStart w:id="6976" w:name="_Toc76542264"/>
      <w:bookmarkStart w:id="6977" w:name="_Toc82450246"/>
      <w:bookmarkStart w:id="6978" w:name="_Toc82450894"/>
      <w:bookmarkStart w:id="6979" w:name="_Toc89949283"/>
      <w:bookmarkStart w:id="6980" w:name="_Toc98755672"/>
      <w:bookmarkStart w:id="6981" w:name="_Toc98763264"/>
      <w:bookmarkStart w:id="6982" w:name="_Toc106184193"/>
      <w:r>
        <w:t>10.8.1</w:t>
      </w:r>
      <w:r w:rsidR="00255E64" w:rsidRPr="007E346D">
        <w:tab/>
      </w:r>
      <w:r>
        <w:rPr>
          <w:rFonts w:eastAsia="SimSun" w:hint="eastAsia"/>
          <w:lang w:val="en-US" w:eastAsia="zh-CN"/>
        </w:rPr>
        <w:t>General</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6983" w:name="_Toc53185571"/>
      <w:bookmarkStart w:id="6984" w:name="_Toc53185947"/>
      <w:bookmarkStart w:id="6985" w:name="_Toc57820433"/>
      <w:bookmarkStart w:id="6986" w:name="_Toc57821360"/>
      <w:bookmarkStart w:id="6987" w:name="_Toc61183636"/>
      <w:bookmarkStart w:id="6988" w:name="_Toc61184030"/>
      <w:bookmarkStart w:id="6989" w:name="_Toc61184422"/>
      <w:bookmarkStart w:id="6990" w:name="_Toc61184814"/>
      <w:bookmarkStart w:id="6991" w:name="_Toc61185204"/>
      <w:bookmarkStart w:id="6992" w:name="_Toc66386549"/>
      <w:bookmarkStart w:id="6993" w:name="_Toc74583452"/>
      <w:bookmarkStart w:id="6994" w:name="_Toc76542265"/>
      <w:bookmarkStart w:id="6995" w:name="_Toc82450247"/>
      <w:bookmarkStart w:id="6996" w:name="_Toc82450895"/>
      <w:bookmarkStart w:id="6997" w:name="_Toc89949284"/>
      <w:bookmarkStart w:id="6998" w:name="_Toc98755673"/>
      <w:bookmarkStart w:id="6999" w:name="_Toc98763265"/>
      <w:bookmarkStart w:id="7000" w:name="_Toc106184194"/>
      <w:bookmarkStart w:id="7001" w:name="_Toc13080445"/>
      <w:bookmarkStart w:id="7002"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5BAB9CA6" w14:textId="04054520" w:rsidR="002E2B73" w:rsidRDefault="002E2B73" w:rsidP="002E2B73">
      <w:bookmarkStart w:id="7003" w:name="_Toc53185572"/>
      <w:bookmarkStart w:id="7004"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7005" w:name="_Toc57820434"/>
      <w:bookmarkStart w:id="7006" w:name="_Toc57821361"/>
      <w:bookmarkStart w:id="7007" w:name="_Toc61183637"/>
      <w:bookmarkStart w:id="7008" w:name="_Toc61184031"/>
      <w:bookmarkStart w:id="7009" w:name="_Toc61184423"/>
      <w:bookmarkStart w:id="7010" w:name="_Toc61184815"/>
      <w:bookmarkStart w:id="7011" w:name="_Toc61185205"/>
      <w:bookmarkStart w:id="7012" w:name="_Toc66386550"/>
      <w:bookmarkStart w:id="7013" w:name="_Toc74583453"/>
      <w:bookmarkStart w:id="7014" w:name="_Toc76542266"/>
      <w:bookmarkStart w:id="7015" w:name="_Toc82450248"/>
      <w:bookmarkStart w:id="7016" w:name="_Toc82450896"/>
      <w:bookmarkStart w:id="7017" w:name="_Toc89949285"/>
      <w:bookmarkStart w:id="7018" w:name="_Toc98755674"/>
      <w:bookmarkStart w:id="7019" w:name="_Toc98763266"/>
      <w:bookmarkStart w:id="7020" w:name="_Toc106184195"/>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4E4ABA13" w14:textId="6FE9152A" w:rsidR="002E2B73" w:rsidRDefault="002E2B73" w:rsidP="002E2B73">
      <w:bookmarkStart w:id="7021" w:name="_Toc53185573"/>
      <w:bookmarkStart w:id="7022"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7023" w:name="_Toc57820435"/>
      <w:bookmarkStart w:id="7024" w:name="_Toc57821362"/>
      <w:bookmarkStart w:id="7025" w:name="_Toc61183638"/>
      <w:bookmarkStart w:id="7026" w:name="_Toc61184032"/>
      <w:bookmarkStart w:id="7027" w:name="_Toc61184424"/>
      <w:bookmarkStart w:id="7028" w:name="_Toc61184816"/>
      <w:bookmarkStart w:id="7029" w:name="_Toc61185206"/>
      <w:bookmarkStart w:id="7030" w:name="_Toc66386551"/>
      <w:bookmarkStart w:id="7031" w:name="_Toc74583454"/>
      <w:bookmarkStart w:id="7032" w:name="_Toc76542267"/>
      <w:bookmarkStart w:id="7033" w:name="_Toc82450249"/>
      <w:bookmarkStart w:id="7034" w:name="_Toc82450897"/>
      <w:bookmarkStart w:id="7035" w:name="_Toc89949286"/>
      <w:bookmarkStart w:id="7036" w:name="_Toc98755675"/>
      <w:bookmarkStart w:id="7037" w:name="_Toc98763267"/>
      <w:bookmarkStart w:id="7038" w:name="_Toc106184196"/>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2221C437" w14:textId="232B8A33" w:rsidR="002E2B73" w:rsidRDefault="002E2B73" w:rsidP="002E2B73">
      <w:bookmarkStart w:id="7039" w:name="_Toc53185574"/>
      <w:bookmarkStart w:id="7040"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7041" w:name="_Toc57820436"/>
      <w:bookmarkStart w:id="7042" w:name="_Toc57821363"/>
      <w:bookmarkStart w:id="7043" w:name="_Toc61183639"/>
      <w:bookmarkStart w:id="7044" w:name="_Toc61184033"/>
      <w:bookmarkStart w:id="7045" w:name="_Toc61184425"/>
      <w:bookmarkStart w:id="7046" w:name="_Toc61184817"/>
      <w:bookmarkStart w:id="7047" w:name="_Toc61185207"/>
      <w:bookmarkStart w:id="7048" w:name="_Toc66386552"/>
      <w:bookmarkStart w:id="7049" w:name="_Toc74583455"/>
      <w:bookmarkStart w:id="7050" w:name="_Toc76542268"/>
      <w:bookmarkStart w:id="7051" w:name="_Toc82450250"/>
      <w:bookmarkStart w:id="7052" w:name="_Toc82450898"/>
      <w:bookmarkStart w:id="7053" w:name="_Toc89949287"/>
      <w:bookmarkStart w:id="7054" w:name="_Toc98755676"/>
      <w:bookmarkStart w:id="7055" w:name="_Toc98763268"/>
      <w:bookmarkStart w:id="7056" w:name="_Toc106184197"/>
      <w:r w:rsidRPr="007E346D">
        <w:t>10.9</w:t>
      </w:r>
      <w:r w:rsidRPr="007E346D">
        <w:tab/>
        <w:t>OTA in-channel selectivity</w:t>
      </w:r>
      <w:bookmarkEnd w:id="7001"/>
      <w:bookmarkEnd w:id="7002"/>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321BF6E5" w14:textId="720F55AB" w:rsidR="001F7664" w:rsidRDefault="001F7664" w:rsidP="001F7664">
      <w:pPr>
        <w:pStyle w:val="Heading3"/>
      </w:pPr>
      <w:bookmarkStart w:id="7057" w:name="_Toc53185575"/>
      <w:bookmarkStart w:id="7058" w:name="_Toc53185951"/>
      <w:bookmarkStart w:id="7059" w:name="_Toc57820437"/>
      <w:bookmarkStart w:id="7060" w:name="_Toc57821364"/>
      <w:bookmarkStart w:id="7061" w:name="_Toc61183640"/>
      <w:bookmarkStart w:id="7062" w:name="_Toc61184034"/>
      <w:bookmarkStart w:id="7063" w:name="_Toc61184426"/>
      <w:bookmarkStart w:id="7064" w:name="_Toc61184818"/>
      <w:bookmarkStart w:id="7065" w:name="_Toc61185208"/>
      <w:bookmarkStart w:id="7066" w:name="_Toc66386553"/>
      <w:bookmarkStart w:id="7067" w:name="_Toc74583456"/>
      <w:bookmarkStart w:id="7068" w:name="_Toc76542269"/>
      <w:bookmarkStart w:id="7069" w:name="_Toc82450251"/>
      <w:bookmarkStart w:id="7070" w:name="_Toc82450899"/>
      <w:bookmarkStart w:id="7071" w:name="_Toc89949288"/>
      <w:bookmarkStart w:id="7072" w:name="_Toc98755677"/>
      <w:bookmarkStart w:id="7073" w:name="_Toc98763269"/>
      <w:bookmarkStart w:id="7074" w:name="_Toc106184198"/>
      <w:bookmarkStart w:id="7075" w:name="_Toc13080449"/>
      <w:bookmarkStart w:id="7076" w:name="_Toc18916200"/>
      <w:r>
        <w:t>10.9.1</w:t>
      </w:r>
      <w:r w:rsidR="00255E64" w:rsidRPr="007E346D">
        <w:tab/>
      </w:r>
      <w:r w:rsidR="00CF007B">
        <w:rPr>
          <w:rFonts w:eastAsia="SimSun" w:hint="eastAsia"/>
          <w:lang w:val="en-US" w:eastAsia="zh-CN"/>
        </w:rPr>
        <w:t>General</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7077" w:name="_Toc53185576"/>
      <w:bookmarkStart w:id="7078" w:name="_Toc53185952"/>
      <w:bookmarkStart w:id="7079" w:name="_Toc57820438"/>
      <w:bookmarkStart w:id="7080" w:name="_Toc57821365"/>
      <w:bookmarkStart w:id="7081" w:name="_Toc61183641"/>
      <w:bookmarkStart w:id="7082" w:name="_Toc61184035"/>
      <w:bookmarkStart w:id="7083" w:name="_Toc61184427"/>
      <w:bookmarkStart w:id="7084" w:name="_Toc61184819"/>
      <w:bookmarkStart w:id="7085" w:name="_Toc61185209"/>
      <w:bookmarkStart w:id="7086" w:name="_Toc66386554"/>
      <w:bookmarkStart w:id="7087" w:name="_Toc74583457"/>
      <w:bookmarkStart w:id="7088" w:name="_Toc76542270"/>
      <w:bookmarkStart w:id="7089" w:name="_Toc82450252"/>
      <w:bookmarkStart w:id="7090" w:name="_Toc82450900"/>
      <w:bookmarkStart w:id="7091" w:name="_Toc89949289"/>
      <w:bookmarkStart w:id="7092" w:name="_Toc98755678"/>
      <w:bookmarkStart w:id="7093" w:name="_Toc98763270"/>
      <w:bookmarkStart w:id="7094" w:name="_Toc106184199"/>
      <w:r>
        <w:lastRenderedPageBreak/>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5D19F1D4" w14:textId="313B25D3" w:rsidR="00414A70" w:rsidRDefault="00414A70" w:rsidP="00414A70">
      <w:bookmarkStart w:id="7095"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7096" w:name="_Toc53185577"/>
      <w:bookmarkStart w:id="7097" w:name="_Toc53185953"/>
      <w:bookmarkStart w:id="7098" w:name="_Toc57820439"/>
      <w:bookmarkStart w:id="7099" w:name="_Toc57821366"/>
      <w:bookmarkStart w:id="7100" w:name="_Toc61183642"/>
      <w:bookmarkStart w:id="7101" w:name="_Toc61184036"/>
      <w:bookmarkStart w:id="7102" w:name="_Toc61184428"/>
      <w:bookmarkStart w:id="7103" w:name="_Toc61184820"/>
      <w:bookmarkStart w:id="7104" w:name="_Toc61185210"/>
      <w:bookmarkStart w:id="7105" w:name="_Toc66386555"/>
      <w:bookmarkStart w:id="7106" w:name="_Toc74583458"/>
      <w:bookmarkStart w:id="7107" w:name="_Toc76542271"/>
      <w:bookmarkStart w:id="7108" w:name="_Toc82450253"/>
      <w:bookmarkStart w:id="7109" w:name="_Toc82450901"/>
      <w:bookmarkStart w:id="7110" w:name="_Toc89949290"/>
      <w:bookmarkStart w:id="7111" w:name="_Toc98755679"/>
      <w:bookmarkStart w:id="7112" w:name="_Toc98763271"/>
      <w:bookmarkStart w:id="7113" w:name="_Toc106184200"/>
      <w:bookmarkEnd w:id="7095"/>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7114" w:name="_Toc53185578"/>
      <w:bookmarkStart w:id="7115" w:name="_Toc53185954"/>
      <w:bookmarkStart w:id="7116" w:name="_Toc57820440"/>
      <w:bookmarkStart w:id="7117" w:name="_Toc57821367"/>
      <w:bookmarkStart w:id="7118" w:name="_Toc61183643"/>
      <w:bookmarkStart w:id="7119" w:name="_Toc61184037"/>
      <w:bookmarkStart w:id="7120" w:name="_Toc61184429"/>
      <w:bookmarkStart w:id="7121" w:name="_Toc61184821"/>
      <w:bookmarkStart w:id="7122" w:name="_Toc61185211"/>
      <w:bookmarkStart w:id="7123" w:name="_Toc66386556"/>
      <w:bookmarkStart w:id="7124" w:name="_Toc74583459"/>
      <w:bookmarkStart w:id="7125" w:name="_Toc76542272"/>
      <w:bookmarkStart w:id="7126" w:name="_Toc82450254"/>
      <w:bookmarkStart w:id="7127" w:name="_Toc82450902"/>
      <w:bookmarkStart w:id="7128" w:name="_Toc89949291"/>
      <w:bookmarkStart w:id="7129" w:name="_Toc98755680"/>
      <w:bookmarkStart w:id="7130" w:name="_Toc98763272"/>
      <w:bookmarkStart w:id="7131" w:name="_Toc106184201"/>
      <w:r w:rsidRPr="007E346D">
        <w:t>11</w:t>
      </w:r>
      <w:r w:rsidRPr="007E346D">
        <w:tab/>
        <w:t>Radiated performance requirements</w:t>
      </w:r>
      <w:bookmarkEnd w:id="7075"/>
      <w:bookmarkEnd w:id="7076"/>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6C12839E" w14:textId="77777777" w:rsidR="00241417" w:rsidRPr="009737E0" w:rsidRDefault="00241417" w:rsidP="00241417">
      <w:pPr>
        <w:pStyle w:val="Heading2"/>
      </w:pPr>
      <w:bookmarkStart w:id="7132" w:name="_Toc67916520"/>
      <w:bookmarkStart w:id="7133" w:name="_Toc61176697"/>
      <w:bookmarkStart w:id="7134" w:name="_Toc53178063"/>
      <w:bookmarkStart w:id="7135" w:name="_Toc53177611"/>
      <w:bookmarkStart w:id="7136" w:name="_Toc45893447"/>
      <w:bookmarkStart w:id="7137" w:name="_Toc37268796"/>
      <w:bookmarkStart w:id="7138" w:name="_Toc37268345"/>
      <w:bookmarkStart w:id="7139" w:name="_Toc29811390"/>
      <w:bookmarkStart w:id="7140" w:name="_Toc13079901"/>
      <w:bookmarkStart w:id="7141" w:name="_Toc74583460"/>
      <w:bookmarkStart w:id="7142" w:name="_Toc76542273"/>
      <w:bookmarkStart w:id="7143" w:name="_Toc82450255"/>
      <w:bookmarkStart w:id="7144" w:name="_Toc82450903"/>
      <w:bookmarkStart w:id="7145" w:name="_Toc89949292"/>
      <w:bookmarkStart w:id="7146" w:name="_Toc98755681"/>
      <w:bookmarkStart w:id="7147" w:name="_Toc98763273"/>
      <w:bookmarkStart w:id="7148" w:name="_Toc106184202"/>
      <w:bookmarkStart w:id="7149" w:name="_Toc53185579"/>
      <w:bookmarkStart w:id="7150" w:name="_Toc53185955"/>
      <w:bookmarkStart w:id="7151" w:name="_Toc57820441"/>
      <w:bookmarkStart w:id="7152" w:name="_Toc57821368"/>
      <w:bookmarkStart w:id="7153" w:name="_Toc61183644"/>
      <w:bookmarkStart w:id="7154" w:name="_Toc61184038"/>
      <w:bookmarkStart w:id="7155" w:name="_Toc61184430"/>
      <w:bookmarkStart w:id="7156" w:name="_Toc61184822"/>
      <w:bookmarkStart w:id="7157" w:name="_Toc61185212"/>
      <w:bookmarkStart w:id="7158" w:name="_Toc66386557"/>
      <w:r w:rsidRPr="009737E0">
        <w:t>11.1</w:t>
      </w:r>
      <w:r w:rsidRPr="009737E0">
        <w:tab/>
      </w:r>
      <w:bookmarkEnd w:id="7132"/>
      <w:bookmarkEnd w:id="7133"/>
      <w:bookmarkEnd w:id="7134"/>
      <w:bookmarkEnd w:id="7135"/>
      <w:bookmarkEnd w:id="7136"/>
      <w:bookmarkEnd w:id="7137"/>
      <w:bookmarkEnd w:id="7138"/>
      <w:bookmarkEnd w:id="7139"/>
      <w:bookmarkEnd w:id="7140"/>
      <w:r w:rsidRPr="009737E0">
        <w:t xml:space="preserve">IAB-DU </w:t>
      </w:r>
      <w:r>
        <w:t>p</w:t>
      </w:r>
      <w:r w:rsidRPr="00241AB2">
        <w:t xml:space="preserve">erformance </w:t>
      </w:r>
      <w:r w:rsidRPr="009737E0">
        <w:t>requirements</w:t>
      </w:r>
      <w:bookmarkEnd w:id="7141"/>
      <w:bookmarkEnd w:id="7142"/>
      <w:bookmarkEnd w:id="7143"/>
      <w:bookmarkEnd w:id="7144"/>
      <w:bookmarkEnd w:id="7145"/>
      <w:bookmarkEnd w:id="7146"/>
      <w:bookmarkEnd w:id="7147"/>
      <w:bookmarkEnd w:id="7148"/>
    </w:p>
    <w:p w14:paraId="1D503D1C" w14:textId="77777777" w:rsidR="00241417" w:rsidRPr="009737E0" w:rsidRDefault="00241417" w:rsidP="00241417">
      <w:pPr>
        <w:pStyle w:val="Heading3"/>
        <w:rPr>
          <w:lang w:eastAsia="zh-CN"/>
        </w:rPr>
      </w:pPr>
      <w:bookmarkStart w:id="7159" w:name="_Toc74583461"/>
      <w:bookmarkStart w:id="7160" w:name="_Toc76542274"/>
      <w:bookmarkStart w:id="7161" w:name="_Toc82450256"/>
      <w:bookmarkStart w:id="7162" w:name="_Toc82450904"/>
      <w:bookmarkStart w:id="7163" w:name="_Toc89949293"/>
      <w:bookmarkStart w:id="7164" w:name="_Toc98755682"/>
      <w:bookmarkStart w:id="7165" w:name="_Toc98763274"/>
      <w:bookmarkStart w:id="7166" w:name="_Toc106184203"/>
      <w:r>
        <w:rPr>
          <w:rFonts w:hint="eastAsia"/>
          <w:lang w:eastAsia="zh-CN"/>
        </w:rPr>
        <w:t>1</w:t>
      </w:r>
      <w:r>
        <w:rPr>
          <w:lang w:eastAsia="zh-CN"/>
        </w:rPr>
        <w:t>1.1.1</w:t>
      </w:r>
      <w:r>
        <w:rPr>
          <w:lang w:eastAsia="zh-CN"/>
        </w:rPr>
        <w:tab/>
        <w:t>General</w:t>
      </w:r>
      <w:bookmarkEnd w:id="7159"/>
      <w:bookmarkEnd w:id="7160"/>
      <w:bookmarkEnd w:id="7161"/>
      <w:bookmarkEnd w:id="7162"/>
      <w:bookmarkEnd w:id="7163"/>
      <w:bookmarkEnd w:id="7164"/>
      <w:bookmarkEnd w:id="7165"/>
      <w:bookmarkEnd w:id="7166"/>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lastRenderedPageBreak/>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7167" w:name="_Toc74583462"/>
      <w:bookmarkStart w:id="7168" w:name="_Toc76542275"/>
      <w:bookmarkStart w:id="7169" w:name="_Toc82450257"/>
      <w:bookmarkStart w:id="7170" w:name="_Toc82450905"/>
      <w:bookmarkStart w:id="7171" w:name="_Toc89949294"/>
      <w:bookmarkStart w:id="7172" w:name="_Toc98755683"/>
      <w:bookmarkStart w:id="7173" w:name="_Toc98763275"/>
      <w:bookmarkStart w:id="7174" w:name="_Toc106184204"/>
      <w:r>
        <w:rPr>
          <w:rFonts w:hint="eastAsia"/>
          <w:lang w:eastAsia="zh-CN"/>
        </w:rPr>
        <w:t>1</w:t>
      </w:r>
      <w:r>
        <w:rPr>
          <w:lang w:eastAsia="zh-CN"/>
        </w:rPr>
        <w:t>1.1.2</w:t>
      </w:r>
      <w:r>
        <w:rPr>
          <w:lang w:eastAsia="zh-CN"/>
        </w:rPr>
        <w:tab/>
        <w:t>OTA demodulation branches</w:t>
      </w:r>
      <w:bookmarkEnd w:id="7167"/>
      <w:bookmarkEnd w:id="7168"/>
      <w:bookmarkEnd w:id="7169"/>
      <w:bookmarkEnd w:id="7170"/>
      <w:bookmarkEnd w:id="7171"/>
      <w:bookmarkEnd w:id="7172"/>
      <w:bookmarkEnd w:id="7173"/>
      <w:bookmarkEnd w:id="7174"/>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7175" w:name="_Toc74583463"/>
      <w:bookmarkStart w:id="7176" w:name="_Toc76542276"/>
      <w:bookmarkStart w:id="7177" w:name="_Toc82450258"/>
      <w:bookmarkStart w:id="7178" w:name="_Toc82450906"/>
      <w:bookmarkStart w:id="7179" w:name="_Toc89949295"/>
      <w:bookmarkStart w:id="7180" w:name="_Toc98755684"/>
      <w:bookmarkStart w:id="7181" w:name="_Toc98763276"/>
      <w:bookmarkStart w:id="7182" w:name="_Toc106184205"/>
      <w:bookmarkStart w:id="7183" w:name="_Toc67916524"/>
      <w:bookmarkStart w:id="7184" w:name="_Toc61176701"/>
      <w:bookmarkStart w:id="7185" w:name="_Toc53178067"/>
      <w:bookmarkStart w:id="7186" w:name="_Toc53177615"/>
      <w:bookmarkStart w:id="7187" w:name="_Toc45893451"/>
      <w:bookmarkStart w:id="7188" w:name="_Toc37268800"/>
      <w:bookmarkStart w:id="7189" w:name="_Toc37268349"/>
      <w:bookmarkStart w:id="7190" w:name="_Toc29811394"/>
      <w:bookmarkStart w:id="7191"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7175"/>
      <w:bookmarkEnd w:id="7176"/>
      <w:bookmarkEnd w:id="7177"/>
      <w:bookmarkEnd w:id="7178"/>
      <w:bookmarkEnd w:id="7179"/>
      <w:bookmarkEnd w:id="7180"/>
      <w:bookmarkEnd w:id="7181"/>
      <w:bookmarkEnd w:id="7182"/>
    </w:p>
    <w:p w14:paraId="50DE0D3C" w14:textId="77777777" w:rsidR="00241417" w:rsidRDefault="00241417" w:rsidP="00241417">
      <w:pPr>
        <w:pStyle w:val="Heading4"/>
        <w:rPr>
          <w:noProof/>
        </w:rPr>
      </w:pPr>
      <w:bookmarkStart w:id="7192" w:name="_Toc67916525"/>
      <w:bookmarkStart w:id="7193" w:name="_Toc61176702"/>
      <w:bookmarkStart w:id="7194" w:name="_Toc53178068"/>
      <w:bookmarkStart w:id="7195" w:name="_Toc53177616"/>
      <w:bookmarkStart w:id="7196" w:name="_Toc45893452"/>
      <w:bookmarkStart w:id="7197" w:name="_Toc37268801"/>
      <w:bookmarkStart w:id="7198" w:name="_Toc37268350"/>
      <w:bookmarkStart w:id="7199" w:name="_Toc29811846"/>
      <w:bookmarkStart w:id="7200" w:name="_Toc29811395"/>
      <w:bookmarkStart w:id="7201" w:name="_Toc13079906"/>
      <w:bookmarkStart w:id="7202" w:name="_Toc74583464"/>
      <w:bookmarkStart w:id="7203" w:name="_Toc76542277"/>
      <w:bookmarkStart w:id="7204" w:name="_Toc82450259"/>
      <w:bookmarkStart w:id="7205" w:name="_Toc82450907"/>
      <w:bookmarkStart w:id="7206" w:name="_Toc89949296"/>
      <w:bookmarkStart w:id="7207" w:name="_Toc98755685"/>
      <w:bookmarkStart w:id="7208" w:name="_Toc98763277"/>
      <w:bookmarkStart w:id="7209" w:name="_Toc106184206"/>
      <w:bookmarkEnd w:id="7183"/>
      <w:bookmarkEnd w:id="7184"/>
      <w:bookmarkEnd w:id="7185"/>
      <w:bookmarkEnd w:id="7186"/>
      <w:bookmarkEnd w:id="7187"/>
      <w:bookmarkEnd w:id="7188"/>
      <w:bookmarkEnd w:id="7189"/>
      <w:bookmarkEnd w:id="7190"/>
      <w:bookmarkEnd w:id="7191"/>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71AEA730" w14:textId="77777777" w:rsidR="00241417" w:rsidRDefault="00241417" w:rsidP="00241417">
      <w:pPr>
        <w:pStyle w:val="Heading5"/>
      </w:pPr>
      <w:bookmarkStart w:id="7210" w:name="_Toc67916526"/>
      <w:bookmarkStart w:id="7211" w:name="_Toc61176703"/>
      <w:bookmarkStart w:id="7212" w:name="_Toc53178069"/>
      <w:bookmarkStart w:id="7213" w:name="_Toc53177617"/>
      <w:bookmarkStart w:id="7214" w:name="_Toc45893453"/>
      <w:bookmarkStart w:id="7215" w:name="_Toc37268802"/>
      <w:bookmarkStart w:id="7216" w:name="_Toc37268351"/>
      <w:bookmarkStart w:id="7217" w:name="_Toc29811396"/>
      <w:bookmarkStart w:id="7218" w:name="_Toc13079907"/>
      <w:bookmarkStart w:id="7219" w:name="_Toc74583465"/>
      <w:bookmarkStart w:id="7220" w:name="_Toc76542278"/>
      <w:bookmarkStart w:id="7221" w:name="_Toc82450260"/>
      <w:bookmarkStart w:id="7222" w:name="_Toc82450908"/>
      <w:bookmarkStart w:id="7223" w:name="_Toc89949297"/>
      <w:bookmarkStart w:id="7224" w:name="_Toc98755686"/>
      <w:bookmarkStart w:id="7225" w:name="_Toc98763278"/>
      <w:bookmarkStart w:id="7226" w:name="_Toc106184207"/>
      <w:r>
        <w:t>11.1.2.1.1</w:t>
      </w:r>
      <w:r>
        <w:tab/>
      </w:r>
      <w:r w:rsidRPr="009737E0">
        <w:t xml:space="preserve">Performance </w:t>
      </w:r>
      <w:r>
        <w:t>requirements for PUSCH with transform precoding disabled</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7227" w:name="_Toc67916527"/>
      <w:bookmarkStart w:id="7228" w:name="_Toc61176704"/>
      <w:bookmarkStart w:id="7229" w:name="_Toc53178070"/>
      <w:bookmarkStart w:id="7230" w:name="_Toc53177618"/>
      <w:bookmarkStart w:id="7231" w:name="_Toc45893454"/>
      <w:bookmarkStart w:id="7232" w:name="_Toc37268803"/>
      <w:bookmarkStart w:id="7233" w:name="_Toc37268352"/>
      <w:bookmarkStart w:id="7234" w:name="_Toc29811397"/>
      <w:bookmarkStart w:id="7235" w:name="_Toc13079908"/>
      <w:bookmarkStart w:id="7236" w:name="_Toc74583466"/>
      <w:bookmarkStart w:id="7237" w:name="_Toc76542279"/>
      <w:bookmarkStart w:id="7238" w:name="_Toc82450261"/>
      <w:bookmarkStart w:id="7239" w:name="_Toc82450909"/>
      <w:bookmarkStart w:id="7240" w:name="_Toc89949298"/>
      <w:bookmarkStart w:id="7241" w:name="_Toc98755687"/>
      <w:bookmarkStart w:id="7242" w:name="_Toc98763279"/>
      <w:bookmarkStart w:id="7243" w:name="_Toc106184208"/>
      <w:r>
        <w:rPr>
          <w:lang w:eastAsia="ko-KR"/>
        </w:rPr>
        <w:t>11.1.2.</w:t>
      </w:r>
      <w:r>
        <w:rPr>
          <w:lang w:eastAsia="zh-CN"/>
        </w:rPr>
        <w:t>1</w:t>
      </w:r>
      <w:r>
        <w:rPr>
          <w:lang w:eastAsia="ko-KR"/>
        </w:rPr>
        <w:t>.</w:t>
      </w:r>
      <w:r>
        <w:rPr>
          <w:lang w:eastAsia="zh-CN"/>
        </w:rPr>
        <w:t>2</w:t>
      </w:r>
      <w:r>
        <w:rPr>
          <w:lang w:eastAsia="ko-KR"/>
        </w:rPr>
        <w:tab/>
      </w:r>
      <w:bookmarkEnd w:id="7227"/>
      <w:bookmarkEnd w:id="7228"/>
      <w:bookmarkEnd w:id="7229"/>
      <w:bookmarkEnd w:id="7230"/>
      <w:bookmarkEnd w:id="7231"/>
      <w:bookmarkEnd w:id="7232"/>
      <w:bookmarkEnd w:id="7233"/>
      <w:bookmarkEnd w:id="7234"/>
      <w:bookmarkEnd w:id="7235"/>
      <w:r w:rsidRPr="009737E0">
        <w:rPr>
          <w:lang w:eastAsia="ko-KR"/>
        </w:rPr>
        <w:t>Performance requirmements for PUSCH with transform precoding enabled</w:t>
      </w:r>
      <w:bookmarkEnd w:id="7236"/>
      <w:bookmarkEnd w:id="7237"/>
      <w:bookmarkEnd w:id="7238"/>
      <w:bookmarkEnd w:id="7239"/>
      <w:bookmarkEnd w:id="7240"/>
      <w:bookmarkEnd w:id="7241"/>
      <w:bookmarkEnd w:id="7242"/>
      <w:bookmarkEnd w:id="7243"/>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7244" w:name="_Toc67916528"/>
      <w:bookmarkStart w:id="7245" w:name="_Toc61176705"/>
      <w:bookmarkStart w:id="7246" w:name="_Toc53178071"/>
      <w:bookmarkStart w:id="7247" w:name="_Toc53177619"/>
      <w:bookmarkStart w:id="7248" w:name="_Toc45893455"/>
      <w:bookmarkStart w:id="7249" w:name="_Toc37268804"/>
      <w:bookmarkStart w:id="7250" w:name="_Toc37268353"/>
      <w:bookmarkStart w:id="7251" w:name="_Toc29811398"/>
      <w:bookmarkStart w:id="7252" w:name="_Toc13079909"/>
      <w:bookmarkStart w:id="7253" w:name="_Toc74583467"/>
      <w:bookmarkStart w:id="7254" w:name="_Toc76542280"/>
      <w:bookmarkStart w:id="7255" w:name="_Toc82450262"/>
      <w:bookmarkStart w:id="7256" w:name="_Toc82450910"/>
      <w:bookmarkStart w:id="7257" w:name="_Toc89949299"/>
      <w:bookmarkStart w:id="7258" w:name="_Toc98755688"/>
      <w:bookmarkStart w:id="7259" w:name="_Toc98763280"/>
      <w:bookmarkStart w:id="7260" w:name="_Toc106184209"/>
      <w:r>
        <w:rPr>
          <w:lang w:eastAsia="ko-KR"/>
        </w:rPr>
        <w:t>11.1.2.</w:t>
      </w:r>
      <w:r>
        <w:rPr>
          <w:lang w:eastAsia="zh-CN"/>
        </w:rPr>
        <w:t>1</w:t>
      </w:r>
      <w:r>
        <w:rPr>
          <w:lang w:eastAsia="ko-KR"/>
        </w:rPr>
        <w:t>.</w:t>
      </w:r>
      <w:r>
        <w:rPr>
          <w:lang w:eastAsia="zh-CN"/>
        </w:rPr>
        <w:t>3</w:t>
      </w:r>
      <w:r>
        <w:rPr>
          <w:lang w:eastAsia="ko-KR"/>
        </w:rPr>
        <w:tab/>
      </w:r>
      <w:bookmarkEnd w:id="7244"/>
      <w:bookmarkEnd w:id="7245"/>
      <w:bookmarkEnd w:id="7246"/>
      <w:bookmarkEnd w:id="7247"/>
      <w:bookmarkEnd w:id="7248"/>
      <w:bookmarkEnd w:id="7249"/>
      <w:bookmarkEnd w:id="7250"/>
      <w:bookmarkEnd w:id="7251"/>
      <w:bookmarkEnd w:id="7252"/>
      <w:r w:rsidRPr="009737E0">
        <w:rPr>
          <w:lang w:eastAsia="ko-KR"/>
        </w:rPr>
        <w:t>Performance requirements for UCI multiplex</w:t>
      </w:r>
      <w:r>
        <w:rPr>
          <w:lang w:eastAsia="ko-KR"/>
        </w:rPr>
        <w:t>ed</w:t>
      </w:r>
      <w:r w:rsidRPr="009737E0">
        <w:rPr>
          <w:lang w:eastAsia="ko-KR"/>
        </w:rPr>
        <w:t xml:space="preserve"> on PUSCH</w:t>
      </w:r>
      <w:bookmarkEnd w:id="7253"/>
      <w:bookmarkEnd w:id="7254"/>
      <w:bookmarkEnd w:id="7255"/>
      <w:bookmarkEnd w:id="7256"/>
      <w:bookmarkEnd w:id="7257"/>
      <w:bookmarkEnd w:id="7258"/>
      <w:bookmarkEnd w:id="7259"/>
      <w:bookmarkEnd w:id="7260"/>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7261" w:name="_Toc67916529"/>
      <w:bookmarkStart w:id="7262" w:name="_Toc61176706"/>
      <w:bookmarkStart w:id="7263" w:name="_Toc53178072"/>
      <w:bookmarkStart w:id="7264" w:name="_Toc53177620"/>
      <w:bookmarkStart w:id="7265" w:name="_Toc45893456"/>
      <w:bookmarkStart w:id="7266" w:name="_Toc37268805"/>
      <w:bookmarkStart w:id="7267" w:name="_Toc37268354"/>
      <w:bookmarkStart w:id="7268" w:name="_Toc29811850"/>
      <w:bookmarkStart w:id="7269" w:name="_Toc29811399"/>
      <w:bookmarkStart w:id="7270" w:name="_Toc13079910"/>
      <w:bookmarkStart w:id="7271" w:name="_Toc74583468"/>
      <w:bookmarkStart w:id="7272" w:name="_Toc76542281"/>
      <w:bookmarkStart w:id="7273" w:name="_Toc82450263"/>
      <w:bookmarkStart w:id="7274" w:name="_Toc82450911"/>
      <w:bookmarkStart w:id="7275" w:name="_Toc89949300"/>
      <w:bookmarkStart w:id="7276" w:name="_Toc98755689"/>
      <w:bookmarkStart w:id="7277" w:name="_Toc98763281"/>
      <w:bookmarkStart w:id="7278" w:name="_Toc106184210"/>
      <w:r>
        <w:rPr>
          <w:noProof/>
        </w:rPr>
        <w:t>11.1.</w:t>
      </w:r>
      <w:r>
        <w:rPr>
          <w:rFonts w:eastAsia="DengXian"/>
          <w:noProof/>
          <w:lang w:eastAsia="zh-CN"/>
        </w:rPr>
        <w:t>2</w:t>
      </w:r>
      <w:r>
        <w:rPr>
          <w:noProof/>
        </w:rPr>
        <w:t>.2</w:t>
      </w:r>
      <w:r>
        <w:rPr>
          <w:noProof/>
        </w:rPr>
        <w:tab/>
      </w:r>
      <w:bookmarkEnd w:id="7261"/>
      <w:bookmarkEnd w:id="7262"/>
      <w:bookmarkEnd w:id="7263"/>
      <w:bookmarkEnd w:id="7264"/>
      <w:bookmarkEnd w:id="7265"/>
      <w:bookmarkEnd w:id="7266"/>
      <w:bookmarkEnd w:id="7267"/>
      <w:bookmarkEnd w:id="7268"/>
      <w:bookmarkEnd w:id="7269"/>
      <w:bookmarkEnd w:id="7270"/>
      <w:r w:rsidRPr="009737E0">
        <w:rPr>
          <w:noProof/>
        </w:rPr>
        <w:t>Performance requirements for IAB type 2-O</w:t>
      </w:r>
      <w:bookmarkEnd w:id="7271"/>
      <w:bookmarkEnd w:id="7272"/>
      <w:bookmarkEnd w:id="7273"/>
      <w:bookmarkEnd w:id="7274"/>
      <w:bookmarkEnd w:id="7275"/>
      <w:bookmarkEnd w:id="7276"/>
      <w:bookmarkEnd w:id="7277"/>
      <w:bookmarkEnd w:id="7278"/>
    </w:p>
    <w:p w14:paraId="0238EC8B" w14:textId="77777777" w:rsidR="00241417" w:rsidRDefault="00241417" w:rsidP="00241417">
      <w:pPr>
        <w:pStyle w:val="Heading5"/>
      </w:pPr>
      <w:bookmarkStart w:id="7279" w:name="_Toc67916530"/>
      <w:bookmarkStart w:id="7280" w:name="_Toc61176707"/>
      <w:bookmarkStart w:id="7281" w:name="_Toc53178073"/>
      <w:bookmarkStart w:id="7282" w:name="_Toc53177621"/>
      <w:bookmarkStart w:id="7283" w:name="_Toc45893457"/>
      <w:bookmarkStart w:id="7284" w:name="_Toc37268806"/>
      <w:bookmarkStart w:id="7285" w:name="_Toc37268355"/>
      <w:bookmarkStart w:id="7286" w:name="_Toc29811851"/>
      <w:bookmarkStart w:id="7287" w:name="_Toc29811400"/>
      <w:bookmarkStart w:id="7288" w:name="_Toc13079911"/>
      <w:bookmarkStart w:id="7289" w:name="_Toc74583469"/>
      <w:bookmarkStart w:id="7290" w:name="_Toc76542282"/>
      <w:bookmarkStart w:id="7291" w:name="_Toc82450264"/>
      <w:bookmarkStart w:id="7292" w:name="_Toc82450912"/>
      <w:bookmarkStart w:id="7293" w:name="_Toc89949301"/>
      <w:bookmarkStart w:id="7294" w:name="_Toc98755690"/>
      <w:bookmarkStart w:id="7295" w:name="_Toc98763282"/>
      <w:bookmarkStart w:id="7296" w:name="_Toc106184211"/>
      <w:r>
        <w:t>11.1.2.2.1</w:t>
      </w:r>
      <w:r>
        <w:tab/>
      </w:r>
      <w:bookmarkEnd w:id="7279"/>
      <w:bookmarkEnd w:id="7280"/>
      <w:bookmarkEnd w:id="7281"/>
      <w:bookmarkEnd w:id="7282"/>
      <w:bookmarkEnd w:id="7283"/>
      <w:bookmarkEnd w:id="7284"/>
      <w:bookmarkEnd w:id="7285"/>
      <w:bookmarkEnd w:id="7286"/>
      <w:bookmarkEnd w:id="7287"/>
      <w:bookmarkEnd w:id="7288"/>
      <w:r w:rsidRPr="009737E0">
        <w:t>Performance requirmements for PUSCH with transform precoding disabled</w:t>
      </w:r>
      <w:bookmarkEnd w:id="7289"/>
      <w:bookmarkEnd w:id="7290"/>
      <w:bookmarkEnd w:id="7291"/>
      <w:bookmarkEnd w:id="7292"/>
      <w:bookmarkEnd w:id="7293"/>
      <w:bookmarkEnd w:id="7294"/>
      <w:bookmarkEnd w:id="7295"/>
      <w:bookmarkEnd w:id="7296"/>
    </w:p>
    <w:p w14:paraId="5CD7343C" w14:textId="77777777" w:rsidR="00241417" w:rsidRDefault="00241417" w:rsidP="00241417">
      <w:pPr>
        <w:pStyle w:val="H6"/>
      </w:pPr>
      <w:bookmarkStart w:id="7297" w:name="_Toc67916531"/>
      <w:bookmarkStart w:id="7298" w:name="_Toc61176708"/>
      <w:bookmarkStart w:id="7299" w:name="_Toc53178074"/>
      <w:bookmarkStart w:id="7300" w:name="_Toc53177622"/>
      <w:bookmarkStart w:id="7301" w:name="_Toc45893458"/>
      <w:bookmarkStart w:id="7302" w:name="_Toc37268807"/>
      <w:bookmarkStart w:id="7303" w:name="_Toc37268356"/>
      <w:bookmarkStart w:id="7304" w:name="_Toc29811401"/>
      <w:bookmarkStart w:id="7305" w:name="_Toc13079912"/>
      <w:r>
        <w:t>11.1.2.2.1.1</w:t>
      </w:r>
      <w:r>
        <w:tab/>
        <w:t>General</w:t>
      </w:r>
      <w:bookmarkEnd w:id="7297"/>
      <w:bookmarkEnd w:id="7298"/>
      <w:bookmarkEnd w:id="7299"/>
      <w:bookmarkEnd w:id="7300"/>
      <w:bookmarkEnd w:id="7301"/>
      <w:bookmarkEnd w:id="7302"/>
      <w:bookmarkEnd w:id="7303"/>
      <w:bookmarkEnd w:id="7304"/>
      <w:bookmarkEnd w:id="7305"/>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7306"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7306"/>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7307" w:name="_Toc67916532"/>
      <w:bookmarkStart w:id="7308" w:name="_Toc61176709"/>
      <w:bookmarkStart w:id="7309" w:name="_Toc53178075"/>
      <w:bookmarkStart w:id="7310" w:name="_Toc53177623"/>
      <w:bookmarkStart w:id="7311" w:name="_Toc45893459"/>
      <w:bookmarkStart w:id="7312" w:name="_Toc37268808"/>
      <w:bookmarkStart w:id="7313" w:name="_Toc37268357"/>
      <w:bookmarkStart w:id="7314" w:name="_Toc29811402"/>
      <w:bookmarkStart w:id="7315" w:name="_Toc13079913"/>
      <w:r>
        <w:t>11.1.2.2.1.2</w:t>
      </w:r>
      <w:r>
        <w:tab/>
        <w:t>Minimum requirements</w:t>
      </w:r>
      <w:bookmarkEnd w:id="7307"/>
      <w:bookmarkEnd w:id="7308"/>
      <w:bookmarkEnd w:id="7309"/>
      <w:bookmarkEnd w:id="7310"/>
      <w:bookmarkEnd w:id="7311"/>
      <w:bookmarkEnd w:id="7312"/>
      <w:bookmarkEnd w:id="7313"/>
      <w:bookmarkEnd w:id="7314"/>
      <w:bookmarkEnd w:id="7315"/>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7316" w:name="_Toc67916533"/>
      <w:bookmarkStart w:id="7317" w:name="_Toc61176710"/>
      <w:bookmarkStart w:id="7318" w:name="_Toc53178076"/>
      <w:bookmarkStart w:id="7319" w:name="_Toc53177624"/>
      <w:bookmarkStart w:id="7320" w:name="_Toc45893460"/>
      <w:bookmarkStart w:id="7321" w:name="_Toc37268809"/>
      <w:bookmarkStart w:id="7322" w:name="_Toc37268358"/>
      <w:bookmarkStart w:id="7323" w:name="_Toc29811854"/>
      <w:bookmarkStart w:id="7324" w:name="_Toc29811403"/>
      <w:bookmarkStart w:id="7325" w:name="_Toc13079914"/>
      <w:bookmarkStart w:id="7326" w:name="_Toc74583470"/>
      <w:bookmarkStart w:id="7327" w:name="_Toc76542283"/>
      <w:bookmarkStart w:id="7328" w:name="_Toc82450265"/>
      <w:bookmarkStart w:id="7329" w:name="_Toc82450913"/>
      <w:bookmarkStart w:id="7330" w:name="_Toc89949302"/>
      <w:bookmarkStart w:id="7331" w:name="_Toc98755691"/>
      <w:bookmarkStart w:id="7332" w:name="_Toc98763283"/>
      <w:bookmarkStart w:id="7333" w:name="_Toc106184212"/>
      <w:r>
        <w:rPr>
          <w:lang w:eastAsia="ko-KR"/>
        </w:rPr>
        <w:t>11.1.2.</w:t>
      </w:r>
      <w:r>
        <w:rPr>
          <w:lang w:eastAsia="zh-CN"/>
        </w:rPr>
        <w:t>2</w:t>
      </w:r>
      <w:r>
        <w:rPr>
          <w:lang w:eastAsia="ko-KR"/>
        </w:rPr>
        <w:t>.</w:t>
      </w:r>
      <w:r>
        <w:rPr>
          <w:lang w:eastAsia="zh-CN"/>
        </w:rPr>
        <w:t>2</w:t>
      </w:r>
      <w:r>
        <w:rPr>
          <w:lang w:eastAsia="ko-KR"/>
        </w:rPr>
        <w:tab/>
      </w:r>
      <w:bookmarkEnd w:id="7316"/>
      <w:bookmarkEnd w:id="7317"/>
      <w:bookmarkEnd w:id="7318"/>
      <w:bookmarkEnd w:id="7319"/>
      <w:bookmarkEnd w:id="7320"/>
      <w:bookmarkEnd w:id="7321"/>
      <w:bookmarkEnd w:id="7322"/>
      <w:bookmarkEnd w:id="7323"/>
      <w:bookmarkEnd w:id="7324"/>
      <w:bookmarkEnd w:id="7325"/>
      <w:r w:rsidRPr="00BD6443">
        <w:rPr>
          <w:lang w:eastAsia="ko-KR"/>
        </w:rPr>
        <w:t>Performance requirmements for PUSCH with transform precoding enabled</w:t>
      </w:r>
      <w:bookmarkEnd w:id="7326"/>
      <w:bookmarkEnd w:id="7327"/>
      <w:bookmarkEnd w:id="7328"/>
      <w:bookmarkEnd w:id="7329"/>
      <w:bookmarkEnd w:id="7330"/>
      <w:bookmarkEnd w:id="7331"/>
      <w:bookmarkEnd w:id="7332"/>
      <w:bookmarkEnd w:id="7333"/>
    </w:p>
    <w:p w14:paraId="7CAEBEB2" w14:textId="77777777" w:rsidR="00241417" w:rsidRDefault="00241417" w:rsidP="00241417">
      <w:pPr>
        <w:pStyle w:val="H6"/>
      </w:pPr>
      <w:bookmarkStart w:id="7334" w:name="_Toc67916534"/>
      <w:bookmarkStart w:id="7335" w:name="_Toc61176711"/>
      <w:bookmarkStart w:id="7336" w:name="_Toc53178077"/>
      <w:bookmarkStart w:id="7337" w:name="_Toc53177625"/>
      <w:bookmarkStart w:id="7338" w:name="_Toc45893461"/>
      <w:bookmarkStart w:id="7339" w:name="_Toc37268810"/>
      <w:bookmarkStart w:id="7340" w:name="_Toc37268359"/>
      <w:bookmarkStart w:id="7341" w:name="_Toc29811855"/>
      <w:bookmarkStart w:id="7342" w:name="_Toc29811404"/>
      <w:bookmarkStart w:id="7343" w:name="_Toc13079915"/>
      <w:r>
        <w:rPr>
          <w:lang w:eastAsia="ko-KR"/>
        </w:rPr>
        <w:t>11.1.2.</w:t>
      </w:r>
      <w:r>
        <w:rPr>
          <w:lang w:eastAsia="zh-CN"/>
        </w:rPr>
        <w:t>2</w:t>
      </w:r>
      <w:r>
        <w:rPr>
          <w:lang w:eastAsia="ko-KR"/>
        </w:rPr>
        <w:t>.</w:t>
      </w:r>
      <w:r>
        <w:rPr>
          <w:lang w:eastAsia="zh-CN"/>
        </w:rPr>
        <w:t>2</w:t>
      </w:r>
      <w:r>
        <w:t>.1</w:t>
      </w:r>
      <w:r>
        <w:tab/>
        <w:t>General</w:t>
      </w:r>
      <w:bookmarkEnd w:id="7334"/>
      <w:bookmarkEnd w:id="7335"/>
      <w:bookmarkEnd w:id="7336"/>
      <w:bookmarkEnd w:id="7337"/>
      <w:bookmarkEnd w:id="7338"/>
      <w:bookmarkEnd w:id="7339"/>
      <w:bookmarkEnd w:id="7340"/>
      <w:bookmarkEnd w:id="7341"/>
      <w:bookmarkEnd w:id="7342"/>
      <w:bookmarkEnd w:id="7343"/>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7344" w:name="_Toc67916535"/>
      <w:bookmarkStart w:id="7345" w:name="_Toc61176712"/>
      <w:bookmarkStart w:id="7346" w:name="_Toc53178078"/>
      <w:bookmarkStart w:id="7347" w:name="_Toc53177626"/>
      <w:bookmarkStart w:id="7348" w:name="_Toc45893462"/>
      <w:bookmarkStart w:id="7349" w:name="_Toc37268811"/>
      <w:bookmarkStart w:id="7350" w:name="_Toc37268360"/>
      <w:bookmarkStart w:id="7351" w:name="_Toc29811856"/>
      <w:bookmarkStart w:id="7352" w:name="_Toc29811405"/>
      <w:bookmarkStart w:id="7353"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7344"/>
      <w:bookmarkEnd w:id="7345"/>
      <w:bookmarkEnd w:id="7346"/>
      <w:bookmarkEnd w:id="7347"/>
      <w:bookmarkEnd w:id="7348"/>
      <w:bookmarkEnd w:id="7349"/>
      <w:bookmarkEnd w:id="7350"/>
      <w:bookmarkEnd w:id="7351"/>
      <w:bookmarkEnd w:id="7352"/>
      <w:bookmarkEnd w:id="7353"/>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7354" w:name="_Toc67916536"/>
      <w:bookmarkStart w:id="7355" w:name="_Toc61176713"/>
      <w:bookmarkStart w:id="7356" w:name="_Toc53178079"/>
      <w:bookmarkStart w:id="7357" w:name="_Toc53177627"/>
      <w:bookmarkStart w:id="7358" w:name="_Toc37268812"/>
      <w:bookmarkStart w:id="7359" w:name="_Toc37268361"/>
      <w:bookmarkStart w:id="7360" w:name="_Toc29811406"/>
      <w:bookmarkStart w:id="7361" w:name="_Toc13079917"/>
      <w:bookmarkStart w:id="7362" w:name="_Toc74583471"/>
      <w:bookmarkStart w:id="7363" w:name="_Toc76542284"/>
      <w:bookmarkStart w:id="7364" w:name="_Toc82450266"/>
      <w:bookmarkStart w:id="7365" w:name="_Toc82450914"/>
      <w:bookmarkStart w:id="7366" w:name="_Toc89949303"/>
      <w:bookmarkStart w:id="7367" w:name="_Toc98755692"/>
      <w:bookmarkStart w:id="7368" w:name="_Toc98763284"/>
      <w:bookmarkStart w:id="7369" w:name="_Toc106184213"/>
      <w:r>
        <w:rPr>
          <w:lang w:eastAsia="ko-KR"/>
        </w:rPr>
        <w:t>11.1.2.</w:t>
      </w:r>
      <w:r>
        <w:rPr>
          <w:lang w:eastAsia="zh-CN"/>
        </w:rPr>
        <w:t>2</w:t>
      </w:r>
      <w:r>
        <w:rPr>
          <w:lang w:eastAsia="ko-KR"/>
        </w:rPr>
        <w:t>.</w:t>
      </w:r>
      <w:r>
        <w:rPr>
          <w:lang w:eastAsia="zh-CN"/>
        </w:rPr>
        <w:t>3</w:t>
      </w:r>
      <w:r>
        <w:rPr>
          <w:lang w:eastAsia="ko-KR"/>
        </w:rPr>
        <w:tab/>
      </w:r>
      <w:bookmarkEnd w:id="7354"/>
      <w:bookmarkEnd w:id="7355"/>
      <w:bookmarkEnd w:id="7356"/>
      <w:bookmarkEnd w:id="7357"/>
      <w:bookmarkEnd w:id="7358"/>
      <w:bookmarkEnd w:id="7359"/>
      <w:bookmarkEnd w:id="7360"/>
      <w:bookmarkEnd w:id="7361"/>
      <w:r w:rsidRPr="008757D3">
        <w:rPr>
          <w:lang w:eastAsia="ko-KR"/>
        </w:rPr>
        <w:t>Performance requirements for UCI multiplex</w:t>
      </w:r>
      <w:r>
        <w:rPr>
          <w:lang w:eastAsia="ko-KR"/>
        </w:rPr>
        <w:t>ed</w:t>
      </w:r>
      <w:r w:rsidRPr="008757D3">
        <w:rPr>
          <w:lang w:eastAsia="ko-KR"/>
        </w:rPr>
        <w:t xml:space="preserve"> on PUSCH</w:t>
      </w:r>
      <w:bookmarkEnd w:id="7362"/>
      <w:bookmarkEnd w:id="7363"/>
      <w:bookmarkEnd w:id="7364"/>
      <w:bookmarkEnd w:id="7365"/>
      <w:bookmarkEnd w:id="7366"/>
      <w:bookmarkEnd w:id="7367"/>
      <w:bookmarkEnd w:id="7368"/>
      <w:bookmarkEnd w:id="7369"/>
    </w:p>
    <w:p w14:paraId="0ABB7BC5" w14:textId="77777777" w:rsidR="00241417" w:rsidRDefault="00241417" w:rsidP="00241417">
      <w:pPr>
        <w:pStyle w:val="H6"/>
        <w:rPr>
          <w:lang w:eastAsia="zh-CN"/>
        </w:rPr>
      </w:pPr>
      <w:bookmarkStart w:id="7370" w:name="_Toc67916537"/>
      <w:bookmarkStart w:id="7371" w:name="_Toc61176714"/>
      <w:bookmarkStart w:id="7372" w:name="_Toc53178080"/>
      <w:bookmarkStart w:id="7373" w:name="_Toc53177628"/>
      <w:bookmarkStart w:id="7374" w:name="_Toc37268813"/>
      <w:bookmarkStart w:id="7375" w:name="_Toc37268362"/>
      <w:bookmarkStart w:id="7376" w:name="_Toc29811858"/>
      <w:bookmarkStart w:id="7377" w:name="_Toc29811407"/>
      <w:bookmarkStart w:id="7378" w:name="_Toc13079918"/>
      <w:r>
        <w:rPr>
          <w:lang w:eastAsia="ko-KR"/>
        </w:rPr>
        <w:t>11.1.2.</w:t>
      </w:r>
      <w:r>
        <w:rPr>
          <w:lang w:eastAsia="zh-CN"/>
        </w:rPr>
        <w:t>2</w:t>
      </w:r>
      <w:r>
        <w:rPr>
          <w:lang w:eastAsia="ko-KR"/>
        </w:rPr>
        <w:t>.</w:t>
      </w:r>
      <w:r>
        <w:rPr>
          <w:lang w:eastAsia="zh-CN"/>
        </w:rPr>
        <w:t>3</w:t>
      </w:r>
      <w:r>
        <w:t>.1</w:t>
      </w:r>
      <w:r>
        <w:tab/>
        <w:t>General</w:t>
      </w:r>
      <w:bookmarkEnd w:id="7370"/>
      <w:bookmarkEnd w:id="7371"/>
      <w:bookmarkEnd w:id="7372"/>
      <w:bookmarkEnd w:id="7373"/>
      <w:bookmarkEnd w:id="7374"/>
      <w:bookmarkEnd w:id="7375"/>
      <w:bookmarkEnd w:id="7376"/>
      <w:bookmarkEnd w:id="7377"/>
      <w:bookmarkEnd w:id="7378"/>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lastRenderedPageBreak/>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7379" w:name="_Toc67916538"/>
      <w:bookmarkStart w:id="7380" w:name="_Toc61176715"/>
      <w:bookmarkStart w:id="7381" w:name="_Toc53178081"/>
      <w:bookmarkStart w:id="7382" w:name="_Toc53177629"/>
      <w:bookmarkStart w:id="7383" w:name="_Toc37268814"/>
      <w:bookmarkStart w:id="7384" w:name="_Toc37268363"/>
      <w:bookmarkStart w:id="7385" w:name="_Toc29811859"/>
      <w:bookmarkStart w:id="7386" w:name="_Toc29811408"/>
      <w:bookmarkStart w:id="7387"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7379"/>
      <w:bookmarkEnd w:id="7380"/>
      <w:bookmarkEnd w:id="7381"/>
      <w:bookmarkEnd w:id="7382"/>
      <w:bookmarkEnd w:id="7383"/>
      <w:bookmarkEnd w:id="7384"/>
      <w:bookmarkEnd w:id="7385"/>
      <w:bookmarkEnd w:id="7386"/>
      <w:bookmarkEnd w:id="7387"/>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7388" w:name="_Toc67916539"/>
      <w:bookmarkStart w:id="7389" w:name="_Toc61176716"/>
      <w:bookmarkStart w:id="7390" w:name="_Toc53178082"/>
      <w:bookmarkStart w:id="7391" w:name="_Toc53177630"/>
      <w:bookmarkStart w:id="7392" w:name="_Toc37268815"/>
      <w:bookmarkStart w:id="7393" w:name="_Toc37268364"/>
      <w:bookmarkStart w:id="7394" w:name="_Toc29811860"/>
      <w:bookmarkStart w:id="7395" w:name="_Toc29811409"/>
      <w:bookmarkStart w:id="7396" w:name="_Toc13079920"/>
      <w:bookmarkStart w:id="7397" w:name="_Toc74583472"/>
      <w:bookmarkStart w:id="7398" w:name="_Toc76542285"/>
      <w:bookmarkStart w:id="7399" w:name="_Toc82450267"/>
      <w:bookmarkStart w:id="7400" w:name="_Toc82450915"/>
      <w:bookmarkStart w:id="7401" w:name="_Toc89949304"/>
      <w:bookmarkStart w:id="7402" w:name="_Toc98755693"/>
      <w:bookmarkStart w:id="7403" w:name="_Toc98763285"/>
      <w:bookmarkStart w:id="7404" w:name="_Toc106184214"/>
      <w:r>
        <w:rPr>
          <w:noProof/>
        </w:rPr>
        <w:t>11.1.</w:t>
      </w:r>
      <w:r>
        <w:rPr>
          <w:rFonts w:eastAsia="DengXian"/>
          <w:noProof/>
          <w:lang w:eastAsia="zh-CN"/>
        </w:rPr>
        <w:t>3</w:t>
      </w:r>
      <w:r>
        <w:rPr>
          <w:noProof/>
        </w:rPr>
        <w:tab/>
        <w:t>Performance requirements for PUCCH</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64E3831D" w14:textId="77777777" w:rsidR="00241417" w:rsidRDefault="00241417" w:rsidP="00241417">
      <w:pPr>
        <w:pStyle w:val="Heading4"/>
        <w:rPr>
          <w:rFonts w:eastAsia="DengXian"/>
          <w:noProof/>
          <w:lang w:eastAsia="zh-CN"/>
        </w:rPr>
      </w:pPr>
      <w:bookmarkStart w:id="7405" w:name="_Toc67916540"/>
      <w:bookmarkStart w:id="7406" w:name="_Toc61176717"/>
      <w:bookmarkStart w:id="7407" w:name="_Toc53178083"/>
      <w:bookmarkStart w:id="7408" w:name="_Toc53177631"/>
      <w:bookmarkStart w:id="7409" w:name="_Toc37268816"/>
      <w:bookmarkStart w:id="7410" w:name="_Toc37268365"/>
      <w:bookmarkStart w:id="7411" w:name="_Toc29811410"/>
      <w:bookmarkStart w:id="7412" w:name="_Toc13079921"/>
      <w:bookmarkStart w:id="7413" w:name="_Toc74583473"/>
      <w:bookmarkStart w:id="7414" w:name="_Toc76542286"/>
      <w:bookmarkStart w:id="7415" w:name="_Toc82450268"/>
      <w:bookmarkStart w:id="7416" w:name="_Toc82450916"/>
      <w:bookmarkStart w:id="7417" w:name="_Toc89949305"/>
      <w:bookmarkStart w:id="7418" w:name="_Toc98755694"/>
      <w:bookmarkStart w:id="7419" w:name="_Toc98763286"/>
      <w:bookmarkStart w:id="7420" w:name="_Toc106184215"/>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729E806" w14:textId="77777777" w:rsidR="00241417" w:rsidRDefault="00241417" w:rsidP="00241417">
      <w:pPr>
        <w:pStyle w:val="Heading5"/>
      </w:pPr>
      <w:bookmarkStart w:id="7421" w:name="_Toc67916541"/>
      <w:bookmarkStart w:id="7422" w:name="_Toc61176718"/>
      <w:bookmarkStart w:id="7423" w:name="_Toc53178084"/>
      <w:bookmarkStart w:id="7424" w:name="_Toc53177632"/>
      <w:bookmarkStart w:id="7425" w:name="_Toc37268817"/>
      <w:bookmarkStart w:id="7426" w:name="_Toc37268366"/>
      <w:bookmarkStart w:id="7427" w:name="_Toc29811862"/>
      <w:bookmarkStart w:id="7428" w:name="_Toc29811411"/>
      <w:bookmarkStart w:id="7429" w:name="_Toc13079922"/>
      <w:bookmarkStart w:id="7430" w:name="_Toc74583474"/>
      <w:bookmarkStart w:id="7431" w:name="_Toc76542287"/>
      <w:bookmarkStart w:id="7432" w:name="_Toc82450269"/>
      <w:bookmarkStart w:id="7433" w:name="_Toc82450917"/>
      <w:bookmarkStart w:id="7434" w:name="_Toc89949306"/>
      <w:bookmarkStart w:id="7435" w:name="_Toc98755695"/>
      <w:bookmarkStart w:id="7436" w:name="_Toc98763287"/>
      <w:bookmarkStart w:id="7437" w:name="_Toc106184216"/>
      <w:r>
        <w:t>11.1.3.1.1</w:t>
      </w:r>
      <w:r>
        <w:tab/>
        <w:t>DTX to ACK probability</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7438" w:name="_Toc67916542"/>
      <w:bookmarkStart w:id="7439" w:name="_Toc61176719"/>
      <w:bookmarkStart w:id="7440" w:name="_Toc53178085"/>
      <w:bookmarkStart w:id="7441" w:name="_Toc53177633"/>
      <w:bookmarkStart w:id="7442" w:name="_Toc37268818"/>
      <w:bookmarkStart w:id="7443" w:name="_Toc37268367"/>
      <w:bookmarkStart w:id="7444" w:name="_Toc29811863"/>
      <w:bookmarkStart w:id="7445" w:name="_Toc29811412"/>
      <w:bookmarkStart w:id="7446" w:name="_Toc13079923"/>
      <w:bookmarkStart w:id="7447" w:name="_Toc74583475"/>
      <w:bookmarkStart w:id="7448" w:name="_Toc76542288"/>
      <w:bookmarkStart w:id="7449" w:name="_Toc82450270"/>
      <w:bookmarkStart w:id="7450" w:name="_Toc82450918"/>
      <w:bookmarkStart w:id="7451" w:name="_Toc89949307"/>
      <w:bookmarkStart w:id="7452" w:name="_Toc98755696"/>
      <w:bookmarkStart w:id="7453" w:name="_Toc98763288"/>
      <w:bookmarkStart w:id="7454" w:name="_Toc106184217"/>
      <w:r>
        <w:t>11.1.3.1.2</w:t>
      </w:r>
      <w:r>
        <w:tab/>
        <w:t>Performance requirements for PUCCH format 0</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7455" w:name="_Toc67916543"/>
      <w:bookmarkStart w:id="7456" w:name="_Toc61176720"/>
      <w:bookmarkStart w:id="7457" w:name="_Toc53178086"/>
      <w:bookmarkStart w:id="7458" w:name="_Toc53177634"/>
      <w:bookmarkStart w:id="7459" w:name="_Toc45893470"/>
      <w:bookmarkStart w:id="7460" w:name="_Toc37268819"/>
      <w:bookmarkStart w:id="7461" w:name="_Toc37268368"/>
      <w:bookmarkStart w:id="7462" w:name="_Toc29811864"/>
      <w:bookmarkStart w:id="7463" w:name="_Toc29811413"/>
      <w:bookmarkStart w:id="7464" w:name="_Toc13079924"/>
      <w:bookmarkStart w:id="7465" w:name="_Toc74583476"/>
      <w:bookmarkStart w:id="7466" w:name="_Toc76542289"/>
      <w:bookmarkStart w:id="7467" w:name="_Toc82450271"/>
      <w:bookmarkStart w:id="7468" w:name="_Toc82450919"/>
      <w:bookmarkStart w:id="7469" w:name="_Toc89949308"/>
      <w:bookmarkStart w:id="7470" w:name="_Toc98755697"/>
      <w:bookmarkStart w:id="7471" w:name="_Toc98763289"/>
      <w:bookmarkStart w:id="7472" w:name="_Toc106184218"/>
      <w:bookmarkStart w:id="7473" w:name="_Hlk531179956"/>
      <w:r>
        <w:t>11.1.3.1.</w:t>
      </w:r>
      <w:r>
        <w:rPr>
          <w:lang w:eastAsia="zh-CN"/>
        </w:rPr>
        <w:t>3</w:t>
      </w:r>
      <w:r>
        <w:tab/>
        <w:t>Performance requirements for PUCCH format 1</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7473"/>
    </w:p>
    <w:p w14:paraId="1C255234" w14:textId="77777777" w:rsidR="00241417" w:rsidRDefault="00241417" w:rsidP="00241417">
      <w:pPr>
        <w:pStyle w:val="Heading5"/>
        <w:rPr>
          <w:rFonts w:eastAsia="DengXian"/>
          <w:lang w:eastAsia="zh-CN"/>
        </w:rPr>
      </w:pPr>
      <w:bookmarkStart w:id="7474" w:name="_Toc67916544"/>
      <w:bookmarkStart w:id="7475" w:name="_Toc61176721"/>
      <w:bookmarkStart w:id="7476" w:name="_Toc53178087"/>
      <w:bookmarkStart w:id="7477" w:name="_Toc53177635"/>
      <w:bookmarkStart w:id="7478" w:name="_Toc37268820"/>
      <w:bookmarkStart w:id="7479" w:name="_Toc37268369"/>
      <w:bookmarkStart w:id="7480" w:name="_Toc29811865"/>
      <w:bookmarkStart w:id="7481" w:name="_Toc29811414"/>
      <w:bookmarkStart w:id="7482" w:name="_Toc13079925"/>
      <w:bookmarkStart w:id="7483" w:name="_Toc74583477"/>
      <w:bookmarkStart w:id="7484" w:name="_Toc76542290"/>
      <w:bookmarkStart w:id="7485" w:name="_Toc82450272"/>
      <w:bookmarkStart w:id="7486" w:name="_Toc82450920"/>
      <w:bookmarkStart w:id="7487" w:name="_Toc89949309"/>
      <w:bookmarkStart w:id="7488" w:name="_Toc98755698"/>
      <w:bookmarkStart w:id="7489" w:name="_Toc98763290"/>
      <w:bookmarkStart w:id="7490" w:name="_Toc106184219"/>
      <w:r>
        <w:t>11.1.</w:t>
      </w:r>
      <w:r>
        <w:rPr>
          <w:lang w:eastAsia="zh-CN"/>
        </w:rPr>
        <w:t>3</w:t>
      </w:r>
      <w:r>
        <w:t>.</w:t>
      </w:r>
      <w:r>
        <w:rPr>
          <w:lang w:eastAsia="zh-CN"/>
        </w:rPr>
        <w:t>1</w:t>
      </w:r>
      <w:r>
        <w:t>.</w:t>
      </w:r>
      <w:r>
        <w:rPr>
          <w:lang w:eastAsia="zh-CN"/>
        </w:rPr>
        <w:t>4</w:t>
      </w:r>
      <w:r>
        <w:tab/>
      </w:r>
      <w:r>
        <w:rPr>
          <w:lang w:eastAsia="zh-CN"/>
        </w:rPr>
        <w:t>Performance requirements for PUCCH format 2</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7491" w:name="_Toc67916545"/>
      <w:bookmarkStart w:id="7492" w:name="_Toc61176722"/>
      <w:bookmarkStart w:id="7493" w:name="_Toc53178088"/>
      <w:bookmarkStart w:id="7494" w:name="_Toc53177636"/>
      <w:bookmarkStart w:id="7495" w:name="_Toc37268821"/>
      <w:bookmarkStart w:id="7496" w:name="_Toc37268370"/>
      <w:bookmarkStart w:id="7497" w:name="_Toc29811415"/>
      <w:bookmarkStart w:id="7498" w:name="_Toc13079926"/>
      <w:bookmarkStart w:id="7499" w:name="_Toc74583478"/>
      <w:bookmarkStart w:id="7500" w:name="_Toc76542291"/>
      <w:bookmarkStart w:id="7501" w:name="_Toc82450273"/>
      <w:bookmarkStart w:id="7502" w:name="_Toc82450921"/>
      <w:bookmarkStart w:id="7503" w:name="_Toc89949310"/>
      <w:bookmarkStart w:id="7504" w:name="_Toc98755699"/>
      <w:bookmarkStart w:id="7505" w:name="_Toc98763291"/>
      <w:bookmarkStart w:id="7506" w:name="_Toc106184220"/>
      <w:r>
        <w:t>11.1.3.1.5</w:t>
      </w:r>
      <w:r>
        <w:tab/>
        <w:t>Performance requirements for PUCCH format 3</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7507" w:name="_Toc67916546"/>
      <w:bookmarkStart w:id="7508" w:name="_Toc61176723"/>
      <w:bookmarkStart w:id="7509" w:name="_Toc53178089"/>
      <w:bookmarkStart w:id="7510" w:name="_Toc53177637"/>
      <w:bookmarkStart w:id="7511" w:name="_Toc37268822"/>
      <w:bookmarkStart w:id="7512" w:name="_Toc37268371"/>
      <w:bookmarkStart w:id="7513" w:name="_Toc29811867"/>
      <w:bookmarkStart w:id="7514" w:name="_Toc29811416"/>
      <w:bookmarkStart w:id="7515" w:name="_Toc13079927"/>
      <w:bookmarkStart w:id="7516" w:name="_Toc74583479"/>
      <w:bookmarkStart w:id="7517" w:name="_Toc76542292"/>
      <w:bookmarkStart w:id="7518" w:name="_Toc82450274"/>
      <w:bookmarkStart w:id="7519" w:name="_Toc82450922"/>
      <w:bookmarkStart w:id="7520" w:name="_Toc89949311"/>
      <w:bookmarkStart w:id="7521" w:name="_Toc98755700"/>
      <w:bookmarkStart w:id="7522" w:name="_Toc98763292"/>
      <w:bookmarkStart w:id="7523" w:name="_Toc106184221"/>
      <w:r>
        <w:lastRenderedPageBreak/>
        <w:t>11.1.3.1.6</w:t>
      </w:r>
      <w:r>
        <w:tab/>
        <w:t>Performance requirements for PUCCH format 4</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7524" w:name="_Toc74583480"/>
      <w:bookmarkStart w:id="7525" w:name="_Toc76542293"/>
      <w:bookmarkStart w:id="7526" w:name="_Toc82450275"/>
      <w:bookmarkStart w:id="7527" w:name="_Toc82450923"/>
      <w:bookmarkStart w:id="7528" w:name="_Toc89949312"/>
      <w:bookmarkStart w:id="7529" w:name="_Toc98755701"/>
      <w:bookmarkStart w:id="7530" w:name="_Toc98763293"/>
      <w:bookmarkStart w:id="7531" w:name="_Toc106184222"/>
      <w:r>
        <w:t>11.1.3.1.7</w:t>
      </w:r>
      <w:r>
        <w:tab/>
        <w:t>Performance requirements for multi-slot PUCCH</w:t>
      </w:r>
      <w:bookmarkEnd w:id="7524"/>
      <w:bookmarkEnd w:id="7525"/>
      <w:bookmarkEnd w:id="7526"/>
      <w:bookmarkEnd w:id="7527"/>
      <w:bookmarkEnd w:id="7528"/>
      <w:bookmarkEnd w:id="7529"/>
      <w:bookmarkEnd w:id="7530"/>
      <w:bookmarkEnd w:id="7531"/>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7532" w:name="_Toc67916547"/>
      <w:bookmarkStart w:id="7533" w:name="_Toc61176724"/>
      <w:bookmarkStart w:id="7534" w:name="_Toc53178090"/>
      <w:bookmarkStart w:id="7535" w:name="_Toc53177638"/>
      <w:bookmarkStart w:id="7536" w:name="_Toc37268823"/>
      <w:bookmarkStart w:id="7537" w:name="_Toc37268372"/>
      <w:bookmarkStart w:id="7538" w:name="_Toc29811868"/>
      <w:bookmarkStart w:id="7539" w:name="_Toc29811417"/>
      <w:bookmarkStart w:id="7540" w:name="_Toc13079928"/>
      <w:bookmarkStart w:id="7541" w:name="_Toc74583481"/>
      <w:bookmarkStart w:id="7542" w:name="_Toc76542294"/>
      <w:bookmarkStart w:id="7543" w:name="_Toc82450276"/>
      <w:bookmarkStart w:id="7544" w:name="_Toc82450924"/>
      <w:bookmarkStart w:id="7545" w:name="_Toc89949313"/>
      <w:bookmarkStart w:id="7546" w:name="_Toc98755702"/>
      <w:bookmarkStart w:id="7547" w:name="_Toc98763294"/>
      <w:bookmarkStart w:id="7548" w:name="_Toc106184223"/>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356F0C65" w14:textId="77777777" w:rsidR="00241417" w:rsidRDefault="00241417" w:rsidP="00241417">
      <w:pPr>
        <w:pStyle w:val="Heading5"/>
      </w:pPr>
      <w:bookmarkStart w:id="7549" w:name="_Toc67916548"/>
      <w:bookmarkStart w:id="7550" w:name="_Toc61176725"/>
      <w:bookmarkStart w:id="7551" w:name="_Toc53178091"/>
      <w:bookmarkStart w:id="7552" w:name="_Toc53177639"/>
      <w:bookmarkStart w:id="7553" w:name="_Toc37268824"/>
      <w:bookmarkStart w:id="7554" w:name="_Toc37268373"/>
      <w:bookmarkStart w:id="7555" w:name="_Toc29811869"/>
      <w:bookmarkStart w:id="7556" w:name="_Toc29811418"/>
      <w:bookmarkStart w:id="7557" w:name="_Toc13079929"/>
      <w:bookmarkStart w:id="7558" w:name="_Toc74583482"/>
      <w:bookmarkStart w:id="7559" w:name="_Toc76542295"/>
      <w:bookmarkStart w:id="7560" w:name="_Toc82450277"/>
      <w:bookmarkStart w:id="7561" w:name="_Toc82450925"/>
      <w:bookmarkStart w:id="7562" w:name="_Toc89949314"/>
      <w:bookmarkStart w:id="7563" w:name="_Toc98755703"/>
      <w:bookmarkStart w:id="7564" w:name="_Toc98763295"/>
      <w:bookmarkStart w:id="7565" w:name="_Toc106184224"/>
      <w:r>
        <w:t>11.1.3.2.1</w:t>
      </w:r>
      <w:r>
        <w:tab/>
        <w:t>DTX to ACK probability</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7566" w:name="_Toc67916549"/>
      <w:bookmarkStart w:id="7567" w:name="_Toc61176726"/>
      <w:bookmarkStart w:id="7568" w:name="_Toc53178092"/>
      <w:bookmarkStart w:id="7569" w:name="_Toc53177640"/>
      <w:bookmarkStart w:id="7570" w:name="_Toc37268825"/>
      <w:bookmarkStart w:id="7571" w:name="_Toc37268374"/>
      <w:bookmarkStart w:id="7572" w:name="_Toc29811870"/>
      <w:bookmarkStart w:id="7573" w:name="_Toc29811419"/>
      <w:bookmarkStart w:id="7574" w:name="_Toc13079930"/>
      <w:bookmarkStart w:id="7575" w:name="_Toc74583483"/>
      <w:bookmarkStart w:id="7576" w:name="_Toc76542296"/>
      <w:bookmarkStart w:id="7577" w:name="_Toc82450278"/>
      <w:bookmarkStart w:id="7578" w:name="_Toc82450926"/>
      <w:bookmarkStart w:id="7579" w:name="_Toc89949315"/>
      <w:bookmarkStart w:id="7580" w:name="_Toc98755704"/>
      <w:bookmarkStart w:id="7581" w:name="_Toc98763296"/>
      <w:bookmarkStart w:id="7582" w:name="_Toc106184225"/>
      <w:r>
        <w:t>11.1.3.2.2</w:t>
      </w:r>
      <w:r>
        <w:tab/>
        <w:t>Performance requirements for PUCCH format 0</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31DFC353" w14:textId="77777777" w:rsidR="00241417" w:rsidRDefault="00241417" w:rsidP="00241417">
      <w:pPr>
        <w:pStyle w:val="H6"/>
        <w:rPr>
          <w:rFonts w:eastAsia="SimSun"/>
        </w:rPr>
      </w:pPr>
      <w:bookmarkStart w:id="7583" w:name="_Toc67916550"/>
      <w:bookmarkStart w:id="7584" w:name="_Toc61176727"/>
      <w:bookmarkStart w:id="7585" w:name="_Toc53178093"/>
      <w:bookmarkStart w:id="7586" w:name="_Toc53177641"/>
      <w:bookmarkStart w:id="7587" w:name="_Toc37268826"/>
      <w:bookmarkStart w:id="7588" w:name="_Toc37268375"/>
      <w:bookmarkStart w:id="7589" w:name="_Toc29811420"/>
      <w:bookmarkStart w:id="7590" w:name="_Toc13079931"/>
      <w:r>
        <w:t>11.1.3.2.2.1</w:t>
      </w:r>
      <w:r>
        <w:tab/>
        <w:t>General</w:t>
      </w:r>
      <w:bookmarkEnd w:id="7583"/>
      <w:bookmarkEnd w:id="7584"/>
      <w:bookmarkEnd w:id="7585"/>
      <w:bookmarkEnd w:id="7586"/>
      <w:bookmarkEnd w:id="7587"/>
      <w:bookmarkEnd w:id="7588"/>
      <w:bookmarkEnd w:id="7589"/>
      <w:bookmarkEnd w:id="7590"/>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7591" w:name="_Toc67916551"/>
      <w:bookmarkStart w:id="7592" w:name="_Toc61176728"/>
      <w:bookmarkStart w:id="7593" w:name="_Toc53178094"/>
      <w:bookmarkStart w:id="7594" w:name="_Toc53177642"/>
      <w:bookmarkStart w:id="7595" w:name="_Toc45893478"/>
      <w:bookmarkStart w:id="7596" w:name="_Toc37268827"/>
      <w:bookmarkStart w:id="7597" w:name="_Toc37268376"/>
      <w:bookmarkStart w:id="7598" w:name="_Toc29811421"/>
      <w:bookmarkStart w:id="7599" w:name="_Toc13079932"/>
      <w:r>
        <w:t>11.1.3.2.2.2</w:t>
      </w:r>
      <w:r>
        <w:tab/>
        <w:t>Minimum requirements</w:t>
      </w:r>
      <w:bookmarkEnd w:id="7591"/>
      <w:bookmarkEnd w:id="7592"/>
      <w:bookmarkEnd w:id="7593"/>
      <w:bookmarkEnd w:id="7594"/>
      <w:bookmarkEnd w:id="7595"/>
      <w:bookmarkEnd w:id="7596"/>
      <w:bookmarkEnd w:id="7597"/>
      <w:bookmarkEnd w:id="7598"/>
      <w:bookmarkEnd w:id="7599"/>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7600" w:name="_Toc67916552"/>
      <w:bookmarkStart w:id="7601" w:name="_Toc61176729"/>
      <w:bookmarkStart w:id="7602" w:name="_Toc53178095"/>
      <w:bookmarkStart w:id="7603" w:name="_Toc53177643"/>
      <w:bookmarkStart w:id="7604" w:name="_Toc37268828"/>
      <w:bookmarkStart w:id="7605" w:name="_Toc37268377"/>
      <w:bookmarkStart w:id="7606" w:name="_Toc29811422"/>
      <w:bookmarkStart w:id="7607" w:name="_Toc13079933"/>
      <w:bookmarkStart w:id="7608" w:name="_Toc74583484"/>
      <w:bookmarkStart w:id="7609" w:name="_Toc76542297"/>
      <w:bookmarkStart w:id="7610" w:name="_Toc82450279"/>
      <w:bookmarkStart w:id="7611" w:name="_Toc82450927"/>
      <w:bookmarkStart w:id="7612" w:name="_Toc89949316"/>
      <w:bookmarkStart w:id="7613" w:name="_Toc98755705"/>
      <w:bookmarkStart w:id="7614" w:name="_Toc98763297"/>
      <w:bookmarkStart w:id="7615" w:name="_Toc106184226"/>
      <w:r>
        <w:rPr>
          <w:noProof/>
        </w:rPr>
        <w:lastRenderedPageBreak/>
        <w:t>11.1.3.2.3</w:t>
      </w:r>
      <w:r>
        <w:rPr>
          <w:noProof/>
        </w:rPr>
        <w:tab/>
        <w:t>Performance requirements for PUCCH format 1</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105C95F7" w14:textId="77777777" w:rsidR="00241417" w:rsidRDefault="00241417" w:rsidP="00241417">
      <w:pPr>
        <w:pStyle w:val="H6"/>
        <w:rPr>
          <w:noProof/>
        </w:rPr>
      </w:pPr>
      <w:bookmarkStart w:id="7616" w:name="_Toc67916553"/>
      <w:bookmarkStart w:id="7617" w:name="_Toc61176730"/>
      <w:bookmarkStart w:id="7618" w:name="_Toc53178096"/>
      <w:bookmarkStart w:id="7619" w:name="_Toc53177644"/>
      <w:bookmarkStart w:id="7620" w:name="_Toc37268829"/>
      <w:bookmarkStart w:id="7621" w:name="_Toc37268378"/>
      <w:bookmarkStart w:id="7622" w:name="_Toc29811423"/>
      <w:bookmarkStart w:id="7623" w:name="_Toc13079934"/>
      <w:r>
        <w:rPr>
          <w:noProof/>
        </w:rPr>
        <w:t>11.1.3.2.3.1</w:t>
      </w:r>
      <w:r>
        <w:rPr>
          <w:noProof/>
        </w:rPr>
        <w:tab/>
        <w:t>NACK to ACK requirements</w:t>
      </w:r>
      <w:bookmarkEnd w:id="7616"/>
      <w:bookmarkEnd w:id="7617"/>
      <w:bookmarkEnd w:id="7618"/>
      <w:bookmarkEnd w:id="7619"/>
      <w:bookmarkEnd w:id="7620"/>
      <w:bookmarkEnd w:id="7621"/>
      <w:bookmarkEnd w:id="7622"/>
      <w:bookmarkEnd w:id="7623"/>
    </w:p>
    <w:p w14:paraId="4AF1E7B7" w14:textId="77777777" w:rsidR="00241417" w:rsidRDefault="00241417" w:rsidP="00241417">
      <w:pPr>
        <w:pStyle w:val="H6"/>
        <w:rPr>
          <w:noProof/>
        </w:rPr>
      </w:pPr>
      <w:bookmarkStart w:id="7624" w:name="_Toc67916554"/>
      <w:bookmarkStart w:id="7625" w:name="_Toc61176731"/>
      <w:bookmarkStart w:id="7626" w:name="_Toc53178097"/>
      <w:bookmarkStart w:id="7627" w:name="_Toc53177645"/>
      <w:bookmarkStart w:id="7628" w:name="_Toc37268830"/>
      <w:bookmarkStart w:id="7629" w:name="_Toc37268379"/>
      <w:bookmarkStart w:id="7630" w:name="_Toc29811424"/>
      <w:bookmarkStart w:id="7631" w:name="_Toc13079935"/>
      <w:r>
        <w:rPr>
          <w:noProof/>
        </w:rPr>
        <w:t>11.1.3.2.3.1.1</w:t>
      </w:r>
      <w:r>
        <w:rPr>
          <w:noProof/>
        </w:rPr>
        <w:tab/>
        <w:t>General</w:t>
      </w:r>
      <w:bookmarkEnd w:id="7624"/>
      <w:bookmarkEnd w:id="7625"/>
      <w:bookmarkEnd w:id="7626"/>
      <w:bookmarkEnd w:id="7627"/>
      <w:bookmarkEnd w:id="7628"/>
      <w:bookmarkEnd w:id="7629"/>
      <w:bookmarkEnd w:id="7630"/>
      <w:bookmarkEnd w:id="7631"/>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7632" w:name="_Toc67916555"/>
      <w:bookmarkStart w:id="7633" w:name="_Toc61176732"/>
      <w:bookmarkStart w:id="7634" w:name="_Toc53178098"/>
      <w:bookmarkStart w:id="7635" w:name="_Toc53177646"/>
      <w:bookmarkStart w:id="7636" w:name="_Toc37268831"/>
      <w:bookmarkStart w:id="7637" w:name="_Toc37268380"/>
      <w:bookmarkStart w:id="7638" w:name="_Toc29811425"/>
      <w:bookmarkStart w:id="7639" w:name="_Toc13079936"/>
      <w:r>
        <w:rPr>
          <w:noProof/>
        </w:rPr>
        <w:t>11.1.3.2.3.1.2</w:t>
      </w:r>
      <w:r>
        <w:rPr>
          <w:noProof/>
        </w:rPr>
        <w:tab/>
        <w:t>Minimum requirements</w:t>
      </w:r>
      <w:bookmarkEnd w:id="7632"/>
      <w:bookmarkEnd w:id="7633"/>
      <w:bookmarkEnd w:id="7634"/>
      <w:bookmarkEnd w:id="7635"/>
      <w:bookmarkEnd w:id="7636"/>
      <w:bookmarkEnd w:id="7637"/>
      <w:bookmarkEnd w:id="7638"/>
      <w:bookmarkEnd w:id="7639"/>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7640" w:name="_Toc67916556"/>
      <w:bookmarkStart w:id="7641" w:name="_Toc61176733"/>
      <w:bookmarkStart w:id="7642" w:name="_Toc53178099"/>
      <w:bookmarkStart w:id="7643" w:name="_Toc53177647"/>
      <w:bookmarkStart w:id="7644" w:name="_Toc45893483"/>
      <w:bookmarkStart w:id="7645" w:name="_Toc37268832"/>
      <w:bookmarkStart w:id="7646" w:name="_Toc37268381"/>
      <w:bookmarkStart w:id="7647" w:name="_Toc29811426"/>
      <w:bookmarkStart w:id="7648" w:name="_Toc13079937"/>
      <w:r>
        <w:rPr>
          <w:noProof/>
        </w:rPr>
        <w:t>11.1.3.2.3.2</w:t>
      </w:r>
      <w:r>
        <w:rPr>
          <w:noProof/>
        </w:rPr>
        <w:tab/>
        <w:t>ACK missed detection requirements</w:t>
      </w:r>
      <w:bookmarkEnd w:id="7640"/>
      <w:bookmarkEnd w:id="7641"/>
      <w:bookmarkEnd w:id="7642"/>
      <w:bookmarkEnd w:id="7643"/>
      <w:bookmarkEnd w:id="7644"/>
      <w:bookmarkEnd w:id="7645"/>
      <w:bookmarkEnd w:id="7646"/>
      <w:bookmarkEnd w:id="7647"/>
      <w:bookmarkEnd w:id="7648"/>
    </w:p>
    <w:p w14:paraId="2EAC6FF6" w14:textId="77777777" w:rsidR="00241417" w:rsidRDefault="00241417" w:rsidP="00241417">
      <w:pPr>
        <w:pStyle w:val="H6"/>
        <w:rPr>
          <w:noProof/>
        </w:rPr>
      </w:pPr>
      <w:bookmarkStart w:id="7649" w:name="_Toc67916557"/>
      <w:bookmarkStart w:id="7650" w:name="_Toc61176734"/>
      <w:bookmarkStart w:id="7651" w:name="_Toc53178100"/>
      <w:bookmarkStart w:id="7652" w:name="_Toc53177648"/>
      <w:bookmarkStart w:id="7653" w:name="_Toc45893484"/>
      <w:bookmarkStart w:id="7654" w:name="_Toc37268833"/>
      <w:bookmarkStart w:id="7655" w:name="_Toc37268382"/>
      <w:bookmarkStart w:id="7656" w:name="_Toc29811427"/>
      <w:bookmarkStart w:id="7657" w:name="_Toc13079938"/>
      <w:r>
        <w:rPr>
          <w:noProof/>
        </w:rPr>
        <w:t>11.1.3.2.3.2.1</w:t>
      </w:r>
      <w:r>
        <w:rPr>
          <w:noProof/>
        </w:rPr>
        <w:tab/>
        <w:t>General</w:t>
      </w:r>
      <w:bookmarkEnd w:id="7649"/>
      <w:bookmarkEnd w:id="7650"/>
      <w:bookmarkEnd w:id="7651"/>
      <w:bookmarkEnd w:id="7652"/>
      <w:bookmarkEnd w:id="7653"/>
      <w:bookmarkEnd w:id="7654"/>
      <w:bookmarkEnd w:id="7655"/>
      <w:bookmarkEnd w:id="7656"/>
      <w:bookmarkEnd w:id="7657"/>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7658" w:name="_Toc67916558"/>
      <w:bookmarkStart w:id="7659" w:name="_Toc61176735"/>
      <w:bookmarkStart w:id="7660" w:name="_Toc53178101"/>
      <w:bookmarkStart w:id="7661" w:name="_Toc53177649"/>
      <w:bookmarkStart w:id="7662" w:name="_Toc45893485"/>
      <w:bookmarkStart w:id="7663" w:name="_Toc37268834"/>
      <w:bookmarkStart w:id="7664" w:name="_Toc37268383"/>
      <w:bookmarkStart w:id="7665" w:name="_Toc29811428"/>
      <w:bookmarkStart w:id="7666" w:name="_Toc13079939"/>
      <w:r>
        <w:rPr>
          <w:noProof/>
        </w:rPr>
        <w:t>11.1.3.2.3.2.2</w:t>
      </w:r>
      <w:r>
        <w:rPr>
          <w:noProof/>
        </w:rPr>
        <w:tab/>
        <w:t>Minimum requirements</w:t>
      </w:r>
      <w:bookmarkEnd w:id="7658"/>
      <w:bookmarkEnd w:id="7659"/>
      <w:bookmarkEnd w:id="7660"/>
      <w:bookmarkEnd w:id="7661"/>
      <w:bookmarkEnd w:id="7662"/>
      <w:bookmarkEnd w:id="7663"/>
      <w:bookmarkEnd w:id="7664"/>
      <w:bookmarkEnd w:id="7665"/>
      <w:bookmarkEnd w:id="7666"/>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7667" w:name="_Toc67916559"/>
      <w:bookmarkStart w:id="7668" w:name="_Toc61176736"/>
      <w:bookmarkStart w:id="7669" w:name="_Toc53178102"/>
      <w:bookmarkStart w:id="7670" w:name="_Toc53177650"/>
      <w:bookmarkStart w:id="7671" w:name="_Toc45893486"/>
      <w:bookmarkStart w:id="7672" w:name="_Toc37268835"/>
      <w:bookmarkStart w:id="7673" w:name="_Toc37268384"/>
      <w:bookmarkStart w:id="7674" w:name="_Toc29811429"/>
      <w:bookmarkStart w:id="7675" w:name="_Toc13079940"/>
      <w:bookmarkStart w:id="7676" w:name="_Toc74583485"/>
      <w:bookmarkStart w:id="7677" w:name="_Toc76542298"/>
      <w:bookmarkStart w:id="7678" w:name="_Toc82450280"/>
      <w:bookmarkStart w:id="7679" w:name="_Toc82450928"/>
      <w:bookmarkStart w:id="7680" w:name="_Toc89949317"/>
      <w:bookmarkStart w:id="7681" w:name="_Toc98755706"/>
      <w:bookmarkStart w:id="7682" w:name="_Toc98763298"/>
      <w:bookmarkStart w:id="7683" w:name="_Toc106184227"/>
      <w:r>
        <w:t>11.1.</w:t>
      </w:r>
      <w:r>
        <w:rPr>
          <w:lang w:eastAsia="zh-CN"/>
        </w:rPr>
        <w:t>3</w:t>
      </w:r>
      <w:r>
        <w:t>.2.</w:t>
      </w:r>
      <w:r>
        <w:rPr>
          <w:lang w:eastAsia="zh-CN"/>
        </w:rPr>
        <w:t>4</w:t>
      </w:r>
      <w:r>
        <w:tab/>
      </w:r>
      <w:r>
        <w:rPr>
          <w:lang w:eastAsia="zh-CN"/>
        </w:rPr>
        <w:t>Performance requirements for PUCCH format 2</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26BE9B7" w14:textId="77777777" w:rsidR="00241417" w:rsidRDefault="00241417" w:rsidP="00241417">
      <w:pPr>
        <w:pStyle w:val="H6"/>
        <w:rPr>
          <w:rFonts w:eastAsia="DengXian"/>
          <w:lang w:eastAsia="zh-CN"/>
        </w:rPr>
      </w:pPr>
      <w:bookmarkStart w:id="7684" w:name="_Toc67916560"/>
      <w:bookmarkStart w:id="7685" w:name="_Toc61176737"/>
      <w:bookmarkStart w:id="7686" w:name="_Toc53178103"/>
      <w:bookmarkStart w:id="7687" w:name="_Toc53177651"/>
      <w:bookmarkStart w:id="7688" w:name="_Toc37268836"/>
      <w:bookmarkStart w:id="7689" w:name="_Toc37268385"/>
      <w:bookmarkStart w:id="7690" w:name="_Toc29811430"/>
      <w:bookmarkStart w:id="7691"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7684"/>
      <w:bookmarkEnd w:id="7685"/>
      <w:bookmarkEnd w:id="7686"/>
      <w:bookmarkEnd w:id="7687"/>
      <w:bookmarkEnd w:id="7688"/>
      <w:bookmarkEnd w:id="7689"/>
      <w:bookmarkEnd w:id="7690"/>
      <w:bookmarkEnd w:id="7691"/>
    </w:p>
    <w:p w14:paraId="00F1C4BC" w14:textId="77777777" w:rsidR="00241417" w:rsidRDefault="00241417" w:rsidP="00241417">
      <w:pPr>
        <w:pStyle w:val="H6"/>
        <w:rPr>
          <w:rFonts w:eastAsia="DengXian"/>
          <w:lang w:eastAsia="zh-CN"/>
        </w:rPr>
      </w:pPr>
      <w:bookmarkStart w:id="7692" w:name="_Toc67916561"/>
      <w:bookmarkStart w:id="7693" w:name="_Toc61176738"/>
      <w:bookmarkStart w:id="7694" w:name="_Toc53178104"/>
      <w:bookmarkStart w:id="7695" w:name="_Toc53177652"/>
      <w:bookmarkStart w:id="7696" w:name="_Toc37268837"/>
      <w:bookmarkStart w:id="7697" w:name="_Toc37268386"/>
      <w:bookmarkStart w:id="7698" w:name="_Toc29811431"/>
      <w:bookmarkStart w:id="7699" w:name="_Toc13079942"/>
      <w:r>
        <w:t>11.1.</w:t>
      </w:r>
      <w:r>
        <w:rPr>
          <w:lang w:eastAsia="zh-CN"/>
        </w:rPr>
        <w:t>3</w:t>
      </w:r>
      <w:r>
        <w:t>.2.</w:t>
      </w:r>
      <w:r>
        <w:rPr>
          <w:lang w:eastAsia="zh-CN"/>
        </w:rPr>
        <w:t>4</w:t>
      </w:r>
      <w:r>
        <w:t>.</w:t>
      </w:r>
      <w:r>
        <w:rPr>
          <w:lang w:eastAsia="zh-CN"/>
        </w:rPr>
        <w:t>1.1</w:t>
      </w:r>
      <w:r>
        <w:tab/>
      </w:r>
      <w:r>
        <w:rPr>
          <w:lang w:eastAsia="zh-CN"/>
        </w:rPr>
        <w:t>General</w:t>
      </w:r>
      <w:bookmarkEnd w:id="7692"/>
      <w:bookmarkEnd w:id="7693"/>
      <w:bookmarkEnd w:id="7694"/>
      <w:bookmarkEnd w:id="7695"/>
      <w:bookmarkEnd w:id="7696"/>
      <w:bookmarkEnd w:id="7697"/>
      <w:bookmarkEnd w:id="7698"/>
      <w:bookmarkEnd w:id="7699"/>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lastRenderedPageBreak/>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7700" w:name="_Toc67916562"/>
      <w:bookmarkStart w:id="7701" w:name="_Toc61176739"/>
      <w:bookmarkStart w:id="7702" w:name="_Toc53178105"/>
      <w:bookmarkStart w:id="7703" w:name="_Toc53177653"/>
      <w:bookmarkStart w:id="7704" w:name="_Toc37268839"/>
      <w:bookmarkStart w:id="7705" w:name="_Toc37268388"/>
      <w:bookmarkStart w:id="7706" w:name="_Toc29811433"/>
      <w:bookmarkStart w:id="7707"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7700"/>
      <w:bookmarkEnd w:id="7701"/>
      <w:bookmarkEnd w:id="7702"/>
      <w:bookmarkEnd w:id="7703"/>
      <w:bookmarkEnd w:id="7704"/>
      <w:bookmarkEnd w:id="7705"/>
      <w:bookmarkEnd w:id="7706"/>
      <w:bookmarkEnd w:id="7707"/>
    </w:p>
    <w:p w14:paraId="7C7BA743" w14:textId="77777777" w:rsidR="00241417" w:rsidRDefault="00241417" w:rsidP="00241417">
      <w:pPr>
        <w:pStyle w:val="H6"/>
        <w:rPr>
          <w:rFonts w:eastAsia="DengXian"/>
          <w:lang w:eastAsia="zh-CN"/>
        </w:rPr>
      </w:pPr>
      <w:bookmarkStart w:id="7708" w:name="_Toc67916563"/>
      <w:bookmarkStart w:id="7709" w:name="_Toc61176740"/>
      <w:bookmarkStart w:id="7710" w:name="_Toc53178106"/>
      <w:bookmarkStart w:id="7711" w:name="_Toc53177654"/>
      <w:bookmarkStart w:id="7712" w:name="_Toc37268840"/>
      <w:bookmarkStart w:id="7713" w:name="_Toc37268389"/>
      <w:bookmarkStart w:id="7714" w:name="_Toc29811434"/>
      <w:bookmarkStart w:id="7715" w:name="_Toc13079945"/>
      <w:r>
        <w:t>11.1.</w:t>
      </w:r>
      <w:r>
        <w:rPr>
          <w:lang w:eastAsia="zh-CN"/>
        </w:rPr>
        <w:t>3</w:t>
      </w:r>
      <w:r>
        <w:t>.2.</w:t>
      </w:r>
      <w:r>
        <w:rPr>
          <w:lang w:eastAsia="zh-CN"/>
        </w:rPr>
        <w:t>4</w:t>
      </w:r>
      <w:r>
        <w:t>.</w:t>
      </w:r>
      <w:r>
        <w:rPr>
          <w:lang w:eastAsia="zh-CN"/>
        </w:rPr>
        <w:t>2.1</w:t>
      </w:r>
      <w:r>
        <w:tab/>
      </w:r>
      <w:r>
        <w:rPr>
          <w:lang w:eastAsia="zh-CN"/>
        </w:rPr>
        <w:t>General</w:t>
      </w:r>
      <w:bookmarkEnd w:id="7708"/>
      <w:bookmarkEnd w:id="7709"/>
      <w:bookmarkEnd w:id="7710"/>
      <w:bookmarkEnd w:id="7711"/>
      <w:bookmarkEnd w:id="7712"/>
      <w:bookmarkEnd w:id="7713"/>
      <w:bookmarkEnd w:id="7714"/>
      <w:bookmarkEnd w:id="7715"/>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7716" w:name="_Toc67916564"/>
      <w:bookmarkStart w:id="7717" w:name="_Toc61176741"/>
      <w:bookmarkStart w:id="7718" w:name="_Toc53178107"/>
      <w:bookmarkStart w:id="7719" w:name="_Toc53177655"/>
      <w:bookmarkStart w:id="7720" w:name="_Toc37268841"/>
      <w:bookmarkStart w:id="7721" w:name="_Toc37268390"/>
      <w:bookmarkStart w:id="7722" w:name="_Toc29811435"/>
      <w:bookmarkStart w:id="7723" w:name="_Toc13079946"/>
      <w:r>
        <w:t>11.1.</w:t>
      </w:r>
      <w:r>
        <w:rPr>
          <w:lang w:eastAsia="zh-CN"/>
        </w:rPr>
        <w:t>3</w:t>
      </w:r>
      <w:r>
        <w:t>.2.</w:t>
      </w:r>
      <w:r>
        <w:rPr>
          <w:lang w:eastAsia="zh-CN"/>
        </w:rPr>
        <w:t>4</w:t>
      </w:r>
      <w:r>
        <w:t>.</w:t>
      </w:r>
      <w:r>
        <w:rPr>
          <w:lang w:eastAsia="zh-CN"/>
        </w:rPr>
        <w:t>2.2</w:t>
      </w:r>
      <w:r>
        <w:tab/>
      </w:r>
      <w:r>
        <w:rPr>
          <w:lang w:eastAsia="zh-CN"/>
        </w:rPr>
        <w:t>Minimum requirements</w:t>
      </w:r>
      <w:bookmarkEnd w:id="7716"/>
      <w:bookmarkEnd w:id="7717"/>
      <w:bookmarkEnd w:id="7718"/>
      <w:bookmarkEnd w:id="7719"/>
      <w:bookmarkEnd w:id="7720"/>
      <w:bookmarkEnd w:id="7721"/>
      <w:bookmarkEnd w:id="7722"/>
      <w:bookmarkEnd w:id="7723"/>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7724" w:name="_Toc67916565"/>
      <w:bookmarkStart w:id="7725" w:name="_Toc61176742"/>
      <w:bookmarkStart w:id="7726" w:name="_Toc53178108"/>
      <w:bookmarkStart w:id="7727" w:name="_Toc53177656"/>
      <w:bookmarkStart w:id="7728" w:name="_Toc45893492"/>
      <w:bookmarkStart w:id="7729" w:name="_Toc37268842"/>
      <w:bookmarkStart w:id="7730" w:name="_Toc37268391"/>
      <w:bookmarkStart w:id="7731" w:name="_Toc29811436"/>
      <w:bookmarkStart w:id="7732" w:name="_Toc13079947"/>
      <w:bookmarkStart w:id="7733" w:name="_Toc74583486"/>
      <w:bookmarkStart w:id="7734" w:name="_Toc76542299"/>
      <w:bookmarkStart w:id="7735" w:name="_Toc82450281"/>
      <w:bookmarkStart w:id="7736" w:name="_Toc82450929"/>
      <w:bookmarkStart w:id="7737" w:name="_Toc89949318"/>
      <w:bookmarkStart w:id="7738" w:name="_Toc98755707"/>
      <w:bookmarkStart w:id="7739" w:name="_Toc98763299"/>
      <w:bookmarkStart w:id="7740" w:name="_Toc106184228"/>
      <w:r>
        <w:t>11.1.3.2.5</w:t>
      </w:r>
      <w:r>
        <w:tab/>
        <w:t>Performance requirements for PUCCH format 3</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586685A7" w14:textId="77777777" w:rsidR="00241417" w:rsidRDefault="00241417" w:rsidP="00241417">
      <w:pPr>
        <w:pStyle w:val="H6"/>
      </w:pPr>
      <w:bookmarkStart w:id="7741" w:name="_Toc67916566"/>
      <w:bookmarkStart w:id="7742" w:name="_Toc61176743"/>
      <w:bookmarkStart w:id="7743" w:name="_Toc53178109"/>
      <w:bookmarkStart w:id="7744" w:name="_Toc53177657"/>
      <w:bookmarkStart w:id="7745" w:name="_Toc37268843"/>
      <w:bookmarkStart w:id="7746" w:name="_Toc37268392"/>
      <w:bookmarkStart w:id="7747" w:name="_Toc29811437"/>
      <w:bookmarkStart w:id="7748" w:name="_Toc13079948"/>
      <w:r>
        <w:t>11.1.3.2.5.1</w:t>
      </w:r>
      <w:r>
        <w:tab/>
        <w:t>General</w:t>
      </w:r>
      <w:bookmarkEnd w:id="7741"/>
      <w:bookmarkEnd w:id="7742"/>
      <w:bookmarkEnd w:id="7743"/>
      <w:bookmarkEnd w:id="7744"/>
      <w:bookmarkEnd w:id="7745"/>
      <w:bookmarkEnd w:id="7746"/>
      <w:bookmarkEnd w:id="7747"/>
      <w:bookmarkEnd w:id="7748"/>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7749" w:name="_Toc67916567"/>
      <w:bookmarkStart w:id="7750" w:name="_Toc61176744"/>
      <w:bookmarkStart w:id="7751" w:name="_Toc53178110"/>
      <w:bookmarkStart w:id="7752" w:name="_Toc53177658"/>
      <w:bookmarkStart w:id="7753" w:name="_Toc37268844"/>
      <w:bookmarkStart w:id="7754" w:name="_Toc37268393"/>
      <w:bookmarkStart w:id="7755" w:name="_Toc29811438"/>
      <w:bookmarkStart w:id="7756" w:name="_Toc13079949"/>
      <w:r>
        <w:t>11.1.3.2.5.2</w:t>
      </w:r>
      <w:r>
        <w:tab/>
        <w:t>Minimum requirements</w:t>
      </w:r>
      <w:bookmarkEnd w:id="7749"/>
      <w:bookmarkEnd w:id="7750"/>
      <w:bookmarkEnd w:id="7751"/>
      <w:bookmarkEnd w:id="7752"/>
      <w:bookmarkEnd w:id="7753"/>
      <w:bookmarkEnd w:id="7754"/>
      <w:bookmarkEnd w:id="7755"/>
      <w:bookmarkEnd w:id="7756"/>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7757" w:name="_Toc67916568"/>
      <w:bookmarkStart w:id="7758" w:name="_Toc61176745"/>
      <w:bookmarkStart w:id="7759" w:name="_Toc53178111"/>
      <w:bookmarkStart w:id="7760" w:name="_Toc53177659"/>
      <w:bookmarkStart w:id="7761" w:name="_Toc45893495"/>
      <w:bookmarkStart w:id="7762" w:name="_Toc37268845"/>
      <w:bookmarkStart w:id="7763" w:name="_Toc37268394"/>
      <w:bookmarkStart w:id="7764" w:name="_Toc29811439"/>
      <w:bookmarkStart w:id="7765" w:name="_Toc13079950"/>
      <w:bookmarkStart w:id="7766" w:name="_Toc74583487"/>
      <w:bookmarkStart w:id="7767" w:name="_Toc76542300"/>
      <w:bookmarkStart w:id="7768" w:name="_Toc82450282"/>
      <w:bookmarkStart w:id="7769" w:name="_Toc82450930"/>
      <w:bookmarkStart w:id="7770" w:name="_Toc89949319"/>
      <w:bookmarkStart w:id="7771" w:name="_Toc98755708"/>
      <w:bookmarkStart w:id="7772" w:name="_Toc98763300"/>
      <w:bookmarkStart w:id="7773" w:name="_Toc106184229"/>
      <w:r>
        <w:lastRenderedPageBreak/>
        <w:t>11.1.3.2.6</w:t>
      </w:r>
      <w:r>
        <w:tab/>
        <w:t>Performance requirements for PUCCH format 4</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DDEF917" w14:textId="77777777" w:rsidR="00241417" w:rsidRDefault="00241417" w:rsidP="00241417">
      <w:pPr>
        <w:pStyle w:val="H6"/>
      </w:pPr>
      <w:bookmarkStart w:id="7774" w:name="_Toc67916569"/>
      <w:bookmarkStart w:id="7775" w:name="_Toc61176746"/>
      <w:bookmarkStart w:id="7776" w:name="_Toc53178112"/>
      <w:bookmarkStart w:id="7777" w:name="_Toc53177660"/>
      <w:bookmarkStart w:id="7778" w:name="_Toc37268846"/>
      <w:bookmarkStart w:id="7779" w:name="_Toc37268395"/>
      <w:bookmarkStart w:id="7780" w:name="_Toc29811440"/>
      <w:bookmarkStart w:id="7781" w:name="_Toc13079951"/>
      <w:r>
        <w:t>11.1.3.2.6.1</w:t>
      </w:r>
      <w:r>
        <w:tab/>
        <w:t>General</w:t>
      </w:r>
      <w:bookmarkEnd w:id="7774"/>
      <w:bookmarkEnd w:id="7775"/>
      <w:bookmarkEnd w:id="7776"/>
      <w:bookmarkEnd w:id="7777"/>
      <w:bookmarkEnd w:id="7778"/>
      <w:bookmarkEnd w:id="7779"/>
      <w:bookmarkEnd w:id="7780"/>
      <w:bookmarkEnd w:id="7781"/>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7782" w:name="_Toc67916570"/>
      <w:bookmarkStart w:id="7783" w:name="_Toc61176747"/>
      <w:bookmarkStart w:id="7784" w:name="_Toc53178113"/>
      <w:bookmarkStart w:id="7785" w:name="_Toc53177661"/>
      <w:bookmarkStart w:id="7786" w:name="_Toc45893497"/>
      <w:bookmarkStart w:id="7787" w:name="_Toc37268847"/>
      <w:bookmarkStart w:id="7788" w:name="_Toc37268396"/>
      <w:bookmarkStart w:id="7789" w:name="_Toc29811441"/>
      <w:bookmarkStart w:id="7790" w:name="_Toc13079952"/>
      <w:r>
        <w:t>11.1.3.2.6.2</w:t>
      </w:r>
      <w:r>
        <w:tab/>
        <w:t>Minimum requirements</w:t>
      </w:r>
      <w:bookmarkEnd w:id="7782"/>
      <w:bookmarkEnd w:id="7783"/>
      <w:bookmarkEnd w:id="7784"/>
      <w:bookmarkEnd w:id="7785"/>
      <w:bookmarkEnd w:id="7786"/>
      <w:bookmarkEnd w:id="7787"/>
      <w:bookmarkEnd w:id="7788"/>
      <w:bookmarkEnd w:id="7789"/>
      <w:bookmarkEnd w:id="7790"/>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7791" w:name="_Toc67916571"/>
      <w:bookmarkStart w:id="7792" w:name="_Toc61176748"/>
      <w:bookmarkStart w:id="7793" w:name="_Toc53178114"/>
      <w:bookmarkStart w:id="7794" w:name="_Toc53177662"/>
      <w:bookmarkStart w:id="7795" w:name="_Toc45893498"/>
      <w:bookmarkStart w:id="7796" w:name="_Toc37268848"/>
      <w:bookmarkStart w:id="7797" w:name="_Toc37268397"/>
      <w:bookmarkStart w:id="7798" w:name="_Toc29811442"/>
      <w:bookmarkStart w:id="7799" w:name="_Toc13079953"/>
      <w:bookmarkStart w:id="7800" w:name="_Toc74583488"/>
      <w:bookmarkStart w:id="7801" w:name="_Toc76542301"/>
      <w:bookmarkStart w:id="7802" w:name="_Toc82450283"/>
      <w:bookmarkStart w:id="7803" w:name="_Toc82450931"/>
      <w:bookmarkStart w:id="7804" w:name="_Toc89949320"/>
      <w:bookmarkStart w:id="7805" w:name="_Toc98755709"/>
      <w:bookmarkStart w:id="7806" w:name="_Toc98763301"/>
      <w:bookmarkStart w:id="7807" w:name="_Toc106184230"/>
      <w:r>
        <w:rPr>
          <w:noProof/>
        </w:rPr>
        <w:t>11.1.</w:t>
      </w:r>
      <w:r>
        <w:rPr>
          <w:rFonts w:eastAsia="DengXian"/>
          <w:noProof/>
          <w:lang w:eastAsia="zh-CN"/>
        </w:rPr>
        <w:t>4</w:t>
      </w:r>
      <w:r>
        <w:rPr>
          <w:noProof/>
        </w:rPr>
        <w:tab/>
        <w:t>Performance requirements for PRACH</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1E129A51" w14:textId="77777777" w:rsidR="00241417" w:rsidRDefault="00241417" w:rsidP="00241417">
      <w:pPr>
        <w:pStyle w:val="Heading4"/>
        <w:rPr>
          <w:noProof/>
        </w:rPr>
      </w:pPr>
      <w:bookmarkStart w:id="7808" w:name="_Toc67916572"/>
      <w:bookmarkStart w:id="7809" w:name="_Toc61176749"/>
      <w:bookmarkStart w:id="7810" w:name="_Toc53178115"/>
      <w:bookmarkStart w:id="7811" w:name="_Toc53177663"/>
      <w:bookmarkStart w:id="7812" w:name="_Toc45893499"/>
      <w:bookmarkStart w:id="7813" w:name="_Toc37268849"/>
      <w:bookmarkStart w:id="7814" w:name="_Toc37268398"/>
      <w:bookmarkStart w:id="7815" w:name="_Toc29811894"/>
      <w:bookmarkStart w:id="7816" w:name="_Toc29811443"/>
      <w:bookmarkStart w:id="7817" w:name="_Toc13079954"/>
      <w:bookmarkStart w:id="7818" w:name="_Toc74583489"/>
      <w:bookmarkStart w:id="7819" w:name="_Toc76542302"/>
      <w:bookmarkStart w:id="7820" w:name="_Toc82450284"/>
      <w:bookmarkStart w:id="7821" w:name="_Toc82450932"/>
      <w:bookmarkStart w:id="7822" w:name="_Toc89949321"/>
      <w:bookmarkStart w:id="7823" w:name="_Toc98755710"/>
      <w:bookmarkStart w:id="7824" w:name="_Toc98763302"/>
      <w:bookmarkStart w:id="7825" w:name="_Toc106184231"/>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4AB6DDBB" w14:textId="77777777" w:rsidR="00241417" w:rsidRDefault="00241417" w:rsidP="00241417">
      <w:pPr>
        <w:pStyle w:val="Heading5"/>
        <w:rPr>
          <w:lang w:eastAsia="zh-CN"/>
        </w:rPr>
      </w:pPr>
      <w:bookmarkStart w:id="7826" w:name="_Toc67916573"/>
      <w:bookmarkStart w:id="7827" w:name="_Toc61176750"/>
      <w:bookmarkStart w:id="7828" w:name="_Toc53178116"/>
      <w:bookmarkStart w:id="7829" w:name="_Toc53177664"/>
      <w:bookmarkStart w:id="7830" w:name="_Toc45893500"/>
      <w:bookmarkStart w:id="7831" w:name="_Toc37268850"/>
      <w:bookmarkStart w:id="7832" w:name="_Toc37268399"/>
      <w:bookmarkStart w:id="7833" w:name="_Toc29811444"/>
      <w:bookmarkStart w:id="7834" w:name="_Toc13079955"/>
      <w:bookmarkStart w:id="7835" w:name="_Toc74583490"/>
      <w:bookmarkStart w:id="7836" w:name="_Toc76542303"/>
      <w:bookmarkStart w:id="7837" w:name="_Toc82450285"/>
      <w:bookmarkStart w:id="7838" w:name="_Toc82450933"/>
      <w:bookmarkStart w:id="7839" w:name="_Toc89949322"/>
      <w:bookmarkStart w:id="7840" w:name="_Toc98755711"/>
      <w:bookmarkStart w:id="7841" w:name="_Toc98763303"/>
      <w:bookmarkStart w:id="7842" w:name="_Toc106184232"/>
      <w:r>
        <w:t>11.1.</w:t>
      </w:r>
      <w:r>
        <w:rPr>
          <w:lang w:eastAsia="zh-CN"/>
        </w:rPr>
        <w:t>4</w:t>
      </w:r>
      <w:r>
        <w:t>.1.</w:t>
      </w:r>
      <w:r>
        <w:rPr>
          <w:lang w:eastAsia="zh-CN"/>
        </w:rPr>
        <w:t>1</w:t>
      </w:r>
      <w:r>
        <w:tab/>
        <w:t>PRACH False alarm probability</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7843" w:name="_Toc67916574"/>
      <w:bookmarkStart w:id="7844" w:name="_Toc61176751"/>
      <w:bookmarkStart w:id="7845" w:name="_Toc53178117"/>
      <w:bookmarkStart w:id="7846" w:name="_Toc53177665"/>
      <w:bookmarkStart w:id="7847" w:name="_Toc45893501"/>
      <w:bookmarkStart w:id="7848" w:name="_Toc37268851"/>
      <w:bookmarkStart w:id="7849" w:name="_Toc37268400"/>
      <w:bookmarkStart w:id="7850" w:name="_Toc29811445"/>
      <w:bookmarkStart w:id="7851" w:name="_Toc13079956"/>
      <w:bookmarkStart w:id="7852" w:name="_Toc74583491"/>
      <w:bookmarkStart w:id="7853" w:name="_Toc76542304"/>
      <w:bookmarkStart w:id="7854" w:name="_Toc82450286"/>
      <w:bookmarkStart w:id="7855" w:name="_Toc82450934"/>
      <w:bookmarkStart w:id="7856" w:name="_Toc89949323"/>
      <w:bookmarkStart w:id="7857" w:name="_Toc98755712"/>
      <w:bookmarkStart w:id="7858" w:name="_Toc98763304"/>
      <w:bookmarkStart w:id="7859" w:name="_Toc106184233"/>
      <w:r>
        <w:t>11.1.</w:t>
      </w:r>
      <w:r>
        <w:rPr>
          <w:lang w:eastAsia="zh-CN"/>
        </w:rPr>
        <w:t>4</w:t>
      </w:r>
      <w:r>
        <w:t>.1.</w:t>
      </w:r>
      <w:r>
        <w:rPr>
          <w:lang w:eastAsia="zh-CN"/>
        </w:rPr>
        <w:t>2</w:t>
      </w:r>
      <w:r>
        <w:tab/>
        <w:t>PRACH detection requirements</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7860" w:name="_Toc67916575"/>
      <w:bookmarkStart w:id="7861" w:name="_Toc61176752"/>
      <w:bookmarkStart w:id="7862" w:name="_Toc53178118"/>
      <w:bookmarkStart w:id="7863" w:name="_Toc53177666"/>
      <w:bookmarkStart w:id="7864" w:name="_Toc45893502"/>
      <w:bookmarkStart w:id="7865" w:name="_Toc37268852"/>
      <w:bookmarkStart w:id="7866" w:name="_Toc37268401"/>
      <w:bookmarkStart w:id="7867" w:name="_Toc29811446"/>
      <w:bookmarkStart w:id="7868" w:name="_Toc13079957"/>
      <w:bookmarkStart w:id="7869" w:name="_Toc74583492"/>
      <w:bookmarkStart w:id="7870" w:name="_Toc76542305"/>
      <w:bookmarkStart w:id="7871" w:name="_Toc82450287"/>
      <w:bookmarkStart w:id="7872" w:name="_Toc82450935"/>
      <w:bookmarkStart w:id="7873" w:name="_Toc89949324"/>
      <w:bookmarkStart w:id="7874" w:name="_Toc98755713"/>
      <w:bookmarkStart w:id="7875" w:name="_Toc98763305"/>
      <w:bookmarkStart w:id="7876" w:name="_Toc106184234"/>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172C3EDA" w14:textId="77777777" w:rsidR="00241417" w:rsidRDefault="00241417" w:rsidP="00241417">
      <w:pPr>
        <w:pStyle w:val="Heading5"/>
        <w:rPr>
          <w:lang w:eastAsia="zh-CN"/>
        </w:rPr>
      </w:pPr>
      <w:bookmarkStart w:id="7877" w:name="_Toc67916576"/>
      <w:bookmarkStart w:id="7878" w:name="_Toc61176753"/>
      <w:bookmarkStart w:id="7879" w:name="_Toc53178119"/>
      <w:bookmarkStart w:id="7880" w:name="_Toc53177667"/>
      <w:bookmarkStart w:id="7881" w:name="_Toc45893503"/>
      <w:bookmarkStart w:id="7882" w:name="_Toc37268853"/>
      <w:bookmarkStart w:id="7883" w:name="_Toc37268402"/>
      <w:bookmarkStart w:id="7884" w:name="_Toc29811447"/>
      <w:bookmarkStart w:id="7885" w:name="_Toc13079958"/>
      <w:bookmarkStart w:id="7886" w:name="_Toc74583493"/>
      <w:bookmarkStart w:id="7887" w:name="_Toc76542306"/>
      <w:bookmarkStart w:id="7888" w:name="_Toc82450288"/>
      <w:bookmarkStart w:id="7889" w:name="_Toc82450936"/>
      <w:bookmarkStart w:id="7890" w:name="_Toc89949325"/>
      <w:bookmarkStart w:id="7891" w:name="_Toc98755714"/>
      <w:bookmarkStart w:id="7892" w:name="_Toc98763306"/>
      <w:bookmarkStart w:id="7893" w:name="_Toc106184235"/>
      <w:r>
        <w:t>11.1.</w:t>
      </w:r>
      <w:r>
        <w:rPr>
          <w:lang w:eastAsia="zh-CN"/>
        </w:rPr>
        <w:t>4</w:t>
      </w:r>
      <w:r>
        <w:t>.</w:t>
      </w:r>
      <w:r>
        <w:rPr>
          <w:lang w:eastAsia="zh-CN"/>
        </w:rPr>
        <w:t>2</w:t>
      </w:r>
      <w:r>
        <w:t>.</w:t>
      </w:r>
      <w:r>
        <w:rPr>
          <w:lang w:eastAsia="zh-CN"/>
        </w:rPr>
        <w:t>1</w:t>
      </w:r>
      <w:r>
        <w:tab/>
        <w:t>PRACH false alarm probability</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177401BF" w14:textId="77777777" w:rsidR="00241417" w:rsidRDefault="00241417" w:rsidP="00241417">
      <w:pPr>
        <w:pStyle w:val="H6"/>
      </w:pPr>
      <w:bookmarkStart w:id="7894" w:name="_Toc67916577"/>
      <w:bookmarkStart w:id="7895" w:name="_Toc61176754"/>
      <w:bookmarkStart w:id="7896" w:name="_Toc53178120"/>
      <w:bookmarkStart w:id="7897" w:name="_Toc53177668"/>
      <w:bookmarkStart w:id="7898" w:name="_Toc45893504"/>
      <w:bookmarkStart w:id="7899" w:name="_Toc37268854"/>
      <w:bookmarkStart w:id="7900" w:name="_Toc37268403"/>
      <w:bookmarkStart w:id="7901" w:name="_Toc29811448"/>
      <w:bookmarkStart w:id="7902" w:name="_Toc13079959"/>
      <w:r>
        <w:t>11.1.4.2.1.1</w:t>
      </w:r>
      <w:r>
        <w:tab/>
        <w:t>General</w:t>
      </w:r>
      <w:bookmarkEnd w:id="7894"/>
      <w:bookmarkEnd w:id="7895"/>
      <w:bookmarkEnd w:id="7896"/>
      <w:bookmarkEnd w:id="7897"/>
      <w:bookmarkEnd w:id="7898"/>
      <w:bookmarkEnd w:id="7899"/>
      <w:bookmarkEnd w:id="7900"/>
      <w:bookmarkEnd w:id="7901"/>
      <w:bookmarkEnd w:id="7902"/>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7903" w:name="_Toc67916578"/>
      <w:bookmarkStart w:id="7904" w:name="_Toc61176755"/>
      <w:bookmarkStart w:id="7905" w:name="_Toc53178121"/>
      <w:bookmarkStart w:id="7906" w:name="_Toc53177669"/>
      <w:bookmarkStart w:id="7907" w:name="_Toc45893505"/>
      <w:bookmarkStart w:id="7908" w:name="_Toc37268855"/>
      <w:bookmarkStart w:id="7909" w:name="_Toc37268404"/>
      <w:bookmarkStart w:id="7910" w:name="_Toc29811449"/>
      <w:bookmarkStart w:id="7911" w:name="_Toc13079960"/>
      <w:r>
        <w:t>11.1.4.2.1.</w:t>
      </w:r>
      <w:r>
        <w:rPr>
          <w:lang w:eastAsia="zh-CN"/>
        </w:rPr>
        <w:t>2</w:t>
      </w:r>
      <w:r>
        <w:tab/>
        <w:t>Minimum requirement</w:t>
      </w:r>
      <w:bookmarkEnd w:id="7903"/>
      <w:bookmarkEnd w:id="7904"/>
      <w:bookmarkEnd w:id="7905"/>
      <w:bookmarkEnd w:id="7906"/>
      <w:bookmarkEnd w:id="7907"/>
      <w:bookmarkEnd w:id="7908"/>
      <w:bookmarkEnd w:id="7909"/>
      <w:bookmarkEnd w:id="7910"/>
      <w:bookmarkEnd w:id="7911"/>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7912" w:name="_Toc67916579"/>
      <w:bookmarkStart w:id="7913" w:name="_Toc61176756"/>
      <w:bookmarkStart w:id="7914" w:name="_Toc53178122"/>
      <w:bookmarkStart w:id="7915" w:name="_Toc53177670"/>
      <w:bookmarkStart w:id="7916" w:name="_Toc45893506"/>
      <w:bookmarkStart w:id="7917" w:name="_Toc37268856"/>
      <w:bookmarkStart w:id="7918" w:name="_Toc37268405"/>
      <w:bookmarkStart w:id="7919" w:name="_Toc29811450"/>
      <w:bookmarkStart w:id="7920" w:name="_Toc13079961"/>
      <w:bookmarkStart w:id="7921" w:name="_Toc74583494"/>
      <w:bookmarkStart w:id="7922" w:name="_Toc76542307"/>
      <w:bookmarkStart w:id="7923" w:name="_Toc82450289"/>
      <w:bookmarkStart w:id="7924" w:name="_Toc82450937"/>
      <w:bookmarkStart w:id="7925" w:name="_Toc89949326"/>
      <w:bookmarkStart w:id="7926" w:name="_Toc98755715"/>
      <w:bookmarkStart w:id="7927" w:name="_Toc98763307"/>
      <w:bookmarkStart w:id="7928" w:name="_Toc106184236"/>
      <w:r>
        <w:t>11.1.</w:t>
      </w:r>
      <w:r>
        <w:rPr>
          <w:lang w:eastAsia="zh-CN"/>
        </w:rPr>
        <w:t>4</w:t>
      </w:r>
      <w:r>
        <w:t>.</w:t>
      </w:r>
      <w:r>
        <w:rPr>
          <w:lang w:eastAsia="zh-CN"/>
        </w:rPr>
        <w:t>2</w:t>
      </w:r>
      <w:r>
        <w:t>.</w:t>
      </w:r>
      <w:r>
        <w:rPr>
          <w:lang w:eastAsia="zh-CN"/>
        </w:rPr>
        <w:t>2</w:t>
      </w:r>
      <w:r>
        <w:tab/>
        <w:t>PRACH missed detection requirements</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08BF5920" w14:textId="77777777" w:rsidR="00241417" w:rsidRDefault="00241417" w:rsidP="00241417">
      <w:pPr>
        <w:pStyle w:val="H6"/>
      </w:pPr>
      <w:bookmarkStart w:id="7929" w:name="_Toc67916580"/>
      <w:bookmarkStart w:id="7930" w:name="_Toc61176757"/>
      <w:bookmarkStart w:id="7931" w:name="_Toc53178123"/>
      <w:bookmarkStart w:id="7932" w:name="_Toc53177671"/>
      <w:bookmarkStart w:id="7933" w:name="_Toc45893507"/>
      <w:bookmarkStart w:id="7934" w:name="_Toc37268857"/>
      <w:bookmarkStart w:id="7935" w:name="_Toc37268406"/>
      <w:bookmarkStart w:id="7936" w:name="_Toc29811451"/>
      <w:bookmarkStart w:id="7937" w:name="_Toc13079962"/>
      <w:r>
        <w:t>11.1.4.2.2.1</w:t>
      </w:r>
      <w:r>
        <w:tab/>
        <w:t>General</w:t>
      </w:r>
      <w:bookmarkEnd w:id="7929"/>
      <w:bookmarkEnd w:id="7930"/>
      <w:bookmarkEnd w:id="7931"/>
      <w:bookmarkEnd w:id="7932"/>
      <w:bookmarkEnd w:id="7933"/>
      <w:bookmarkEnd w:id="7934"/>
      <w:bookmarkEnd w:id="7935"/>
      <w:bookmarkEnd w:id="7936"/>
      <w:bookmarkEnd w:id="7937"/>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7938" w:name="_Toc67916581"/>
      <w:bookmarkStart w:id="7939" w:name="_Toc61176758"/>
      <w:bookmarkStart w:id="7940" w:name="_Toc53178124"/>
      <w:bookmarkStart w:id="7941" w:name="_Toc53177672"/>
      <w:bookmarkStart w:id="7942" w:name="_Toc45893508"/>
      <w:bookmarkStart w:id="7943" w:name="_Toc37268858"/>
      <w:bookmarkStart w:id="7944" w:name="_Toc37268407"/>
      <w:bookmarkStart w:id="7945" w:name="_Toc29811452"/>
      <w:bookmarkStart w:id="7946" w:name="_Toc13079963"/>
      <w:r>
        <w:t>11.1.4.2.2.2</w:t>
      </w:r>
      <w:r>
        <w:tab/>
        <w:t>Minimum requirements</w:t>
      </w:r>
      <w:bookmarkEnd w:id="7938"/>
      <w:bookmarkEnd w:id="7939"/>
      <w:bookmarkEnd w:id="7940"/>
      <w:bookmarkEnd w:id="7941"/>
      <w:bookmarkEnd w:id="7942"/>
      <w:bookmarkEnd w:id="7943"/>
      <w:bookmarkEnd w:id="7944"/>
      <w:bookmarkEnd w:id="7945"/>
      <w:bookmarkEnd w:id="7946"/>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7947" w:name="_Toc74583495"/>
      <w:bookmarkStart w:id="7948" w:name="_Toc76542308"/>
      <w:bookmarkStart w:id="7949" w:name="_Toc82450290"/>
      <w:bookmarkStart w:id="7950" w:name="_Toc82450938"/>
      <w:bookmarkStart w:id="7951" w:name="_Toc89949327"/>
      <w:bookmarkStart w:id="7952" w:name="_Toc98755716"/>
      <w:bookmarkStart w:id="7953" w:name="_Toc98763308"/>
      <w:bookmarkStart w:id="7954" w:name="_Toc106184237"/>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7947"/>
      <w:bookmarkEnd w:id="7948"/>
      <w:bookmarkEnd w:id="7949"/>
      <w:bookmarkEnd w:id="7950"/>
      <w:bookmarkEnd w:id="7951"/>
      <w:bookmarkEnd w:id="7952"/>
      <w:bookmarkEnd w:id="7953"/>
      <w:bookmarkEnd w:id="7954"/>
    </w:p>
    <w:p w14:paraId="348E0297" w14:textId="19DF3712" w:rsidR="00241417" w:rsidRDefault="00241417" w:rsidP="00241417">
      <w:pPr>
        <w:pStyle w:val="Heading3"/>
        <w:rPr>
          <w:lang w:val="nb-NO" w:eastAsia="zh-CN"/>
        </w:rPr>
      </w:pPr>
      <w:bookmarkStart w:id="7955" w:name="_Toc74583496"/>
      <w:bookmarkStart w:id="7956" w:name="_Toc76542309"/>
      <w:bookmarkStart w:id="7957" w:name="_Toc82450291"/>
      <w:bookmarkStart w:id="7958" w:name="_Toc82450939"/>
      <w:bookmarkStart w:id="7959" w:name="_Toc89949328"/>
      <w:bookmarkStart w:id="7960" w:name="_Toc98755717"/>
      <w:bookmarkStart w:id="7961" w:name="_Toc98763309"/>
      <w:bookmarkStart w:id="7962" w:name="_Toc106184238"/>
      <w:r w:rsidRPr="0006234D">
        <w:rPr>
          <w:lang w:val="nb-NO" w:eastAsia="zh-CN"/>
        </w:rPr>
        <w:t>11.2.1</w:t>
      </w:r>
      <w:r>
        <w:rPr>
          <w:lang w:val="nb-NO" w:eastAsia="zh-CN"/>
        </w:rPr>
        <w:tab/>
      </w:r>
      <w:r w:rsidRPr="0006234D">
        <w:rPr>
          <w:lang w:val="nb-NO" w:eastAsia="zh-CN"/>
        </w:rPr>
        <w:t>General</w:t>
      </w:r>
      <w:bookmarkEnd w:id="7955"/>
      <w:bookmarkEnd w:id="7956"/>
      <w:bookmarkEnd w:id="7957"/>
      <w:bookmarkEnd w:id="7958"/>
      <w:bookmarkEnd w:id="7959"/>
      <w:bookmarkEnd w:id="7960"/>
      <w:bookmarkEnd w:id="7961"/>
      <w:bookmarkEnd w:id="7962"/>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7963" w:name="_Toc74583497"/>
      <w:bookmarkStart w:id="7964" w:name="_Toc76542310"/>
      <w:bookmarkStart w:id="7965" w:name="_Toc82450292"/>
      <w:bookmarkStart w:id="7966" w:name="_Toc82450940"/>
      <w:bookmarkStart w:id="7967" w:name="_Toc89949329"/>
      <w:bookmarkStart w:id="7968" w:name="_Toc98755718"/>
      <w:bookmarkStart w:id="7969" w:name="_Toc98763310"/>
      <w:bookmarkStart w:id="7970" w:name="_Toc106184239"/>
      <w:r w:rsidRPr="0006234D">
        <w:rPr>
          <w:lang w:val="nb-NO" w:eastAsia="zh-CN"/>
        </w:rPr>
        <w:t>11.2.</w:t>
      </w:r>
      <w:r>
        <w:rPr>
          <w:lang w:val="nb-NO" w:eastAsia="zh-CN"/>
        </w:rPr>
        <w:t>2</w:t>
      </w:r>
      <w:r>
        <w:rPr>
          <w:lang w:val="nb-NO" w:eastAsia="zh-CN"/>
        </w:rPr>
        <w:tab/>
        <w:t>OTA demodulation branches</w:t>
      </w:r>
      <w:bookmarkEnd w:id="7963"/>
      <w:bookmarkEnd w:id="7964"/>
      <w:bookmarkEnd w:id="7965"/>
      <w:bookmarkEnd w:id="7966"/>
      <w:bookmarkEnd w:id="7967"/>
      <w:bookmarkEnd w:id="7968"/>
      <w:bookmarkEnd w:id="7969"/>
      <w:bookmarkEnd w:id="7970"/>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7971" w:name="_Toc74583498"/>
      <w:bookmarkStart w:id="7972" w:name="_Toc76542311"/>
      <w:bookmarkStart w:id="7973" w:name="_Toc82450293"/>
      <w:bookmarkStart w:id="7974" w:name="_Toc82450941"/>
      <w:bookmarkStart w:id="7975" w:name="_Toc89949330"/>
      <w:bookmarkStart w:id="7976" w:name="_Toc98755719"/>
      <w:bookmarkStart w:id="7977" w:name="_Toc98763311"/>
      <w:bookmarkStart w:id="7978" w:name="_Toc106184240"/>
      <w:r w:rsidRPr="0006234D">
        <w:rPr>
          <w:lang w:val="nb-NO" w:eastAsia="zh-CN"/>
        </w:rPr>
        <w:t>11.2.2</w:t>
      </w:r>
      <w:r>
        <w:rPr>
          <w:lang w:val="nb-NO" w:eastAsia="zh-CN"/>
        </w:rPr>
        <w:tab/>
      </w:r>
      <w:r w:rsidRPr="0006234D">
        <w:rPr>
          <w:lang w:val="nb-NO" w:eastAsia="zh-CN"/>
        </w:rPr>
        <w:t>Demodulation performance requirements</w:t>
      </w:r>
      <w:bookmarkEnd w:id="7971"/>
      <w:bookmarkEnd w:id="7972"/>
      <w:bookmarkEnd w:id="7973"/>
      <w:bookmarkEnd w:id="7974"/>
      <w:bookmarkEnd w:id="7975"/>
      <w:bookmarkEnd w:id="7976"/>
      <w:bookmarkEnd w:id="7977"/>
      <w:bookmarkEnd w:id="7978"/>
    </w:p>
    <w:p w14:paraId="44DDCB2A" w14:textId="4DF62E0B" w:rsidR="00241417" w:rsidRPr="0006234D" w:rsidRDefault="00241417" w:rsidP="00241417">
      <w:pPr>
        <w:pStyle w:val="Heading4"/>
        <w:rPr>
          <w:lang w:val="nb-NO" w:eastAsia="zh-CN"/>
        </w:rPr>
      </w:pPr>
      <w:bookmarkStart w:id="7979" w:name="_Toc74583499"/>
      <w:bookmarkStart w:id="7980" w:name="_Toc76542312"/>
      <w:bookmarkStart w:id="7981" w:name="_Toc82450294"/>
      <w:bookmarkStart w:id="7982" w:name="_Toc82450942"/>
      <w:bookmarkStart w:id="7983" w:name="_Toc89949331"/>
      <w:bookmarkStart w:id="7984" w:name="_Toc98755720"/>
      <w:bookmarkStart w:id="7985" w:name="_Toc98763312"/>
      <w:bookmarkStart w:id="7986" w:name="_Toc106184241"/>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7979"/>
      <w:bookmarkEnd w:id="7980"/>
      <w:bookmarkEnd w:id="7981"/>
      <w:bookmarkEnd w:id="7982"/>
      <w:bookmarkEnd w:id="7983"/>
      <w:bookmarkEnd w:id="7984"/>
      <w:bookmarkEnd w:id="7985"/>
      <w:bookmarkEnd w:id="7986"/>
    </w:p>
    <w:p w14:paraId="0BC7DA36" w14:textId="78512F2A" w:rsidR="00241417" w:rsidRDefault="00241417" w:rsidP="00241417">
      <w:pPr>
        <w:pStyle w:val="Heading5"/>
        <w:rPr>
          <w:lang w:val="nb-NO" w:eastAsia="zh-CN"/>
        </w:rPr>
      </w:pPr>
      <w:bookmarkStart w:id="7987" w:name="_Toc74583500"/>
      <w:bookmarkStart w:id="7988" w:name="_Toc76542313"/>
      <w:bookmarkStart w:id="7989" w:name="_Toc82450295"/>
      <w:bookmarkStart w:id="7990" w:name="_Toc82450943"/>
      <w:bookmarkStart w:id="7991" w:name="_Toc89949332"/>
      <w:bookmarkStart w:id="7992" w:name="_Toc98755721"/>
      <w:bookmarkStart w:id="7993" w:name="_Toc98763313"/>
      <w:bookmarkStart w:id="7994" w:name="_Toc106184242"/>
      <w:r w:rsidRPr="0006234D">
        <w:rPr>
          <w:lang w:val="nb-NO" w:eastAsia="zh-CN"/>
        </w:rPr>
        <w:t>11.2.2.1.1</w:t>
      </w:r>
      <w:r>
        <w:rPr>
          <w:lang w:val="nb-NO" w:eastAsia="zh-CN"/>
        </w:rPr>
        <w:tab/>
      </w:r>
      <w:r w:rsidRPr="0006234D">
        <w:rPr>
          <w:lang w:val="nb-NO" w:eastAsia="zh-CN"/>
        </w:rPr>
        <w:t>Performance requirements for PDSCH</w:t>
      </w:r>
      <w:bookmarkEnd w:id="7987"/>
      <w:bookmarkEnd w:id="7988"/>
      <w:bookmarkEnd w:id="7989"/>
      <w:bookmarkEnd w:id="7990"/>
      <w:bookmarkEnd w:id="7991"/>
      <w:bookmarkEnd w:id="7992"/>
      <w:bookmarkEnd w:id="7993"/>
      <w:bookmarkEnd w:id="7994"/>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7995" w:name="_Toc74583501"/>
      <w:bookmarkStart w:id="7996" w:name="_Toc76542314"/>
      <w:bookmarkStart w:id="7997" w:name="_Toc82450296"/>
      <w:bookmarkStart w:id="7998" w:name="_Toc82450944"/>
      <w:bookmarkStart w:id="7999" w:name="_Toc89949333"/>
      <w:bookmarkStart w:id="8000" w:name="_Toc98755722"/>
      <w:bookmarkStart w:id="8001" w:name="_Toc98763314"/>
      <w:bookmarkStart w:id="8002" w:name="_Toc106184243"/>
      <w:r w:rsidRPr="0006234D">
        <w:rPr>
          <w:lang w:val="nb-NO" w:eastAsia="zh-CN"/>
        </w:rPr>
        <w:t>11.2.2.1.2</w:t>
      </w:r>
      <w:r>
        <w:rPr>
          <w:lang w:val="nb-NO" w:eastAsia="zh-CN"/>
        </w:rPr>
        <w:tab/>
      </w:r>
      <w:r w:rsidRPr="0006234D">
        <w:rPr>
          <w:lang w:val="nb-NO" w:eastAsia="zh-CN"/>
        </w:rPr>
        <w:t>Performance requirements for PDCCH</w:t>
      </w:r>
      <w:bookmarkEnd w:id="7995"/>
      <w:bookmarkEnd w:id="7996"/>
      <w:bookmarkEnd w:id="7997"/>
      <w:bookmarkEnd w:id="7998"/>
      <w:bookmarkEnd w:id="7999"/>
      <w:bookmarkEnd w:id="8000"/>
      <w:bookmarkEnd w:id="8001"/>
      <w:bookmarkEnd w:id="8002"/>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8003" w:name="_Toc74583502"/>
      <w:bookmarkStart w:id="8004" w:name="_Toc76542315"/>
      <w:bookmarkStart w:id="8005" w:name="_Toc82450297"/>
      <w:bookmarkStart w:id="8006" w:name="_Toc82450945"/>
      <w:bookmarkStart w:id="8007" w:name="_Toc89949334"/>
      <w:bookmarkStart w:id="8008" w:name="_Toc98755723"/>
      <w:bookmarkStart w:id="8009" w:name="_Toc98763315"/>
      <w:bookmarkStart w:id="8010" w:name="_Toc106184244"/>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8003"/>
      <w:bookmarkEnd w:id="8004"/>
      <w:bookmarkEnd w:id="8005"/>
      <w:bookmarkEnd w:id="8006"/>
      <w:bookmarkEnd w:id="8007"/>
      <w:bookmarkEnd w:id="8008"/>
      <w:bookmarkEnd w:id="8009"/>
      <w:bookmarkEnd w:id="8010"/>
    </w:p>
    <w:p w14:paraId="3D13DC56" w14:textId="77777777" w:rsidR="00241417" w:rsidRDefault="00241417" w:rsidP="00241417">
      <w:pPr>
        <w:pStyle w:val="Heading5"/>
        <w:rPr>
          <w:lang w:val="nb-NO" w:eastAsia="zh-CN"/>
        </w:rPr>
      </w:pPr>
      <w:bookmarkStart w:id="8011" w:name="_Toc74583503"/>
      <w:bookmarkStart w:id="8012" w:name="_Toc76542316"/>
      <w:bookmarkStart w:id="8013" w:name="_Toc82450298"/>
      <w:bookmarkStart w:id="8014" w:name="_Toc82450946"/>
      <w:bookmarkStart w:id="8015" w:name="_Toc89949335"/>
      <w:bookmarkStart w:id="8016" w:name="_Toc98755724"/>
      <w:bookmarkStart w:id="8017" w:name="_Toc98763316"/>
      <w:bookmarkStart w:id="8018" w:name="_Toc106184245"/>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8011"/>
      <w:bookmarkEnd w:id="8012"/>
      <w:bookmarkEnd w:id="8013"/>
      <w:bookmarkEnd w:id="8014"/>
      <w:bookmarkEnd w:id="8015"/>
      <w:bookmarkEnd w:id="8016"/>
      <w:bookmarkEnd w:id="8017"/>
      <w:bookmarkEnd w:id="8018"/>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8019" w:name="_Toc74583504"/>
      <w:bookmarkStart w:id="8020" w:name="_Toc76542317"/>
      <w:bookmarkStart w:id="8021" w:name="_Toc82450299"/>
      <w:bookmarkStart w:id="8022" w:name="_Toc82450947"/>
      <w:bookmarkStart w:id="8023" w:name="_Toc89949336"/>
      <w:bookmarkStart w:id="8024" w:name="_Toc98755725"/>
      <w:bookmarkStart w:id="8025" w:name="_Toc98763317"/>
      <w:bookmarkStart w:id="8026" w:name="_Toc106184246"/>
      <w:r w:rsidRPr="0006234D">
        <w:rPr>
          <w:lang w:val="nb-NO" w:eastAsia="zh-CN"/>
        </w:rPr>
        <w:t>11.2.2.2.2</w:t>
      </w:r>
      <w:r>
        <w:rPr>
          <w:lang w:val="nb-NO" w:eastAsia="zh-CN"/>
        </w:rPr>
        <w:tab/>
      </w:r>
      <w:r w:rsidRPr="0006234D">
        <w:rPr>
          <w:lang w:val="nb-NO" w:eastAsia="zh-CN"/>
        </w:rPr>
        <w:t>Performance requirements for PDCCH</w:t>
      </w:r>
      <w:bookmarkEnd w:id="8019"/>
      <w:bookmarkEnd w:id="8020"/>
      <w:bookmarkEnd w:id="8021"/>
      <w:bookmarkEnd w:id="8022"/>
      <w:bookmarkEnd w:id="8023"/>
      <w:bookmarkEnd w:id="8024"/>
      <w:bookmarkEnd w:id="8025"/>
      <w:bookmarkEnd w:id="8026"/>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8027" w:name="_Toc74583505"/>
      <w:bookmarkStart w:id="8028" w:name="_Toc76542318"/>
      <w:bookmarkStart w:id="8029" w:name="_Toc82450300"/>
      <w:bookmarkStart w:id="8030" w:name="_Toc82450948"/>
      <w:bookmarkStart w:id="8031" w:name="_Toc89949337"/>
      <w:bookmarkStart w:id="8032" w:name="_Toc98755726"/>
      <w:bookmarkStart w:id="8033" w:name="_Toc98763318"/>
      <w:bookmarkStart w:id="8034" w:name="_Toc106184247"/>
      <w:r w:rsidRPr="00FA1FB5">
        <w:rPr>
          <w:lang w:val="en-US" w:eastAsia="zh-CN"/>
        </w:rPr>
        <w:t>11.2.3</w:t>
      </w:r>
      <w:r w:rsidRPr="00FA1FB5">
        <w:rPr>
          <w:lang w:val="en-US" w:eastAsia="zh-CN"/>
        </w:rPr>
        <w:tab/>
        <w:t>CSI reporting requirements</w:t>
      </w:r>
      <w:bookmarkEnd w:id="8027"/>
      <w:bookmarkEnd w:id="8028"/>
      <w:bookmarkEnd w:id="8029"/>
      <w:bookmarkEnd w:id="8030"/>
      <w:bookmarkEnd w:id="8031"/>
      <w:bookmarkEnd w:id="8032"/>
      <w:bookmarkEnd w:id="8033"/>
      <w:bookmarkEnd w:id="8034"/>
    </w:p>
    <w:p w14:paraId="54266FC5" w14:textId="77777777" w:rsidR="00241417" w:rsidRPr="00FA1FB5" w:rsidRDefault="00241417" w:rsidP="00241417">
      <w:pPr>
        <w:pStyle w:val="Heading4"/>
        <w:rPr>
          <w:lang w:val="en-US" w:eastAsia="zh-CN"/>
        </w:rPr>
      </w:pPr>
      <w:bookmarkStart w:id="8035" w:name="_Toc74583506"/>
      <w:bookmarkStart w:id="8036" w:name="_Toc76542319"/>
      <w:bookmarkStart w:id="8037" w:name="_Toc82450301"/>
      <w:bookmarkStart w:id="8038" w:name="_Toc82450949"/>
      <w:bookmarkStart w:id="8039" w:name="_Toc89949338"/>
      <w:bookmarkStart w:id="8040" w:name="_Toc98755727"/>
      <w:bookmarkStart w:id="8041" w:name="_Toc98763319"/>
      <w:bookmarkStart w:id="8042" w:name="_Toc106184248"/>
      <w:r w:rsidRPr="00FA1FB5">
        <w:rPr>
          <w:lang w:val="en-US" w:eastAsia="zh-CN"/>
        </w:rPr>
        <w:t>11.2.3.1</w:t>
      </w:r>
      <w:r w:rsidRPr="00FA1FB5">
        <w:rPr>
          <w:lang w:val="en-US" w:eastAsia="zh-CN"/>
        </w:rPr>
        <w:tab/>
        <w:t>Performance requirements for IAB type 1-O</w:t>
      </w:r>
      <w:bookmarkEnd w:id="8035"/>
      <w:bookmarkEnd w:id="8036"/>
      <w:bookmarkEnd w:id="8037"/>
      <w:bookmarkEnd w:id="8038"/>
      <w:bookmarkEnd w:id="8039"/>
      <w:bookmarkEnd w:id="8040"/>
      <w:bookmarkEnd w:id="8041"/>
      <w:bookmarkEnd w:id="8042"/>
    </w:p>
    <w:p w14:paraId="619AC12A" w14:textId="77777777" w:rsidR="00241417" w:rsidRPr="00FA1FB5" w:rsidRDefault="00241417" w:rsidP="00241417">
      <w:pPr>
        <w:pStyle w:val="Heading5"/>
        <w:rPr>
          <w:lang w:val="en-US" w:eastAsia="zh-CN"/>
        </w:rPr>
      </w:pPr>
      <w:bookmarkStart w:id="8043" w:name="_Toc74583507"/>
      <w:bookmarkStart w:id="8044" w:name="_Toc76542320"/>
      <w:bookmarkStart w:id="8045" w:name="_Toc82450302"/>
      <w:bookmarkStart w:id="8046" w:name="_Toc82450950"/>
      <w:bookmarkStart w:id="8047" w:name="_Toc89949339"/>
      <w:bookmarkStart w:id="8048" w:name="_Toc98755728"/>
      <w:bookmarkStart w:id="8049" w:name="_Toc98763320"/>
      <w:bookmarkStart w:id="8050" w:name="_Toc106184249"/>
      <w:r w:rsidRPr="00FA1FB5">
        <w:rPr>
          <w:lang w:val="en-US" w:eastAsia="zh-CN"/>
        </w:rPr>
        <w:t>11.2.3.1.1</w:t>
      </w:r>
      <w:r w:rsidRPr="00FA1FB5">
        <w:rPr>
          <w:lang w:val="en-US" w:eastAsia="zh-CN"/>
        </w:rPr>
        <w:tab/>
        <w:t>Reporting of Channel Quality Indicator (CQI)</w:t>
      </w:r>
      <w:bookmarkEnd w:id="8043"/>
      <w:bookmarkEnd w:id="8044"/>
      <w:bookmarkEnd w:id="8045"/>
      <w:bookmarkEnd w:id="8046"/>
      <w:bookmarkEnd w:id="8047"/>
      <w:bookmarkEnd w:id="8048"/>
      <w:bookmarkEnd w:id="8049"/>
      <w:bookmarkEnd w:id="8050"/>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8051" w:name="_Toc74583508"/>
      <w:bookmarkStart w:id="8052" w:name="_Toc76542321"/>
      <w:bookmarkStart w:id="8053" w:name="_Toc82450303"/>
      <w:bookmarkStart w:id="8054" w:name="_Toc82450951"/>
      <w:bookmarkStart w:id="8055" w:name="_Toc89949340"/>
      <w:bookmarkStart w:id="8056" w:name="_Toc98755729"/>
      <w:bookmarkStart w:id="8057" w:name="_Toc98763321"/>
      <w:bookmarkStart w:id="8058" w:name="_Toc106184250"/>
      <w:r w:rsidRPr="0055145D">
        <w:rPr>
          <w:lang w:val="en-US" w:eastAsia="zh-CN"/>
        </w:rPr>
        <w:t>11.2.3.1.2</w:t>
      </w:r>
      <w:r w:rsidRPr="0055145D">
        <w:rPr>
          <w:lang w:val="en-US" w:eastAsia="zh-CN"/>
        </w:rPr>
        <w:tab/>
        <w:t>Reporting of Precoding Matrix Indicator (PMI)</w:t>
      </w:r>
      <w:bookmarkEnd w:id="8051"/>
      <w:bookmarkEnd w:id="8052"/>
      <w:bookmarkEnd w:id="8053"/>
      <w:bookmarkEnd w:id="8054"/>
      <w:bookmarkEnd w:id="8055"/>
      <w:bookmarkEnd w:id="8056"/>
      <w:bookmarkEnd w:id="8057"/>
      <w:bookmarkEnd w:id="8058"/>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8059" w:name="_Toc74583509"/>
      <w:bookmarkStart w:id="8060" w:name="_Toc76542322"/>
      <w:bookmarkStart w:id="8061" w:name="_Toc82450304"/>
      <w:bookmarkStart w:id="8062" w:name="_Toc82450952"/>
      <w:bookmarkStart w:id="8063" w:name="_Toc89949341"/>
      <w:bookmarkStart w:id="8064" w:name="_Toc98755730"/>
      <w:bookmarkStart w:id="8065" w:name="_Toc98763322"/>
      <w:bookmarkStart w:id="8066" w:name="_Toc106184251"/>
      <w:r w:rsidRPr="0055145D">
        <w:rPr>
          <w:lang w:val="en-US" w:eastAsia="zh-CN"/>
        </w:rPr>
        <w:t>11.2.3.1.3</w:t>
      </w:r>
      <w:r w:rsidRPr="0055145D">
        <w:rPr>
          <w:lang w:val="en-US" w:eastAsia="zh-CN"/>
        </w:rPr>
        <w:tab/>
        <w:t>Reporting of Rank Indicator (RI)</w:t>
      </w:r>
      <w:bookmarkEnd w:id="8059"/>
      <w:bookmarkEnd w:id="8060"/>
      <w:bookmarkEnd w:id="8061"/>
      <w:bookmarkEnd w:id="8062"/>
      <w:bookmarkEnd w:id="8063"/>
      <w:bookmarkEnd w:id="8064"/>
      <w:bookmarkEnd w:id="8065"/>
      <w:bookmarkEnd w:id="8066"/>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8067" w:name="_Toc74583510"/>
      <w:bookmarkStart w:id="8068" w:name="_Toc76542323"/>
      <w:bookmarkStart w:id="8069" w:name="_Toc82450305"/>
      <w:bookmarkStart w:id="8070" w:name="_Toc82450953"/>
      <w:bookmarkStart w:id="8071" w:name="_Toc89949342"/>
      <w:bookmarkStart w:id="8072" w:name="_Toc98755731"/>
      <w:bookmarkStart w:id="8073" w:name="_Toc98763323"/>
      <w:bookmarkStart w:id="8074" w:name="_Toc106184252"/>
      <w:r w:rsidRPr="00FA1FB5">
        <w:rPr>
          <w:lang w:val="en-US" w:eastAsia="zh-CN"/>
        </w:rPr>
        <w:t>11.2.3.2</w:t>
      </w:r>
      <w:r w:rsidRPr="00FA1FB5">
        <w:rPr>
          <w:lang w:val="en-US" w:eastAsia="zh-CN"/>
        </w:rPr>
        <w:tab/>
        <w:t>Performance requirements for IAB type 2-O</w:t>
      </w:r>
      <w:bookmarkEnd w:id="8067"/>
      <w:bookmarkEnd w:id="8068"/>
      <w:bookmarkEnd w:id="8069"/>
      <w:bookmarkEnd w:id="8070"/>
      <w:bookmarkEnd w:id="8071"/>
      <w:bookmarkEnd w:id="8072"/>
      <w:bookmarkEnd w:id="8073"/>
      <w:bookmarkEnd w:id="8074"/>
    </w:p>
    <w:p w14:paraId="37BEF9CA" w14:textId="77777777" w:rsidR="00241417" w:rsidRDefault="00241417" w:rsidP="00241417">
      <w:pPr>
        <w:pStyle w:val="Heading5"/>
        <w:rPr>
          <w:lang w:eastAsia="zh-CN"/>
        </w:rPr>
      </w:pPr>
      <w:bookmarkStart w:id="8075" w:name="_Toc74583511"/>
      <w:bookmarkStart w:id="8076" w:name="_Toc76542324"/>
      <w:bookmarkStart w:id="8077" w:name="_Toc82450306"/>
      <w:bookmarkStart w:id="8078" w:name="_Toc82450954"/>
      <w:bookmarkStart w:id="8079" w:name="_Toc89949343"/>
      <w:bookmarkStart w:id="8080" w:name="_Toc98755732"/>
      <w:bookmarkStart w:id="8081" w:name="_Toc98763324"/>
      <w:bookmarkStart w:id="8082" w:name="_Toc106184253"/>
      <w:r w:rsidRPr="00FA1FB5">
        <w:rPr>
          <w:lang w:val="en-US" w:eastAsia="zh-CN"/>
        </w:rPr>
        <w:t>11.2.3.2</w:t>
      </w:r>
      <w:r>
        <w:rPr>
          <w:lang w:eastAsia="zh-CN"/>
        </w:rPr>
        <w:t>.1</w:t>
      </w:r>
      <w:r>
        <w:rPr>
          <w:lang w:eastAsia="zh-CN"/>
        </w:rPr>
        <w:tab/>
        <w:t>General</w:t>
      </w:r>
      <w:bookmarkEnd w:id="8075"/>
      <w:bookmarkEnd w:id="8076"/>
      <w:bookmarkEnd w:id="8077"/>
      <w:bookmarkEnd w:id="8078"/>
      <w:bookmarkEnd w:id="8079"/>
      <w:bookmarkEnd w:id="8080"/>
      <w:bookmarkEnd w:id="8081"/>
      <w:bookmarkEnd w:id="8082"/>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8083" w:name="_Toc74583512"/>
      <w:bookmarkStart w:id="8084" w:name="_Toc76542325"/>
      <w:bookmarkStart w:id="8085" w:name="_Toc82450307"/>
      <w:bookmarkStart w:id="8086" w:name="_Toc82450955"/>
      <w:bookmarkStart w:id="8087" w:name="_Toc89949344"/>
      <w:bookmarkStart w:id="8088" w:name="_Toc98755733"/>
      <w:bookmarkStart w:id="8089" w:name="_Toc98763325"/>
      <w:bookmarkStart w:id="8090" w:name="_Toc106184254"/>
      <w:r w:rsidRPr="00FA1FB5">
        <w:rPr>
          <w:lang w:val="en-US" w:eastAsia="zh-CN"/>
        </w:rPr>
        <w:t>11.2.3.2.</w:t>
      </w:r>
      <w:r>
        <w:rPr>
          <w:lang w:eastAsia="zh-CN"/>
        </w:rPr>
        <w:t>2</w:t>
      </w:r>
      <w:r w:rsidRPr="00FA1FB5">
        <w:rPr>
          <w:lang w:val="en-US" w:eastAsia="zh-CN"/>
        </w:rPr>
        <w:tab/>
        <w:t>Reporting of Channel Quality Indicator (CQI)</w:t>
      </w:r>
      <w:bookmarkEnd w:id="8083"/>
      <w:bookmarkEnd w:id="8084"/>
      <w:bookmarkEnd w:id="8085"/>
      <w:bookmarkEnd w:id="8086"/>
      <w:bookmarkEnd w:id="8087"/>
      <w:bookmarkEnd w:id="8088"/>
      <w:bookmarkEnd w:id="8089"/>
      <w:bookmarkEnd w:id="8090"/>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8091" w:name="_Toc74583513"/>
      <w:bookmarkStart w:id="8092" w:name="_Toc76542326"/>
      <w:bookmarkStart w:id="8093" w:name="_Toc82450308"/>
      <w:bookmarkStart w:id="8094" w:name="_Toc82450956"/>
      <w:bookmarkStart w:id="8095" w:name="_Toc89949345"/>
      <w:bookmarkStart w:id="8096" w:name="_Toc98755734"/>
      <w:bookmarkStart w:id="8097" w:name="_Toc98763326"/>
      <w:bookmarkStart w:id="8098" w:name="_Toc106184255"/>
      <w:r w:rsidRPr="00FA1FB5">
        <w:rPr>
          <w:lang w:val="en-US" w:eastAsia="zh-CN"/>
        </w:rPr>
        <w:t>11.2.3.2.</w:t>
      </w:r>
      <w:r>
        <w:rPr>
          <w:lang w:eastAsia="zh-CN"/>
        </w:rPr>
        <w:t>3</w:t>
      </w:r>
      <w:r w:rsidRPr="00FA1FB5">
        <w:rPr>
          <w:lang w:val="en-US" w:eastAsia="zh-CN"/>
        </w:rPr>
        <w:tab/>
        <w:t>Reporting of Precoding Matrix Indicator (PMI)</w:t>
      </w:r>
      <w:bookmarkEnd w:id="8091"/>
      <w:bookmarkEnd w:id="8092"/>
      <w:bookmarkEnd w:id="8093"/>
      <w:bookmarkEnd w:id="8094"/>
      <w:bookmarkEnd w:id="8095"/>
      <w:bookmarkEnd w:id="8096"/>
      <w:bookmarkEnd w:id="8097"/>
      <w:bookmarkEnd w:id="8098"/>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8099" w:name="_Toc74583514"/>
      <w:bookmarkStart w:id="8100" w:name="_Toc76542327"/>
      <w:bookmarkStart w:id="8101" w:name="_Toc82450309"/>
      <w:bookmarkStart w:id="8102" w:name="_Toc82450957"/>
      <w:bookmarkStart w:id="8103" w:name="_Toc89949346"/>
      <w:bookmarkStart w:id="8104" w:name="_Toc98755735"/>
      <w:bookmarkStart w:id="8105" w:name="_Toc98763327"/>
      <w:bookmarkStart w:id="8106" w:name="_Toc106184256"/>
      <w:r w:rsidRPr="00FA1FB5">
        <w:rPr>
          <w:lang w:val="en-US" w:eastAsia="zh-CN"/>
        </w:rPr>
        <w:t>11.2.3.2.</w:t>
      </w:r>
      <w:r>
        <w:rPr>
          <w:lang w:eastAsia="zh-CN"/>
        </w:rPr>
        <w:t>4</w:t>
      </w:r>
      <w:r w:rsidRPr="00FA1FB5">
        <w:rPr>
          <w:lang w:val="en-US" w:eastAsia="zh-CN"/>
        </w:rPr>
        <w:tab/>
        <w:t>Reporting of Rank Indicator (RI)</w:t>
      </w:r>
      <w:bookmarkEnd w:id="8099"/>
      <w:bookmarkEnd w:id="8100"/>
      <w:bookmarkEnd w:id="8101"/>
      <w:bookmarkEnd w:id="8102"/>
      <w:bookmarkEnd w:id="8103"/>
      <w:bookmarkEnd w:id="8104"/>
      <w:bookmarkEnd w:id="8105"/>
      <w:bookmarkEnd w:id="8106"/>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8107" w:name="_Toc74583515"/>
      <w:bookmarkStart w:id="8108" w:name="_Toc76542328"/>
      <w:bookmarkStart w:id="8109" w:name="_Toc82450310"/>
      <w:bookmarkStart w:id="8110" w:name="_Toc82450958"/>
      <w:bookmarkStart w:id="8111" w:name="_Toc89949347"/>
      <w:bookmarkStart w:id="8112" w:name="_Toc98755736"/>
      <w:bookmarkStart w:id="8113" w:name="_Toc98763328"/>
      <w:bookmarkStart w:id="8114" w:name="_Toc106184257"/>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7149"/>
      <w:bookmarkEnd w:id="7150"/>
      <w:bookmarkEnd w:id="7151"/>
      <w:bookmarkEnd w:id="7152"/>
      <w:bookmarkEnd w:id="7153"/>
      <w:bookmarkEnd w:id="7154"/>
      <w:bookmarkEnd w:id="7155"/>
      <w:bookmarkEnd w:id="7156"/>
      <w:bookmarkEnd w:id="7157"/>
      <w:bookmarkEnd w:id="7158"/>
      <w:bookmarkEnd w:id="8107"/>
      <w:bookmarkEnd w:id="8108"/>
      <w:bookmarkEnd w:id="8109"/>
      <w:bookmarkEnd w:id="8110"/>
      <w:bookmarkEnd w:id="8111"/>
      <w:bookmarkEnd w:id="8112"/>
      <w:bookmarkEnd w:id="8113"/>
      <w:bookmarkEnd w:id="8114"/>
      <w:r w:rsidR="00AD2A23">
        <w:t xml:space="preserve"> </w:t>
      </w:r>
    </w:p>
    <w:p w14:paraId="49335485" w14:textId="69340F62" w:rsidR="00170917" w:rsidRDefault="00170917" w:rsidP="00AD2A23">
      <w:pPr>
        <w:pStyle w:val="Heading2"/>
      </w:pPr>
      <w:bookmarkStart w:id="8115" w:name="_Toc53185580"/>
      <w:bookmarkStart w:id="8116" w:name="_Toc53185956"/>
      <w:bookmarkStart w:id="8117" w:name="_Toc57820442"/>
      <w:bookmarkStart w:id="8118" w:name="_Toc57821369"/>
      <w:bookmarkStart w:id="8119" w:name="_Toc61183645"/>
      <w:bookmarkStart w:id="8120" w:name="_Toc61184039"/>
      <w:bookmarkStart w:id="8121" w:name="_Toc61184431"/>
      <w:bookmarkStart w:id="8122" w:name="_Toc61184823"/>
      <w:bookmarkStart w:id="8123" w:name="_Toc61185213"/>
      <w:bookmarkStart w:id="8124" w:name="_Toc66386558"/>
      <w:bookmarkStart w:id="8125" w:name="_Toc74583516"/>
      <w:bookmarkStart w:id="8126" w:name="_Toc76542329"/>
      <w:bookmarkStart w:id="8127" w:name="_Toc82450311"/>
      <w:bookmarkStart w:id="8128" w:name="_Toc82450959"/>
      <w:bookmarkStart w:id="8129" w:name="_Toc89949348"/>
      <w:bookmarkStart w:id="8130" w:name="_Toc98755737"/>
      <w:bookmarkStart w:id="8131" w:name="_Toc98763329"/>
      <w:bookmarkStart w:id="8132" w:name="_Toc106184258"/>
      <w:r>
        <w:t>12.</w:t>
      </w:r>
      <w:r w:rsidR="00B179ED">
        <w:t>1</w:t>
      </w:r>
      <w:r w:rsidR="002E2B73">
        <w:tab/>
      </w:r>
      <w:r>
        <w:t>RRC_CONNECTED state mobility</w:t>
      </w:r>
      <w:r w:rsidR="00D619FA">
        <w:t xml:space="preserve"> </w:t>
      </w:r>
      <w:r w:rsidR="0098572F">
        <w:t>for IAB-MTs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43B5AD17" w14:textId="28F2C8BD" w:rsidR="00083A52" w:rsidRPr="00295C2F" w:rsidRDefault="00083A52" w:rsidP="002E2B73">
      <w:pPr>
        <w:pStyle w:val="Heading3"/>
      </w:pPr>
      <w:bookmarkStart w:id="8133" w:name="_Toc53185581"/>
      <w:bookmarkStart w:id="8134" w:name="_Toc53185957"/>
      <w:bookmarkStart w:id="8135" w:name="_Toc57820443"/>
      <w:bookmarkStart w:id="8136" w:name="_Toc57821370"/>
      <w:bookmarkStart w:id="8137" w:name="_Toc61183646"/>
      <w:bookmarkStart w:id="8138" w:name="_Toc61184040"/>
      <w:bookmarkStart w:id="8139" w:name="_Toc61184432"/>
      <w:bookmarkStart w:id="8140" w:name="_Toc61184824"/>
      <w:bookmarkStart w:id="8141" w:name="_Toc61185214"/>
      <w:bookmarkStart w:id="8142" w:name="_Toc66386559"/>
      <w:bookmarkStart w:id="8143" w:name="_Toc74583517"/>
      <w:bookmarkStart w:id="8144" w:name="_Toc76542330"/>
      <w:bookmarkStart w:id="8145" w:name="_Toc82450312"/>
      <w:bookmarkStart w:id="8146" w:name="_Toc82450960"/>
      <w:bookmarkStart w:id="8147" w:name="_Toc89949349"/>
      <w:bookmarkStart w:id="8148" w:name="_Toc98755738"/>
      <w:bookmarkStart w:id="8149" w:name="_Toc98763330"/>
      <w:bookmarkStart w:id="8150" w:name="_Toc106184259"/>
      <w:r>
        <w:t>12.1</w:t>
      </w:r>
      <w:r w:rsidR="002E3B58">
        <w:t>.1</w:t>
      </w:r>
      <w:r w:rsidR="002E2B73">
        <w:tab/>
      </w:r>
      <w:r>
        <w:t>RRC Connection Mobility Control</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BBE2F76" w14:textId="2B83E957" w:rsidR="00083A52" w:rsidRDefault="00083A52" w:rsidP="00AD2A23">
      <w:pPr>
        <w:pStyle w:val="Heading4"/>
      </w:pPr>
      <w:bookmarkStart w:id="8151" w:name="_Toc53185582"/>
      <w:bookmarkStart w:id="8152" w:name="_Toc53185958"/>
      <w:bookmarkStart w:id="8153" w:name="_Toc57820444"/>
      <w:bookmarkStart w:id="8154" w:name="_Toc57821371"/>
      <w:bookmarkStart w:id="8155" w:name="_Toc61183647"/>
      <w:bookmarkStart w:id="8156" w:name="_Toc61184041"/>
      <w:bookmarkStart w:id="8157" w:name="_Toc61184433"/>
      <w:bookmarkStart w:id="8158" w:name="_Toc61184825"/>
      <w:bookmarkStart w:id="8159" w:name="_Toc61185215"/>
      <w:bookmarkStart w:id="8160" w:name="_Toc66386560"/>
      <w:bookmarkStart w:id="8161" w:name="_Toc74583518"/>
      <w:bookmarkStart w:id="8162" w:name="_Toc76542331"/>
      <w:bookmarkStart w:id="8163" w:name="_Toc82450313"/>
      <w:bookmarkStart w:id="8164" w:name="_Toc82450961"/>
      <w:bookmarkStart w:id="8165" w:name="_Toc89949350"/>
      <w:bookmarkStart w:id="8166" w:name="_Toc98755739"/>
      <w:bookmarkStart w:id="8167" w:name="_Toc98763331"/>
      <w:bookmarkStart w:id="8168" w:name="_Toc106184260"/>
      <w:r>
        <w:t>12.1.1</w:t>
      </w:r>
      <w:r w:rsidR="00B1470A">
        <w:t>.1</w:t>
      </w:r>
      <w:r w:rsidR="002E2B73">
        <w:tab/>
      </w:r>
      <w:r>
        <w:t>SA: RRC Re-establishment</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0F660698" w14:textId="77777777" w:rsidR="00516255" w:rsidRPr="00516255" w:rsidRDefault="00516255" w:rsidP="00357409">
      <w:pPr>
        <w:pStyle w:val="Heading5"/>
        <w:rPr>
          <w:szCs w:val="22"/>
        </w:rPr>
      </w:pPr>
      <w:bookmarkStart w:id="8169" w:name="_Toc535475936"/>
      <w:bookmarkStart w:id="8170" w:name="_Toc53185583"/>
      <w:bookmarkStart w:id="8171" w:name="_Toc53185959"/>
      <w:bookmarkStart w:id="8172" w:name="_Toc57820445"/>
      <w:bookmarkStart w:id="8173" w:name="_Toc57821372"/>
      <w:bookmarkStart w:id="8174" w:name="_Toc61183648"/>
      <w:bookmarkStart w:id="8175" w:name="_Toc61184042"/>
      <w:bookmarkStart w:id="8176" w:name="_Toc61184434"/>
      <w:bookmarkStart w:id="8177" w:name="_Toc61184826"/>
      <w:bookmarkStart w:id="8178" w:name="_Toc61185216"/>
      <w:bookmarkStart w:id="8179" w:name="_Toc66386561"/>
      <w:bookmarkStart w:id="8180" w:name="_Toc74583519"/>
      <w:bookmarkStart w:id="8181" w:name="_Toc76542332"/>
      <w:bookmarkStart w:id="8182" w:name="_Toc82450314"/>
      <w:bookmarkStart w:id="8183" w:name="_Toc82450962"/>
      <w:bookmarkStart w:id="8184" w:name="_Toc89949351"/>
      <w:bookmarkStart w:id="8185" w:name="_Toc98755740"/>
      <w:bookmarkStart w:id="8186" w:name="_Toc98763332"/>
      <w:bookmarkStart w:id="8187" w:name="_Toc106184261"/>
      <w:r w:rsidRPr="00516255">
        <w:rPr>
          <w:rFonts w:eastAsia="SimSun"/>
          <w:szCs w:val="22"/>
        </w:rPr>
        <w:t>12.</w:t>
      </w:r>
      <w:r w:rsidRPr="0019115D">
        <w:rPr>
          <w:rFonts w:eastAsia="SimSun"/>
          <w:szCs w:val="22"/>
        </w:rPr>
        <w:t>1.1.1.1</w:t>
      </w:r>
      <w:r w:rsidRPr="00516255">
        <w:rPr>
          <w:szCs w:val="22"/>
        </w:rPr>
        <w:tab/>
      </w:r>
      <w:bookmarkEnd w:id="8169"/>
      <w:r w:rsidRPr="00516255">
        <w:rPr>
          <w:szCs w:val="22"/>
        </w:rPr>
        <w:t>Introduction</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8188" w:name="_Toc535475937"/>
      <w:bookmarkStart w:id="8189" w:name="_Toc53185584"/>
      <w:bookmarkStart w:id="8190" w:name="_Toc53185960"/>
      <w:bookmarkStart w:id="8191" w:name="_Toc57820446"/>
      <w:bookmarkStart w:id="8192" w:name="_Toc57821373"/>
      <w:bookmarkStart w:id="8193" w:name="_Toc61183649"/>
      <w:bookmarkStart w:id="8194" w:name="_Toc61184043"/>
      <w:bookmarkStart w:id="8195" w:name="_Toc61184435"/>
      <w:bookmarkStart w:id="8196" w:name="_Toc61184827"/>
      <w:bookmarkStart w:id="8197" w:name="_Toc61185217"/>
      <w:bookmarkStart w:id="8198" w:name="_Toc66386562"/>
      <w:bookmarkStart w:id="8199" w:name="_Toc74583520"/>
      <w:bookmarkStart w:id="8200" w:name="_Toc76542333"/>
      <w:bookmarkStart w:id="8201" w:name="_Toc82450315"/>
      <w:bookmarkStart w:id="8202" w:name="_Toc82450963"/>
      <w:bookmarkStart w:id="8203" w:name="_Toc89949352"/>
      <w:bookmarkStart w:id="8204" w:name="_Toc98755741"/>
      <w:bookmarkStart w:id="8205" w:name="_Toc98763333"/>
      <w:bookmarkStart w:id="8206" w:name="_Toc106184262"/>
      <w:r w:rsidRPr="00516255">
        <w:rPr>
          <w:rFonts w:eastAsia="SimSun"/>
          <w:szCs w:val="22"/>
        </w:rPr>
        <w:t>12.1.1.1.2</w:t>
      </w:r>
      <w:r w:rsidRPr="00516255">
        <w:rPr>
          <w:szCs w:val="22"/>
        </w:rPr>
        <w:tab/>
      </w:r>
      <w:bookmarkEnd w:id="8188"/>
      <w:r w:rsidRPr="00516255">
        <w:rPr>
          <w:szCs w:val="22"/>
        </w:rPr>
        <w:t>Requirements</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8207" w:name="_Toc53185585"/>
      <w:bookmarkStart w:id="8208" w:name="_Toc53185961"/>
      <w:bookmarkStart w:id="8209" w:name="_Toc57820447"/>
      <w:bookmarkStart w:id="8210" w:name="_Toc57821374"/>
      <w:bookmarkStart w:id="8211" w:name="_Toc61183650"/>
      <w:bookmarkStart w:id="8212" w:name="_Toc61184044"/>
      <w:bookmarkStart w:id="8213" w:name="_Toc61184436"/>
      <w:bookmarkStart w:id="8214" w:name="_Toc61184828"/>
      <w:bookmarkStart w:id="8215" w:name="_Toc61185218"/>
      <w:bookmarkStart w:id="8216" w:name="_Toc66386563"/>
      <w:bookmarkStart w:id="8217" w:name="_Toc74583521"/>
      <w:bookmarkStart w:id="8218" w:name="_Toc76542334"/>
      <w:bookmarkStart w:id="8219" w:name="_Toc82450316"/>
      <w:bookmarkStart w:id="8220" w:name="_Toc82450964"/>
      <w:bookmarkStart w:id="8221" w:name="_Toc89949353"/>
      <w:bookmarkStart w:id="8222" w:name="_Toc98755742"/>
      <w:bookmarkStart w:id="8223" w:name="_Toc98763334"/>
      <w:bookmarkStart w:id="8224" w:name="_Toc106184263"/>
      <w:r w:rsidRPr="00357409">
        <w:rPr>
          <w:rFonts w:eastAsia="SimSun"/>
          <w:sz w:val="22"/>
          <w:szCs w:val="22"/>
        </w:rPr>
        <w:t>12.1.1.1.2.1</w:t>
      </w:r>
      <w:r w:rsidRPr="00516255">
        <w:rPr>
          <w:sz w:val="22"/>
          <w:szCs w:val="22"/>
        </w:rPr>
        <w:tab/>
        <w:t>IAB MT Re-establishment delay requirement</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8225" w:name="_Hlk521492617"/>
            <w:r w:rsidRPr="00516255">
              <w:t>28160</w:t>
            </w:r>
            <w:bookmarkEnd w:id="8225"/>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8226" w:name="_Hlk521492632"/>
            <w:r w:rsidRPr="00516255">
              <w:t>6400</w:t>
            </w:r>
            <w:bookmarkEnd w:id="8226"/>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8227" w:name="_Toc53185586"/>
      <w:bookmarkStart w:id="8228" w:name="_Toc53185962"/>
      <w:bookmarkStart w:id="8229" w:name="_Toc57820448"/>
      <w:bookmarkStart w:id="8230" w:name="_Toc57821375"/>
      <w:bookmarkStart w:id="8231" w:name="_Toc61183651"/>
      <w:bookmarkStart w:id="8232" w:name="_Toc61184045"/>
      <w:bookmarkStart w:id="8233" w:name="_Toc61184437"/>
      <w:bookmarkStart w:id="8234" w:name="_Toc61184829"/>
      <w:bookmarkStart w:id="8235" w:name="_Toc61185219"/>
      <w:bookmarkStart w:id="8236" w:name="_Toc66386564"/>
      <w:bookmarkStart w:id="8237" w:name="_Toc74583522"/>
      <w:bookmarkStart w:id="8238" w:name="_Toc76542335"/>
      <w:bookmarkStart w:id="8239" w:name="_Toc82450317"/>
      <w:bookmarkStart w:id="8240" w:name="_Toc82450965"/>
      <w:bookmarkStart w:id="8241" w:name="_Toc89949354"/>
      <w:bookmarkStart w:id="8242" w:name="_Toc98755743"/>
      <w:bookmarkStart w:id="8243" w:name="_Toc98763335"/>
      <w:bookmarkStart w:id="8244" w:name="_Toc106184264"/>
      <w:r>
        <w:t>12.1.</w:t>
      </w:r>
      <w:r w:rsidR="00B1470A">
        <w:t>1.</w:t>
      </w:r>
      <w:r>
        <w:t>2</w:t>
      </w:r>
      <w:r w:rsidR="00EB3109">
        <w:tab/>
      </w:r>
      <w:r>
        <w:t>Random access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23A2F9AB" w14:textId="2BAE5DAD" w:rsidR="00EB3109" w:rsidRPr="00C70CE9" w:rsidRDefault="00EB3109" w:rsidP="00EB3109">
      <w:pPr>
        <w:rPr>
          <w:rFonts w:cs="v4.2.0"/>
        </w:rPr>
      </w:pPr>
      <w:bookmarkStart w:id="8245" w:name="_Toc53185587"/>
      <w:bookmarkStart w:id="8246"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8247" w:name="_Toc57820449"/>
      <w:bookmarkStart w:id="8248" w:name="_Toc57821376"/>
      <w:bookmarkStart w:id="8249" w:name="_Toc61183652"/>
      <w:bookmarkStart w:id="8250" w:name="_Toc61184046"/>
      <w:bookmarkStart w:id="8251" w:name="_Toc61184438"/>
      <w:bookmarkStart w:id="8252" w:name="_Toc61184830"/>
      <w:bookmarkStart w:id="8253" w:name="_Toc61185220"/>
      <w:bookmarkStart w:id="8254" w:name="_Toc66386565"/>
      <w:bookmarkStart w:id="8255" w:name="_Toc74583523"/>
      <w:bookmarkStart w:id="8256" w:name="_Toc76542336"/>
      <w:bookmarkStart w:id="8257" w:name="_Toc82450318"/>
      <w:bookmarkStart w:id="8258" w:name="_Toc82450966"/>
      <w:bookmarkStart w:id="8259" w:name="_Toc89949355"/>
      <w:bookmarkStart w:id="8260" w:name="_Toc98755744"/>
      <w:bookmarkStart w:id="8261" w:name="_Toc98763336"/>
      <w:bookmarkStart w:id="8262" w:name="_Toc106184265"/>
      <w:r>
        <w:t>12.1.</w:t>
      </w:r>
      <w:r w:rsidR="00B1470A">
        <w:t>1.</w:t>
      </w:r>
      <w:r>
        <w:t>3</w:t>
      </w:r>
      <w:r w:rsidR="00EB3109">
        <w:tab/>
      </w:r>
      <w:r>
        <w:t>SA: RRC Connection Release with Redirection</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7B11036B" w14:textId="798FF48D" w:rsidR="009C39E1" w:rsidRDefault="009C39E1" w:rsidP="00DF4A07">
      <w:pPr>
        <w:pStyle w:val="Heading5"/>
        <w:ind w:left="0" w:firstLine="0"/>
      </w:pPr>
      <w:bookmarkStart w:id="8263" w:name="_Toc53185588"/>
      <w:bookmarkStart w:id="8264" w:name="_Toc53185964"/>
      <w:bookmarkStart w:id="8265" w:name="_Toc57820450"/>
      <w:bookmarkStart w:id="8266" w:name="_Toc57821377"/>
      <w:bookmarkStart w:id="8267" w:name="_Toc61183653"/>
      <w:bookmarkStart w:id="8268" w:name="_Toc61184047"/>
      <w:bookmarkStart w:id="8269" w:name="_Toc61184439"/>
      <w:bookmarkStart w:id="8270" w:name="_Toc61184831"/>
      <w:bookmarkStart w:id="8271" w:name="_Toc61185221"/>
      <w:bookmarkStart w:id="8272" w:name="_Toc66386566"/>
      <w:bookmarkStart w:id="8273" w:name="_Toc74583524"/>
      <w:bookmarkStart w:id="8274" w:name="_Toc76542337"/>
      <w:bookmarkStart w:id="8275" w:name="_Toc82450319"/>
      <w:bookmarkStart w:id="8276" w:name="_Toc82450967"/>
      <w:bookmarkStart w:id="8277" w:name="_Toc89949356"/>
      <w:bookmarkStart w:id="8278" w:name="_Toc98755745"/>
      <w:bookmarkStart w:id="8279" w:name="_Toc98763337"/>
      <w:bookmarkStart w:id="8280" w:name="_Toc106184266"/>
      <w:r>
        <w:t>12.1.1.3.1</w:t>
      </w:r>
      <w:r w:rsidR="00EB3109">
        <w:tab/>
      </w:r>
      <w:r w:rsidR="006D0A2E">
        <w:t>Introduction</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8281" w:name="_Toc53185589"/>
      <w:bookmarkStart w:id="8282" w:name="_Toc53185965"/>
      <w:bookmarkStart w:id="8283" w:name="_Toc57820451"/>
      <w:bookmarkStart w:id="8284" w:name="_Toc57821378"/>
      <w:bookmarkStart w:id="8285" w:name="_Toc61183654"/>
      <w:bookmarkStart w:id="8286" w:name="_Toc61184048"/>
      <w:bookmarkStart w:id="8287" w:name="_Toc61184440"/>
      <w:bookmarkStart w:id="8288" w:name="_Toc61184832"/>
      <w:bookmarkStart w:id="8289" w:name="_Toc61185222"/>
      <w:bookmarkStart w:id="8290" w:name="_Toc66386567"/>
      <w:bookmarkStart w:id="8291" w:name="_Toc74583525"/>
      <w:bookmarkStart w:id="8292" w:name="_Toc76542338"/>
      <w:bookmarkStart w:id="8293" w:name="_Toc82450320"/>
      <w:bookmarkStart w:id="8294" w:name="_Toc82450968"/>
      <w:bookmarkStart w:id="8295" w:name="_Toc89949357"/>
      <w:bookmarkStart w:id="8296" w:name="_Toc98755746"/>
      <w:bookmarkStart w:id="8297" w:name="_Toc98763338"/>
      <w:bookmarkStart w:id="8298" w:name="_Toc106184267"/>
      <w:r>
        <w:t>12.1.1.3.2</w:t>
      </w:r>
      <w:r w:rsidR="00EB3109">
        <w:tab/>
      </w:r>
      <w:r>
        <w:t>Requirements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4298F572" w14:textId="09DD1916" w:rsidR="00013F59" w:rsidRDefault="00013F59" w:rsidP="00013F59">
      <w:pPr>
        <w:pStyle w:val="Heading6"/>
      </w:pPr>
      <w:bookmarkStart w:id="8299" w:name="_Toc53185590"/>
      <w:bookmarkStart w:id="8300" w:name="_Toc53185966"/>
      <w:bookmarkStart w:id="8301" w:name="_Toc57820452"/>
      <w:bookmarkStart w:id="8302" w:name="_Toc57821379"/>
      <w:bookmarkStart w:id="8303" w:name="_Toc61183655"/>
      <w:bookmarkStart w:id="8304" w:name="_Toc61184049"/>
      <w:bookmarkStart w:id="8305" w:name="_Toc61184441"/>
      <w:bookmarkStart w:id="8306" w:name="_Toc61184833"/>
      <w:bookmarkStart w:id="8307" w:name="_Toc61185223"/>
      <w:bookmarkStart w:id="8308" w:name="_Toc66386568"/>
      <w:bookmarkStart w:id="8309" w:name="_Toc74583526"/>
      <w:bookmarkStart w:id="8310" w:name="_Toc76542339"/>
      <w:bookmarkStart w:id="8311" w:name="_Toc82450321"/>
      <w:bookmarkStart w:id="8312" w:name="_Toc82450969"/>
      <w:bookmarkStart w:id="8313" w:name="_Toc89949358"/>
      <w:bookmarkStart w:id="8314" w:name="_Toc98755747"/>
      <w:bookmarkStart w:id="8315" w:name="_Toc98763339"/>
      <w:bookmarkStart w:id="8316" w:name="_Toc106184268"/>
      <w:r>
        <w:t>12.1.1.3.2.1</w:t>
      </w:r>
      <w:r w:rsidR="00EB3109">
        <w:tab/>
      </w:r>
      <w:r>
        <w:t>RRC connec</w:t>
      </w:r>
      <w:r w:rsidR="001C4F05">
        <w:t>tion release with redirection to NR</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8317"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8317"/>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8318" w:name="_Toc53185591"/>
      <w:bookmarkStart w:id="8319" w:name="_Toc53185967"/>
      <w:bookmarkStart w:id="8320" w:name="_Toc57820453"/>
      <w:bookmarkStart w:id="8321" w:name="_Toc57821380"/>
      <w:bookmarkStart w:id="8322" w:name="_Toc61183656"/>
      <w:bookmarkStart w:id="8323" w:name="_Toc61184050"/>
      <w:bookmarkStart w:id="8324" w:name="_Toc61184442"/>
      <w:bookmarkStart w:id="8325" w:name="_Toc61184834"/>
      <w:bookmarkStart w:id="8326" w:name="_Toc61185224"/>
      <w:bookmarkStart w:id="8327" w:name="_Toc66386569"/>
      <w:bookmarkStart w:id="8328" w:name="_Toc74583527"/>
      <w:bookmarkStart w:id="8329" w:name="_Toc76542340"/>
      <w:bookmarkStart w:id="8330" w:name="_Toc82450322"/>
      <w:bookmarkStart w:id="8331" w:name="_Toc82450970"/>
      <w:bookmarkStart w:id="8332" w:name="_Toc89949359"/>
      <w:bookmarkStart w:id="8333" w:name="_Toc98755748"/>
      <w:bookmarkStart w:id="8334" w:name="_Toc98763340"/>
      <w:bookmarkStart w:id="8335" w:name="_Toc106184269"/>
      <w:r>
        <w:t>1</w:t>
      </w:r>
      <w:r w:rsidR="00B1470A">
        <w:t>2</w:t>
      </w:r>
      <w:r>
        <w:t>.</w:t>
      </w:r>
      <w:r w:rsidR="00B1470A">
        <w:t>2</w:t>
      </w:r>
      <w:r w:rsidR="00EB3109">
        <w:tab/>
      </w:r>
      <w:r>
        <w:t>Timing</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44892771" w14:textId="1221AF53" w:rsidR="00C8152E" w:rsidRPr="00EB3109" w:rsidRDefault="00083A52" w:rsidP="00EB3109">
      <w:pPr>
        <w:pStyle w:val="Heading3"/>
      </w:pPr>
      <w:bookmarkStart w:id="8336" w:name="_Toc53185592"/>
      <w:bookmarkStart w:id="8337" w:name="_Toc53185968"/>
      <w:bookmarkStart w:id="8338" w:name="_Toc57820454"/>
      <w:bookmarkStart w:id="8339" w:name="_Toc57821381"/>
      <w:bookmarkStart w:id="8340" w:name="_Toc61183657"/>
      <w:bookmarkStart w:id="8341" w:name="_Toc61184051"/>
      <w:bookmarkStart w:id="8342" w:name="_Toc61184443"/>
      <w:bookmarkStart w:id="8343" w:name="_Toc61184835"/>
      <w:bookmarkStart w:id="8344" w:name="_Toc61185225"/>
      <w:bookmarkStart w:id="8345" w:name="_Toc66386570"/>
      <w:bookmarkStart w:id="8346" w:name="_Toc74583528"/>
      <w:bookmarkStart w:id="8347" w:name="_Toc76542341"/>
      <w:bookmarkStart w:id="8348" w:name="_Toc82450323"/>
      <w:bookmarkStart w:id="8349" w:name="_Toc82450971"/>
      <w:bookmarkStart w:id="8350" w:name="_Toc89949360"/>
      <w:bookmarkStart w:id="8351" w:name="_Toc98755749"/>
      <w:bookmarkStart w:id="8352" w:name="_Toc98763341"/>
      <w:bookmarkStart w:id="8353" w:name="_Toc106184270"/>
      <w:r>
        <w:t>1</w:t>
      </w:r>
      <w:r w:rsidR="00B1470A">
        <w:t>2</w:t>
      </w:r>
      <w:r>
        <w:t>.</w:t>
      </w:r>
      <w:r w:rsidR="00B1470A">
        <w:t>2.</w:t>
      </w:r>
      <w:r>
        <w:t>1</w:t>
      </w:r>
      <w:r w:rsidR="00EB3109">
        <w:tab/>
      </w:r>
      <w:r w:rsidR="0098572F">
        <w:t>IAB-</w:t>
      </w:r>
      <w:r>
        <w:t>MT transmit timing</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5CBAE880" w14:textId="73622025" w:rsidR="00C8152E" w:rsidRPr="004E1253" w:rsidRDefault="00C8152E" w:rsidP="00C8152E">
      <w:pPr>
        <w:pStyle w:val="Heading4"/>
        <w:rPr>
          <w:rFonts w:eastAsia="SimSun"/>
          <w:b/>
          <w:bCs/>
        </w:rPr>
      </w:pPr>
      <w:bookmarkStart w:id="8354" w:name="_Toc53185593"/>
      <w:bookmarkStart w:id="8355" w:name="_Toc53185969"/>
      <w:bookmarkStart w:id="8356" w:name="_Toc57820455"/>
      <w:bookmarkStart w:id="8357" w:name="_Toc57821382"/>
      <w:bookmarkStart w:id="8358" w:name="_Toc61183658"/>
      <w:bookmarkStart w:id="8359" w:name="_Toc61184052"/>
      <w:bookmarkStart w:id="8360" w:name="_Toc61184444"/>
      <w:bookmarkStart w:id="8361" w:name="_Toc61184836"/>
      <w:bookmarkStart w:id="8362" w:name="_Toc61185226"/>
      <w:bookmarkStart w:id="8363" w:name="_Toc66386571"/>
      <w:bookmarkStart w:id="8364" w:name="_Toc74583529"/>
      <w:bookmarkStart w:id="8365" w:name="_Toc76542342"/>
      <w:bookmarkStart w:id="8366" w:name="_Toc82450324"/>
      <w:bookmarkStart w:id="8367" w:name="_Toc82450972"/>
      <w:bookmarkStart w:id="8368" w:name="_Toc89949361"/>
      <w:bookmarkStart w:id="8369" w:name="_Toc98755750"/>
      <w:bookmarkStart w:id="8370" w:name="_Toc98763342"/>
      <w:bookmarkStart w:id="8371" w:name="_Toc106184271"/>
      <w:r w:rsidRPr="004E1253">
        <w:rPr>
          <w:rFonts w:eastAsia="SimSun"/>
        </w:rPr>
        <w:t>12.2.1.1</w:t>
      </w:r>
      <w:r w:rsidR="00EB3109">
        <w:tab/>
      </w:r>
      <w:r w:rsidRPr="004E1253">
        <w:rPr>
          <w:rFonts w:eastAsia="SimSun"/>
        </w:rPr>
        <w:t>Introduction</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274BF629" w14:textId="77777777" w:rsidR="00F43639" w:rsidRPr="00885F53" w:rsidRDefault="00F43639" w:rsidP="00F43639">
      <w:pPr>
        <w:rPr>
          <w:rFonts w:cs="v4.2.0"/>
          <w:lang w:eastAsia="zh-CN"/>
        </w:rPr>
      </w:pPr>
      <w:bookmarkStart w:id="8372" w:name="_Toc535475929"/>
      <w:bookmarkStart w:id="8373" w:name="_Toc53185594"/>
      <w:bookmarkStart w:id="8374" w:name="_Toc53185970"/>
      <w:bookmarkStart w:id="8375" w:name="_Toc57820456"/>
      <w:bookmarkStart w:id="8376" w:name="_Toc57821383"/>
      <w:bookmarkStart w:id="8377" w:name="_Toc61183659"/>
      <w:bookmarkStart w:id="8378" w:name="_Toc61184053"/>
      <w:bookmarkStart w:id="8379" w:name="_Toc61184445"/>
      <w:bookmarkStart w:id="8380" w:name="_Toc61184837"/>
      <w:bookmarkStart w:id="8381" w:name="_Toc61185227"/>
      <w:bookmarkStart w:id="8382" w:name="_Toc66386572"/>
      <w:bookmarkStart w:id="8383" w:name="_Toc74583530"/>
      <w:bookmarkStart w:id="8384" w:name="_Toc76542343"/>
      <w:bookmarkStart w:id="8385" w:name="_Toc82450325"/>
      <w:bookmarkStart w:id="8386" w:name="_Toc82450973"/>
      <w:bookmarkStart w:id="8387" w:name="_Toc89949362"/>
      <w:bookmarkStart w:id="8388"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4.5pt;height:14pt" o:ole="">
            <v:imagedata r:id="rId52" o:title=""/>
          </v:shape>
          <o:OLEObject Type="Embed" ProgID="Equation.3" ShapeID="_x0000_i1040" DrawAspect="Content" ObjectID="_1732545368"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8389" w:name="_Toc98763343"/>
      <w:bookmarkStart w:id="8390" w:name="_Toc106184272"/>
      <w:r w:rsidRPr="004E1253">
        <w:rPr>
          <w:rFonts w:eastAsia="SimSun"/>
        </w:rPr>
        <w:t>12.2.1.2</w:t>
      </w:r>
      <w:r w:rsidRPr="004E1253">
        <w:rPr>
          <w:rFonts w:eastAsia="SimSun"/>
        </w:rPr>
        <w:tab/>
        <w:t>Requirements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8391" w:name="_Toc53185595"/>
      <w:bookmarkStart w:id="8392" w:name="_Toc53185971"/>
      <w:bookmarkStart w:id="8393" w:name="_Toc57820457"/>
      <w:bookmarkStart w:id="8394" w:name="_Toc57821384"/>
      <w:bookmarkStart w:id="8395" w:name="_Toc61183660"/>
      <w:bookmarkStart w:id="8396" w:name="_Toc61184054"/>
      <w:bookmarkStart w:id="8397" w:name="_Toc61184446"/>
      <w:bookmarkStart w:id="8398" w:name="_Toc61184838"/>
      <w:bookmarkStart w:id="8399" w:name="_Toc61185228"/>
      <w:bookmarkStart w:id="8400" w:name="_Toc66386573"/>
      <w:bookmarkStart w:id="8401" w:name="_Toc74583531"/>
      <w:bookmarkStart w:id="8402" w:name="_Toc76542344"/>
      <w:bookmarkStart w:id="8403" w:name="_Toc82450326"/>
      <w:bookmarkStart w:id="8404" w:name="_Toc82450974"/>
      <w:bookmarkStart w:id="8405" w:name="_Toc89949363"/>
      <w:bookmarkStart w:id="8406" w:name="_Toc98755752"/>
      <w:bookmarkStart w:id="8407" w:name="_Toc98763344"/>
      <w:bookmarkStart w:id="8408" w:name="_Toc106184273"/>
      <w:r w:rsidRPr="004E1253">
        <w:rPr>
          <w:rFonts w:eastAsia="SimSun"/>
          <w:lang w:eastAsia="zh-CN"/>
        </w:rPr>
        <w:t>12.2.1.2.1</w:t>
      </w:r>
      <w:r w:rsidRPr="004E1253">
        <w:rPr>
          <w:rFonts w:eastAsia="SimSun"/>
          <w:lang w:eastAsia="zh-CN"/>
        </w:rPr>
        <w:tab/>
        <w:t>Gradual timing adjustment</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8409" w:name="_Toc53185596"/>
      <w:bookmarkStart w:id="8410"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8411" w:name="_Toc57820458"/>
      <w:bookmarkStart w:id="8412" w:name="_Toc57821385"/>
      <w:bookmarkStart w:id="8413" w:name="_Toc61183661"/>
      <w:bookmarkStart w:id="8414" w:name="_Toc61184055"/>
      <w:bookmarkStart w:id="8415" w:name="_Toc61184447"/>
      <w:bookmarkStart w:id="8416" w:name="_Toc61184839"/>
      <w:bookmarkStart w:id="8417" w:name="_Toc61185229"/>
      <w:bookmarkStart w:id="8418" w:name="_Toc66386574"/>
      <w:bookmarkStart w:id="8419" w:name="_Toc74583532"/>
      <w:bookmarkStart w:id="8420" w:name="_Toc76542345"/>
      <w:bookmarkStart w:id="8421" w:name="_Toc82450327"/>
      <w:bookmarkStart w:id="8422" w:name="_Toc82450975"/>
      <w:bookmarkStart w:id="8423" w:name="_Toc89949364"/>
      <w:bookmarkStart w:id="8424" w:name="_Toc98755753"/>
      <w:bookmarkStart w:id="8425" w:name="_Toc98763345"/>
      <w:bookmarkStart w:id="8426" w:name="_Toc106184274"/>
      <w:r>
        <w:t>1</w:t>
      </w:r>
      <w:r w:rsidR="00B1470A">
        <w:t>2</w:t>
      </w:r>
      <w:r>
        <w:t>.</w:t>
      </w:r>
      <w:r w:rsidR="00B1470A">
        <w:t>2.</w:t>
      </w:r>
      <w:r>
        <w:t>3</w:t>
      </w:r>
      <w:r w:rsidR="00F72FF2">
        <w:tab/>
      </w:r>
      <w:r w:rsidR="0098572F">
        <w:t>IAB-</w:t>
      </w:r>
      <w:r>
        <w:t>MT timing advance</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E8314C2" w14:textId="77777777" w:rsidR="00F43639" w:rsidRDefault="00F43639" w:rsidP="00F43639">
      <w:pPr>
        <w:rPr>
          <w:lang w:eastAsia="zh-CN"/>
        </w:rPr>
      </w:pPr>
      <w:bookmarkStart w:id="8427" w:name="_Toc53185597"/>
      <w:bookmarkStart w:id="8428" w:name="_Toc53185973"/>
      <w:bookmarkStart w:id="8429" w:name="_Toc57820459"/>
      <w:bookmarkStart w:id="8430" w:name="_Toc57821386"/>
      <w:bookmarkStart w:id="8431" w:name="_Toc61183662"/>
      <w:bookmarkStart w:id="8432" w:name="_Toc61184056"/>
      <w:bookmarkStart w:id="8433" w:name="_Toc61184448"/>
      <w:bookmarkStart w:id="8434" w:name="_Toc61184840"/>
      <w:bookmarkStart w:id="8435" w:name="_Toc61185230"/>
      <w:bookmarkStart w:id="8436" w:name="_Toc66386575"/>
      <w:bookmarkStart w:id="8437" w:name="_Toc74583533"/>
      <w:bookmarkStart w:id="8438" w:name="_Toc76542346"/>
      <w:bookmarkStart w:id="8439" w:name="_Toc82450328"/>
      <w:bookmarkStart w:id="8440" w:name="_Toc82450976"/>
      <w:bookmarkStart w:id="8441" w:name="_Toc89949365"/>
      <w:bookmarkStart w:id="8442"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8443" w:name="_Toc98763346"/>
      <w:bookmarkStart w:id="8444" w:name="_Toc106184275"/>
      <w:r>
        <w:t>1</w:t>
      </w:r>
      <w:r w:rsidR="00B1470A">
        <w:t>2</w:t>
      </w:r>
      <w:r>
        <w:t>.</w:t>
      </w:r>
      <w:r w:rsidR="00B1470A">
        <w:t>2.</w:t>
      </w:r>
      <w:r>
        <w:t>4</w:t>
      </w:r>
      <w:r w:rsidR="00F72FF2">
        <w:tab/>
      </w:r>
      <w:r>
        <w:t>Cell phase synchronization accuracy</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6F889233" w14:textId="609004BD" w:rsidR="00921B9A" w:rsidRDefault="00921B9A" w:rsidP="00921B9A">
      <w:pPr>
        <w:pStyle w:val="Heading4"/>
      </w:pPr>
      <w:bookmarkStart w:id="8445" w:name="_Toc53185598"/>
      <w:bookmarkStart w:id="8446" w:name="_Toc53185974"/>
      <w:bookmarkStart w:id="8447" w:name="_Toc57820460"/>
      <w:bookmarkStart w:id="8448" w:name="_Toc57821387"/>
      <w:bookmarkStart w:id="8449" w:name="_Toc61183663"/>
      <w:bookmarkStart w:id="8450" w:name="_Toc61184057"/>
      <w:bookmarkStart w:id="8451" w:name="_Toc61184449"/>
      <w:bookmarkStart w:id="8452" w:name="_Toc61184841"/>
      <w:bookmarkStart w:id="8453" w:name="_Toc61185231"/>
      <w:bookmarkStart w:id="8454" w:name="_Toc66386576"/>
      <w:bookmarkStart w:id="8455" w:name="_Toc74583534"/>
      <w:bookmarkStart w:id="8456" w:name="_Toc76542347"/>
      <w:bookmarkStart w:id="8457" w:name="_Toc82450329"/>
      <w:bookmarkStart w:id="8458" w:name="_Toc82450977"/>
      <w:bookmarkStart w:id="8459" w:name="_Toc89949366"/>
      <w:bookmarkStart w:id="8460" w:name="_Toc98755755"/>
      <w:bookmarkStart w:id="8461" w:name="_Toc98763347"/>
      <w:bookmarkStart w:id="8462" w:name="_Toc106184276"/>
      <w:bookmarkStart w:id="8463" w:name="_Toc535475928"/>
      <w:r>
        <w:t>12.2.4.1</w:t>
      </w:r>
      <w:r w:rsidR="00F72FF2">
        <w:rPr>
          <w:sz w:val="28"/>
        </w:rPr>
        <w:tab/>
      </w:r>
      <w:r>
        <w:t>Introduction</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8464" w:name="_Toc53185599"/>
      <w:bookmarkStart w:id="8465" w:name="_Toc53185975"/>
      <w:bookmarkStart w:id="8466" w:name="_Toc57820461"/>
      <w:bookmarkStart w:id="8467" w:name="_Toc57821388"/>
      <w:bookmarkStart w:id="8468" w:name="_Toc61183664"/>
      <w:bookmarkStart w:id="8469" w:name="_Toc61184058"/>
      <w:bookmarkStart w:id="8470" w:name="_Toc61184450"/>
      <w:bookmarkStart w:id="8471" w:name="_Toc61184842"/>
      <w:bookmarkStart w:id="8472" w:name="_Toc61185232"/>
      <w:bookmarkStart w:id="8473" w:name="_Toc66386577"/>
      <w:bookmarkStart w:id="8474" w:name="_Toc74583535"/>
      <w:bookmarkStart w:id="8475" w:name="_Toc76542348"/>
      <w:bookmarkStart w:id="8476" w:name="_Toc82450330"/>
      <w:bookmarkStart w:id="8477" w:name="_Toc82450978"/>
      <w:bookmarkStart w:id="8478" w:name="_Toc89949367"/>
      <w:bookmarkStart w:id="8479" w:name="_Toc98755756"/>
      <w:bookmarkStart w:id="8480" w:name="_Toc98763348"/>
      <w:bookmarkStart w:id="8481" w:name="_Toc106184277"/>
      <w:r>
        <w:t>12.2.4.2</w:t>
      </w:r>
      <w:r w:rsidR="00F72FF2">
        <w:rPr>
          <w:sz w:val="28"/>
        </w:rPr>
        <w:tab/>
      </w:r>
      <w:r>
        <w:t>Requirements</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45CCB711" w14:textId="7266E593"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8482" w:name="_Toc53185600"/>
      <w:bookmarkStart w:id="8483" w:name="_Toc53185976"/>
      <w:bookmarkStart w:id="8484" w:name="_Toc57820462"/>
      <w:bookmarkStart w:id="8485" w:name="_Toc57821389"/>
      <w:bookmarkStart w:id="8486" w:name="_Toc61183665"/>
      <w:bookmarkStart w:id="8487" w:name="_Toc61184059"/>
      <w:bookmarkStart w:id="8488" w:name="_Toc61184451"/>
      <w:bookmarkStart w:id="8489" w:name="_Toc61184843"/>
      <w:bookmarkStart w:id="8490" w:name="_Toc61185233"/>
      <w:bookmarkStart w:id="8491" w:name="_Toc66386578"/>
      <w:bookmarkStart w:id="8492" w:name="_Toc74583536"/>
      <w:bookmarkStart w:id="8493" w:name="_Toc76542349"/>
      <w:bookmarkStart w:id="8494" w:name="_Toc82450331"/>
      <w:bookmarkStart w:id="8495" w:name="_Toc82450979"/>
      <w:bookmarkStart w:id="8496" w:name="_Toc89949368"/>
      <w:bookmarkStart w:id="8497" w:name="_Toc98755757"/>
      <w:bookmarkStart w:id="8498" w:name="_Toc98763349"/>
      <w:bookmarkStart w:id="8499" w:name="_Toc106184278"/>
      <w:bookmarkEnd w:id="8463"/>
      <w:r>
        <w:t>1</w:t>
      </w:r>
      <w:r w:rsidR="00F00690">
        <w:t>2.3</w:t>
      </w:r>
      <w:r w:rsidR="00F72FF2">
        <w:rPr>
          <w:sz w:val="28"/>
        </w:rPr>
        <w:tab/>
      </w:r>
      <w:r>
        <w:t>Signalling Characteristics</w:t>
      </w:r>
      <w:r w:rsidR="002716A4">
        <w:t xml:space="preserve"> for IAB MTs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0233DCE2" w14:textId="4BDE3E5A" w:rsidR="006D6C3F" w:rsidRPr="00295C2F" w:rsidRDefault="006D6C3F" w:rsidP="00EB3109">
      <w:pPr>
        <w:pStyle w:val="Heading3"/>
      </w:pPr>
      <w:bookmarkStart w:id="8500" w:name="_Toc53185601"/>
      <w:bookmarkStart w:id="8501" w:name="_Toc53185977"/>
      <w:bookmarkStart w:id="8502" w:name="_Toc57820463"/>
      <w:bookmarkStart w:id="8503" w:name="_Toc57821390"/>
      <w:bookmarkStart w:id="8504" w:name="_Toc61183666"/>
      <w:bookmarkStart w:id="8505" w:name="_Toc61184060"/>
      <w:bookmarkStart w:id="8506" w:name="_Toc61184452"/>
      <w:bookmarkStart w:id="8507" w:name="_Toc61184844"/>
      <w:bookmarkStart w:id="8508" w:name="_Toc61185234"/>
      <w:bookmarkStart w:id="8509" w:name="_Toc66386579"/>
      <w:bookmarkStart w:id="8510" w:name="_Toc74583537"/>
      <w:bookmarkStart w:id="8511" w:name="_Toc76542350"/>
      <w:bookmarkStart w:id="8512" w:name="_Toc82450332"/>
      <w:bookmarkStart w:id="8513" w:name="_Toc82450980"/>
      <w:bookmarkStart w:id="8514" w:name="_Toc89949369"/>
      <w:bookmarkStart w:id="8515" w:name="_Toc98755758"/>
      <w:bookmarkStart w:id="8516" w:name="_Toc98763350"/>
      <w:bookmarkStart w:id="8517" w:name="_Toc106184279"/>
      <w:r>
        <w:t>1</w:t>
      </w:r>
      <w:r w:rsidR="00F00690">
        <w:t>2</w:t>
      </w:r>
      <w:r>
        <w:t>.</w:t>
      </w:r>
      <w:r w:rsidR="00F00690">
        <w:t>3.</w:t>
      </w:r>
      <w:r>
        <w:t>1</w:t>
      </w:r>
      <w:r w:rsidR="00F72FF2">
        <w:tab/>
      </w:r>
      <w:r>
        <w:t>Radio Link Monitoring</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AAD84EC" w14:textId="72CB4C86" w:rsidR="006D6C3F" w:rsidRDefault="006D6C3F" w:rsidP="00FE263A">
      <w:pPr>
        <w:pStyle w:val="Heading4"/>
      </w:pPr>
      <w:bookmarkStart w:id="8518" w:name="_Toc53185602"/>
      <w:bookmarkStart w:id="8519" w:name="_Toc53185978"/>
      <w:bookmarkStart w:id="8520" w:name="_Toc57820464"/>
      <w:bookmarkStart w:id="8521" w:name="_Toc57821391"/>
      <w:bookmarkStart w:id="8522" w:name="_Toc61183667"/>
      <w:bookmarkStart w:id="8523" w:name="_Toc61184061"/>
      <w:bookmarkStart w:id="8524" w:name="_Toc61184453"/>
      <w:bookmarkStart w:id="8525" w:name="_Toc61184845"/>
      <w:bookmarkStart w:id="8526" w:name="_Toc61185235"/>
      <w:bookmarkStart w:id="8527" w:name="_Toc66386580"/>
      <w:bookmarkStart w:id="8528" w:name="_Toc74583538"/>
      <w:bookmarkStart w:id="8529" w:name="_Toc76542351"/>
      <w:bookmarkStart w:id="8530" w:name="_Toc82450333"/>
      <w:bookmarkStart w:id="8531" w:name="_Toc82450981"/>
      <w:bookmarkStart w:id="8532" w:name="_Toc89949370"/>
      <w:bookmarkStart w:id="8533" w:name="_Toc98755759"/>
      <w:bookmarkStart w:id="8534" w:name="_Toc98763351"/>
      <w:bookmarkStart w:id="8535" w:name="_Toc106184280"/>
      <w:r>
        <w:t>1</w:t>
      </w:r>
      <w:r w:rsidR="00F00690">
        <w:t>2</w:t>
      </w:r>
      <w:r>
        <w:t>.</w:t>
      </w:r>
      <w:r w:rsidR="009778A7">
        <w:t>3.</w:t>
      </w:r>
      <w:r>
        <w:t>1.1</w:t>
      </w:r>
      <w:r w:rsidR="00F72FF2">
        <w:rPr>
          <w:sz w:val="28"/>
        </w:rPr>
        <w:tab/>
      </w:r>
      <w:r>
        <w:t>Introduction</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8536" w:name="_Toc53185603"/>
      <w:bookmarkStart w:id="8537" w:name="_Toc53185979"/>
      <w:bookmarkStart w:id="8538" w:name="_Toc57820465"/>
      <w:bookmarkStart w:id="8539" w:name="_Toc57821392"/>
      <w:bookmarkStart w:id="8540" w:name="_Toc61183668"/>
      <w:bookmarkStart w:id="8541" w:name="_Toc61184062"/>
      <w:bookmarkStart w:id="8542" w:name="_Toc61184454"/>
      <w:bookmarkStart w:id="8543" w:name="_Toc61184846"/>
      <w:bookmarkStart w:id="8544" w:name="_Toc61185236"/>
      <w:bookmarkStart w:id="8545" w:name="_Toc66386581"/>
      <w:bookmarkStart w:id="8546" w:name="_Toc74583539"/>
      <w:bookmarkStart w:id="8547" w:name="_Toc76542352"/>
      <w:bookmarkStart w:id="8548" w:name="_Toc82450334"/>
      <w:bookmarkStart w:id="8549" w:name="_Toc82450982"/>
      <w:bookmarkStart w:id="8550" w:name="_Toc89949371"/>
      <w:bookmarkStart w:id="8551" w:name="_Toc98755760"/>
      <w:bookmarkStart w:id="8552" w:name="_Toc98763352"/>
      <w:bookmarkStart w:id="8553" w:name="_Toc106184281"/>
      <w:r>
        <w:t>1</w:t>
      </w:r>
      <w:r w:rsidR="009778A7">
        <w:t>2</w:t>
      </w:r>
      <w:r>
        <w:t>.</w:t>
      </w:r>
      <w:r w:rsidR="009778A7">
        <w:t>3.</w:t>
      </w:r>
      <w:r>
        <w:t>1.2</w:t>
      </w:r>
      <w:r w:rsidR="00F72FF2">
        <w:rPr>
          <w:sz w:val="28"/>
        </w:rPr>
        <w:tab/>
      </w:r>
      <w:r>
        <w:t>Requirements for SSB based radio link monitoring</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411B49BD" w14:textId="103C0CDC" w:rsidR="00542589" w:rsidRDefault="002E0EB3" w:rsidP="00542589">
      <w:pPr>
        <w:pStyle w:val="Heading5"/>
        <w:rPr>
          <w:rFonts w:eastAsia="SimSun"/>
          <w:sz w:val="24"/>
        </w:rPr>
      </w:pPr>
      <w:bookmarkStart w:id="8554" w:name="_Toc53185604"/>
      <w:bookmarkStart w:id="8555" w:name="_Toc53185980"/>
      <w:bookmarkStart w:id="8556" w:name="_Toc57820466"/>
      <w:bookmarkStart w:id="8557" w:name="_Toc57821393"/>
      <w:bookmarkStart w:id="8558" w:name="_Toc61183669"/>
      <w:bookmarkStart w:id="8559" w:name="_Toc61184063"/>
      <w:bookmarkStart w:id="8560" w:name="_Toc61184455"/>
      <w:bookmarkStart w:id="8561" w:name="_Toc61184847"/>
      <w:bookmarkStart w:id="8562" w:name="_Toc61185237"/>
      <w:bookmarkStart w:id="8563" w:name="_Toc66386582"/>
      <w:bookmarkStart w:id="8564" w:name="_Toc74583540"/>
      <w:bookmarkStart w:id="8565" w:name="_Toc76542353"/>
      <w:bookmarkStart w:id="8566" w:name="_Toc82450335"/>
      <w:bookmarkStart w:id="8567" w:name="_Toc82450983"/>
      <w:bookmarkStart w:id="8568" w:name="_Toc89949372"/>
      <w:bookmarkStart w:id="8569" w:name="_Toc98755761"/>
      <w:bookmarkStart w:id="8570" w:name="_Toc98763353"/>
      <w:bookmarkStart w:id="8571" w:name="_Toc106184282"/>
      <w:r>
        <w:t>12.3.1.2.1</w:t>
      </w:r>
      <w:r w:rsidR="00F72FF2">
        <w:rPr>
          <w:sz w:val="28"/>
        </w:rPr>
        <w:tab/>
      </w:r>
      <w:r>
        <w:rPr>
          <w:rFonts w:eastAsia="SimSun"/>
          <w:sz w:val="24"/>
        </w:rPr>
        <w:t>Introduction</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8572" w:name="_Toc53185605"/>
      <w:bookmarkStart w:id="8573" w:name="_Toc53185981"/>
      <w:bookmarkStart w:id="8574" w:name="_Toc57820467"/>
      <w:bookmarkStart w:id="8575" w:name="_Toc57821394"/>
      <w:bookmarkStart w:id="8576" w:name="_Toc61183670"/>
      <w:bookmarkStart w:id="8577" w:name="_Toc61184064"/>
      <w:bookmarkStart w:id="8578" w:name="_Toc61184456"/>
      <w:bookmarkStart w:id="8579" w:name="_Toc61184848"/>
      <w:bookmarkStart w:id="8580" w:name="_Toc61185238"/>
      <w:bookmarkStart w:id="8581" w:name="_Toc66386583"/>
      <w:bookmarkStart w:id="8582" w:name="_Toc74583541"/>
      <w:bookmarkStart w:id="8583" w:name="_Toc76542354"/>
      <w:bookmarkStart w:id="8584" w:name="_Toc82450336"/>
      <w:bookmarkStart w:id="8585" w:name="_Toc82450984"/>
      <w:bookmarkStart w:id="8586" w:name="_Toc89949373"/>
      <w:bookmarkStart w:id="8587" w:name="_Toc98755762"/>
      <w:bookmarkStart w:id="8588" w:name="_Toc98763354"/>
      <w:bookmarkStart w:id="8589" w:name="_Toc106184283"/>
      <w:r>
        <w:t>12.3.1.2.2</w:t>
      </w:r>
      <w:r w:rsidR="00F72FF2">
        <w:rPr>
          <w:sz w:val="28"/>
        </w:rPr>
        <w:tab/>
      </w:r>
      <w:r>
        <w:t>Minimum requirement</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8590"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8591"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8591"/>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8590"/>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8592"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8592"/>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8593"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8593"/>
    </w:tbl>
    <w:p w14:paraId="790B5E06" w14:textId="77777777" w:rsidR="006E344B" w:rsidRPr="006E344B" w:rsidRDefault="006E344B" w:rsidP="00A73F09"/>
    <w:p w14:paraId="2E782C88" w14:textId="183CD616" w:rsidR="00D810BD" w:rsidRDefault="00D810BD">
      <w:pPr>
        <w:pStyle w:val="Heading5"/>
      </w:pPr>
      <w:bookmarkStart w:id="8594" w:name="_Toc53185606"/>
      <w:bookmarkStart w:id="8595" w:name="_Toc53185982"/>
      <w:bookmarkStart w:id="8596" w:name="_Toc57820468"/>
      <w:bookmarkStart w:id="8597" w:name="_Toc57821395"/>
      <w:bookmarkStart w:id="8598" w:name="_Toc61183671"/>
      <w:bookmarkStart w:id="8599" w:name="_Toc61184065"/>
      <w:bookmarkStart w:id="8600" w:name="_Toc61184457"/>
      <w:bookmarkStart w:id="8601" w:name="_Toc61184849"/>
      <w:bookmarkStart w:id="8602" w:name="_Toc61185239"/>
      <w:bookmarkStart w:id="8603" w:name="_Toc66386584"/>
      <w:bookmarkStart w:id="8604" w:name="_Toc74583542"/>
      <w:bookmarkStart w:id="8605" w:name="_Toc76542355"/>
      <w:bookmarkStart w:id="8606" w:name="_Toc82450337"/>
      <w:bookmarkStart w:id="8607" w:name="_Toc82450985"/>
      <w:bookmarkStart w:id="8608" w:name="_Toc89949374"/>
      <w:bookmarkStart w:id="8609" w:name="_Toc98755763"/>
      <w:bookmarkStart w:id="8610" w:name="_Toc98763355"/>
      <w:bookmarkStart w:id="8611" w:name="_Toc106184284"/>
      <w:r>
        <w:t>12.3.1.2.3</w:t>
      </w:r>
      <w:r w:rsidR="00F72FF2">
        <w:rPr>
          <w:sz w:val="28"/>
        </w:rPr>
        <w:tab/>
      </w:r>
      <w:r>
        <w:t>Measurement restrictions for SSB based RLM</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8612" w:name="_Toc53185607"/>
      <w:bookmarkStart w:id="8613" w:name="_Toc53185983"/>
      <w:bookmarkStart w:id="8614" w:name="_Toc57820469"/>
      <w:bookmarkStart w:id="8615" w:name="_Toc57821396"/>
      <w:bookmarkStart w:id="8616" w:name="_Toc61183672"/>
      <w:bookmarkStart w:id="8617" w:name="_Toc61184066"/>
      <w:bookmarkStart w:id="8618" w:name="_Toc61184458"/>
      <w:bookmarkStart w:id="8619" w:name="_Toc61184850"/>
      <w:bookmarkStart w:id="8620" w:name="_Toc61185240"/>
      <w:bookmarkStart w:id="8621" w:name="_Toc66386585"/>
      <w:bookmarkStart w:id="8622" w:name="_Toc74583543"/>
      <w:bookmarkStart w:id="8623" w:name="_Toc76542356"/>
      <w:bookmarkStart w:id="8624" w:name="_Toc82450338"/>
      <w:bookmarkStart w:id="8625" w:name="_Toc82450986"/>
      <w:bookmarkStart w:id="8626" w:name="_Toc89949375"/>
      <w:bookmarkStart w:id="8627" w:name="_Toc98755764"/>
      <w:bookmarkStart w:id="8628" w:name="_Toc98763356"/>
      <w:bookmarkStart w:id="8629" w:name="_Toc106184285"/>
      <w:r>
        <w:t>1</w:t>
      </w:r>
      <w:r w:rsidR="009778A7">
        <w:t>2</w:t>
      </w:r>
      <w:r>
        <w:t>.</w:t>
      </w:r>
      <w:r w:rsidR="009778A7">
        <w:t>3.</w:t>
      </w:r>
      <w:r>
        <w:t>1.3</w:t>
      </w:r>
      <w:r w:rsidR="00F72FF2">
        <w:rPr>
          <w:sz w:val="28"/>
        </w:rPr>
        <w:tab/>
      </w:r>
      <w:r>
        <w:t>Requirements for CSI-RS based radio link monitoring</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620916C2" w14:textId="424DFB49" w:rsidR="009F429D" w:rsidRDefault="009F429D" w:rsidP="009F429D">
      <w:pPr>
        <w:pStyle w:val="Heading5"/>
      </w:pPr>
      <w:bookmarkStart w:id="8630" w:name="_Toc53185608"/>
      <w:bookmarkStart w:id="8631" w:name="_Toc53185984"/>
      <w:bookmarkStart w:id="8632" w:name="_Toc57820470"/>
      <w:bookmarkStart w:id="8633" w:name="_Toc57821397"/>
      <w:bookmarkStart w:id="8634" w:name="_Toc61183673"/>
      <w:bookmarkStart w:id="8635" w:name="_Toc61184067"/>
      <w:bookmarkStart w:id="8636" w:name="_Toc61184459"/>
      <w:bookmarkStart w:id="8637" w:name="_Toc61184851"/>
      <w:bookmarkStart w:id="8638" w:name="_Toc61185241"/>
      <w:bookmarkStart w:id="8639" w:name="_Toc66386586"/>
      <w:bookmarkStart w:id="8640" w:name="_Toc74583544"/>
      <w:bookmarkStart w:id="8641" w:name="_Toc76542357"/>
      <w:bookmarkStart w:id="8642" w:name="_Toc82450339"/>
      <w:bookmarkStart w:id="8643" w:name="_Toc82450987"/>
      <w:bookmarkStart w:id="8644" w:name="_Toc89949376"/>
      <w:bookmarkStart w:id="8645" w:name="_Toc98755765"/>
      <w:bookmarkStart w:id="8646" w:name="_Toc98763357"/>
      <w:bookmarkStart w:id="8647" w:name="_Toc106184286"/>
      <w:r>
        <w:t>12.3.1.3.1</w:t>
      </w:r>
      <w:r w:rsidR="00F72FF2">
        <w:rPr>
          <w:sz w:val="28"/>
        </w:rPr>
        <w:tab/>
      </w:r>
      <w:r>
        <w:t>Introduction</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8648" w:name="_Toc53185609"/>
      <w:bookmarkStart w:id="8649" w:name="_Toc53185985"/>
      <w:bookmarkStart w:id="8650" w:name="_Toc57820471"/>
      <w:bookmarkStart w:id="8651" w:name="_Toc57821398"/>
      <w:bookmarkStart w:id="8652" w:name="_Toc61183674"/>
      <w:bookmarkStart w:id="8653" w:name="_Toc61184068"/>
      <w:bookmarkStart w:id="8654" w:name="_Toc61184460"/>
      <w:bookmarkStart w:id="8655" w:name="_Toc61184852"/>
      <w:bookmarkStart w:id="8656" w:name="_Toc61185242"/>
      <w:bookmarkStart w:id="8657" w:name="_Toc66386587"/>
      <w:bookmarkStart w:id="8658" w:name="_Toc74583545"/>
      <w:bookmarkStart w:id="8659" w:name="_Toc76542358"/>
      <w:bookmarkStart w:id="8660" w:name="_Toc82450340"/>
      <w:bookmarkStart w:id="8661" w:name="_Toc82450988"/>
      <w:bookmarkStart w:id="8662" w:name="_Toc89949377"/>
      <w:bookmarkStart w:id="8663" w:name="_Toc98755766"/>
      <w:bookmarkStart w:id="8664" w:name="_Toc98763358"/>
      <w:bookmarkStart w:id="8665" w:name="_Toc106184287"/>
      <w:r>
        <w:t>12.3.1.3.2</w:t>
      </w:r>
      <w:r w:rsidR="00F72FF2">
        <w:rPr>
          <w:sz w:val="28"/>
        </w:rPr>
        <w:tab/>
      </w:r>
      <w:r>
        <w:t>Minimum requirement</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8666"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8666"/>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8667"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8667"/>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8668" w:name="_Toc53185610"/>
      <w:bookmarkStart w:id="8669" w:name="_Toc53185986"/>
      <w:bookmarkStart w:id="8670" w:name="_Toc57820472"/>
      <w:bookmarkStart w:id="8671" w:name="_Toc57821399"/>
      <w:bookmarkStart w:id="8672" w:name="_Toc61183675"/>
      <w:bookmarkStart w:id="8673" w:name="_Toc61184069"/>
      <w:bookmarkStart w:id="8674" w:name="_Toc61184461"/>
      <w:bookmarkStart w:id="8675" w:name="_Toc61184853"/>
      <w:bookmarkStart w:id="8676" w:name="_Toc61185243"/>
      <w:bookmarkStart w:id="8677" w:name="_Toc66386588"/>
      <w:bookmarkStart w:id="8678" w:name="_Toc74583546"/>
      <w:bookmarkStart w:id="8679" w:name="_Toc76542359"/>
      <w:bookmarkStart w:id="8680" w:name="_Toc82450341"/>
      <w:bookmarkStart w:id="8681" w:name="_Toc82450989"/>
      <w:bookmarkStart w:id="8682" w:name="_Toc89949378"/>
      <w:bookmarkStart w:id="8683" w:name="_Toc98755767"/>
      <w:bookmarkStart w:id="8684" w:name="_Toc98763359"/>
      <w:bookmarkStart w:id="8685" w:name="_Toc106184288"/>
      <w:r>
        <w:t>12.3.1.3.3</w:t>
      </w:r>
      <w:r w:rsidR="00C60E58">
        <w:tab/>
      </w:r>
      <w:r>
        <w:t>Measurement restrictions for CSI-RS based RLM</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8686" w:name="_Toc53185611"/>
      <w:bookmarkStart w:id="8687" w:name="_Toc53185987"/>
      <w:bookmarkStart w:id="8688" w:name="_Toc57820473"/>
      <w:bookmarkStart w:id="8689" w:name="_Toc57821400"/>
      <w:bookmarkStart w:id="8690" w:name="_Toc61183676"/>
      <w:bookmarkStart w:id="8691" w:name="_Toc61184070"/>
      <w:bookmarkStart w:id="8692" w:name="_Toc61184462"/>
      <w:bookmarkStart w:id="8693" w:name="_Toc61184854"/>
      <w:bookmarkStart w:id="8694" w:name="_Toc61185244"/>
      <w:bookmarkStart w:id="8695" w:name="_Toc66386589"/>
      <w:bookmarkStart w:id="8696" w:name="_Toc74583547"/>
      <w:bookmarkStart w:id="8697" w:name="_Toc76542360"/>
      <w:bookmarkStart w:id="8698" w:name="_Toc82450342"/>
      <w:bookmarkStart w:id="8699" w:name="_Toc82450990"/>
      <w:bookmarkStart w:id="8700" w:name="_Toc89949379"/>
      <w:bookmarkStart w:id="8701" w:name="_Toc98755768"/>
      <w:bookmarkStart w:id="8702" w:name="_Toc98763360"/>
      <w:bookmarkStart w:id="8703" w:name="_Toc106184289"/>
      <w:r>
        <w:t>1</w:t>
      </w:r>
      <w:r w:rsidR="009778A7">
        <w:t>2</w:t>
      </w:r>
      <w:r>
        <w:t>.</w:t>
      </w:r>
      <w:r w:rsidR="009778A7">
        <w:t>3.</w:t>
      </w:r>
      <w:r>
        <w:t>1.4</w:t>
      </w:r>
      <w:r w:rsidR="00C60E58">
        <w:tab/>
      </w:r>
      <w:r>
        <w:t xml:space="preserve">Minimum requirement for </w:t>
      </w:r>
      <w:r w:rsidR="002716A4">
        <w:t>IAB-</w:t>
      </w:r>
      <w:r>
        <w:t>MT turning off the transmitter</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8704" w:name="_Toc53185612"/>
      <w:bookmarkStart w:id="8705" w:name="_Toc53185988"/>
      <w:bookmarkStart w:id="8706" w:name="_Toc57820474"/>
      <w:bookmarkStart w:id="8707" w:name="_Toc57821401"/>
      <w:bookmarkStart w:id="8708" w:name="_Toc61183677"/>
      <w:bookmarkStart w:id="8709" w:name="_Toc61184071"/>
      <w:bookmarkStart w:id="8710" w:name="_Toc61184463"/>
      <w:bookmarkStart w:id="8711" w:name="_Toc61184855"/>
      <w:bookmarkStart w:id="8712" w:name="_Toc61185245"/>
      <w:bookmarkStart w:id="8713" w:name="_Toc66386590"/>
      <w:bookmarkStart w:id="8714" w:name="_Toc74583548"/>
      <w:bookmarkStart w:id="8715" w:name="_Toc76542361"/>
      <w:bookmarkStart w:id="8716" w:name="_Toc82450343"/>
      <w:bookmarkStart w:id="8717" w:name="_Toc82450991"/>
      <w:bookmarkStart w:id="8718" w:name="_Toc89949380"/>
      <w:bookmarkStart w:id="8719" w:name="_Toc98755769"/>
      <w:bookmarkStart w:id="8720" w:name="_Toc98763361"/>
      <w:bookmarkStart w:id="8721" w:name="_Toc106184290"/>
      <w:r>
        <w:t>1</w:t>
      </w:r>
      <w:r w:rsidR="009778A7">
        <w:t>2</w:t>
      </w:r>
      <w:r>
        <w:t>.</w:t>
      </w:r>
      <w:r w:rsidR="009778A7">
        <w:t>3.</w:t>
      </w:r>
      <w:r>
        <w:t>1.5</w:t>
      </w:r>
      <w:r w:rsidR="00C60E58">
        <w:tab/>
      </w:r>
      <w:r>
        <w:t>Minimum requirement for L1 indication</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8722" w:name="_Toc53185613"/>
      <w:bookmarkStart w:id="8723" w:name="_Toc53185989"/>
      <w:bookmarkStart w:id="8724" w:name="_Toc57820475"/>
      <w:bookmarkStart w:id="8725" w:name="_Toc57821402"/>
      <w:bookmarkStart w:id="8726" w:name="_Toc61183678"/>
      <w:bookmarkStart w:id="8727" w:name="_Toc61184072"/>
      <w:bookmarkStart w:id="8728" w:name="_Toc61184464"/>
      <w:bookmarkStart w:id="8729" w:name="_Toc61184856"/>
      <w:bookmarkStart w:id="8730" w:name="_Toc61185246"/>
      <w:bookmarkStart w:id="8731" w:name="_Toc66386591"/>
      <w:bookmarkStart w:id="8732" w:name="_Toc74583549"/>
      <w:bookmarkStart w:id="8733" w:name="_Toc76542362"/>
      <w:bookmarkStart w:id="8734" w:name="_Toc82450344"/>
      <w:bookmarkStart w:id="8735" w:name="_Toc82450992"/>
      <w:bookmarkStart w:id="8736" w:name="_Toc89949381"/>
      <w:bookmarkStart w:id="8737" w:name="_Toc98755770"/>
      <w:bookmarkStart w:id="8738" w:name="_Toc98763362"/>
      <w:bookmarkStart w:id="8739" w:name="_Toc106184291"/>
      <w:r>
        <w:t>1</w:t>
      </w:r>
      <w:r w:rsidR="009778A7">
        <w:t>2</w:t>
      </w:r>
      <w:r>
        <w:t>.</w:t>
      </w:r>
      <w:r w:rsidR="009778A7">
        <w:t>3.</w:t>
      </w:r>
      <w:r>
        <w:t>1.6</w:t>
      </w:r>
      <w:r w:rsidR="00F72FF2">
        <w:tab/>
      </w:r>
      <w:r>
        <w:t xml:space="preserve">Scheduling availability of </w:t>
      </w:r>
      <w:r w:rsidR="002716A4">
        <w:t>IAB-</w:t>
      </w:r>
      <w:r>
        <w:t>MT during radio link monitoring</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8740" w:name="_Toc53185614"/>
      <w:bookmarkStart w:id="8741" w:name="_Toc53185990"/>
      <w:bookmarkStart w:id="8742" w:name="_Toc57820476"/>
      <w:bookmarkStart w:id="8743" w:name="_Toc57821403"/>
      <w:bookmarkStart w:id="8744" w:name="_Toc61183679"/>
      <w:bookmarkStart w:id="8745" w:name="_Toc61184073"/>
      <w:bookmarkStart w:id="8746" w:name="_Toc61184465"/>
      <w:bookmarkStart w:id="8747" w:name="_Toc61184857"/>
      <w:bookmarkStart w:id="8748" w:name="_Toc61185247"/>
      <w:bookmarkStart w:id="8749" w:name="_Toc66386592"/>
      <w:bookmarkStart w:id="8750" w:name="_Toc74583550"/>
      <w:bookmarkStart w:id="8751" w:name="_Toc76542363"/>
      <w:bookmarkStart w:id="8752" w:name="_Toc82450345"/>
      <w:bookmarkStart w:id="8753" w:name="_Toc82450993"/>
      <w:bookmarkStart w:id="8754" w:name="_Toc89949382"/>
      <w:bookmarkStart w:id="8755" w:name="_Toc98755771"/>
      <w:bookmarkStart w:id="8756" w:name="_Toc98763363"/>
      <w:bookmarkStart w:id="8757" w:name="_Toc106184292"/>
      <w:r>
        <w:t>1</w:t>
      </w:r>
      <w:r w:rsidR="009778A7">
        <w:t>2</w:t>
      </w:r>
      <w:r>
        <w:t>.</w:t>
      </w:r>
      <w:r w:rsidR="00DE202F">
        <w:t>3.2</w:t>
      </w:r>
      <w:r w:rsidR="00F72FF2">
        <w:tab/>
      </w:r>
      <w:r>
        <w:t>Link Recovery Procedure</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37DA14F4" w14:textId="633D1102" w:rsidR="00334C0D" w:rsidRDefault="00334C0D" w:rsidP="00FE263A">
      <w:pPr>
        <w:pStyle w:val="Heading4"/>
      </w:pPr>
      <w:bookmarkStart w:id="8758" w:name="_Toc53185615"/>
      <w:bookmarkStart w:id="8759" w:name="_Toc53185991"/>
      <w:bookmarkStart w:id="8760" w:name="_Toc57820477"/>
      <w:bookmarkStart w:id="8761" w:name="_Toc57821404"/>
      <w:bookmarkStart w:id="8762" w:name="_Toc61183680"/>
      <w:bookmarkStart w:id="8763" w:name="_Toc61184074"/>
      <w:bookmarkStart w:id="8764" w:name="_Toc61184466"/>
      <w:bookmarkStart w:id="8765" w:name="_Toc61184858"/>
      <w:bookmarkStart w:id="8766" w:name="_Toc61185248"/>
      <w:bookmarkStart w:id="8767" w:name="_Toc66386593"/>
      <w:bookmarkStart w:id="8768" w:name="_Toc74583551"/>
      <w:bookmarkStart w:id="8769" w:name="_Toc76542364"/>
      <w:bookmarkStart w:id="8770" w:name="_Toc82450346"/>
      <w:bookmarkStart w:id="8771" w:name="_Toc82450994"/>
      <w:bookmarkStart w:id="8772" w:name="_Toc89949383"/>
      <w:bookmarkStart w:id="8773" w:name="_Toc98755772"/>
      <w:bookmarkStart w:id="8774" w:name="_Toc98763364"/>
      <w:bookmarkStart w:id="8775" w:name="_Toc106184293"/>
      <w:r>
        <w:t>1</w:t>
      </w:r>
      <w:r w:rsidR="00DE202F">
        <w:t>2</w:t>
      </w:r>
      <w:r>
        <w:t>.</w:t>
      </w:r>
      <w:r w:rsidR="00945315">
        <w:t>3.</w:t>
      </w:r>
      <w:r>
        <w:t>2.1</w:t>
      </w:r>
      <w:r w:rsidR="00F72FF2">
        <w:tab/>
      </w:r>
      <w:r>
        <w:t>Introduction</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8776" w:name="_Toc53185616"/>
      <w:bookmarkStart w:id="8777" w:name="_Toc53185992"/>
      <w:bookmarkStart w:id="8778" w:name="_Toc57820478"/>
      <w:bookmarkStart w:id="8779" w:name="_Toc57821405"/>
      <w:bookmarkStart w:id="8780" w:name="_Toc61183681"/>
      <w:bookmarkStart w:id="8781" w:name="_Toc61184075"/>
      <w:bookmarkStart w:id="8782" w:name="_Toc61184467"/>
      <w:bookmarkStart w:id="8783" w:name="_Toc61184859"/>
      <w:bookmarkStart w:id="8784" w:name="_Toc61185249"/>
      <w:bookmarkStart w:id="8785" w:name="_Toc66386594"/>
      <w:bookmarkStart w:id="8786" w:name="_Toc74583552"/>
      <w:bookmarkStart w:id="8787" w:name="_Toc76542365"/>
      <w:bookmarkStart w:id="8788" w:name="_Toc82450347"/>
      <w:bookmarkStart w:id="8789" w:name="_Toc82450995"/>
      <w:bookmarkStart w:id="8790" w:name="_Toc89949384"/>
      <w:bookmarkStart w:id="8791" w:name="_Toc98755773"/>
      <w:bookmarkStart w:id="8792" w:name="_Toc98763365"/>
      <w:bookmarkStart w:id="8793" w:name="_Toc106184294"/>
      <w:r>
        <w:t>1</w:t>
      </w:r>
      <w:r w:rsidR="00945315">
        <w:t>2</w:t>
      </w:r>
      <w:r>
        <w:t>.</w:t>
      </w:r>
      <w:r w:rsidR="00945315">
        <w:t>3.</w:t>
      </w:r>
      <w:r>
        <w:t>2.2</w:t>
      </w:r>
      <w:r w:rsidR="00F72FF2">
        <w:tab/>
      </w:r>
      <w:r>
        <w:t>Requirements for SSB based beam failure detection</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05010C47" w14:textId="248A8FA0" w:rsidR="00BD5C26" w:rsidRDefault="00BD5C26" w:rsidP="00BD5C26">
      <w:pPr>
        <w:pStyle w:val="Heading5"/>
      </w:pPr>
      <w:bookmarkStart w:id="8794" w:name="_Toc53185617"/>
      <w:bookmarkStart w:id="8795" w:name="_Toc53185993"/>
      <w:bookmarkStart w:id="8796" w:name="_Toc57820479"/>
      <w:bookmarkStart w:id="8797" w:name="_Toc57821406"/>
      <w:bookmarkStart w:id="8798" w:name="_Toc61183682"/>
      <w:bookmarkStart w:id="8799" w:name="_Toc61184076"/>
      <w:bookmarkStart w:id="8800" w:name="_Toc61184468"/>
      <w:bookmarkStart w:id="8801" w:name="_Toc61184860"/>
      <w:bookmarkStart w:id="8802" w:name="_Toc61185250"/>
      <w:bookmarkStart w:id="8803" w:name="_Toc66386595"/>
      <w:bookmarkStart w:id="8804" w:name="_Toc74583553"/>
      <w:bookmarkStart w:id="8805" w:name="_Toc76542366"/>
      <w:bookmarkStart w:id="8806" w:name="_Toc82450348"/>
      <w:bookmarkStart w:id="8807" w:name="_Toc82450996"/>
      <w:bookmarkStart w:id="8808" w:name="_Toc89949385"/>
      <w:bookmarkStart w:id="8809" w:name="_Toc98755774"/>
      <w:bookmarkStart w:id="8810" w:name="_Toc98763366"/>
      <w:bookmarkStart w:id="8811" w:name="_Toc106184295"/>
      <w:r>
        <w:t>12.3.</w:t>
      </w:r>
      <w:r w:rsidR="00E21D57">
        <w:t>2.2.1</w:t>
      </w:r>
      <w:r w:rsidR="00F72FF2">
        <w:tab/>
      </w:r>
      <w:r w:rsidR="00E21D57">
        <w:t>Introduction</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8812" w:name="_Toc53185618"/>
      <w:bookmarkStart w:id="8813" w:name="_Toc53185994"/>
      <w:bookmarkStart w:id="8814" w:name="_Toc57820480"/>
      <w:bookmarkStart w:id="8815" w:name="_Toc57821407"/>
      <w:bookmarkStart w:id="8816" w:name="_Toc61183683"/>
      <w:bookmarkStart w:id="8817" w:name="_Toc61184077"/>
      <w:bookmarkStart w:id="8818" w:name="_Toc61184469"/>
      <w:bookmarkStart w:id="8819" w:name="_Toc61184861"/>
      <w:bookmarkStart w:id="8820" w:name="_Toc61185251"/>
      <w:bookmarkStart w:id="8821" w:name="_Toc66386596"/>
      <w:bookmarkStart w:id="8822" w:name="_Toc74583554"/>
      <w:bookmarkStart w:id="8823" w:name="_Toc76542367"/>
      <w:bookmarkStart w:id="8824" w:name="_Toc82450349"/>
      <w:bookmarkStart w:id="8825" w:name="_Toc82450997"/>
      <w:bookmarkStart w:id="8826" w:name="_Toc89949386"/>
      <w:bookmarkStart w:id="8827" w:name="_Toc98755775"/>
      <w:bookmarkStart w:id="8828" w:name="_Toc98763367"/>
      <w:bookmarkStart w:id="8829" w:name="_Toc106184296"/>
      <w:r>
        <w:t>12.3.2.2.2</w:t>
      </w:r>
      <w:r w:rsidR="00F72FF2">
        <w:tab/>
      </w:r>
      <w:r>
        <w:t>Minimum requirement</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1.5pt" o:ole="">
            <v:imagedata r:id="rId57" o:title=""/>
          </v:shape>
          <o:OLEObject Type="Embed" ProgID="Equation.3" ShapeID="_x0000_i1041" DrawAspect="Content" ObjectID="_1732545369"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8830" w:name="_Toc53185619"/>
      <w:bookmarkStart w:id="8831" w:name="_Toc53185995"/>
      <w:bookmarkStart w:id="8832" w:name="_Toc57820481"/>
      <w:bookmarkStart w:id="8833" w:name="_Toc57821408"/>
      <w:bookmarkStart w:id="8834" w:name="_Toc61183684"/>
      <w:bookmarkStart w:id="8835" w:name="_Toc61184078"/>
      <w:bookmarkStart w:id="8836" w:name="_Toc61184470"/>
      <w:bookmarkStart w:id="8837" w:name="_Toc61184862"/>
      <w:bookmarkStart w:id="8838" w:name="_Toc61185252"/>
      <w:bookmarkStart w:id="8839" w:name="_Toc66386597"/>
      <w:bookmarkStart w:id="8840" w:name="_Toc74583555"/>
      <w:bookmarkStart w:id="8841" w:name="_Toc76542368"/>
      <w:bookmarkStart w:id="8842" w:name="_Toc82450350"/>
      <w:bookmarkStart w:id="8843" w:name="_Toc82450998"/>
      <w:bookmarkStart w:id="8844" w:name="_Toc89949387"/>
      <w:bookmarkStart w:id="8845" w:name="_Toc98755776"/>
      <w:bookmarkStart w:id="8846" w:name="_Toc98763368"/>
      <w:bookmarkStart w:id="8847" w:name="_Toc106184297"/>
      <w:r>
        <w:t>12.3.2.2.3</w:t>
      </w:r>
      <w:r w:rsidR="00623FE6">
        <w:tab/>
      </w:r>
      <w:r>
        <w:t>Measurement restriction for SSB based beam failure detection</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8848" w:name="_Toc53185620"/>
      <w:bookmarkStart w:id="8849" w:name="_Toc53185996"/>
      <w:bookmarkStart w:id="8850" w:name="_Toc57820482"/>
      <w:bookmarkStart w:id="8851" w:name="_Toc57821409"/>
      <w:bookmarkStart w:id="8852" w:name="_Toc61183685"/>
      <w:bookmarkStart w:id="8853" w:name="_Toc61184079"/>
      <w:bookmarkStart w:id="8854" w:name="_Toc61184471"/>
      <w:bookmarkStart w:id="8855" w:name="_Toc61184863"/>
      <w:bookmarkStart w:id="8856" w:name="_Toc61185253"/>
      <w:bookmarkStart w:id="8857" w:name="_Toc66386598"/>
      <w:bookmarkStart w:id="8858" w:name="_Toc74583556"/>
      <w:bookmarkStart w:id="8859" w:name="_Toc76542369"/>
      <w:bookmarkStart w:id="8860" w:name="_Toc82450351"/>
      <w:bookmarkStart w:id="8861" w:name="_Toc82450999"/>
      <w:bookmarkStart w:id="8862" w:name="_Toc89949388"/>
      <w:bookmarkStart w:id="8863" w:name="_Toc98755777"/>
      <w:bookmarkStart w:id="8864" w:name="_Toc98763369"/>
      <w:bookmarkStart w:id="8865" w:name="_Toc106184298"/>
      <w:r>
        <w:t>1</w:t>
      </w:r>
      <w:r w:rsidR="00945315">
        <w:t>2</w:t>
      </w:r>
      <w:r>
        <w:t>.</w:t>
      </w:r>
      <w:r w:rsidR="00945315">
        <w:t>3.</w:t>
      </w:r>
      <w:r>
        <w:t>2.3</w:t>
      </w:r>
      <w:r w:rsidR="00623FE6">
        <w:tab/>
      </w:r>
      <w:r>
        <w:t>Requirements for CSI-RS based beam failure detection</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5BA9CA1B" w14:textId="36825F48" w:rsidR="00992BE1" w:rsidRDefault="00992BE1" w:rsidP="00992BE1">
      <w:pPr>
        <w:pStyle w:val="Heading5"/>
      </w:pPr>
      <w:bookmarkStart w:id="8866" w:name="_Toc53185621"/>
      <w:bookmarkStart w:id="8867" w:name="_Toc53185997"/>
      <w:bookmarkStart w:id="8868" w:name="_Toc57820483"/>
      <w:bookmarkStart w:id="8869" w:name="_Toc57821410"/>
      <w:bookmarkStart w:id="8870" w:name="_Toc61183686"/>
      <w:bookmarkStart w:id="8871" w:name="_Toc61184080"/>
      <w:bookmarkStart w:id="8872" w:name="_Toc61184472"/>
      <w:bookmarkStart w:id="8873" w:name="_Toc61184864"/>
      <w:bookmarkStart w:id="8874" w:name="_Toc61185254"/>
      <w:bookmarkStart w:id="8875" w:name="_Toc66386599"/>
      <w:bookmarkStart w:id="8876" w:name="_Toc74583557"/>
      <w:bookmarkStart w:id="8877" w:name="_Toc76542370"/>
      <w:bookmarkStart w:id="8878" w:name="_Toc82450352"/>
      <w:bookmarkStart w:id="8879" w:name="_Toc82451000"/>
      <w:bookmarkStart w:id="8880" w:name="_Toc89949389"/>
      <w:bookmarkStart w:id="8881" w:name="_Toc98755778"/>
      <w:bookmarkStart w:id="8882" w:name="_Toc98763370"/>
      <w:bookmarkStart w:id="8883" w:name="_Toc106184299"/>
      <w:r>
        <w:t>12.3.2.3.1</w:t>
      </w:r>
      <w:r w:rsidR="00623FE6">
        <w:tab/>
      </w:r>
      <w:r>
        <w:t>Introduction</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8884" w:name="_Toc53185622"/>
      <w:bookmarkStart w:id="8885" w:name="_Toc53185998"/>
      <w:bookmarkStart w:id="8886" w:name="_Toc57820484"/>
      <w:bookmarkStart w:id="8887" w:name="_Toc57821411"/>
      <w:bookmarkStart w:id="8888" w:name="_Toc61183687"/>
      <w:bookmarkStart w:id="8889" w:name="_Toc61184081"/>
      <w:bookmarkStart w:id="8890" w:name="_Toc61184473"/>
      <w:bookmarkStart w:id="8891" w:name="_Toc61184865"/>
      <w:bookmarkStart w:id="8892" w:name="_Toc61185255"/>
      <w:bookmarkStart w:id="8893" w:name="_Toc66386600"/>
      <w:bookmarkStart w:id="8894" w:name="_Toc74583558"/>
      <w:bookmarkStart w:id="8895" w:name="_Toc76542371"/>
      <w:bookmarkStart w:id="8896" w:name="_Toc82450353"/>
      <w:bookmarkStart w:id="8897" w:name="_Toc82451001"/>
      <w:bookmarkStart w:id="8898" w:name="_Toc89949390"/>
      <w:bookmarkStart w:id="8899" w:name="_Toc98755779"/>
      <w:bookmarkStart w:id="8900" w:name="_Toc98763371"/>
      <w:bookmarkStart w:id="8901" w:name="_Toc106184300"/>
      <w:r>
        <w:t>12.3.</w:t>
      </w:r>
      <w:r w:rsidR="00CC384D">
        <w:t>2.3.2</w:t>
      </w:r>
      <w:r w:rsidR="00623FE6">
        <w:tab/>
      </w:r>
      <w:r w:rsidR="00CC384D">
        <w:t>Minimum requirement</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1.5pt" o:ole="">
            <v:imagedata r:id="rId57" o:title=""/>
          </v:shape>
          <o:OLEObject Type="Embed" ProgID="Equation.3" ShapeID="_x0000_i1042" DrawAspect="Content" ObjectID="_1732545370"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8902" w:name="_Toc53185623"/>
      <w:bookmarkStart w:id="8903" w:name="_Toc53185999"/>
      <w:bookmarkStart w:id="8904" w:name="_Toc57820485"/>
      <w:bookmarkStart w:id="8905" w:name="_Toc57821412"/>
      <w:bookmarkStart w:id="8906" w:name="_Toc61183688"/>
      <w:bookmarkStart w:id="8907" w:name="_Toc61184082"/>
      <w:bookmarkStart w:id="8908" w:name="_Toc61184474"/>
      <w:bookmarkStart w:id="8909" w:name="_Toc61184866"/>
      <w:bookmarkStart w:id="8910" w:name="_Toc61185256"/>
      <w:bookmarkStart w:id="8911" w:name="_Toc66386601"/>
      <w:bookmarkStart w:id="8912" w:name="_Toc74583559"/>
      <w:bookmarkStart w:id="8913" w:name="_Toc76542372"/>
      <w:bookmarkStart w:id="8914" w:name="_Toc82450354"/>
      <w:bookmarkStart w:id="8915" w:name="_Toc82451002"/>
      <w:bookmarkStart w:id="8916" w:name="_Toc89949391"/>
      <w:bookmarkStart w:id="8917" w:name="_Toc98755780"/>
      <w:bookmarkStart w:id="8918" w:name="_Toc98763372"/>
      <w:bookmarkStart w:id="8919" w:name="_Toc106184301"/>
      <w:r>
        <w:t>12.3.2.3.3</w:t>
      </w:r>
      <w:r w:rsidR="00623FE6">
        <w:tab/>
      </w:r>
      <w:r>
        <w:t>Measurement restrictions for CSI-RS based beam failure detection</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8920" w:name="_Toc53185624"/>
      <w:bookmarkStart w:id="8921" w:name="_Toc53186000"/>
      <w:bookmarkStart w:id="8922" w:name="_Toc57820486"/>
      <w:bookmarkStart w:id="8923" w:name="_Toc57821413"/>
      <w:bookmarkStart w:id="8924" w:name="_Toc61183689"/>
      <w:bookmarkStart w:id="8925" w:name="_Toc61184083"/>
      <w:bookmarkStart w:id="8926" w:name="_Toc61184475"/>
      <w:bookmarkStart w:id="8927" w:name="_Toc61184867"/>
      <w:bookmarkStart w:id="8928" w:name="_Toc61185257"/>
      <w:bookmarkStart w:id="8929" w:name="_Toc66386602"/>
      <w:bookmarkStart w:id="8930" w:name="_Toc74583560"/>
      <w:bookmarkStart w:id="8931" w:name="_Toc76542373"/>
      <w:bookmarkStart w:id="8932" w:name="_Toc82450355"/>
      <w:bookmarkStart w:id="8933" w:name="_Toc82451003"/>
      <w:bookmarkStart w:id="8934" w:name="_Toc89949392"/>
      <w:bookmarkStart w:id="8935" w:name="_Toc98755781"/>
      <w:bookmarkStart w:id="8936" w:name="_Toc98763373"/>
      <w:bookmarkStart w:id="8937" w:name="_Toc106184302"/>
      <w:r>
        <w:t>1</w:t>
      </w:r>
      <w:r w:rsidR="00945315">
        <w:t>2</w:t>
      </w:r>
      <w:r>
        <w:t>.</w:t>
      </w:r>
      <w:r w:rsidR="00945315">
        <w:t>3.</w:t>
      </w:r>
      <w:r>
        <w:t>2.4</w:t>
      </w:r>
      <w:r w:rsidR="00623FE6">
        <w:tab/>
      </w:r>
      <w:r>
        <w:t>Minimum requirement</w:t>
      </w:r>
      <w:r w:rsidR="0037108D">
        <w:t xml:space="preserve"> </w:t>
      </w:r>
      <w:r>
        <w:t>for L1 indication</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1.5pt" o:ole="">
            <v:imagedata r:id="rId57" o:title=""/>
          </v:shape>
          <o:OLEObject Type="Embed" ProgID="Equation.3" ShapeID="_x0000_i1043" DrawAspect="Content" ObjectID="_1732545371"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1.5pt" o:ole="">
            <v:imagedata r:id="rId57" o:title=""/>
          </v:shape>
          <o:OLEObject Type="Embed" ProgID="Equation.3" ShapeID="_x0000_i1044" DrawAspect="Content" ObjectID="_1732545372"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1.5pt" o:ole="">
            <v:imagedata r:id="rId57" o:title=""/>
          </v:shape>
          <o:OLEObject Type="Embed" ProgID="Equation.3" ShapeID="_x0000_i1045" DrawAspect="Content" ObjectID="_1732545373"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1.5pt" o:ole="">
            <v:imagedata r:id="rId57" o:title=""/>
          </v:shape>
          <o:OLEObject Type="Embed" ProgID="Equation.3" ShapeID="_x0000_i1046" DrawAspect="Content" ObjectID="_1732545374"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1.5pt" o:ole="">
            <v:imagedata r:id="rId57" o:title=""/>
          </v:shape>
          <o:OLEObject Type="Embed" ProgID="Equation.3" ShapeID="_x0000_i1047" DrawAspect="Content" ObjectID="_1732545375" r:id="rId65"/>
        </w:object>
      </w:r>
      <w:r w:rsidRPr="00885F53">
        <w:t>.</w:t>
      </w:r>
    </w:p>
    <w:p w14:paraId="584C5DC2" w14:textId="7203FA19" w:rsidR="00334C0D" w:rsidRDefault="00334C0D" w:rsidP="00FE263A">
      <w:pPr>
        <w:pStyle w:val="Heading4"/>
      </w:pPr>
      <w:bookmarkStart w:id="8938" w:name="_Toc53185625"/>
      <w:bookmarkStart w:id="8939" w:name="_Toc53186001"/>
      <w:bookmarkStart w:id="8940" w:name="_Toc57820487"/>
      <w:bookmarkStart w:id="8941" w:name="_Toc57821414"/>
      <w:bookmarkStart w:id="8942" w:name="_Toc61183690"/>
      <w:bookmarkStart w:id="8943" w:name="_Toc61184084"/>
      <w:bookmarkStart w:id="8944" w:name="_Toc61184476"/>
      <w:bookmarkStart w:id="8945" w:name="_Toc61184868"/>
      <w:bookmarkStart w:id="8946" w:name="_Toc61185258"/>
      <w:bookmarkStart w:id="8947" w:name="_Toc66386603"/>
      <w:bookmarkStart w:id="8948" w:name="_Toc74583561"/>
      <w:bookmarkStart w:id="8949" w:name="_Toc76542374"/>
      <w:bookmarkStart w:id="8950" w:name="_Toc82450356"/>
      <w:bookmarkStart w:id="8951" w:name="_Toc82451004"/>
      <w:bookmarkStart w:id="8952" w:name="_Toc89949393"/>
      <w:bookmarkStart w:id="8953" w:name="_Toc98755782"/>
      <w:bookmarkStart w:id="8954" w:name="_Toc98763374"/>
      <w:bookmarkStart w:id="8955" w:name="_Toc106184303"/>
      <w:r>
        <w:t>1</w:t>
      </w:r>
      <w:r w:rsidR="00945315">
        <w:t>2</w:t>
      </w:r>
      <w:r>
        <w:t>.</w:t>
      </w:r>
      <w:r w:rsidR="00945315">
        <w:t>3.</w:t>
      </w:r>
      <w:r>
        <w:t>2.5</w:t>
      </w:r>
      <w:r w:rsidR="00623FE6">
        <w:tab/>
      </w:r>
      <w:r>
        <w:t>Requirements for SSB based candidate beam detection</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78CBA2AC" w14:textId="23F09B45" w:rsidR="00AF3725" w:rsidRDefault="00AF3725" w:rsidP="00AF3725">
      <w:pPr>
        <w:pStyle w:val="Heading5"/>
      </w:pPr>
      <w:bookmarkStart w:id="8956" w:name="_Toc53185626"/>
      <w:bookmarkStart w:id="8957" w:name="_Toc53186002"/>
      <w:bookmarkStart w:id="8958" w:name="_Toc57820488"/>
      <w:bookmarkStart w:id="8959" w:name="_Toc57821415"/>
      <w:bookmarkStart w:id="8960" w:name="_Toc61183691"/>
      <w:bookmarkStart w:id="8961" w:name="_Toc61184085"/>
      <w:bookmarkStart w:id="8962" w:name="_Toc61184477"/>
      <w:bookmarkStart w:id="8963" w:name="_Toc61184869"/>
      <w:bookmarkStart w:id="8964" w:name="_Toc61185259"/>
      <w:bookmarkStart w:id="8965" w:name="_Toc66386604"/>
      <w:bookmarkStart w:id="8966" w:name="_Toc74583562"/>
      <w:bookmarkStart w:id="8967" w:name="_Toc76542375"/>
      <w:bookmarkStart w:id="8968" w:name="_Toc82450357"/>
      <w:bookmarkStart w:id="8969" w:name="_Toc82451005"/>
      <w:bookmarkStart w:id="8970" w:name="_Toc89949394"/>
      <w:bookmarkStart w:id="8971" w:name="_Toc98755783"/>
      <w:bookmarkStart w:id="8972" w:name="_Toc98763375"/>
      <w:bookmarkStart w:id="8973" w:name="_Toc106184304"/>
      <w:r>
        <w:t>12.3.2.5.1</w:t>
      </w:r>
      <w:r w:rsidR="00623FE6">
        <w:tab/>
      </w:r>
      <w:r>
        <w:t>Introduction</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8974" w:name="_Toc53185627"/>
      <w:bookmarkStart w:id="8975" w:name="_Toc53186003"/>
      <w:bookmarkStart w:id="8976" w:name="_Toc57820489"/>
      <w:bookmarkStart w:id="8977" w:name="_Toc57821416"/>
      <w:bookmarkStart w:id="8978" w:name="_Toc61183692"/>
      <w:bookmarkStart w:id="8979" w:name="_Toc61184086"/>
      <w:bookmarkStart w:id="8980" w:name="_Toc61184478"/>
      <w:bookmarkStart w:id="8981" w:name="_Toc61184870"/>
      <w:bookmarkStart w:id="8982" w:name="_Toc61185260"/>
      <w:bookmarkStart w:id="8983" w:name="_Toc66386605"/>
      <w:bookmarkStart w:id="8984" w:name="_Toc74583563"/>
      <w:bookmarkStart w:id="8985" w:name="_Toc76542376"/>
      <w:bookmarkStart w:id="8986" w:name="_Toc82450358"/>
      <w:bookmarkStart w:id="8987" w:name="_Toc82451006"/>
      <w:bookmarkStart w:id="8988" w:name="_Toc89949395"/>
      <w:bookmarkStart w:id="8989" w:name="_Toc98755784"/>
      <w:bookmarkStart w:id="8990" w:name="_Toc98763376"/>
      <w:bookmarkStart w:id="8991" w:name="_Toc106184305"/>
      <w:r>
        <w:t>12.3.</w:t>
      </w:r>
      <w:r w:rsidR="00593E5E">
        <w:t>2.</w:t>
      </w:r>
      <w:r>
        <w:t>5.2</w:t>
      </w:r>
      <w:r w:rsidR="00623FE6">
        <w:tab/>
      </w:r>
      <w:r>
        <w:t>Minimum requirement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8992" w:name="_Toc53185628"/>
      <w:bookmarkStart w:id="8993" w:name="_Toc53186004"/>
      <w:bookmarkStart w:id="8994" w:name="_Toc57820490"/>
      <w:bookmarkStart w:id="8995" w:name="_Toc57821417"/>
      <w:bookmarkStart w:id="8996" w:name="_Toc61183693"/>
      <w:bookmarkStart w:id="8997" w:name="_Toc61184087"/>
      <w:bookmarkStart w:id="8998" w:name="_Toc61184479"/>
      <w:bookmarkStart w:id="8999" w:name="_Toc61184871"/>
      <w:bookmarkStart w:id="9000" w:name="_Toc61185261"/>
      <w:bookmarkStart w:id="9001" w:name="_Toc66386606"/>
      <w:bookmarkStart w:id="9002" w:name="_Toc74583564"/>
      <w:bookmarkStart w:id="9003" w:name="_Toc76542377"/>
      <w:bookmarkStart w:id="9004" w:name="_Toc82450359"/>
      <w:bookmarkStart w:id="9005" w:name="_Toc82451007"/>
      <w:bookmarkStart w:id="9006" w:name="_Toc89949396"/>
      <w:bookmarkStart w:id="9007" w:name="_Toc98755785"/>
      <w:bookmarkStart w:id="9008" w:name="_Toc98763377"/>
      <w:bookmarkStart w:id="9009" w:name="_Toc106184306"/>
      <w:r>
        <w:rPr>
          <w:rFonts w:eastAsia="?? ??"/>
          <w:sz w:val="24"/>
        </w:rPr>
        <w:t>12.3.2.5.3</w:t>
      </w:r>
      <w:r w:rsidR="00623FE6">
        <w:tab/>
      </w:r>
      <w:r>
        <w:rPr>
          <w:rFonts w:eastAsia="?? ??"/>
          <w:sz w:val="24"/>
        </w:rPr>
        <w:t>Measurement restriction for SSB based candidate b</w:t>
      </w:r>
      <w:r w:rsidR="00AD2880">
        <w:rPr>
          <w:rFonts w:eastAsia="?? ??"/>
          <w:sz w:val="24"/>
        </w:rPr>
        <w:t>eam detection</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9010" w:name="_Toc53185629"/>
      <w:bookmarkStart w:id="9011" w:name="_Toc53186005"/>
      <w:bookmarkStart w:id="9012" w:name="_Toc57820491"/>
      <w:bookmarkStart w:id="9013" w:name="_Toc57821418"/>
      <w:bookmarkStart w:id="9014" w:name="_Toc61183694"/>
      <w:bookmarkStart w:id="9015" w:name="_Toc61184088"/>
      <w:bookmarkStart w:id="9016" w:name="_Toc61184480"/>
      <w:bookmarkStart w:id="9017" w:name="_Toc61184872"/>
      <w:bookmarkStart w:id="9018" w:name="_Toc61185262"/>
      <w:bookmarkStart w:id="9019" w:name="_Toc66386607"/>
      <w:bookmarkStart w:id="9020" w:name="_Toc74583565"/>
      <w:bookmarkStart w:id="9021" w:name="_Toc76542378"/>
      <w:bookmarkStart w:id="9022" w:name="_Toc82450360"/>
      <w:bookmarkStart w:id="9023" w:name="_Toc82451008"/>
      <w:bookmarkStart w:id="9024" w:name="_Toc89949397"/>
      <w:bookmarkStart w:id="9025" w:name="_Toc98755786"/>
      <w:bookmarkStart w:id="9026" w:name="_Toc98763378"/>
      <w:bookmarkStart w:id="9027" w:name="_Toc106184307"/>
      <w:r>
        <w:t>1</w:t>
      </w:r>
      <w:r w:rsidR="00945315">
        <w:t>2</w:t>
      </w:r>
      <w:r>
        <w:t>.</w:t>
      </w:r>
      <w:r w:rsidR="00945315">
        <w:t>3.</w:t>
      </w:r>
      <w:r>
        <w:t>2.6</w:t>
      </w:r>
      <w:r w:rsidR="00623FE6">
        <w:tab/>
      </w:r>
      <w:r>
        <w:t>Requirements for CSI-RS based candidate beam detection</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38877FE8" w14:textId="7AA05546" w:rsidR="00F8590C" w:rsidRDefault="00E53AE3" w:rsidP="00F8590C">
      <w:pPr>
        <w:pStyle w:val="Heading5"/>
      </w:pPr>
      <w:bookmarkStart w:id="9028" w:name="_Toc53185630"/>
      <w:bookmarkStart w:id="9029" w:name="_Toc53186006"/>
      <w:bookmarkStart w:id="9030" w:name="_Toc57820492"/>
      <w:bookmarkStart w:id="9031" w:name="_Toc57821419"/>
      <w:bookmarkStart w:id="9032" w:name="_Toc61183695"/>
      <w:bookmarkStart w:id="9033" w:name="_Toc61184089"/>
      <w:bookmarkStart w:id="9034" w:name="_Toc61184481"/>
      <w:bookmarkStart w:id="9035" w:name="_Toc61184873"/>
      <w:bookmarkStart w:id="9036" w:name="_Toc61185263"/>
      <w:bookmarkStart w:id="9037" w:name="_Toc66386608"/>
      <w:bookmarkStart w:id="9038" w:name="_Toc74583566"/>
      <w:bookmarkStart w:id="9039" w:name="_Toc76542379"/>
      <w:bookmarkStart w:id="9040" w:name="_Toc82450361"/>
      <w:bookmarkStart w:id="9041" w:name="_Toc82451009"/>
      <w:bookmarkStart w:id="9042" w:name="_Toc89949398"/>
      <w:bookmarkStart w:id="9043" w:name="_Toc98755787"/>
      <w:bookmarkStart w:id="9044" w:name="_Toc98763379"/>
      <w:bookmarkStart w:id="9045" w:name="_Toc106184308"/>
      <w:r>
        <w:t>12.3.2.6.1</w:t>
      </w:r>
      <w:r w:rsidR="00623FE6">
        <w:tab/>
      </w:r>
      <w:r>
        <w:t>Introduction</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9046" w:name="_Toc53185631"/>
      <w:bookmarkStart w:id="9047" w:name="_Toc53186007"/>
      <w:bookmarkStart w:id="9048" w:name="_Toc57820493"/>
      <w:bookmarkStart w:id="9049" w:name="_Toc57821420"/>
      <w:bookmarkStart w:id="9050" w:name="_Toc61183696"/>
      <w:bookmarkStart w:id="9051" w:name="_Toc61184090"/>
      <w:bookmarkStart w:id="9052" w:name="_Toc61184482"/>
      <w:bookmarkStart w:id="9053" w:name="_Toc61184874"/>
      <w:bookmarkStart w:id="9054" w:name="_Toc61185264"/>
      <w:bookmarkStart w:id="9055" w:name="_Toc66386609"/>
      <w:bookmarkStart w:id="9056" w:name="_Toc74583567"/>
      <w:bookmarkStart w:id="9057" w:name="_Toc76542380"/>
      <w:bookmarkStart w:id="9058" w:name="_Toc82450362"/>
      <w:bookmarkStart w:id="9059" w:name="_Toc82451010"/>
      <w:bookmarkStart w:id="9060" w:name="_Toc89949399"/>
      <w:bookmarkStart w:id="9061" w:name="_Toc98755788"/>
      <w:bookmarkStart w:id="9062" w:name="_Toc98763380"/>
      <w:bookmarkStart w:id="9063" w:name="_Toc106184309"/>
      <w:r>
        <w:t>12.3.</w:t>
      </w:r>
      <w:r w:rsidR="00593E5E">
        <w:t>2</w:t>
      </w:r>
      <w:r w:rsidR="00F23A03">
        <w:t>.</w:t>
      </w:r>
      <w:r>
        <w:t>6.2</w:t>
      </w:r>
      <w:r w:rsidR="00623FE6">
        <w:tab/>
      </w:r>
      <w:r>
        <w:t>Minimum requirement</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9064" w:name="_Toc53185633"/>
      <w:bookmarkStart w:id="9065" w:name="_Toc53186009"/>
      <w:bookmarkStart w:id="9066" w:name="_Toc57820495"/>
      <w:bookmarkStart w:id="9067" w:name="_Toc57821422"/>
      <w:bookmarkStart w:id="9068" w:name="_Toc61183698"/>
      <w:bookmarkStart w:id="9069" w:name="_Toc61184092"/>
      <w:bookmarkStart w:id="9070" w:name="_Toc61184484"/>
      <w:bookmarkStart w:id="9071" w:name="_Toc61184876"/>
      <w:bookmarkStart w:id="9072"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9073" w:name="_Toc53185632"/>
      <w:bookmarkStart w:id="9074" w:name="_Toc53186008"/>
      <w:bookmarkStart w:id="9075" w:name="_Toc57820494"/>
      <w:bookmarkStart w:id="9076" w:name="_Toc57821421"/>
      <w:bookmarkStart w:id="9077" w:name="_Toc61183697"/>
      <w:bookmarkStart w:id="9078" w:name="_Toc61184091"/>
      <w:bookmarkStart w:id="9079" w:name="_Toc61184483"/>
      <w:bookmarkStart w:id="9080" w:name="_Toc61184875"/>
      <w:bookmarkStart w:id="9081" w:name="_Toc61185265"/>
      <w:bookmarkStart w:id="9082" w:name="_Toc66386610"/>
      <w:bookmarkStart w:id="9083" w:name="_Toc74583568"/>
      <w:bookmarkStart w:id="9084" w:name="_Toc76542381"/>
      <w:bookmarkStart w:id="9085" w:name="_Toc82450363"/>
      <w:bookmarkStart w:id="9086" w:name="_Toc82451011"/>
      <w:bookmarkStart w:id="9087" w:name="_Toc89949400"/>
      <w:bookmarkStart w:id="9088" w:name="_Toc98755789"/>
      <w:bookmarkStart w:id="9089" w:name="_Toc98763381"/>
      <w:bookmarkStart w:id="9090" w:name="_Toc106184310"/>
      <w:r>
        <w:rPr>
          <w:rFonts w:eastAsia="?? ??"/>
          <w:sz w:val="24"/>
        </w:rPr>
        <w:t>12.3.2.6.3</w:t>
      </w:r>
      <w:r>
        <w:tab/>
      </w:r>
      <w:r>
        <w:rPr>
          <w:rFonts w:eastAsia="?? ??"/>
          <w:sz w:val="24"/>
        </w:rPr>
        <w:t>Measurement restriction for CSI-RS based candidate beam detection</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63F0C858" w14:textId="77777777" w:rsidR="00E10D04" w:rsidRDefault="00E10D04" w:rsidP="00E10D04">
      <w:bookmarkStart w:id="9091" w:name="_Hlk42527721"/>
      <w:r w:rsidRPr="00467F4C">
        <w:t>The UE requirements in sub-clause 8.5.6.3 [6] apply for IAB-MT.</w:t>
      </w:r>
      <w:bookmarkEnd w:id="9091"/>
    </w:p>
    <w:p w14:paraId="56013E85" w14:textId="5B808943" w:rsidR="00334C0D" w:rsidRDefault="00334C0D" w:rsidP="00FE263A">
      <w:pPr>
        <w:pStyle w:val="Heading4"/>
      </w:pPr>
      <w:bookmarkStart w:id="9092" w:name="_Toc66386611"/>
      <w:bookmarkStart w:id="9093" w:name="_Toc74583569"/>
      <w:bookmarkStart w:id="9094" w:name="_Toc76542382"/>
      <w:bookmarkStart w:id="9095" w:name="_Toc82450364"/>
      <w:bookmarkStart w:id="9096" w:name="_Toc82451012"/>
      <w:bookmarkStart w:id="9097" w:name="_Toc89949401"/>
      <w:bookmarkStart w:id="9098" w:name="_Toc98755790"/>
      <w:bookmarkStart w:id="9099" w:name="_Toc98763382"/>
      <w:bookmarkStart w:id="9100" w:name="_Toc106184311"/>
      <w:r>
        <w:t>1</w:t>
      </w:r>
      <w:r w:rsidR="00945315">
        <w:t>2</w:t>
      </w:r>
      <w:r>
        <w:t>.</w:t>
      </w:r>
      <w:r w:rsidR="00945315">
        <w:t>3.</w:t>
      </w:r>
      <w:r>
        <w:t>2.7</w:t>
      </w:r>
      <w:r w:rsidR="00623FE6">
        <w:tab/>
      </w:r>
      <w:r>
        <w:t xml:space="preserve">Scheduling availability of </w:t>
      </w:r>
      <w:r w:rsidR="002716A4">
        <w:t>IAB-</w:t>
      </w:r>
      <w:r>
        <w:t>MT during beam failure detection</w:t>
      </w:r>
      <w:bookmarkEnd w:id="9064"/>
      <w:bookmarkEnd w:id="9065"/>
      <w:bookmarkEnd w:id="9066"/>
      <w:bookmarkEnd w:id="9067"/>
      <w:bookmarkEnd w:id="9068"/>
      <w:bookmarkEnd w:id="9069"/>
      <w:bookmarkEnd w:id="9070"/>
      <w:bookmarkEnd w:id="9071"/>
      <w:bookmarkEnd w:id="9072"/>
      <w:bookmarkEnd w:id="9092"/>
      <w:bookmarkEnd w:id="9093"/>
      <w:bookmarkEnd w:id="9094"/>
      <w:bookmarkEnd w:id="9095"/>
      <w:bookmarkEnd w:id="9096"/>
      <w:bookmarkEnd w:id="9097"/>
      <w:bookmarkEnd w:id="9098"/>
      <w:bookmarkEnd w:id="9099"/>
      <w:bookmarkEnd w:id="9100"/>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9101" w:name="_Toc53185634"/>
      <w:bookmarkStart w:id="9102" w:name="_Toc53186010"/>
      <w:bookmarkStart w:id="9103" w:name="_Toc57820496"/>
      <w:bookmarkStart w:id="9104" w:name="_Toc57821423"/>
      <w:bookmarkStart w:id="9105" w:name="_Toc61183699"/>
      <w:bookmarkStart w:id="9106" w:name="_Toc61184093"/>
      <w:bookmarkStart w:id="9107" w:name="_Toc61184485"/>
      <w:bookmarkStart w:id="9108" w:name="_Toc61184877"/>
      <w:bookmarkStart w:id="9109" w:name="_Toc61185267"/>
      <w:bookmarkStart w:id="9110" w:name="_Toc66386612"/>
      <w:bookmarkStart w:id="9111" w:name="_Toc74583570"/>
      <w:bookmarkStart w:id="9112" w:name="_Toc76542383"/>
      <w:bookmarkStart w:id="9113" w:name="_Toc82450365"/>
      <w:bookmarkStart w:id="9114" w:name="_Toc82451013"/>
      <w:bookmarkStart w:id="9115" w:name="_Toc89949402"/>
      <w:bookmarkStart w:id="9116" w:name="_Toc98755791"/>
      <w:bookmarkStart w:id="9117" w:name="_Toc98763383"/>
      <w:bookmarkStart w:id="9118" w:name="_Toc106184312"/>
      <w:r>
        <w:t>1</w:t>
      </w:r>
      <w:r w:rsidR="00945315">
        <w:t>2</w:t>
      </w:r>
      <w:r>
        <w:t>.</w:t>
      </w:r>
      <w:r w:rsidR="00945315">
        <w:t>3.</w:t>
      </w:r>
      <w:r>
        <w:t>2.8</w:t>
      </w:r>
      <w:r w:rsidR="00623FE6">
        <w:tab/>
      </w:r>
      <w:r>
        <w:t xml:space="preserve">Scheduling availability of </w:t>
      </w:r>
      <w:r w:rsidR="002716A4">
        <w:t>IAB-</w:t>
      </w:r>
      <w:r>
        <w:t>MT during candidate beam detection</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9119" w:name="_Toc21127804"/>
      <w:bookmarkStart w:id="9120" w:name="_Toc29812013"/>
      <w:bookmarkStart w:id="9121" w:name="_Toc36817565"/>
      <w:bookmarkStart w:id="9122" w:name="_Toc37260488"/>
      <w:bookmarkStart w:id="9123" w:name="_Toc37267876"/>
      <w:bookmarkStart w:id="9124" w:name="_Toc53185635"/>
      <w:bookmarkStart w:id="9125" w:name="_Toc53186011"/>
      <w:bookmarkStart w:id="9126" w:name="_Toc57820497"/>
      <w:bookmarkStart w:id="9127" w:name="_Toc57821424"/>
      <w:bookmarkStart w:id="9128" w:name="_Toc61183700"/>
      <w:bookmarkStart w:id="9129" w:name="_Toc61184094"/>
      <w:bookmarkStart w:id="9130" w:name="_Toc61184486"/>
      <w:bookmarkStart w:id="9131" w:name="_Toc61184878"/>
      <w:bookmarkStart w:id="9132" w:name="_Toc61185268"/>
      <w:bookmarkStart w:id="9133" w:name="_Toc66386613"/>
      <w:bookmarkStart w:id="9134" w:name="_Toc74583571"/>
      <w:bookmarkStart w:id="9135" w:name="_Toc76542384"/>
      <w:bookmarkStart w:id="9136" w:name="_Toc82450366"/>
      <w:bookmarkStart w:id="9137" w:name="_Toc82451014"/>
      <w:bookmarkStart w:id="9138" w:name="_Toc89949403"/>
      <w:bookmarkStart w:id="9139" w:name="_Toc98755792"/>
      <w:bookmarkStart w:id="9140" w:name="_Toc98763384"/>
      <w:bookmarkStart w:id="9141" w:name="_Toc106184313"/>
      <w:r w:rsidRPr="00F95B02">
        <w:t>Annex A (normative):</w:t>
      </w:r>
      <w:r w:rsidRPr="00F95B02">
        <w:br/>
      </w:r>
      <w:r>
        <w:t xml:space="preserve">IAB-MT </w:t>
      </w:r>
      <w:r w:rsidRPr="00F95B02">
        <w:t>Reference measurement channels</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7CB50863" w14:textId="77777777" w:rsidR="00F25B52" w:rsidRPr="00F95B02" w:rsidRDefault="00F25B52" w:rsidP="00241417">
      <w:pPr>
        <w:pStyle w:val="Heading2"/>
      </w:pPr>
      <w:bookmarkStart w:id="9142" w:name="_Toc21127805"/>
      <w:bookmarkStart w:id="9143" w:name="_Toc29812014"/>
      <w:bookmarkStart w:id="9144" w:name="_Toc36817566"/>
      <w:bookmarkStart w:id="9145" w:name="_Toc37260489"/>
      <w:bookmarkStart w:id="9146" w:name="_Toc37267877"/>
      <w:bookmarkStart w:id="9147" w:name="_Toc53185636"/>
      <w:bookmarkStart w:id="9148" w:name="_Toc53186012"/>
      <w:bookmarkStart w:id="9149" w:name="_Toc57820498"/>
      <w:bookmarkStart w:id="9150" w:name="_Toc57821425"/>
      <w:bookmarkStart w:id="9151" w:name="_Toc61183701"/>
      <w:bookmarkStart w:id="9152" w:name="_Toc61184095"/>
      <w:bookmarkStart w:id="9153" w:name="_Toc61184487"/>
      <w:bookmarkStart w:id="9154" w:name="_Toc61184879"/>
      <w:bookmarkStart w:id="9155" w:name="_Toc61185269"/>
      <w:bookmarkStart w:id="9156" w:name="_Toc66386614"/>
      <w:bookmarkStart w:id="9157" w:name="_Toc74583572"/>
      <w:bookmarkStart w:id="9158" w:name="_Toc76542385"/>
      <w:bookmarkStart w:id="9159" w:name="_Toc82450367"/>
      <w:bookmarkStart w:id="9160" w:name="_Toc82451015"/>
      <w:bookmarkStart w:id="9161" w:name="_Toc89949404"/>
      <w:bookmarkStart w:id="9162" w:name="_Toc98755793"/>
      <w:bookmarkStart w:id="9163" w:name="_Toc98763385"/>
      <w:bookmarkStart w:id="9164" w:name="_Toc106184314"/>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480FB148" w14:textId="77777777" w:rsidR="00F25B52" w:rsidRPr="00F95B02" w:rsidRDefault="00F25B52" w:rsidP="00F25B52">
      <w:bookmarkStart w:id="9165" w:name="OLE_LINK15"/>
      <w:bookmarkStart w:id="9166"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9167" w:name="_Ref43894658"/>
      <w:r>
        <w:t xml:space="preserve">Table </w:t>
      </w:r>
      <w:bookmarkEnd w:id="9167"/>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9168" w:name="OLE_LINK11"/>
            <w:bookmarkStart w:id="9169" w:name="OLE_LINK12"/>
            <w:bookmarkStart w:id="9170"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9171"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8.5pt;height:14.5pt">
                  <v:imagedata r:id="rId67"/>
                </v:shape>
              </w:pict>
            </w:r>
            <w:r w:rsidR="00000000">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8.5pt;height:14.5pt">
                  <v:imagedata r:id="rId68"/>
                </v:shape>
              </w:pict>
            </w:r>
            <w:r w:rsidR="00000000">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9168"/>
      <w:bookmarkEnd w:id="9169"/>
      <w:bookmarkEnd w:id="9170"/>
      <w:bookmarkEnd w:id="9171"/>
    </w:tbl>
    <w:p w14:paraId="233A934E" w14:textId="77777777" w:rsidR="00F25B52" w:rsidRDefault="00F25B52" w:rsidP="00F25B52">
      <w:pPr>
        <w:rPr>
          <w:lang w:val="en-US"/>
        </w:rPr>
      </w:pPr>
    </w:p>
    <w:p w14:paraId="1931CB44" w14:textId="77777777" w:rsidR="00F25B52" w:rsidRDefault="00F25B52" w:rsidP="00F25B52">
      <w:pPr>
        <w:pStyle w:val="TH"/>
      </w:pPr>
      <w:bookmarkStart w:id="9172" w:name="_Ref43895291"/>
      <w:r>
        <w:t xml:space="preserve">Table </w:t>
      </w:r>
      <w:bookmarkEnd w:id="9172"/>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9173" w:name="_Toc74583573"/>
      <w:bookmarkStart w:id="9174" w:name="_Toc76542386"/>
      <w:bookmarkStart w:id="9175" w:name="_Toc82450368"/>
      <w:bookmarkStart w:id="9176" w:name="_Toc82451016"/>
      <w:bookmarkStart w:id="9177" w:name="_Toc89949405"/>
      <w:bookmarkStart w:id="9178" w:name="_Toc98755794"/>
      <w:bookmarkStart w:id="9179" w:name="_Toc98763386"/>
      <w:bookmarkStart w:id="9180" w:name="_Toc106184315"/>
      <w:r w:rsidRPr="00B87932">
        <w:rPr>
          <w:lang w:val="en-US"/>
        </w:rPr>
        <w:t>A.2</w:t>
      </w:r>
      <w:r w:rsidRPr="00B87932">
        <w:rPr>
          <w:lang w:val="en-US"/>
        </w:rPr>
        <w:tab/>
        <w:t>IAB-DU Fixed Reference Channels</w:t>
      </w:r>
      <w:bookmarkEnd w:id="9173"/>
      <w:bookmarkEnd w:id="9174"/>
      <w:bookmarkEnd w:id="9175"/>
      <w:bookmarkEnd w:id="9176"/>
      <w:bookmarkEnd w:id="9177"/>
      <w:bookmarkEnd w:id="9178"/>
      <w:bookmarkEnd w:id="9179"/>
      <w:bookmarkEnd w:id="9180"/>
    </w:p>
    <w:p w14:paraId="393CE77C" w14:textId="77777777" w:rsidR="00241417" w:rsidRPr="004710DC" w:rsidRDefault="00241417" w:rsidP="00241417">
      <w:pPr>
        <w:pStyle w:val="Heading3"/>
        <w:rPr>
          <w:lang w:eastAsia="zh-CN"/>
        </w:rPr>
      </w:pPr>
      <w:bookmarkStart w:id="9181" w:name="_Toc74583574"/>
      <w:bookmarkStart w:id="9182" w:name="_Toc76542387"/>
      <w:bookmarkStart w:id="9183" w:name="_Toc82450369"/>
      <w:bookmarkStart w:id="9184" w:name="_Toc82451017"/>
      <w:bookmarkStart w:id="9185" w:name="_Toc89949406"/>
      <w:bookmarkStart w:id="9186" w:name="_Toc98755795"/>
      <w:bookmarkStart w:id="9187" w:name="_Toc98763387"/>
      <w:bookmarkStart w:id="9188" w:name="_Toc106184316"/>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9181"/>
      <w:bookmarkEnd w:id="9182"/>
      <w:bookmarkEnd w:id="9183"/>
      <w:bookmarkEnd w:id="9184"/>
      <w:bookmarkEnd w:id="9185"/>
      <w:bookmarkEnd w:id="9186"/>
      <w:bookmarkEnd w:id="9187"/>
      <w:bookmarkEnd w:id="9188"/>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9189" w:name="_Toc29810923"/>
      <w:bookmarkStart w:id="9190" w:name="_Toc21103074"/>
      <w:bookmarkStart w:id="9191" w:name="_Toc37260495"/>
      <w:bookmarkStart w:id="9192" w:name="_Toc37267883"/>
      <w:bookmarkStart w:id="9193" w:name="_Toc44712490"/>
      <w:bookmarkStart w:id="9194" w:name="_Toc45893802"/>
      <w:bookmarkStart w:id="9195" w:name="_Toc53178508"/>
      <w:bookmarkStart w:id="9196" w:name="_Toc53178959"/>
      <w:bookmarkStart w:id="9197" w:name="_Toc61178219"/>
      <w:bookmarkStart w:id="9198" w:name="_Toc61178691"/>
      <w:bookmarkStart w:id="9199" w:name="_Toc74583575"/>
      <w:bookmarkStart w:id="9200" w:name="_Toc76542388"/>
      <w:bookmarkStart w:id="9201" w:name="_Toc82450370"/>
      <w:bookmarkStart w:id="9202" w:name="_Toc82451018"/>
      <w:bookmarkStart w:id="9203" w:name="_Toc89949407"/>
      <w:bookmarkStart w:id="9204" w:name="_Toc98755796"/>
      <w:bookmarkStart w:id="9205" w:name="_Toc98763388"/>
      <w:bookmarkStart w:id="9206" w:name="_Toc106184317"/>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9207" w:name="_Toc21127808"/>
      <w:bookmarkStart w:id="9208" w:name="_Toc29812017"/>
      <w:bookmarkStart w:id="9209" w:name="_Toc36817569"/>
      <w:bookmarkStart w:id="9210" w:name="_Toc37260492"/>
      <w:bookmarkStart w:id="9211" w:name="_Toc37267880"/>
      <w:bookmarkStart w:id="9212" w:name="_Toc44712487"/>
      <w:bookmarkStart w:id="9213" w:name="_Toc45893799"/>
      <w:bookmarkStart w:id="9214" w:name="_Toc53178505"/>
      <w:bookmarkStart w:id="9215" w:name="_Toc53178956"/>
      <w:bookmarkStart w:id="9216" w:name="_Toc61178216"/>
      <w:bookmarkStart w:id="9217" w:name="_Toc61178688"/>
      <w:bookmarkStart w:id="9218" w:name="_Toc74583576"/>
      <w:bookmarkStart w:id="9219" w:name="_Toc76542389"/>
      <w:bookmarkStart w:id="9220" w:name="_Toc82450371"/>
      <w:bookmarkStart w:id="9221" w:name="_Toc82451019"/>
      <w:bookmarkStart w:id="9222" w:name="_Toc89949408"/>
      <w:bookmarkStart w:id="9223" w:name="_Toc98755797"/>
      <w:bookmarkStart w:id="9224" w:name="_Toc98763389"/>
      <w:bookmarkStart w:id="9225" w:name="_Toc106184318"/>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9226"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9226"/>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9227"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9228" w:name="_Toc21127809"/>
      <w:bookmarkStart w:id="9229" w:name="_Toc29812018"/>
      <w:bookmarkStart w:id="9230" w:name="_Toc36817570"/>
      <w:bookmarkStart w:id="9231" w:name="_Toc37260493"/>
      <w:bookmarkStart w:id="9232" w:name="_Toc37267881"/>
      <w:bookmarkStart w:id="9233" w:name="_Toc44712488"/>
      <w:bookmarkStart w:id="9234" w:name="_Toc45893800"/>
      <w:bookmarkStart w:id="9235" w:name="_Toc53178506"/>
      <w:bookmarkStart w:id="9236" w:name="_Toc53178957"/>
      <w:bookmarkStart w:id="9237" w:name="_Toc61178217"/>
      <w:bookmarkStart w:id="9238" w:name="_Toc61178689"/>
      <w:bookmarkStart w:id="9239" w:name="_Toc74583577"/>
      <w:bookmarkStart w:id="9240" w:name="_Toc76542390"/>
      <w:bookmarkStart w:id="9241" w:name="_Toc82450372"/>
      <w:bookmarkStart w:id="9242" w:name="_Toc82451020"/>
      <w:bookmarkStart w:id="9243" w:name="_Toc89949409"/>
      <w:bookmarkStart w:id="9244" w:name="_Toc98755798"/>
      <w:bookmarkStart w:id="9245" w:name="_Toc98763390"/>
      <w:bookmarkStart w:id="9246" w:name="_Toc106184319"/>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9247" w:name="_Toc21127810"/>
      <w:bookmarkStart w:id="9248" w:name="_Toc29812019"/>
      <w:bookmarkStart w:id="9249" w:name="_Toc36817571"/>
      <w:bookmarkStart w:id="9250" w:name="_Toc37260494"/>
      <w:bookmarkStart w:id="9251" w:name="_Toc37267882"/>
      <w:bookmarkStart w:id="9252" w:name="_Toc44712489"/>
      <w:bookmarkStart w:id="9253" w:name="_Toc45893801"/>
      <w:bookmarkStart w:id="9254" w:name="_Toc53178507"/>
      <w:bookmarkStart w:id="9255" w:name="_Toc53178958"/>
      <w:bookmarkStart w:id="9256" w:name="_Toc61178218"/>
      <w:bookmarkStart w:id="9257" w:name="_Toc61178690"/>
      <w:bookmarkStart w:id="9258" w:name="_Toc74583578"/>
      <w:bookmarkStart w:id="9259" w:name="_Toc76542391"/>
      <w:bookmarkStart w:id="9260" w:name="_Toc82450373"/>
      <w:bookmarkStart w:id="9261" w:name="_Toc82451021"/>
      <w:bookmarkStart w:id="9262" w:name="_Toc89949410"/>
      <w:bookmarkStart w:id="9263" w:name="_Toc98755799"/>
      <w:bookmarkStart w:id="9264" w:name="_Toc98763391"/>
      <w:bookmarkStart w:id="9265" w:name="_Toc106184320"/>
      <w:r w:rsidRPr="004710DC">
        <w:t>A.</w:t>
      </w:r>
      <w:r>
        <w:t>2.5</w:t>
      </w:r>
      <w:r w:rsidRPr="004710DC">
        <w:tab/>
        <w:t>PRACH Test preambles</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9227"/>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9266" w:name="_Toc74583579"/>
      <w:bookmarkStart w:id="9267" w:name="_Toc76542392"/>
      <w:bookmarkStart w:id="9268" w:name="_Toc82450374"/>
      <w:bookmarkStart w:id="9269" w:name="_Toc82451022"/>
      <w:bookmarkStart w:id="9270" w:name="_Toc89949411"/>
      <w:bookmarkStart w:id="9271" w:name="_Toc98755800"/>
      <w:bookmarkStart w:id="9272" w:name="_Toc98763392"/>
      <w:bookmarkStart w:id="9273" w:name="_Toc106184321"/>
      <w:r w:rsidRPr="004710DC">
        <w:t>A.</w:t>
      </w:r>
      <w:r>
        <w:t>3</w:t>
      </w:r>
      <w:r w:rsidRPr="004710DC">
        <w:tab/>
      </w:r>
      <w:r>
        <w:t>IAB-MT Fixed Reference Channels</w:t>
      </w:r>
      <w:bookmarkEnd w:id="9266"/>
      <w:bookmarkEnd w:id="9267"/>
      <w:bookmarkEnd w:id="9268"/>
      <w:bookmarkEnd w:id="9269"/>
      <w:bookmarkEnd w:id="9270"/>
      <w:bookmarkEnd w:id="9271"/>
      <w:bookmarkEnd w:id="9272"/>
      <w:bookmarkEnd w:id="9273"/>
    </w:p>
    <w:p w14:paraId="05DD4F62" w14:textId="77777777" w:rsidR="00241417" w:rsidRPr="004710DC" w:rsidRDefault="00241417" w:rsidP="00241417">
      <w:pPr>
        <w:pStyle w:val="Heading3"/>
      </w:pPr>
      <w:bookmarkStart w:id="9274" w:name="_Toc74583580"/>
      <w:bookmarkStart w:id="9275" w:name="_Toc76542393"/>
      <w:bookmarkStart w:id="9276" w:name="_Toc82450375"/>
      <w:bookmarkStart w:id="9277" w:name="_Toc82451023"/>
      <w:bookmarkStart w:id="9278" w:name="_Toc89949412"/>
      <w:bookmarkStart w:id="9279" w:name="_Toc98755801"/>
      <w:bookmarkStart w:id="9280" w:name="_Toc98763393"/>
      <w:bookmarkStart w:id="9281" w:name="_Toc106184322"/>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9274"/>
      <w:bookmarkEnd w:id="9275"/>
      <w:bookmarkEnd w:id="9276"/>
      <w:bookmarkEnd w:id="9277"/>
      <w:bookmarkEnd w:id="9278"/>
      <w:bookmarkEnd w:id="9279"/>
      <w:bookmarkEnd w:id="9280"/>
      <w:bookmarkEnd w:id="9281"/>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9282" w:name="_Toc74583581"/>
      <w:bookmarkStart w:id="9283" w:name="_Toc76542394"/>
      <w:bookmarkStart w:id="9284" w:name="_Toc82450376"/>
      <w:bookmarkStart w:id="9285" w:name="_Toc82451024"/>
      <w:bookmarkStart w:id="9286" w:name="_Toc89949413"/>
      <w:bookmarkStart w:id="9287" w:name="_Toc98755802"/>
      <w:bookmarkStart w:id="9288" w:name="_Toc98763394"/>
      <w:bookmarkStart w:id="9289" w:name="_Toc106184323"/>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9282"/>
      <w:bookmarkEnd w:id="9283"/>
      <w:bookmarkEnd w:id="9284"/>
      <w:bookmarkEnd w:id="9285"/>
      <w:bookmarkEnd w:id="9286"/>
      <w:bookmarkEnd w:id="9287"/>
      <w:bookmarkEnd w:id="9288"/>
      <w:bookmarkEnd w:id="9289"/>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9290" w:name="_Toc74583582"/>
      <w:bookmarkStart w:id="9291" w:name="_Toc76542395"/>
      <w:bookmarkStart w:id="9292" w:name="_Toc82450377"/>
      <w:bookmarkStart w:id="9293" w:name="_Toc82451025"/>
      <w:bookmarkStart w:id="9294" w:name="_Toc89949414"/>
      <w:bookmarkStart w:id="9295" w:name="_Toc98755803"/>
      <w:bookmarkStart w:id="9296" w:name="_Toc98763395"/>
      <w:bookmarkStart w:id="9297" w:name="_Toc106184324"/>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9290"/>
      <w:bookmarkEnd w:id="9291"/>
      <w:bookmarkEnd w:id="9292"/>
      <w:bookmarkEnd w:id="9293"/>
      <w:bookmarkEnd w:id="9294"/>
      <w:bookmarkEnd w:id="9295"/>
      <w:bookmarkEnd w:id="9296"/>
      <w:bookmarkEnd w:id="9297"/>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9298" w:name="_Toc74583583"/>
      <w:bookmarkStart w:id="9299" w:name="_Toc76542396"/>
      <w:bookmarkStart w:id="9300" w:name="_Toc82450378"/>
      <w:bookmarkStart w:id="9301" w:name="_Toc82451026"/>
      <w:bookmarkStart w:id="9302" w:name="_Toc89949415"/>
      <w:bookmarkStart w:id="9303" w:name="_Toc98755804"/>
      <w:bookmarkStart w:id="9304" w:name="_Toc98763396"/>
      <w:bookmarkStart w:id="9305" w:name="_Toc106184325"/>
      <w:r w:rsidRPr="004710DC">
        <w:t>A.</w:t>
      </w:r>
      <w:r>
        <w:t>3.4</w:t>
      </w:r>
      <w:r w:rsidRPr="004710DC">
        <w:tab/>
        <w:t xml:space="preserve">Fixed Reference Channels for </w:t>
      </w:r>
      <w:r>
        <w:t xml:space="preserve">PDCCH </w:t>
      </w:r>
      <w:r w:rsidRPr="004710DC">
        <w:t>performance requirements</w:t>
      </w:r>
      <w:bookmarkEnd w:id="9298"/>
      <w:bookmarkEnd w:id="9299"/>
      <w:bookmarkEnd w:id="9300"/>
      <w:bookmarkEnd w:id="9301"/>
      <w:bookmarkEnd w:id="9302"/>
      <w:bookmarkEnd w:id="9303"/>
      <w:bookmarkEnd w:id="9304"/>
      <w:bookmarkEnd w:id="9305"/>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9306" w:name="_Toc74583584"/>
      <w:bookmarkStart w:id="9307" w:name="_Toc76542397"/>
      <w:bookmarkStart w:id="9308" w:name="_Toc82450379"/>
      <w:bookmarkStart w:id="9309" w:name="_Toc82451027"/>
      <w:bookmarkStart w:id="9310" w:name="_Toc89949416"/>
      <w:bookmarkStart w:id="9311" w:name="_Toc98755805"/>
      <w:bookmarkStart w:id="9312" w:name="_Toc98763397"/>
      <w:bookmarkStart w:id="9313" w:name="_Toc106184326"/>
      <w:r w:rsidRPr="004710DC">
        <w:t>A.</w:t>
      </w:r>
      <w:r>
        <w:t>3.5</w:t>
      </w:r>
      <w:r w:rsidRPr="004710DC">
        <w:tab/>
      </w:r>
      <w:r w:rsidRPr="00D952AE">
        <w:t>Fixed Reference Channels for CSI reporting performance</w:t>
      </w:r>
      <w:bookmarkEnd w:id="9306"/>
      <w:bookmarkEnd w:id="9307"/>
      <w:bookmarkEnd w:id="9308"/>
      <w:bookmarkEnd w:id="9309"/>
      <w:bookmarkEnd w:id="9310"/>
      <w:bookmarkEnd w:id="9311"/>
      <w:bookmarkEnd w:id="9312"/>
      <w:bookmarkEnd w:id="9313"/>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9314" w:name="_Toc53185637"/>
      <w:bookmarkStart w:id="9315" w:name="_Toc53186013"/>
      <w:bookmarkStart w:id="9316" w:name="_Toc57820499"/>
      <w:bookmarkStart w:id="9317" w:name="_Toc57821426"/>
      <w:bookmarkStart w:id="9318" w:name="_Toc61183702"/>
      <w:bookmarkStart w:id="9319" w:name="_Toc61184096"/>
      <w:bookmarkStart w:id="9320" w:name="_Toc61184488"/>
      <w:bookmarkStart w:id="9321" w:name="_Toc61184880"/>
      <w:bookmarkStart w:id="9322" w:name="_Toc61185270"/>
      <w:bookmarkStart w:id="9323" w:name="_Toc66386615"/>
      <w:bookmarkStart w:id="9324" w:name="_Toc74583585"/>
      <w:bookmarkStart w:id="9325" w:name="_Toc76542398"/>
      <w:bookmarkStart w:id="9326" w:name="_Toc82450380"/>
      <w:bookmarkStart w:id="9327" w:name="_Toc82451028"/>
      <w:bookmarkStart w:id="9328" w:name="_Toc89949417"/>
      <w:bookmarkStart w:id="9329" w:name="_Toc98755806"/>
      <w:bookmarkStart w:id="9330" w:name="_Toc98763398"/>
      <w:bookmarkStart w:id="9331" w:name="_Toc106184327"/>
      <w:bookmarkEnd w:id="9165"/>
      <w:bookmarkEnd w:id="9166"/>
      <w:r w:rsidRPr="004D3578">
        <w:t xml:space="preserve">Annex </w:t>
      </w:r>
      <w:r w:rsidR="00461ACC">
        <w:t>B</w:t>
      </w:r>
      <w:r w:rsidRPr="004D3578">
        <w:t xml:space="preserve"> (</w:t>
      </w:r>
      <w:r w:rsidR="00B32B2C">
        <w:t>normative</w:t>
      </w:r>
      <w:r w:rsidRPr="004D3578">
        <w:t>):</w:t>
      </w:r>
      <w:bookmarkStart w:id="9332" w:name="_Toc53185638"/>
      <w:bookmarkStart w:id="9333" w:name="_Toc53186014"/>
      <w:bookmarkStart w:id="9334" w:name="_Toc57820500"/>
      <w:bookmarkStart w:id="9335" w:name="_Toc57821427"/>
      <w:bookmarkStart w:id="9336" w:name="_Toc61183703"/>
      <w:bookmarkEnd w:id="9314"/>
      <w:bookmarkEnd w:id="9315"/>
      <w:bookmarkEnd w:id="9316"/>
      <w:bookmarkEnd w:id="9317"/>
      <w:bookmarkEnd w:id="9318"/>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9CC2032" w14:textId="210D199C" w:rsidR="00B32B2C" w:rsidRDefault="00B32B2C" w:rsidP="00B32B2C">
      <w:bookmarkStart w:id="9337" w:name="_Toc53185639"/>
      <w:bookmarkStart w:id="9338" w:name="_Toc53186015"/>
      <w:bookmarkStart w:id="9339" w:name="_Toc57820501"/>
      <w:bookmarkStart w:id="9340" w:name="_Toc57821428"/>
      <w:bookmarkStart w:id="9341" w:name="_Toc61183704"/>
      <w:bookmarkStart w:id="9342" w:name="_Toc61184097"/>
      <w:bookmarkStart w:id="9343" w:name="_Toc61184489"/>
      <w:bookmarkStart w:id="9344" w:name="_Toc61184881"/>
      <w:bookmarkStart w:id="9345" w:name="_Toc61185271"/>
      <w:bookmarkStart w:id="9346"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9347" w:name="_Toc74583586"/>
      <w:bookmarkStart w:id="9348" w:name="_Toc76542399"/>
      <w:bookmarkStart w:id="9349" w:name="_Toc82450381"/>
      <w:bookmarkStart w:id="9350" w:name="_Toc82451029"/>
      <w:bookmarkStart w:id="9351" w:name="_Toc89949418"/>
      <w:bookmarkStart w:id="9352" w:name="_Toc98755807"/>
      <w:bookmarkStart w:id="9353" w:name="_Toc98763399"/>
      <w:bookmarkStart w:id="9354" w:name="_Toc106184328"/>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0B8662C7" w14:textId="606C2DA7" w:rsidR="00B32B2C" w:rsidRDefault="00B32B2C" w:rsidP="00B32B2C">
      <w:bookmarkStart w:id="9355" w:name="_Toc53185640"/>
      <w:bookmarkStart w:id="9356" w:name="_Toc53186016"/>
      <w:bookmarkStart w:id="9357" w:name="_Toc57820502"/>
      <w:bookmarkStart w:id="9358" w:name="_Toc57821429"/>
      <w:bookmarkStart w:id="9359" w:name="_Toc61183705"/>
      <w:bookmarkStart w:id="9360" w:name="_Toc61184098"/>
      <w:bookmarkStart w:id="9361" w:name="_Toc61184490"/>
      <w:bookmarkStart w:id="9362" w:name="_Toc61184882"/>
      <w:bookmarkStart w:id="9363" w:name="_Toc61185272"/>
      <w:bookmarkStart w:id="9364"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9365" w:name="_Toc74583587"/>
      <w:bookmarkStart w:id="9366" w:name="_Toc76542400"/>
      <w:bookmarkStart w:id="9367" w:name="_Toc82450382"/>
      <w:bookmarkStart w:id="9368" w:name="_Toc82451030"/>
      <w:bookmarkStart w:id="9369" w:name="_Toc89949419"/>
      <w:bookmarkStart w:id="9370" w:name="_Toc98755808"/>
      <w:bookmarkStart w:id="9371" w:name="_Toc98763400"/>
      <w:bookmarkStart w:id="9372" w:name="_Toc106184329"/>
      <w:r>
        <w:rPr>
          <w:lang w:eastAsia="en-CA"/>
        </w:rPr>
        <w:t xml:space="preserve">Annex </w:t>
      </w:r>
      <w:r>
        <w:rPr>
          <w:lang w:eastAsia="zh-CN"/>
        </w:rPr>
        <w:t>D</w:t>
      </w:r>
      <w:r>
        <w:rPr>
          <w:lang w:eastAsia="en-CA"/>
        </w:rPr>
        <w:t xml:space="preserve"> (normative):</w:t>
      </w:r>
      <w:bookmarkStart w:id="9373" w:name="_Toc53185641"/>
      <w:bookmarkStart w:id="9374" w:name="_Toc53186017"/>
      <w:bookmarkStart w:id="9375" w:name="_Toc57820503"/>
      <w:bookmarkStart w:id="9376" w:name="_Toc57821430"/>
      <w:bookmarkStart w:id="9377" w:name="_Toc61183706"/>
      <w:bookmarkStart w:id="9378" w:name="_Toc61184099"/>
      <w:bookmarkStart w:id="9379" w:name="_Toc61184491"/>
      <w:bookmarkEnd w:id="9355"/>
      <w:bookmarkEnd w:id="9356"/>
      <w:bookmarkEnd w:id="9357"/>
      <w:bookmarkEnd w:id="9358"/>
      <w:bookmarkEnd w:id="9359"/>
      <w:bookmarkEnd w:id="9360"/>
      <w:bookmarkEnd w:id="9361"/>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339C6289" w14:textId="111FB581" w:rsidR="00F21BB6" w:rsidRDefault="00F21BB6" w:rsidP="00F21BB6">
      <w:pPr>
        <w:rPr>
          <w:lang w:eastAsia="zh-CN"/>
        </w:rPr>
      </w:pPr>
      <w:bookmarkStart w:id="9380" w:name="_Toc53185642"/>
      <w:bookmarkStart w:id="9381" w:name="_Toc53186018"/>
      <w:bookmarkStart w:id="9382" w:name="_Toc57820504"/>
      <w:bookmarkStart w:id="9383" w:name="_Toc57821431"/>
      <w:bookmarkStart w:id="9384" w:name="_Toc61183707"/>
      <w:bookmarkStart w:id="9385" w:name="_Toc61184100"/>
      <w:bookmarkStart w:id="9386" w:name="_Toc61184492"/>
      <w:bookmarkStart w:id="9387" w:name="_Toc61184883"/>
      <w:bookmarkStart w:id="9388" w:name="_Toc61185273"/>
      <w:bookmarkStart w:id="9389" w:name="_Toc66386618"/>
    </w:p>
    <w:p w14:paraId="117CDFF7" w14:textId="77777777" w:rsidR="00F21BB6" w:rsidRDefault="00F21BB6" w:rsidP="00A153AF">
      <w:pPr>
        <w:pStyle w:val="Heading2"/>
        <w:rPr>
          <w:lang w:eastAsia="zh-CN"/>
        </w:rPr>
      </w:pPr>
      <w:bookmarkStart w:id="9390" w:name="_Toc74583588"/>
      <w:bookmarkStart w:id="9391" w:name="_Toc76542401"/>
      <w:bookmarkStart w:id="9392" w:name="_Toc82450383"/>
      <w:bookmarkStart w:id="9393" w:name="_Toc82451031"/>
      <w:bookmarkStart w:id="9394" w:name="_Toc89949420"/>
      <w:bookmarkStart w:id="9395" w:name="_Toc98755809"/>
      <w:bookmarkStart w:id="9396" w:name="_Toc98763401"/>
      <w:bookmarkStart w:id="9397" w:name="_Toc106184330"/>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9390"/>
      <w:bookmarkEnd w:id="9391"/>
      <w:bookmarkEnd w:id="9392"/>
      <w:bookmarkEnd w:id="9393"/>
      <w:bookmarkEnd w:id="9394"/>
      <w:bookmarkEnd w:id="9395"/>
      <w:bookmarkEnd w:id="9396"/>
      <w:bookmarkEnd w:id="9397"/>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9398" w:name="_Toc61179689"/>
      <w:bookmarkStart w:id="9399" w:name="_Toc61179219"/>
      <w:bookmarkStart w:id="9400" w:name="_Toc53178971"/>
      <w:bookmarkStart w:id="9401" w:name="_Toc53178520"/>
      <w:bookmarkStart w:id="9402" w:name="_Toc45893814"/>
      <w:bookmarkStart w:id="9403" w:name="_Toc44712502"/>
      <w:bookmarkStart w:id="9404" w:name="_Toc37267895"/>
      <w:bookmarkStart w:id="9405" w:name="_Toc37260507"/>
      <w:bookmarkStart w:id="9406" w:name="_Toc36817583"/>
      <w:bookmarkStart w:id="9407" w:name="_Toc29812031"/>
      <w:bookmarkStart w:id="9408" w:name="_Toc21127822"/>
      <w:bookmarkStart w:id="9409" w:name="_Toc74583589"/>
      <w:bookmarkStart w:id="9410" w:name="_Toc76542402"/>
      <w:bookmarkStart w:id="9411" w:name="_Toc82450384"/>
      <w:bookmarkStart w:id="9412" w:name="_Toc82451032"/>
      <w:bookmarkStart w:id="9413" w:name="_Toc89949421"/>
      <w:bookmarkStart w:id="9414" w:name="_Toc98755810"/>
      <w:bookmarkStart w:id="9415" w:name="_Toc98763402"/>
      <w:bookmarkStart w:id="9416" w:name="_Toc106184331"/>
      <w:r>
        <w:rPr>
          <w:rFonts w:hint="eastAsia"/>
          <w:lang w:eastAsia="zh-CN"/>
        </w:rPr>
        <w:t>D</w:t>
      </w:r>
      <w:r>
        <w:rPr>
          <w:lang w:eastAsia="en-CA"/>
        </w:rPr>
        <w:t>.1</w:t>
      </w:r>
      <w:r>
        <w:rPr>
          <w:lang w:eastAsia="en-CA"/>
        </w:rPr>
        <w:tab/>
        <w:t>Reference point for measurement</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9417" w:name="_Toc61179690"/>
      <w:bookmarkStart w:id="9418" w:name="_Toc61179220"/>
      <w:bookmarkStart w:id="9419" w:name="_Toc53178972"/>
      <w:bookmarkStart w:id="9420" w:name="_Toc53178521"/>
      <w:bookmarkStart w:id="9421" w:name="_Toc45893815"/>
      <w:bookmarkStart w:id="9422" w:name="_Toc44712503"/>
      <w:bookmarkStart w:id="9423" w:name="_Toc37267896"/>
      <w:bookmarkStart w:id="9424" w:name="_Toc37260508"/>
      <w:bookmarkStart w:id="9425" w:name="_Toc36817584"/>
      <w:bookmarkStart w:id="9426" w:name="_Toc29812032"/>
      <w:bookmarkStart w:id="9427" w:name="_Toc21127823"/>
      <w:bookmarkStart w:id="9428" w:name="_Toc74583590"/>
      <w:bookmarkStart w:id="9429" w:name="_Toc76542403"/>
      <w:bookmarkStart w:id="9430" w:name="_Toc82450385"/>
      <w:bookmarkStart w:id="9431" w:name="_Toc82451033"/>
      <w:bookmarkStart w:id="9432" w:name="_Toc89949422"/>
      <w:bookmarkStart w:id="9433" w:name="_Toc98755811"/>
      <w:bookmarkStart w:id="9434" w:name="_Toc98763403"/>
      <w:bookmarkStart w:id="9435" w:name="_Toc106184332"/>
      <w:r>
        <w:rPr>
          <w:rFonts w:hint="eastAsia"/>
          <w:lang w:eastAsia="zh-CN"/>
        </w:rPr>
        <w:t>D</w:t>
      </w:r>
      <w:r>
        <w:rPr>
          <w:lang w:eastAsia="en-CA"/>
        </w:rPr>
        <w:t>.2</w:t>
      </w:r>
      <w:r>
        <w:rPr>
          <w:lang w:eastAsia="en-CA"/>
        </w:rPr>
        <w:tab/>
        <w:t>Basic unit of measurement</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9436" w:name="_Toc61179691"/>
      <w:bookmarkStart w:id="9437" w:name="_Toc61179221"/>
      <w:bookmarkStart w:id="9438" w:name="_Toc53178973"/>
      <w:bookmarkStart w:id="9439" w:name="_Toc53178522"/>
      <w:bookmarkStart w:id="9440" w:name="_Toc45893816"/>
      <w:bookmarkStart w:id="9441" w:name="_Toc44712504"/>
      <w:bookmarkStart w:id="9442" w:name="_Toc37267897"/>
      <w:bookmarkStart w:id="9443" w:name="_Toc37260509"/>
      <w:bookmarkStart w:id="9444" w:name="_Toc36817585"/>
      <w:bookmarkStart w:id="9445" w:name="_Toc29812033"/>
      <w:bookmarkStart w:id="9446" w:name="_Toc21127824"/>
      <w:bookmarkStart w:id="9447" w:name="_Toc74583591"/>
      <w:bookmarkStart w:id="9448" w:name="_Toc76542404"/>
      <w:bookmarkStart w:id="9449" w:name="_Toc82450386"/>
      <w:bookmarkStart w:id="9450" w:name="_Toc82451034"/>
      <w:bookmarkStart w:id="9451" w:name="_Toc89949423"/>
      <w:bookmarkStart w:id="9452" w:name="_Toc98755812"/>
      <w:bookmarkStart w:id="9453" w:name="_Toc98763404"/>
      <w:bookmarkStart w:id="9454" w:name="_Toc106184333"/>
      <w:r>
        <w:rPr>
          <w:rFonts w:hint="eastAsia"/>
          <w:lang w:eastAsia="zh-CN"/>
        </w:rPr>
        <w:t>D</w:t>
      </w:r>
      <w:r>
        <w:rPr>
          <w:lang w:eastAsia="en-CA"/>
        </w:rPr>
        <w:t>.3</w:t>
      </w:r>
      <w:r>
        <w:rPr>
          <w:lang w:eastAsia="en-CA"/>
        </w:rPr>
        <w:tab/>
        <w:t>Modified signal under test</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9455" w:name="_Toc61179692"/>
      <w:bookmarkStart w:id="9456" w:name="_Toc61179222"/>
      <w:bookmarkStart w:id="9457" w:name="_Toc53178974"/>
      <w:bookmarkStart w:id="9458" w:name="_Toc53178523"/>
      <w:bookmarkStart w:id="9459" w:name="_Toc45893817"/>
      <w:bookmarkStart w:id="9460" w:name="_Toc44712505"/>
      <w:bookmarkStart w:id="9461" w:name="_Toc37267898"/>
      <w:bookmarkStart w:id="9462" w:name="_Toc37260510"/>
      <w:bookmarkStart w:id="9463" w:name="_Toc36817586"/>
      <w:bookmarkStart w:id="9464" w:name="_Toc29812034"/>
      <w:bookmarkStart w:id="9465" w:name="_Toc21127825"/>
      <w:bookmarkStart w:id="9466" w:name="_Toc74583592"/>
      <w:bookmarkStart w:id="9467" w:name="_Toc76542405"/>
      <w:bookmarkStart w:id="9468" w:name="_Toc82450387"/>
      <w:bookmarkStart w:id="9469" w:name="_Toc82451035"/>
      <w:bookmarkStart w:id="9470" w:name="_Toc89949424"/>
      <w:bookmarkStart w:id="9471" w:name="_Toc98755813"/>
      <w:bookmarkStart w:id="9472" w:name="_Toc98763405"/>
      <w:bookmarkStart w:id="9473" w:name="_Toc106184334"/>
      <w:r>
        <w:rPr>
          <w:rFonts w:hint="eastAsia"/>
          <w:lang w:eastAsia="zh-CN"/>
        </w:rPr>
        <w:t>D</w:t>
      </w:r>
      <w:r>
        <w:rPr>
          <w:lang w:eastAsia="en-CA"/>
        </w:rPr>
        <w:t>.4</w:t>
      </w:r>
      <w:r>
        <w:rPr>
          <w:lang w:eastAsia="en-CA"/>
        </w:rPr>
        <w:tab/>
        <w:t>Estimation of frequency offset</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9474" w:name="_Toc61179693"/>
      <w:bookmarkStart w:id="9475" w:name="_Toc61179223"/>
      <w:bookmarkStart w:id="9476" w:name="_Toc53178975"/>
      <w:bookmarkStart w:id="9477" w:name="_Toc53178524"/>
      <w:bookmarkStart w:id="9478" w:name="_Toc45893818"/>
      <w:bookmarkStart w:id="9479" w:name="_Toc44712506"/>
      <w:bookmarkStart w:id="9480" w:name="_Toc37267899"/>
      <w:bookmarkStart w:id="9481" w:name="_Toc37260511"/>
      <w:bookmarkStart w:id="9482" w:name="_Toc36817587"/>
      <w:bookmarkStart w:id="9483" w:name="_Toc29812035"/>
      <w:bookmarkStart w:id="9484" w:name="_Toc21127826"/>
      <w:bookmarkStart w:id="9485" w:name="_Toc74583593"/>
      <w:bookmarkStart w:id="9486" w:name="_Toc76542406"/>
      <w:bookmarkStart w:id="9487" w:name="_Toc82450388"/>
      <w:bookmarkStart w:id="9488" w:name="_Toc82451036"/>
      <w:bookmarkStart w:id="9489" w:name="_Toc89949425"/>
      <w:bookmarkStart w:id="9490" w:name="_Toc98755814"/>
      <w:bookmarkStart w:id="9491" w:name="_Toc98763406"/>
      <w:bookmarkStart w:id="9492" w:name="_Toc106184335"/>
      <w:r>
        <w:rPr>
          <w:rFonts w:hint="eastAsia"/>
          <w:lang w:eastAsia="zh-CN"/>
        </w:rPr>
        <w:t>D</w:t>
      </w:r>
      <w:r>
        <w:rPr>
          <w:lang w:eastAsia="en-CA"/>
        </w:rPr>
        <w:t>.5</w:t>
      </w:r>
      <w:r>
        <w:rPr>
          <w:lang w:eastAsia="en-CA"/>
        </w:rPr>
        <w:tab/>
        <w:t>Estimation of time offset</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9493" w:name="_Toc61179696"/>
      <w:bookmarkStart w:id="9494" w:name="_Toc61179226"/>
      <w:bookmarkStart w:id="9495" w:name="_Toc53178978"/>
      <w:bookmarkStart w:id="9496" w:name="_Toc53178527"/>
      <w:bookmarkStart w:id="9497" w:name="_Toc45893821"/>
      <w:bookmarkStart w:id="9498" w:name="_Toc44712509"/>
      <w:bookmarkStart w:id="9499" w:name="_Toc37267902"/>
      <w:bookmarkStart w:id="9500" w:name="_Toc37260514"/>
      <w:bookmarkStart w:id="9501" w:name="_Toc36817590"/>
      <w:bookmarkStart w:id="9502" w:name="_Toc29812038"/>
      <w:bookmarkStart w:id="9503" w:name="_Toc21127829"/>
      <w:bookmarkStart w:id="9504" w:name="_Toc74583594"/>
      <w:bookmarkStart w:id="9505" w:name="_Toc76542407"/>
      <w:bookmarkStart w:id="9506" w:name="_Toc82450389"/>
      <w:bookmarkStart w:id="9507" w:name="_Toc82451037"/>
      <w:bookmarkStart w:id="9508" w:name="_Toc89949426"/>
      <w:bookmarkStart w:id="9509" w:name="_Toc98755815"/>
      <w:bookmarkStart w:id="9510" w:name="_Toc98763407"/>
      <w:bookmarkStart w:id="9511" w:name="_Toc106184336"/>
      <w:r>
        <w:rPr>
          <w:rFonts w:hint="eastAsia"/>
          <w:lang w:eastAsia="zh-CN"/>
        </w:rPr>
        <w:t>D</w:t>
      </w:r>
      <w:r>
        <w:rPr>
          <w:lang w:eastAsia="en-CA"/>
        </w:rPr>
        <w:t>.6</w:t>
      </w:r>
      <w:r>
        <w:rPr>
          <w:lang w:eastAsia="en-CA"/>
        </w:rPr>
        <w:tab/>
        <w:t>Estimation of TX chain amplitude and frequency response parameters</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9512" w:name="_Toc61179697"/>
      <w:bookmarkStart w:id="9513" w:name="_Toc61179227"/>
      <w:bookmarkStart w:id="9514" w:name="_Toc53178979"/>
      <w:bookmarkStart w:id="9515" w:name="_Toc53178528"/>
      <w:bookmarkStart w:id="9516" w:name="_Toc45893822"/>
      <w:bookmarkStart w:id="9517" w:name="_Toc44712510"/>
      <w:bookmarkStart w:id="9518" w:name="_Toc37267903"/>
      <w:bookmarkStart w:id="9519" w:name="_Toc37260515"/>
      <w:bookmarkStart w:id="9520" w:name="_Toc36817591"/>
      <w:bookmarkStart w:id="9521" w:name="_Toc29812039"/>
      <w:bookmarkStart w:id="9522" w:name="_Toc21127830"/>
      <w:bookmarkStart w:id="9523" w:name="_Toc74583595"/>
      <w:bookmarkStart w:id="9524" w:name="_Toc76542408"/>
      <w:bookmarkStart w:id="9525" w:name="_Toc82450390"/>
      <w:bookmarkStart w:id="9526" w:name="_Toc82451038"/>
      <w:bookmarkStart w:id="9527" w:name="_Toc89949427"/>
      <w:bookmarkStart w:id="9528" w:name="_Toc98755816"/>
      <w:bookmarkStart w:id="9529" w:name="_Toc98763408"/>
      <w:bookmarkStart w:id="9530" w:name="_Toc106184337"/>
      <w:r>
        <w:rPr>
          <w:rFonts w:hint="eastAsia"/>
          <w:lang w:eastAsia="zh-CN"/>
        </w:rPr>
        <w:t>D</w:t>
      </w:r>
      <w:r>
        <w:rPr>
          <w:lang w:eastAsia="en-CA"/>
        </w:rPr>
        <w:t>.7</w:t>
      </w:r>
      <w:r>
        <w:rPr>
          <w:lang w:eastAsia="en-CA"/>
        </w:rPr>
        <w:tab/>
        <w:t>Averaged EVM</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9531" w:name="_Toc74583596"/>
      <w:bookmarkStart w:id="9532" w:name="_Toc76542409"/>
      <w:bookmarkStart w:id="9533" w:name="_Toc82450391"/>
      <w:bookmarkStart w:id="9534" w:name="_Toc82451039"/>
      <w:bookmarkStart w:id="9535" w:name="_Toc89949428"/>
      <w:bookmarkStart w:id="9536" w:name="_Toc98755817"/>
      <w:bookmarkStart w:id="9537" w:name="_Toc98763409"/>
      <w:bookmarkStart w:id="9538" w:name="_Toc106184338"/>
      <w:r>
        <w:rPr>
          <w:lang w:eastAsia="en-CA"/>
        </w:rPr>
        <w:t xml:space="preserve">Annex </w:t>
      </w:r>
      <w:r>
        <w:rPr>
          <w:lang w:eastAsia="zh-CN"/>
        </w:rPr>
        <w:t>E</w:t>
      </w:r>
      <w:r>
        <w:rPr>
          <w:lang w:eastAsia="en-CA"/>
        </w:rPr>
        <w:t xml:space="preserve"> (normative):</w:t>
      </w:r>
      <w:bookmarkStart w:id="9539" w:name="_Toc53185643"/>
      <w:bookmarkStart w:id="9540" w:name="_Toc53186019"/>
      <w:bookmarkStart w:id="9541" w:name="_Toc57820505"/>
      <w:bookmarkStart w:id="9542" w:name="_Toc57821432"/>
      <w:bookmarkStart w:id="9543" w:name="_Toc61183708"/>
      <w:bookmarkStart w:id="9544" w:name="_Toc61184101"/>
      <w:bookmarkStart w:id="9545" w:name="_Toc61184493"/>
      <w:bookmarkEnd w:id="9380"/>
      <w:bookmarkEnd w:id="9381"/>
      <w:bookmarkEnd w:id="9382"/>
      <w:bookmarkEnd w:id="9383"/>
      <w:bookmarkEnd w:id="9384"/>
      <w:bookmarkEnd w:id="9385"/>
      <w:bookmarkEnd w:id="9386"/>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9387"/>
      <w:bookmarkEnd w:id="9388"/>
      <w:bookmarkEnd w:id="9389"/>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7CFBF747" w14:textId="563C949B" w:rsidR="00F21BB6" w:rsidRDefault="00F21BB6" w:rsidP="00F21BB6">
      <w:pPr>
        <w:rPr>
          <w:lang w:eastAsia="zh-CN"/>
        </w:rPr>
      </w:pPr>
      <w:bookmarkStart w:id="9546" w:name="_Toc57820506"/>
      <w:bookmarkStart w:id="9547" w:name="_Toc57821433"/>
      <w:bookmarkStart w:id="9548" w:name="_Toc61183709"/>
      <w:bookmarkStart w:id="9549" w:name="_Toc61184102"/>
      <w:bookmarkStart w:id="9550" w:name="_Toc61184494"/>
      <w:bookmarkStart w:id="9551" w:name="_Toc61184884"/>
      <w:bookmarkStart w:id="9552" w:name="_Toc61185274"/>
      <w:bookmarkStart w:id="9553" w:name="_Toc66386619"/>
    </w:p>
    <w:p w14:paraId="694A6B0E" w14:textId="77777777" w:rsidR="00F21BB6" w:rsidRDefault="00F21BB6" w:rsidP="00A153AF">
      <w:pPr>
        <w:pStyle w:val="Heading2"/>
        <w:rPr>
          <w:lang w:eastAsia="zh-CN"/>
        </w:rPr>
      </w:pPr>
      <w:bookmarkStart w:id="9554" w:name="_Toc74583597"/>
      <w:bookmarkStart w:id="9555" w:name="_Toc76542410"/>
      <w:bookmarkStart w:id="9556" w:name="_Toc82450392"/>
      <w:bookmarkStart w:id="9557" w:name="_Toc82451040"/>
      <w:bookmarkStart w:id="9558" w:name="_Toc89949429"/>
      <w:bookmarkStart w:id="9559" w:name="_Toc98755818"/>
      <w:bookmarkStart w:id="9560" w:name="_Toc98763410"/>
      <w:bookmarkStart w:id="9561" w:name="_Toc106184339"/>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9554"/>
      <w:bookmarkEnd w:id="9555"/>
      <w:bookmarkEnd w:id="9556"/>
      <w:bookmarkEnd w:id="9557"/>
      <w:bookmarkEnd w:id="9558"/>
      <w:bookmarkEnd w:id="9559"/>
      <w:bookmarkEnd w:id="9560"/>
      <w:bookmarkEnd w:id="9561"/>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9562" w:name="_Toc74583598"/>
      <w:bookmarkStart w:id="9563" w:name="_Toc76542411"/>
      <w:bookmarkStart w:id="9564" w:name="_Toc82450393"/>
      <w:bookmarkStart w:id="9565" w:name="_Toc82451041"/>
      <w:bookmarkStart w:id="9566" w:name="_Toc89949430"/>
      <w:bookmarkStart w:id="9567" w:name="_Toc98755819"/>
      <w:bookmarkStart w:id="9568" w:name="_Toc98763411"/>
      <w:bookmarkStart w:id="9569" w:name="_Toc106184340"/>
      <w:r>
        <w:rPr>
          <w:rFonts w:hint="eastAsia"/>
          <w:lang w:eastAsia="zh-CN"/>
        </w:rPr>
        <w:t>E</w:t>
      </w:r>
      <w:r>
        <w:rPr>
          <w:lang w:eastAsia="en-CA"/>
        </w:rPr>
        <w:t>.1</w:t>
      </w:r>
      <w:r>
        <w:rPr>
          <w:lang w:eastAsia="en-CA"/>
        </w:rPr>
        <w:tab/>
        <w:t>Reference point for measurement</w:t>
      </w:r>
      <w:bookmarkEnd w:id="9562"/>
      <w:bookmarkEnd w:id="9563"/>
      <w:bookmarkEnd w:id="9564"/>
      <w:bookmarkEnd w:id="9565"/>
      <w:bookmarkEnd w:id="9566"/>
      <w:bookmarkEnd w:id="9567"/>
      <w:bookmarkEnd w:id="9568"/>
      <w:bookmarkEnd w:id="9569"/>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9570" w:name="_Toc74583599"/>
      <w:bookmarkStart w:id="9571" w:name="_Toc76542412"/>
      <w:bookmarkStart w:id="9572" w:name="_Toc82450394"/>
      <w:bookmarkStart w:id="9573" w:name="_Toc82451042"/>
      <w:bookmarkStart w:id="9574" w:name="_Toc89949431"/>
      <w:bookmarkStart w:id="9575" w:name="_Toc98755820"/>
      <w:bookmarkStart w:id="9576" w:name="_Toc98763412"/>
      <w:bookmarkStart w:id="9577" w:name="_Toc106184341"/>
      <w:r>
        <w:rPr>
          <w:rFonts w:hint="eastAsia"/>
          <w:lang w:eastAsia="zh-CN"/>
        </w:rPr>
        <w:t>E</w:t>
      </w:r>
      <w:r>
        <w:rPr>
          <w:lang w:eastAsia="en-CA"/>
        </w:rPr>
        <w:t>.2</w:t>
      </w:r>
      <w:r>
        <w:rPr>
          <w:lang w:eastAsia="en-CA"/>
        </w:rPr>
        <w:tab/>
        <w:t>Basic unit of measurement</w:t>
      </w:r>
      <w:bookmarkEnd w:id="9570"/>
      <w:bookmarkEnd w:id="9571"/>
      <w:bookmarkEnd w:id="9572"/>
      <w:bookmarkEnd w:id="9573"/>
      <w:bookmarkEnd w:id="9574"/>
      <w:bookmarkEnd w:id="9575"/>
      <w:bookmarkEnd w:id="9576"/>
      <w:bookmarkEnd w:id="9577"/>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9578" w:name="_Toc74583600"/>
      <w:bookmarkStart w:id="9579" w:name="_Toc76542413"/>
      <w:bookmarkStart w:id="9580" w:name="_Toc82450395"/>
      <w:bookmarkStart w:id="9581" w:name="_Toc82451043"/>
      <w:bookmarkStart w:id="9582" w:name="_Toc89949432"/>
      <w:bookmarkStart w:id="9583" w:name="_Toc98755821"/>
      <w:bookmarkStart w:id="9584" w:name="_Toc98763413"/>
      <w:bookmarkStart w:id="9585" w:name="_Toc106184342"/>
      <w:r>
        <w:rPr>
          <w:rFonts w:hint="eastAsia"/>
          <w:lang w:eastAsia="zh-CN"/>
        </w:rPr>
        <w:t>E</w:t>
      </w:r>
      <w:r>
        <w:rPr>
          <w:lang w:eastAsia="en-CA"/>
        </w:rPr>
        <w:t>.3</w:t>
      </w:r>
      <w:r>
        <w:rPr>
          <w:lang w:eastAsia="en-CA"/>
        </w:rPr>
        <w:tab/>
        <w:t>Modified signal under test</w:t>
      </w:r>
      <w:bookmarkEnd w:id="9578"/>
      <w:bookmarkEnd w:id="9579"/>
      <w:bookmarkEnd w:id="9580"/>
      <w:bookmarkEnd w:id="9581"/>
      <w:bookmarkEnd w:id="9582"/>
      <w:bookmarkEnd w:id="9583"/>
      <w:bookmarkEnd w:id="9584"/>
      <w:bookmarkEnd w:id="9585"/>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9586" w:name="_Toc74583601"/>
      <w:bookmarkStart w:id="9587" w:name="_Toc76542414"/>
      <w:bookmarkStart w:id="9588" w:name="_Toc82450396"/>
      <w:bookmarkStart w:id="9589" w:name="_Toc82451044"/>
      <w:bookmarkStart w:id="9590" w:name="_Toc89949433"/>
      <w:bookmarkStart w:id="9591" w:name="_Toc98755822"/>
      <w:bookmarkStart w:id="9592" w:name="_Toc98763414"/>
      <w:bookmarkStart w:id="9593" w:name="_Toc106184343"/>
      <w:r>
        <w:rPr>
          <w:rFonts w:hint="eastAsia"/>
          <w:lang w:eastAsia="zh-CN"/>
        </w:rPr>
        <w:t>E</w:t>
      </w:r>
      <w:r>
        <w:rPr>
          <w:lang w:eastAsia="en-CA"/>
        </w:rPr>
        <w:t>.4</w:t>
      </w:r>
      <w:r>
        <w:rPr>
          <w:lang w:eastAsia="en-CA"/>
        </w:rPr>
        <w:tab/>
        <w:t>Estimation of frequency offset</w:t>
      </w:r>
      <w:bookmarkEnd w:id="9586"/>
      <w:bookmarkEnd w:id="9587"/>
      <w:bookmarkEnd w:id="9588"/>
      <w:bookmarkEnd w:id="9589"/>
      <w:bookmarkEnd w:id="9590"/>
      <w:bookmarkEnd w:id="9591"/>
      <w:bookmarkEnd w:id="9592"/>
      <w:bookmarkEnd w:id="9593"/>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9594" w:name="_Toc74583602"/>
      <w:bookmarkStart w:id="9595" w:name="_Toc76542415"/>
      <w:bookmarkStart w:id="9596" w:name="_Toc82450397"/>
      <w:bookmarkStart w:id="9597" w:name="_Toc82451045"/>
      <w:bookmarkStart w:id="9598" w:name="_Toc89949434"/>
      <w:bookmarkStart w:id="9599" w:name="_Toc98755823"/>
      <w:bookmarkStart w:id="9600" w:name="_Toc98763415"/>
      <w:bookmarkStart w:id="9601" w:name="_Toc106184344"/>
      <w:r>
        <w:rPr>
          <w:rFonts w:hint="eastAsia"/>
          <w:lang w:eastAsia="zh-CN"/>
        </w:rPr>
        <w:t>E</w:t>
      </w:r>
      <w:r>
        <w:rPr>
          <w:lang w:eastAsia="en-CA"/>
        </w:rPr>
        <w:t>.5</w:t>
      </w:r>
      <w:r>
        <w:rPr>
          <w:lang w:eastAsia="en-CA"/>
        </w:rPr>
        <w:tab/>
        <w:t>Estimation of time offset</w:t>
      </w:r>
      <w:bookmarkEnd w:id="9594"/>
      <w:bookmarkEnd w:id="9595"/>
      <w:bookmarkEnd w:id="9596"/>
      <w:bookmarkEnd w:id="9597"/>
      <w:bookmarkEnd w:id="9598"/>
      <w:bookmarkEnd w:id="9599"/>
      <w:bookmarkEnd w:id="9600"/>
      <w:bookmarkEnd w:id="9601"/>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9602" w:name="_Toc74583603"/>
      <w:bookmarkStart w:id="9603" w:name="_Toc76542416"/>
      <w:bookmarkStart w:id="9604" w:name="_Toc82450398"/>
      <w:bookmarkStart w:id="9605" w:name="_Toc82451046"/>
      <w:bookmarkStart w:id="9606" w:name="_Toc89949435"/>
      <w:bookmarkStart w:id="9607" w:name="_Toc98755824"/>
      <w:bookmarkStart w:id="9608" w:name="_Toc98763416"/>
      <w:bookmarkStart w:id="9609" w:name="_Toc106184345"/>
      <w:r>
        <w:rPr>
          <w:rFonts w:hint="eastAsia"/>
          <w:lang w:eastAsia="zh-CN"/>
        </w:rPr>
        <w:t>E</w:t>
      </w:r>
      <w:r>
        <w:rPr>
          <w:lang w:eastAsia="en-CA"/>
        </w:rPr>
        <w:t>.6</w:t>
      </w:r>
      <w:r>
        <w:rPr>
          <w:lang w:eastAsia="en-CA"/>
        </w:rPr>
        <w:tab/>
        <w:t>Estimation of TX chain amplitude and frequency response parameters</w:t>
      </w:r>
      <w:bookmarkEnd w:id="9602"/>
      <w:bookmarkEnd w:id="9603"/>
      <w:bookmarkEnd w:id="9604"/>
      <w:bookmarkEnd w:id="9605"/>
      <w:bookmarkEnd w:id="9606"/>
      <w:bookmarkEnd w:id="9607"/>
      <w:bookmarkEnd w:id="9608"/>
      <w:bookmarkEnd w:id="9609"/>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9610" w:name="_Toc74583604"/>
      <w:bookmarkStart w:id="9611" w:name="_Toc76542417"/>
      <w:bookmarkStart w:id="9612" w:name="_Toc82450399"/>
      <w:bookmarkStart w:id="9613" w:name="_Toc82451047"/>
      <w:bookmarkStart w:id="9614" w:name="_Toc89949436"/>
      <w:bookmarkStart w:id="9615" w:name="_Toc98755825"/>
      <w:bookmarkStart w:id="9616" w:name="_Toc98763417"/>
      <w:bookmarkStart w:id="9617" w:name="_Toc106184346"/>
      <w:r>
        <w:rPr>
          <w:rFonts w:hint="eastAsia"/>
          <w:lang w:eastAsia="zh-CN"/>
        </w:rPr>
        <w:t>E</w:t>
      </w:r>
      <w:r>
        <w:rPr>
          <w:lang w:eastAsia="en-CA"/>
        </w:rPr>
        <w:t>.7</w:t>
      </w:r>
      <w:r>
        <w:rPr>
          <w:lang w:eastAsia="en-CA"/>
        </w:rPr>
        <w:tab/>
        <w:t>Averaged EVM</w:t>
      </w:r>
      <w:bookmarkEnd w:id="9610"/>
      <w:bookmarkEnd w:id="9611"/>
      <w:bookmarkEnd w:id="9612"/>
      <w:bookmarkEnd w:id="9613"/>
      <w:bookmarkEnd w:id="9614"/>
      <w:bookmarkEnd w:id="9615"/>
      <w:bookmarkEnd w:id="9616"/>
      <w:bookmarkEnd w:id="9617"/>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9618" w:name="_Toc74583605"/>
      <w:bookmarkStart w:id="9619" w:name="_Toc76542418"/>
      <w:bookmarkStart w:id="9620" w:name="_Toc82450400"/>
      <w:bookmarkStart w:id="9621" w:name="_Toc82451048"/>
      <w:bookmarkStart w:id="9622" w:name="_Toc89949437"/>
      <w:bookmarkStart w:id="9623" w:name="_Toc98755826"/>
      <w:bookmarkStart w:id="9624" w:name="_Toc98763418"/>
      <w:bookmarkStart w:id="9625" w:name="_Toc106184347"/>
      <w:r>
        <w:rPr>
          <w:lang w:eastAsia="en-CA"/>
        </w:rPr>
        <w:t xml:space="preserve">Annex </w:t>
      </w:r>
      <w:r>
        <w:rPr>
          <w:lang w:eastAsia="zh-CN"/>
        </w:rPr>
        <w:t>F</w:t>
      </w:r>
      <w:r>
        <w:rPr>
          <w:lang w:eastAsia="en-CA"/>
        </w:rPr>
        <w:t xml:space="preserve"> (normative):</w:t>
      </w:r>
      <w:bookmarkStart w:id="9626" w:name="_Toc57820507"/>
      <w:bookmarkStart w:id="9627" w:name="_Toc57821434"/>
      <w:bookmarkStart w:id="9628" w:name="_Toc61183710"/>
      <w:bookmarkStart w:id="9629" w:name="_Hlk54037232"/>
      <w:bookmarkEnd w:id="9546"/>
      <w:bookmarkEnd w:id="9547"/>
      <w:bookmarkEnd w:id="9548"/>
      <w:bookmarkEnd w:id="9549"/>
      <w:bookmarkEnd w:id="9550"/>
      <w:bookmarkEnd w:id="9551"/>
      <w:bookmarkEnd w:id="9552"/>
      <w:bookmarkEnd w:id="9553"/>
      <w:bookmarkEnd w:id="9618"/>
      <w:bookmarkEnd w:id="9619"/>
      <w:bookmarkEnd w:id="9620"/>
      <w:bookmarkEnd w:id="9621"/>
      <w:bookmarkEnd w:id="9622"/>
      <w:bookmarkEnd w:id="9623"/>
      <w:bookmarkEnd w:id="9624"/>
      <w:bookmarkEnd w:id="9625"/>
    </w:p>
    <w:p w14:paraId="6DC5833A" w14:textId="0C99E2C2" w:rsidR="00815C5B" w:rsidRDefault="00815C5B" w:rsidP="00A153AF">
      <w:pPr>
        <w:pStyle w:val="Heading2"/>
      </w:pPr>
      <w:bookmarkStart w:id="9630" w:name="_Toc61184103"/>
      <w:bookmarkStart w:id="9631" w:name="_Toc61184495"/>
      <w:bookmarkStart w:id="9632" w:name="_Toc61184885"/>
      <w:bookmarkStart w:id="9633" w:name="_Toc61185275"/>
      <w:bookmarkStart w:id="9634" w:name="_Toc66386620"/>
      <w:bookmarkStart w:id="9635" w:name="_Toc74583606"/>
      <w:bookmarkStart w:id="9636" w:name="_Toc76542419"/>
      <w:bookmarkStart w:id="9637" w:name="_Toc82450401"/>
      <w:bookmarkStart w:id="9638" w:name="_Toc82451049"/>
      <w:bookmarkStart w:id="9639" w:name="_Toc89949438"/>
      <w:bookmarkStart w:id="9640" w:name="_Toc98755827"/>
      <w:bookmarkStart w:id="9641" w:name="_Toc98763419"/>
      <w:bookmarkStart w:id="9642" w:name="_Toc106184348"/>
      <w:r>
        <w:t xml:space="preserve">F.1 </w:t>
      </w:r>
      <w:r w:rsidRPr="00E26D09">
        <w:t xml:space="preserve">Characteristics of the interfering signals </w:t>
      </w:r>
      <w:r>
        <w:t>for IAB-DU</w:t>
      </w:r>
      <w:bookmarkEnd w:id="9626"/>
      <w:bookmarkEnd w:id="9627"/>
      <w:bookmarkEnd w:id="9628"/>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4D482C66" w14:textId="77777777" w:rsidR="00815C5B" w:rsidRDefault="00815C5B" w:rsidP="00815C5B">
      <w:bookmarkStart w:id="9643" w:name="_Hlk74571481"/>
      <w:bookmarkEnd w:id="9629"/>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9644" w:name="_Toc57820508"/>
      <w:bookmarkStart w:id="9645" w:name="_Toc57821435"/>
      <w:bookmarkStart w:id="9646" w:name="_Toc61183711"/>
      <w:bookmarkStart w:id="9647" w:name="_Toc61184104"/>
      <w:bookmarkStart w:id="9648" w:name="_Toc61184496"/>
      <w:bookmarkStart w:id="9649" w:name="_Toc61184886"/>
      <w:bookmarkStart w:id="9650" w:name="_Toc61185276"/>
      <w:bookmarkStart w:id="9651" w:name="_Toc66386621"/>
      <w:bookmarkStart w:id="9652" w:name="_Toc74583607"/>
      <w:bookmarkStart w:id="9653" w:name="_Toc76542420"/>
      <w:bookmarkStart w:id="9654" w:name="_Toc82450402"/>
      <w:bookmarkStart w:id="9655" w:name="_Toc82451050"/>
      <w:bookmarkStart w:id="9656" w:name="_Toc89949439"/>
      <w:bookmarkStart w:id="9657" w:name="_Toc98755828"/>
      <w:bookmarkStart w:id="9658" w:name="_Toc98763420"/>
      <w:bookmarkStart w:id="9659" w:name="_Toc106184349"/>
      <w:bookmarkEnd w:id="9643"/>
      <w:r>
        <w:t xml:space="preserve">F.2 </w:t>
      </w:r>
      <w:r w:rsidRPr="00E26D09">
        <w:t xml:space="preserve">Characteristics of the interfering signals </w:t>
      </w:r>
      <w:r>
        <w:t>for IAB-MT</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77A66173" w14:textId="77777777" w:rsidR="00F60518" w:rsidRPr="00174635" w:rsidRDefault="00F60518" w:rsidP="00F60518">
      <w:pPr>
        <w:rPr>
          <w:rFonts w:cs="v4.2.0"/>
          <w:i/>
          <w:iCs/>
        </w:rPr>
      </w:pPr>
      <w:bookmarkStart w:id="9660" w:name="_Toc53185644"/>
      <w:bookmarkStart w:id="9661" w:name="_Toc53186020"/>
      <w:bookmarkStart w:id="9662" w:name="_Toc57820509"/>
      <w:bookmarkStart w:id="9663" w:name="_Toc57821436"/>
      <w:bookmarkStart w:id="9664" w:name="_Toc61183712"/>
      <w:bookmarkStart w:id="9665" w:name="_Toc61184105"/>
      <w:bookmarkStart w:id="9666" w:name="_Toc61184497"/>
      <w:bookmarkStart w:id="9667" w:name="_Toc61184887"/>
      <w:bookmarkStart w:id="9668"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9669" w:name="_Toc66386622"/>
    </w:p>
    <w:p w14:paraId="7FF34FE1" w14:textId="77777777" w:rsidR="003A71DE" w:rsidRPr="00E03196" w:rsidRDefault="003A71DE" w:rsidP="00A153AF">
      <w:pPr>
        <w:pStyle w:val="Heading8"/>
      </w:pPr>
      <w:bookmarkStart w:id="9670" w:name="_Toc74583608"/>
      <w:bookmarkStart w:id="9671" w:name="_Toc76542421"/>
      <w:bookmarkStart w:id="9672" w:name="_Toc82450403"/>
      <w:bookmarkStart w:id="9673" w:name="_Toc82451051"/>
      <w:bookmarkStart w:id="9674" w:name="_Toc89949440"/>
      <w:bookmarkStart w:id="9675" w:name="_Toc98755829"/>
      <w:bookmarkStart w:id="9676" w:name="_Toc98763421"/>
      <w:bookmarkStart w:id="9677" w:name="_Toc106184350"/>
      <w:r w:rsidRPr="00E03196">
        <w:t xml:space="preserve">Annex </w:t>
      </w:r>
      <w:r>
        <w:t>G</w:t>
      </w:r>
      <w:r w:rsidRPr="00E03196">
        <w:t xml:space="preserve"> (normative):</w:t>
      </w:r>
      <w:r>
        <w:t xml:space="preserve"> </w:t>
      </w:r>
      <w:r w:rsidRPr="00E03196">
        <w:t xml:space="preserve">IAB-MT </w:t>
      </w:r>
      <w:r>
        <w:t>RRM Testing</w:t>
      </w:r>
      <w:bookmarkEnd w:id="9670"/>
      <w:bookmarkEnd w:id="9671"/>
      <w:bookmarkEnd w:id="9672"/>
      <w:bookmarkEnd w:id="9673"/>
      <w:bookmarkEnd w:id="9674"/>
      <w:bookmarkEnd w:id="9675"/>
      <w:bookmarkEnd w:id="9676"/>
      <w:bookmarkEnd w:id="9677"/>
    </w:p>
    <w:p w14:paraId="344C5C2E" w14:textId="77777777" w:rsidR="003A71DE" w:rsidRPr="00EA3B97" w:rsidRDefault="003A71DE" w:rsidP="003A71DE">
      <w:pPr>
        <w:rPr>
          <w:rFonts w:eastAsiaTheme="minorEastAsia"/>
        </w:rPr>
      </w:pPr>
      <w:bookmarkStart w:id="9678"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9678"/>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9679" w:name="_Toc535476068"/>
      <w:bookmarkStart w:id="9680" w:name="_Toc74583609"/>
      <w:bookmarkStart w:id="9681" w:name="_Toc76542422"/>
      <w:bookmarkStart w:id="9682" w:name="_Toc82450404"/>
      <w:bookmarkStart w:id="9683" w:name="_Toc82451052"/>
      <w:bookmarkStart w:id="9684" w:name="_Toc89949441"/>
      <w:bookmarkStart w:id="9685" w:name="_Toc98755830"/>
      <w:bookmarkStart w:id="9686" w:name="_Toc98763422"/>
      <w:bookmarkStart w:id="9687" w:name="_Toc106184351"/>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9679"/>
      <w:bookmarkEnd w:id="9680"/>
      <w:bookmarkEnd w:id="9681"/>
      <w:bookmarkEnd w:id="9682"/>
      <w:bookmarkEnd w:id="9683"/>
      <w:bookmarkEnd w:id="9684"/>
      <w:bookmarkEnd w:id="9685"/>
      <w:bookmarkEnd w:id="9686"/>
      <w:bookmarkEnd w:id="9687"/>
    </w:p>
    <w:p w14:paraId="20E2C76D" w14:textId="77777777" w:rsidR="003A71DE" w:rsidRPr="00EA3B97" w:rsidRDefault="003A71DE" w:rsidP="00A153AF">
      <w:pPr>
        <w:pStyle w:val="Heading3"/>
        <w:rPr>
          <w:rFonts w:eastAsiaTheme="minorEastAsia"/>
        </w:rPr>
      </w:pPr>
      <w:bookmarkStart w:id="9688" w:name="_Toc74583610"/>
      <w:bookmarkStart w:id="9689" w:name="_Toc76542423"/>
      <w:bookmarkStart w:id="9690" w:name="_Toc82450405"/>
      <w:bookmarkStart w:id="9691" w:name="_Toc82451053"/>
      <w:bookmarkStart w:id="9692" w:name="_Toc89949442"/>
      <w:bookmarkStart w:id="9693" w:name="_Toc98755831"/>
      <w:bookmarkStart w:id="9694" w:name="_Toc98763423"/>
      <w:bookmarkStart w:id="9695" w:name="_Toc106184352"/>
      <w:r w:rsidRPr="00EA3B97">
        <w:rPr>
          <w:rFonts w:eastAsiaTheme="minorEastAsia"/>
        </w:rPr>
        <w:t>G.1.1</w:t>
      </w:r>
      <w:r w:rsidRPr="00EA3B97">
        <w:rPr>
          <w:rFonts w:eastAsiaTheme="minorEastAsia"/>
        </w:rPr>
        <w:tab/>
        <w:t>Reference measurement channels</w:t>
      </w:r>
      <w:bookmarkEnd w:id="9688"/>
      <w:bookmarkEnd w:id="9689"/>
      <w:bookmarkEnd w:id="9690"/>
      <w:bookmarkEnd w:id="9691"/>
      <w:bookmarkEnd w:id="9692"/>
      <w:bookmarkEnd w:id="9693"/>
      <w:bookmarkEnd w:id="9694"/>
      <w:bookmarkEnd w:id="9695"/>
    </w:p>
    <w:p w14:paraId="37097066" w14:textId="77777777" w:rsidR="003A71DE" w:rsidRPr="00EA3B97" w:rsidRDefault="003A71DE" w:rsidP="00A153AF">
      <w:pPr>
        <w:pStyle w:val="Heading4"/>
        <w:rPr>
          <w:rFonts w:eastAsiaTheme="minorEastAsia"/>
          <w:snapToGrid w:val="0"/>
        </w:rPr>
      </w:pPr>
      <w:bookmarkStart w:id="9696" w:name="_Toc74583611"/>
      <w:bookmarkStart w:id="9697" w:name="_Toc76542424"/>
      <w:bookmarkStart w:id="9698" w:name="_Toc82450406"/>
      <w:bookmarkStart w:id="9699" w:name="_Toc82451054"/>
      <w:bookmarkStart w:id="9700" w:name="_Toc89949443"/>
      <w:bookmarkStart w:id="9701" w:name="_Toc98755832"/>
      <w:bookmarkStart w:id="9702" w:name="_Toc98763424"/>
      <w:bookmarkStart w:id="9703" w:name="_Toc106184353"/>
      <w:r w:rsidRPr="00EA3B97">
        <w:rPr>
          <w:rFonts w:eastAsiaTheme="minorEastAsia"/>
          <w:snapToGrid w:val="0"/>
        </w:rPr>
        <w:t>G.1.1.1</w:t>
      </w:r>
      <w:r w:rsidRPr="00EA3B97">
        <w:rPr>
          <w:rFonts w:eastAsiaTheme="minorEastAsia"/>
          <w:snapToGrid w:val="0"/>
        </w:rPr>
        <w:tab/>
        <w:t>PDSCH</w:t>
      </w:r>
      <w:bookmarkEnd w:id="9696"/>
      <w:bookmarkEnd w:id="9697"/>
      <w:bookmarkEnd w:id="9698"/>
      <w:bookmarkEnd w:id="9699"/>
      <w:bookmarkEnd w:id="9700"/>
      <w:bookmarkEnd w:id="9701"/>
      <w:bookmarkEnd w:id="9702"/>
      <w:bookmarkEnd w:id="9703"/>
    </w:p>
    <w:p w14:paraId="0029BDB1" w14:textId="77777777" w:rsidR="003A71DE" w:rsidRPr="00EA3B97" w:rsidRDefault="003A71DE" w:rsidP="00A153AF">
      <w:pPr>
        <w:pStyle w:val="Heading5"/>
        <w:rPr>
          <w:rFonts w:eastAsiaTheme="minorEastAsia"/>
          <w:snapToGrid w:val="0"/>
        </w:rPr>
      </w:pPr>
      <w:bookmarkStart w:id="9704" w:name="_Toc74583612"/>
      <w:bookmarkStart w:id="9705" w:name="_Toc76542425"/>
      <w:bookmarkStart w:id="9706" w:name="_Toc82450407"/>
      <w:bookmarkStart w:id="9707" w:name="_Toc82451055"/>
      <w:bookmarkStart w:id="9708" w:name="_Toc89949444"/>
      <w:bookmarkStart w:id="9709" w:name="_Toc98755833"/>
      <w:bookmarkStart w:id="9710" w:name="_Toc98763425"/>
      <w:bookmarkStart w:id="9711" w:name="_Toc106184354"/>
      <w:r w:rsidRPr="00EA3B97">
        <w:rPr>
          <w:rFonts w:eastAsiaTheme="minorEastAsia"/>
          <w:snapToGrid w:val="0"/>
        </w:rPr>
        <w:t>G.1.1.1.1</w:t>
      </w:r>
      <w:r w:rsidRPr="00EA3B97">
        <w:rPr>
          <w:rFonts w:eastAsiaTheme="minorEastAsia"/>
          <w:snapToGrid w:val="0"/>
        </w:rPr>
        <w:tab/>
        <w:t>TDD</w:t>
      </w:r>
      <w:bookmarkEnd w:id="9704"/>
      <w:bookmarkEnd w:id="9705"/>
      <w:bookmarkEnd w:id="9706"/>
      <w:bookmarkEnd w:id="9707"/>
      <w:bookmarkEnd w:id="9708"/>
      <w:bookmarkEnd w:id="9709"/>
      <w:bookmarkEnd w:id="9710"/>
      <w:bookmarkEnd w:id="9711"/>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9712" w:name="_Toc74583613"/>
      <w:bookmarkStart w:id="9713" w:name="_Toc76542426"/>
      <w:bookmarkStart w:id="9714" w:name="_Toc82450408"/>
      <w:bookmarkStart w:id="9715" w:name="_Toc82451056"/>
      <w:bookmarkStart w:id="9716" w:name="_Toc89949445"/>
      <w:bookmarkStart w:id="9717" w:name="_Toc98755834"/>
      <w:bookmarkStart w:id="9718" w:name="_Toc98763426"/>
      <w:bookmarkStart w:id="9719" w:name="_Toc106184355"/>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9712"/>
      <w:bookmarkEnd w:id="9713"/>
      <w:bookmarkEnd w:id="9714"/>
      <w:bookmarkEnd w:id="9715"/>
      <w:bookmarkEnd w:id="9716"/>
      <w:bookmarkEnd w:id="9717"/>
      <w:bookmarkEnd w:id="9718"/>
      <w:bookmarkEnd w:id="9719"/>
    </w:p>
    <w:p w14:paraId="4830CBBC" w14:textId="77777777" w:rsidR="003A71DE" w:rsidRPr="00EA3B97" w:rsidRDefault="003A71DE" w:rsidP="00A153AF">
      <w:pPr>
        <w:pStyle w:val="Heading5"/>
        <w:rPr>
          <w:rFonts w:eastAsiaTheme="minorEastAsia"/>
          <w:snapToGrid w:val="0"/>
        </w:rPr>
      </w:pPr>
      <w:bookmarkStart w:id="9720" w:name="_Toc74583614"/>
      <w:bookmarkStart w:id="9721" w:name="_Toc76542427"/>
      <w:bookmarkStart w:id="9722" w:name="_Toc82450409"/>
      <w:bookmarkStart w:id="9723" w:name="_Toc82451057"/>
      <w:bookmarkStart w:id="9724" w:name="_Toc89949446"/>
      <w:bookmarkStart w:id="9725" w:name="_Toc98755835"/>
      <w:bookmarkStart w:id="9726" w:name="_Toc98763427"/>
      <w:bookmarkStart w:id="9727" w:name="_Toc106184356"/>
      <w:r w:rsidRPr="00EA3B97">
        <w:rPr>
          <w:rFonts w:eastAsiaTheme="minorEastAsia"/>
          <w:snapToGrid w:val="0"/>
        </w:rPr>
        <w:t>G.1.1.2.1</w:t>
      </w:r>
      <w:r w:rsidRPr="00EA3B97">
        <w:rPr>
          <w:rFonts w:eastAsiaTheme="minorEastAsia"/>
          <w:snapToGrid w:val="0"/>
        </w:rPr>
        <w:tab/>
        <w:t>TDD</w:t>
      </w:r>
      <w:bookmarkEnd w:id="9720"/>
      <w:bookmarkEnd w:id="9721"/>
      <w:bookmarkEnd w:id="9722"/>
      <w:bookmarkEnd w:id="9723"/>
      <w:bookmarkEnd w:id="9724"/>
      <w:bookmarkEnd w:id="9725"/>
      <w:bookmarkEnd w:id="9726"/>
      <w:bookmarkEnd w:id="9727"/>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9728" w:name="_Toc74583615"/>
      <w:bookmarkStart w:id="9729" w:name="_Toc76542428"/>
      <w:bookmarkStart w:id="9730" w:name="_Toc82450410"/>
      <w:bookmarkStart w:id="9731" w:name="_Toc82451058"/>
      <w:bookmarkStart w:id="9732" w:name="_Toc89949447"/>
      <w:bookmarkStart w:id="9733" w:name="_Toc98755836"/>
      <w:bookmarkStart w:id="9734" w:name="_Toc98763428"/>
      <w:bookmarkStart w:id="9735" w:name="_Toc106184357"/>
      <w:r w:rsidRPr="00EA3B97">
        <w:rPr>
          <w:rFonts w:eastAsiaTheme="minorEastAsia"/>
          <w:snapToGrid w:val="0"/>
        </w:rPr>
        <w:t>G.1.1.3</w:t>
      </w:r>
      <w:r w:rsidRPr="00EA3B97">
        <w:rPr>
          <w:rFonts w:eastAsiaTheme="minorEastAsia"/>
          <w:snapToGrid w:val="0"/>
        </w:rPr>
        <w:tab/>
        <w:t>CORESET for RMC scheduling</w:t>
      </w:r>
      <w:bookmarkEnd w:id="9728"/>
      <w:bookmarkEnd w:id="9729"/>
      <w:bookmarkEnd w:id="9730"/>
      <w:bookmarkEnd w:id="9731"/>
      <w:bookmarkEnd w:id="9732"/>
      <w:bookmarkEnd w:id="9733"/>
      <w:bookmarkEnd w:id="9734"/>
      <w:bookmarkEnd w:id="9735"/>
    </w:p>
    <w:p w14:paraId="1E4ABCC0" w14:textId="77777777" w:rsidR="003A71DE" w:rsidRPr="00EA3B97" w:rsidRDefault="003A71DE" w:rsidP="00A153AF">
      <w:pPr>
        <w:pStyle w:val="Heading5"/>
        <w:rPr>
          <w:rFonts w:eastAsiaTheme="minorEastAsia"/>
          <w:snapToGrid w:val="0"/>
        </w:rPr>
      </w:pPr>
      <w:bookmarkStart w:id="9736" w:name="_Toc74583616"/>
      <w:bookmarkStart w:id="9737" w:name="_Toc76542429"/>
      <w:bookmarkStart w:id="9738" w:name="_Toc82450411"/>
      <w:bookmarkStart w:id="9739" w:name="_Toc82451059"/>
      <w:bookmarkStart w:id="9740" w:name="_Toc89949448"/>
      <w:bookmarkStart w:id="9741" w:name="_Toc98755837"/>
      <w:bookmarkStart w:id="9742" w:name="_Toc98763429"/>
      <w:bookmarkStart w:id="9743" w:name="_Toc106184358"/>
      <w:r w:rsidRPr="00EA3B97">
        <w:rPr>
          <w:rFonts w:eastAsiaTheme="minorEastAsia"/>
          <w:snapToGrid w:val="0"/>
        </w:rPr>
        <w:t>G.1.1.3.1</w:t>
      </w:r>
      <w:r w:rsidRPr="00EA3B97">
        <w:rPr>
          <w:rFonts w:eastAsiaTheme="minorEastAsia"/>
          <w:snapToGrid w:val="0"/>
        </w:rPr>
        <w:tab/>
        <w:t>TDD</w:t>
      </w:r>
      <w:bookmarkEnd w:id="9736"/>
      <w:bookmarkEnd w:id="9737"/>
      <w:bookmarkEnd w:id="9738"/>
      <w:bookmarkEnd w:id="9739"/>
      <w:bookmarkEnd w:id="9740"/>
      <w:bookmarkEnd w:id="9741"/>
      <w:bookmarkEnd w:id="9742"/>
      <w:bookmarkEnd w:id="9743"/>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9744" w:name="_Toc74583617"/>
      <w:bookmarkStart w:id="9745" w:name="_Toc76542430"/>
      <w:bookmarkStart w:id="9746" w:name="_Toc82450412"/>
      <w:bookmarkStart w:id="9747" w:name="_Toc82451060"/>
      <w:bookmarkStart w:id="9748" w:name="_Toc89949449"/>
      <w:bookmarkStart w:id="9749" w:name="_Toc98755838"/>
      <w:bookmarkStart w:id="9750" w:name="_Toc98763430"/>
      <w:bookmarkStart w:id="9751" w:name="_Toc106184359"/>
      <w:r w:rsidRPr="00EA3B97">
        <w:rPr>
          <w:rFonts w:eastAsiaTheme="minorEastAsia"/>
        </w:rPr>
        <w:t>G.1.2</w:t>
      </w:r>
      <w:r w:rsidRPr="00EA3B97">
        <w:rPr>
          <w:rFonts w:eastAsiaTheme="minorEastAsia"/>
        </w:rPr>
        <w:tab/>
        <w:t>OFDMA channel noise generator (OCNG)</w:t>
      </w:r>
      <w:bookmarkEnd w:id="9744"/>
      <w:bookmarkEnd w:id="9745"/>
      <w:bookmarkEnd w:id="9746"/>
      <w:bookmarkEnd w:id="9747"/>
      <w:bookmarkEnd w:id="9748"/>
      <w:bookmarkEnd w:id="9749"/>
      <w:bookmarkEnd w:id="9750"/>
      <w:bookmarkEnd w:id="9751"/>
    </w:p>
    <w:p w14:paraId="55B4A7C3" w14:textId="77777777" w:rsidR="003A71DE" w:rsidRPr="00EA3B97" w:rsidRDefault="003A71DE" w:rsidP="00A153AF">
      <w:pPr>
        <w:pStyle w:val="Heading4"/>
        <w:rPr>
          <w:rFonts w:eastAsiaTheme="minorEastAsia"/>
        </w:rPr>
      </w:pPr>
      <w:bookmarkStart w:id="9752" w:name="_Toc74583618"/>
      <w:bookmarkStart w:id="9753" w:name="_Toc76542431"/>
      <w:bookmarkStart w:id="9754" w:name="_Toc82450413"/>
      <w:bookmarkStart w:id="9755" w:name="_Toc82451061"/>
      <w:bookmarkStart w:id="9756" w:name="_Toc89949450"/>
      <w:bookmarkStart w:id="9757" w:name="_Toc98755839"/>
      <w:bookmarkStart w:id="9758" w:name="_Toc98763431"/>
      <w:bookmarkStart w:id="9759" w:name="_Toc106184360"/>
      <w:r w:rsidRPr="00EA3B97">
        <w:rPr>
          <w:rFonts w:eastAsiaTheme="minorEastAsia"/>
        </w:rPr>
        <w:t>G.1.2.1</w:t>
      </w:r>
      <w:r w:rsidRPr="00EA3B97">
        <w:rPr>
          <w:rFonts w:eastAsiaTheme="minorEastAsia"/>
        </w:rPr>
        <w:tab/>
        <w:t>Generic OFDMA Channel Noise Generator (OCNG)</w:t>
      </w:r>
      <w:bookmarkEnd w:id="9752"/>
      <w:bookmarkEnd w:id="9753"/>
      <w:bookmarkEnd w:id="9754"/>
      <w:bookmarkEnd w:id="9755"/>
      <w:bookmarkEnd w:id="9756"/>
      <w:bookmarkEnd w:id="9757"/>
      <w:bookmarkEnd w:id="9758"/>
      <w:bookmarkEnd w:id="9759"/>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9760" w:name="_Toc74583619"/>
      <w:bookmarkStart w:id="9761" w:name="_Toc76542432"/>
      <w:bookmarkStart w:id="9762" w:name="_Toc82450414"/>
      <w:bookmarkStart w:id="9763" w:name="_Toc82451062"/>
      <w:bookmarkStart w:id="9764" w:name="_Toc89949451"/>
      <w:bookmarkStart w:id="9765" w:name="_Toc98755840"/>
      <w:bookmarkStart w:id="9766" w:name="_Toc98763432"/>
      <w:bookmarkStart w:id="9767" w:name="_Toc106184361"/>
      <w:r w:rsidRPr="00EA3B97">
        <w:rPr>
          <w:rFonts w:eastAsiaTheme="minorEastAsia"/>
          <w:snapToGrid w:val="0"/>
        </w:rPr>
        <w:t>G.1.2.1.1</w:t>
      </w:r>
      <w:r w:rsidRPr="00EA3B97">
        <w:rPr>
          <w:rFonts w:eastAsiaTheme="minorEastAsia"/>
          <w:snapToGrid w:val="0"/>
        </w:rPr>
        <w:tab/>
        <w:t>OCNG pattern 1: Generic OCNG pattern for all unused REs</w:t>
      </w:r>
      <w:bookmarkEnd w:id="9760"/>
      <w:bookmarkEnd w:id="9761"/>
      <w:bookmarkEnd w:id="9762"/>
      <w:bookmarkEnd w:id="9763"/>
      <w:bookmarkEnd w:id="9764"/>
      <w:bookmarkEnd w:id="9765"/>
      <w:bookmarkEnd w:id="9766"/>
      <w:bookmarkEnd w:id="9767"/>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9768" w:name="_Toc74583620"/>
      <w:bookmarkStart w:id="9769" w:name="_Toc76542433"/>
      <w:bookmarkStart w:id="9770" w:name="_Toc82450415"/>
      <w:bookmarkStart w:id="9771" w:name="_Toc82451063"/>
      <w:bookmarkStart w:id="9772" w:name="_Toc89949452"/>
      <w:bookmarkStart w:id="9773" w:name="_Toc98755841"/>
      <w:bookmarkStart w:id="9774" w:name="_Toc98763433"/>
      <w:bookmarkStart w:id="9775" w:name="_Toc106184362"/>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9768"/>
      <w:bookmarkEnd w:id="9769"/>
      <w:bookmarkEnd w:id="9770"/>
      <w:bookmarkEnd w:id="9771"/>
      <w:bookmarkEnd w:id="9772"/>
      <w:bookmarkEnd w:id="9773"/>
      <w:bookmarkEnd w:id="9774"/>
      <w:bookmarkEnd w:id="9775"/>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9776" w:name="_Toc74583621"/>
      <w:bookmarkStart w:id="9777" w:name="_Toc76542434"/>
      <w:bookmarkStart w:id="9778" w:name="_Toc82450416"/>
      <w:bookmarkStart w:id="9779" w:name="_Toc82451064"/>
      <w:bookmarkStart w:id="9780" w:name="_Toc89949453"/>
      <w:bookmarkStart w:id="9781" w:name="_Toc98755842"/>
      <w:bookmarkStart w:id="9782" w:name="_Toc98763434"/>
      <w:bookmarkStart w:id="9783" w:name="_Toc106184363"/>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9776"/>
      <w:bookmarkEnd w:id="9777"/>
      <w:bookmarkEnd w:id="9778"/>
      <w:bookmarkEnd w:id="9779"/>
      <w:bookmarkEnd w:id="9780"/>
      <w:bookmarkEnd w:id="9781"/>
      <w:bookmarkEnd w:id="9782"/>
      <w:bookmarkEnd w:id="9783"/>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9784" w:name="_Toc74583622"/>
      <w:bookmarkStart w:id="9785" w:name="_Toc76542435"/>
      <w:bookmarkStart w:id="9786" w:name="_Toc82450417"/>
      <w:bookmarkStart w:id="9787" w:name="_Toc82451065"/>
      <w:bookmarkStart w:id="9788" w:name="_Toc89949454"/>
      <w:bookmarkStart w:id="9789" w:name="_Toc98755843"/>
      <w:bookmarkStart w:id="9790" w:name="_Toc98763435"/>
      <w:bookmarkStart w:id="9791" w:name="_Toc106184364"/>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9784"/>
      <w:bookmarkEnd w:id="9785"/>
      <w:bookmarkEnd w:id="9786"/>
      <w:bookmarkEnd w:id="9787"/>
      <w:bookmarkEnd w:id="9788"/>
      <w:bookmarkEnd w:id="9789"/>
      <w:bookmarkEnd w:id="9790"/>
      <w:bookmarkEnd w:id="9791"/>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9792" w:name="_Toc74583623"/>
      <w:bookmarkStart w:id="9793" w:name="_Toc76542436"/>
      <w:bookmarkStart w:id="9794" w:name="_Toc82450418"/>
      <w:bookmarkStart w:id="9795" w:name="_Toc82451066"/>
      <w:bookmarkStart w:id="9796" w:name="_Toc89949455"/>
      <w:bookmarkStart w:id="9797" w:name="_Toc98755844"/>
      <w:bookmarkStart w:id="9798" w:name="_Toc98763436"/>
      <w:bookmarkStart w:id="9799" w:name="_Toc106184365"/>
      <w:r w:rsidRPr="00EA3B97">
        <w:rPr>
          <w:rFonts w:eastAsiaTheme="minorEastAsia"/>
        </w:rPr>
        <w:t>G.1.3</w:t>
      </w:r>
      <w:r w:rsidRPr="00EA3B97">
        <w:rPr>
          <w:rFonts w:eastAsiaTheme="minorEastAsia"/>
        </w:rPr>
        <w:tab/>
        <w:t>Antenna configurations</w:t>
      </w:r>
      <w:bookmarkEnd w:id="9792"/>
      <w:bookmarkEnd w:id="9793"/>
      <w:bookmarkEnd w:id="9794"/>
      <w:bookmarkEnd w:id="9795"/>
      <w:bookmarkEnd w:id="9796"/>
      <w:bookmarkEnd w:id="9797"/>
      <w:bookmarkEnd w:id="9798"/>
      <w:bookmarkEnd w:id="9799"/>
    </w:p>
    <w:p w14:paraId="15F22A3A" w14:textId="77777777" w:rsidR="003A71DE" w:rsidRPr="00EA3B97" w:rsidRDefault="003A71DE" w:rsidP="00A153AF">
      <w:pPr>
        <w:pStyle w:val="Heading4"/>
        <w:rPr>
          <w:rFonts w:eastAsiaTheme="minorEastAsia"/>
          <w:snapToGrid w:val="0"/>
        </w:rPr>
      </w:pPr>
      <w:bookmarkStart w:id="9800" w:name="_Toc74583624"/>
      <w:bookmarkStart w:id="9801" w:name="_Toc76542437"/>
      <w:bookmarkStart w:id="9802" w:name="_Toc82450419"/>
      <w:bookmarkStart w:id="9803" w:name="_Toc82451067"/>
      <w:bookmarkStart w:id="9804" w:name="_Toc89949456"/>
      <w:bookmarkStart w:id="9805" w:name="_Toc98755845"/>
      <w:bookmarkStart w:id="9806" w:name="_Toc98763437"/>
      <w:bookmarkStart w:id="9807" w:name="_Toc106184366"/>
      <w:r w:rsidRPr="00EA3B97">
        <w:rPr>
          <w:rFonts w:eastAsiaTheme="minorEastAsia"/>
          <w:snapToGrid w:val="0"/>
        </w:rPr>
        <w:t>G.1.3.1</w:t>
      </w:r>
      <w:r w:rsidRPr="00EA3B97">
        <w:rPr>
          <w:rFonts w:eastAsiaTheme="minorEastAsia"/>
          <w:snapToGrid w:val="0"/>
        </w:rPr>
        <w:tab/>
        <w:t>Antenna configurations for FR1</w:t>
      </w:r>
      <w:bookmarkEnd w:id="9800"/>
      <w:bookmarkEnd w:id="9801"/>
      <w:bookmarkEnd w:id="9802"/>
      <w:bookmarkEnd w:id="9803"/>
      <w:bookmarkEnd w:id="9804"/>
      <w:bookmarkEnd w:id="9805"/>
      <w:bookmarkEnd w:id="9806"/>
      <w:bookmarkEnd w:id="9807"/>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9808" w:name="_Toc74583625"/>
      <w:bookmarkStart w:id="9809" w:name="_Toc76542438"/>
      <w:bookmarkStart w:id="9810" w:name="_Toc82450420"/>
      <w:bookmarkStart w:id="9811" w:name="_Toc82451068"/>
      <w:bookmarkStart w:id="9812" w:name="_Toc89949457"/>
      <w:bookmarkStart w:id="9813" w:name="_Toc98755846"/>
      <w:bookmarkStart w:id="9814" w:name="_Toc98763438"/>
      <w:bookmarkStart w:id="9815" w:name="_Toc106184367"/>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9808"/>
      <w:bookmarkEnd w:id="9809"/>
      <w:bookmarkEnd w:id="9810"/>
      <w:bookmarkEnd w:id="9811"/>
      <w:bookmarkEnd w:id="9812"/>
      <w:bookmarkEnd w:id="9813"/>
      <w:bookmarkEnd w:id="9814"/>
      <w:bookmarkEnd w:id="9815"/>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9816" w:name="_Toc74583626"/>
      <w:bookmarkStart w:id="9817" w:name="_Toc76542439"/>
      <w:bookmarkStart w:id="9818" w:name="_Toc82450421"/>
      <w:bookmarkStart w:id="9819" w:name="_Toc82451069"/>
      <w:bookmarkStart w:id="9820" w:name="_Toc89949458"/>
      <w:bookmarkStart w:id="9821" w:name="_Toc98755847"/>
      <w:bookmarkStart w:id="9822" w:name="_Toc98763439"/>
      <w:bookmarkStart w:id="9823" w:name="_Toc106184368"/>
      <w:r w:rsidRPr="00EA3B97">
        <w:rPr>
          <w:rFonts w:eastAsiaTheme="minorEastAsia"/>
          <w:snapToGrid w:val="0"/>
        </w:rPr>
        <w:t>G.1.3.2</w:t>
      </w:r>
      <w:r w:rsidRPr="00EA3B97">
        <w:rPr>
          <w:rFonts w:eastAsiaTheme="minorEastAsia"/>
          <w:snapToGrid w:val="0"/>
        </w:rPr>
        <w:tab/>
        <w:t>Antenna configurations for FR2</w:t>
      </w:r>
      <w:bookmarkEnd w:id="9816"/>
      <w:bookmarkEnd w:id="9817"/>
      <w:bookmarkEnd w:id="9818"/>
      <w:bookmarkEnd w:id="9819"/>
      <w:bookmarkEnd w:id="9820"/>
      <w:bookmarkEnd w:id="9821"/>
      <w:bookmarkEnd w:id="9822"/>
      <w:bookmarkEnd w:id="9823"/>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9824" w:name="_Toc74583627"/>
      <w:bookmarkStart w:id="9825" w:name="_Toc76542440"/>
      <w:bookmarkStart w:id="9826" w:name="_Toc82450422"/>
      <w:bookmarkStart w:id="9827" w:name="_Toc82451070"/>
      <w:bookmarkStart w:id="9828" w:name="_Toc89949459"/>
      <w:bookmarkStart w:id="9829" w:name="_Toc98755848"/>
      <w:bookmarkStart w:id="9830" w:name="_Toc98763440"/>
      <w:bookmarkStart w:id="9831" w:name="_Toc106184369"/>
      <w:r w:rsidRPr="00EA3B97">
        <w:rPr>
          <w:rFonts w:eastAsiaTheme="minorEastAsia"/>
        </w:rPr>
        <w:t>G.1.4</w:t>
      </w:r>
      <w:r w:rsidRPr="00EA3B97">
        <w:rPr>
          <w:rFonts w:eastAsiaTheme="minorEastAsia"/>
        </w:rPr>
        <w:tab/>
        <w:t>BWP configurations</w:t>
      </w:r>
      <w:bookmarkEnd w:id="9824"/>
      <w:bookmarkEnd w:id="9825"/>
      <w:bookmarkEnd w:id="9826"/>
      <w:bookmarkEnd w:id="9827"/>
      <w:bookmarkEnd w:id="9828"/>
      <w:bookmarkEnd w:id="9829"/>
      <w:bookmarkEnd w:id="9830"/>
      <w:bookmarkEnd w:id="9831"/>
    </w:p>
    <w:p w14:paraId="5C4CA450" w14:textId="77777777" w:rsidR="003A71DE" w:rsidRPr="00EA3B97" w:rsidRDefault="003A71DE" w:rsidP="00A153AF">
      <w:pPr>
        <w:pStyle w:val="Heading4"/>
        <w:rPr>
          <w:rFonts w:eastAsiaTheme="minorEastAsia"/>
          <w:snapToGrid w:val="0"/>
        </w:rPr>
      </w:pPr>
      <w:bookmarkStart w:id="9832" w:name="_Toc74583628"/>
      <w:bookmarkStart w:id="9833" w:name="_Toc76542441"/>
      <w:bookmarkStart w:id="9834" w:name="_Toc82450423"/>
      <w:bookmarkStart w:id="9835" w:name="_Toc82451071"/>
      <w:bookmarkStart w:id="9836" w:name="_Toc89949460"/>
      <w:bookmarkStart w:id="9837" w:name="_Toc98755849"/>
      <w:bookmarkStart w:id="9838" w:name="_Toc98763441"/>
      <w:bookmarkStart w:id="9839" w:name="_Toc106184370"/>
      <w:r w:rsidRPr="00EA3B97">
        <w:rPr>
          <w:rFonts w:eastAsiaTheme="minorEastAsia"/>
          <w:snapToGrid w:val="0"/>
        </w:rPr>
        <w:t>G.1.4.1</w:t>
      </w:r>
      <w:r w:rsidRPr="00EA3B97">
        <w:rPr>
          <w:rFonts w:eastAsiaTheme="minorEastAsia"/>
          <w:snapToGrid w:val="0"/>
        </w:rPr>
        <w:tab/>
        <w:t>Introduction</w:t>
      </w:r>
      <w:bookmarkEnd w:id="9832"/>
      <w:bookmarkEnd w:id="9833"/>
      <w:bookmarkEnd w:id="9834"/>
      <w:bookmarkEnd w:id="9835"/>
      <w:bookmarkEnd w:id="9836"/>
      <w:bookmarkEnd w:id="9837"/>
      <w:bookmarkEnd w:id="9838"/>
      <w:bookmarkEnd w:id="9839"/>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9840" w:name="_Toc74583629"/>
      <w:bookmarkStart w:id="9841" w:name="_Toc76542442"/>
      <w:bookmarkStart w:id="9842" w:name="_Toc82450424"/>
      <w:bookmarkStart w:id="9843" w:name="_Toc82451072"/>
      <w:bookmarkStart w:id="9844" w:name="_Toc89949461"/>
      <w:bookmarkStart w:id="9845" w:name="_Toc98755850"/>
      <w:bookmarkStart w:id="9846" w:name="_Toc98763442"/>
      <w:bookmarkStart w:id="9847" w:name="_Toc106184371"/>
      <w:r w:rsidRPr="00EA3B97">
        <w:rPr>
          <w:rFonts w:eastAsiaTheme="minorEastAsia"/>
          <w:snapToGrid w:val="0"/>
        </w:rPr>
        <w:t>G.1.4.2</w:t>
      </w:r>
      <w:r w:rsidRPr="00EA3B97">
        <w:rPr>
          <w:rFonts w:eastAsiaTheme="minorEastAsia"/>
          <w:snapToGrid w:val="0"/>
        </w:rPr>
        <w:tab/>
        <w:t>Downlink BWP configurations</w:t>
      </w:r>
      <w:bookmarkEnd w:id="9840"/>
      <w:bookmarkEnd w:id="9841"/>
      <w:bookmarkEnd w:id="9842"/>
      <w:bookmarkEnd w:id="9843"/>
      <w:bookmarkEnd w:id="9844"/>
      <w:bookmarkEnd w:id="9845"/>
      <w:bookmarkEnd w:id="9846"/>
      <w:bookmarkEnd w:id="9847"/>
    </w:p>
    <w:p w14:paraId="4CD9A446" w14:textId="77777777" w:rsidR="003A71DE" w:rsidRPr="00EA3B97" w:rsidRDefault="003A71DE" w:rsidP="00A153AF">
      <w:pPr>
        <w:pStyle w:val="Heading5"/>
        <w:rPr>
          <w:rFonts w:eastAsiaTheme="minorEastAsia"/>
          <w:snapToGrid w:val="0"/>
        </w:rPr>
      </w:pPr>
      <w:bookmarkStart w:id="9848" w:name="_Toc74583630"/>
      <w:bookmarkStart w:id="9849" w:name="_Toc76542443"/>
      <w:bookmarkStart w:id="9850" w:name="_Toc82450425"/>
      <w:bookmarkStart w:id="9851" w:name="_Toc82451073"/>
      <w:bookmarkStart w:id="9852" w:name="_Toc89949462"/>
      <w:bookmarkStart w:id="9853" w:name="_Toc98755851"/>
      <w:bookmarkStart w:id="9854" w:name="_Toc98763443"/>
      <w:bookmarkStart w:id="9855" w:name="_Toc106184372"/>
      <w:r w:rsidRPr="00EA3B97">
        <w:rPr>
          <w:rFonts w:eastAsiaTheme="minorEastAsia"/>
          <w:snapToGrid w:val="0"/>
        </w:rPr>
        <w:t>G.1.4.2.1</w:t>
      </w:r>
      <w:r w:rsidRPr="00EA3B97">
        <w:rPr>
          <w:rFonts w:eastAsiaTheme="minorEastAsia"/>
          <w:snapToGrid w:val="0"/>
        </w:rPr>
        <w:tab/>
        <w:t>Initial BWP</w:t>
      </w:r>
      <w:bookmarkEnd w:id="9848"/>
      <w:bookmarkEnd w:id="9849"/>
      <w:bookmarkEnd w:id="9850"/>
      <w:bookmarkEnd w:id="9851"/>
      <w:bookmarkEnd w:id="9852"/>
      <w:bookmarkEnd w:id="9853"/>
      <w:bookmarkEnd w:id="9854"/>
      <w:bookmarkEnd w:id="9855"/>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9856" w:name="_Toc74583631"/>
      <w:bookmarkStart w:id="9857" w:name="_Toc76542444"/>
      <w:bookmarkStart w:id="9858" w:name="_Toc82450426"/>
      <w:bookmarkStart w:id="9859" w:name="_Toc82451074"/>
      <w:bookmarkStart w:id="9860" w:name="_Toc89949463"/>
      <w:bookmarkStart w:id="9861" w:name="_Toc98755852"/>
      <w:bookmarkStart w:id="9862" w:name="_Toc98763444"/>
      <w:bookmarkStart w:id="9863" w:name="_Toc106184373"/>
      <w:r w:rsidRPr="00EA3B97">
        <w:rPr>
          <w:rFonts w:eastAsiaTheme="minorEastAsia"/>
          <w:snapToGrid w:val="0"/>
        </w:rPr>
        <w:t>G.1.4.2.2</w:t>
      </w:r>
      <w:r w:rsidRPr="00EA3B97">
        <w:rPr>
          <w:rFonts w:eastAsiaTheme="minorEastAsia"/>
          <w:snapToGrid w:val="0"/>
        </w:rPr>
        <w:tab/>
        <w:t>Dedicated BWP</w:t>
      </w:r>
      <w:bookmarkEnd w:id="9856"/>
      <w:bookmarkEnd w:id="9857"/>
      <w:bookmarkEnd w:id="9858"/>
      <w:bookmarkEnd w:id="9859"/>
      <w:bookmarkEnd w:id="9860"/>
      <w:bookmarkEnd w:id="9861"/>
      <w:bookmarkEnd w:id="9862"/>
      <w:bookmarkEnd w:id="9863"/>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9864" w:name="_Toc74583632"/>
      <w:bookmarkStart w:id="9865" w:name="_Toc76542445"/>
      <w:bookmarkStart w:id="9866" w:name="_Toc82450427"/>
      <w:bookmarkStart w:id="9867" w:name="_Toc82451075"/>
      <w:bookmarkStart w:id="9868" w:name="_Toc89949464"/>
      <w:bookmarkStart w:id="9869" w:name="_Toc98755853"/>
      <w:bookmarkStart w:id="9870" w:name="_Toc98763445"/>
      <w:bookmarkStart w:id="9871" w:name="_Toc106184374"/>
      <w:r w:rsidRPr="00EA3B97">
        <w:rPr>
          <w:rFonts w:eastAsiaTheme="minorEastAsia"/>
          <w:snapToGrid w:val="0"/>
        </w:rPr>
        <w:t>G.1.4.3</w:t>
      </w:r>
      <w:r w:rsidRPr="00EA3B97">
        <w:rPr>
          <w:rFonts w:eastAsiaTheme="minorEastAsia"/>
          <w:snapToGrid w:val="0"/>
        </w:rPr>
        <w:tab/>
        <w:t>Uplink BWP configurations</w:t>
      </w:r>
      <w:bookmarkEnd w:id="9864"/>
      <w:bookmarkEnd w:id="9865"/>
      <w:bookmarkEnd w:id="9866"/>
      <w:bookmarkEnd w:id="9867"/>
      <w:bookmarkEnd w:id="9868"/>
      <w:bookmarkEnd w:id="9869"/>
      <w:bookmarkEnd w:id="9870"/>
      <w:bookmarkEnd w:id="9871"/>
    </w:p>
    <w:p w14:paraId="4ABAB277" w14:textId="77777777" w:rsidR="003A71DE" w:rsidRPr="00EA3B97" w:rsidRDefault="003A71DE" w:rsidP="00A153AF">
      <w:pPr>
        <w:pStyle w:val="Heading5"/>
        <w:rPr>
          <w:rFonts w:eastAsiaTheme="minorEastAsia"/>
          <w:snapToGrid w:val="0"/>
        </w:rPr>
      </w:pPr>
      <w:bookmarkStart w:id="9872" w:name="_Toc74583633"/>
      <w:bookmarkStart w:id="9873" w:name="_Toc76542446"/>
      <w:bookmarkStart w:id="9874" w:name="_Toc82450428"/>
      <w:bookmarkStart w:id="9875" w:name="_Toc82451076"/>
      <w:bookmarkStart w:id="9876" w:name="_Toc89949465"/>
      <w:bookmarkStart w:id="9877" w:name="_Toc98755854"/>
      <w:bookmarkStart w:id="9878" w:name="_Toc98763446"/>
      <w:bookmarkStart w:id="9879" w:name="_Toc106184375"/>
      <w:r w:rsidRPr="00EA3B97">
        <w:rPr>
          <w:rFonts w:eastAsiaTheme="minorEastAsia"/>
          <w:snapToGrid w:val="0"/>
        </w:rPr>
        <w:t>G.1.4.3.1</w:t>
      </w:r>
      <w:r w:rsidRPr="00EA3B97">
        <w:rPr>
          <w:rFonts w:eastAsiaTheme="minorEastAsia"/>
          <w:snapToGrid w:val="0"/>
        </w:rPr>
        <w:tab/>
        <w:t>Initial BWP</w:t>
      </w:r>
      <w:bookmarkEnd w:id="9872"/>
      <w:bookmarkEnd w:id="9873"/>
      <w:bookmarkEnd w:id="9874"/>
      <w:bookmarkEnd w:id="9875"/>
      <w:bookmarkEnd w:id="9876"/>
      <w:bookmarkEnd w:id="9877"/>
      <w:bookmarkEnd w:id="9878"/>
      <w:bookmarkEnd w:id="9879"/>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9880" w:name="_Toc74583634"/>
      <w:bookmarkStart w:id="9881" w:name="_Toc76542447"/>
      <w:bookmarkStart w:id="9882" w:name="_Toc82450429"/>
      <w:bookmarkStart w:id="9883" w:name="_Toc82451077"/>
      <w:bookmarkStart w:id="9884" w:name="_Toc89949466"/>
      <w:bookmarkStart w:id="9885" w:name="_Toc98755855"/>
      <w:bookmarkStart w:id="9886" w:name="_Toc98763447"/>
      <w:bookmarkStart w:id="9887" w:name="_Toc106184376"/>
      <w:r w:rsidRPr="00EA3B97">
        <w:rPr>
          <w:rFonts w:eastAsiaTheme="minorEastAsia"/>
          <w:snapToGrid w:val="0"/>
        </w:rPr>
        <w:t>G.1.4.3.2</w:t>
      </w:r>
      <w:r w:rsidRPr="00EA3B97">
        <w:rPr>
          <w:rFonts w:eastAsiaTheme="minorEastAsia"/>
          <w:snapToGrid w:val="0"/>
        </w:rPr>
        <w:tab/>
        <w:t>Dedicated BWP</w:t>
      </w:r>
      <w:bookmarkEnd w:id="9880"/>
      <w:bookmarkEnd w:id="9881"/>
      <w:bookmarkEnd w:id="9882"/>
      <w:bookmarkEnd w:id="9883"/>
      <w:bookmarkEnd w:id="9884"/>
      <w:bookmarkEnd w:id="9885"/>
      <w:bookmarkEnd w:id="9886"/>
      <w:bookmarkEnd w:id="9887"/>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9888" w:name="_Toc74583635"/>
      <w:bookmarkStart w:id="9889" w:name="_Toc76542448"/>
      <w:bookmarkStart w:id="9890" w:name="_Toc82450430"/>
      <w:bookmarkStart w:id="9891" w:name="_Toc82451078"/>
      <w:bookmarkStart w:id="9892" w:name="_Toc89949467"/>
      <w:bookmarkStart w:id="9893" w:name="_Toc98755856"/>
      <w:bookmarkStart w:id="9894" w:name="_Toc98763448"/>
      <w:bookmarkStart w:id="9895" w:name="_Toc106184377"/>
      <w:r w:rsidRPr="00EA3B97">
        <w:rPr>
          <w:rFonts w:eastAsiaTheme="minorEastAsia"/>
        </w:rPr>
        <w:t>G.1.5</w:t>
      </w:r>
      <w:r w:rsidRPr="00EA3B97">
        <w:rPr>
          <w:rFonts w:eastAsiaTheme="minorEastAsia"/>
        </w:rPr>
        <w:tab/>
        <w:t>SSB Configurations</w:t>
      </w:r>
      <w:bookmarkEnd w:id="9888"/>
      <w:bookmarkEnd w:id="9889"/>
      <w:bookmarkEnd w:id="9890"/>
      <w:bookmarkEnd w:id="9891"/>
      <w:bookmarkEnd w:id="9892"/>
      <w:bookmarkEnd w:id="9893"/>
      <w:bookmarkEnd w:id="9894"/>
      <w:bookmarkEnd w:id="9895"/>
    </w:p>
    <w:p w14:paraId="1CBD7C54" w14:textId="77777777" w:rsidR="003A71DE" w:rsidRPr="00EA3B97" w:rsidRDefault="003A71DE" w:rsidP="00A153AF">
      <w:pPr>
        <w:pStyle w:val="Heading4"/>
        <w:rPr>
          <w:rFonts w:eastAsiaTheme="minorEastAsia"/>
        </w:rPr>
      </w:pPr>
      <w:bookmarkStart w:id="9896" w:name="_Toc74583636"/>
      <w:bookmarkStart w:id="9897" w:name="_Toc76542449"/>
      <w:bookmarkStart w:id="9898" w:name="_Toc82450431"/>
      <w:bookmarkStart w:id="9899" w:name="_Toc82451079"/>
      <w:bookmarkStart w:id="9900" w:name="_Toc89949468"/>
      <w:bookmarkStart w:id="9901" w:name="_Toc98755857"/>
      <w:bookmarkStart w:id="9902" w:name="_Toc98763449"/>
      <w:bookmarkStart w:id="9903" w:name="_Toc106184378"/>
      <w:r w:rsidRPr="00EA3B97">
        <w:rPr>
          <w:rFonts w:eastAsiaTheme="minorEastAsia"/>
        </w:rPr>
        <w:t>G.1.5.1</w:t>
      </w:r>
      <w:r w:rsidRPr="00EA3B97">
        <w:rPr>
          <w:rFonts w:eastAsiaTheme="minorEastAsia"/>
        </w:rPr>
        <w:tab/>
        <w:t>SSB Configurations for FR1</w:t>
      </w:r>
      <w:bookmarkEnd w:id="9896"/>
      <w:bookmarkEnd w:id="9897"/>
      <w:bookmarkEnd w:id="9898"/>
      <w:bookmarkEnd w:id="9899"/>
      <w:bookmarkEnd w:id="9900"/>
      <w:bookmarkEnd w:id="9901"/>
      <w:bookmarkEnd w:id="9902"/>
      <w:bookmarkEnd w:id="9903"/>
    </w:p>
    <w:p w14:paraId="2C576CB2" w14:textId="4E916007" w:rsidR="003A71DE" w:rsidRDefault="003A71DE" w:rsidP="00A153AF">
      <w:pPr>
        <w:pStyle w:val="Heading5"/>
        <w:rPr>
          <w:rFonts w:eastAsiaTheme="minorEastAsia"/>
        </w:rPr>
      </w:pPr>
      <w:bookmarkStart w:id="9904" w:name="_Toc74583637"/>
      <w:bookmarkStart w:id="9905" w:name="_Toc76542450"/>
      <w:bookmarkStart w:id="9906" w:name="_Toc82450432"/>
      <w:bookmarkStart w:id="9907" w:name="_Toc82451080"/>
      <w:bookmarkStart w:id="9908" w:name="_Toc89949469"/>
      <w:bookmarkStart w:id="9909" w:name="_Toc98755858"/>
      <w:bookmarkStart w:id="9910" w:name="_Toc98763450"/>
      <w:bookmarkStart w:id="9911" w:name="_Toc106184379"/>
      <w:r w:rsidRPr="00EA3B97">
        <w:rPr>
          <w:rFonts w:eastAsiaTheme="minorEastAsia"/>
        </w:rPr>
        <w:t>G.1.5.1.1</w:t>
      </w:r>
      <w:r w:rsidRPr="00EA3B97">
        <w:rPr>
          <w:rFonts w:eastAsiaTheme="minorEastAsia"/>
        </w:rPr>
        <w:tab/>
        <w:t>SSB pattern 1 in FR1: SSB allocation for SSB SCS=15 kHz</w:t>
      </w:r>
      <w:bookmarkEnd w:id="9904"/>
      <w:bookmarkEnd w:id="9905"/>
      <w:bookmarkEnd w:id="9906"/>
      <w:bookmarkEnd w:id="9907"/>
      <w:bookmarkEnd w:id="9908"/>
      <w:bookmarkEnd w:id="9909"/>
      <w:bookmarkEnd w:id="9910"/>
      <w:bookmarkEnd w:id="9911"/>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9912" w:name="_Toc74583638"/>
      <w:bookmarkStart w:id="9913" w:name="_Toc76542451"/>
      <w:bookmarkStart w:id="9914" w:name="_Toc82450433"/>
      <w:bookmarkStart w:id="9915" w:name="_Toc82451081"/>
      <w:bookmarkStart w:id="9916" w:name="_Toc89949470"/>
      <w:bookmarkStart w:id="9917" w:name="_Toc98755859"/>
      <w:bookmarkStart w:id="9918" w:name="_Toc98763451"/>
      <w:bookmarkStart w:id="9919" w:name="_Toc106184380"/>
      <w:r>
        <w:rPr>
          <w:rFonts w:eastAsiaTheme="minorEastAsia"/>
        </w:rPr>
        <w:t>G.1.5.1.2</w:t>
      </w:r>
      <w:r>
        <w:rPr>
          <w:rFonts w:eastAsiaTheme="minorEastAsia"/>
        </w:rPr>
        <w:tab/>
        <w:t>SSB pattern 2 in FR1: SSB allocation for SSB SCS=30 kHz</w:t>
      </w:r>
      <w:bookmarkEnd w:id="9912"/>
      <w:bookmarkEnd w:id="9913"/>
      <w:bookmarkEnd w:id="9914"/>
      <w:bookmarkEnd w:id="9915"/>
      <w:bookmarkEnd w:id="9916"/>
      <w:bookmarkEnd w:id="9917"/>
      <w:bookmarkEnd w:id="9918"/>
      <w:bookmarkEnd w:id="9919"/>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9920" w:name="_Toc74583639"/>
      <w:bookmarkStart w:id="9921" w:name="_Toc76542452"/>
      <w:bookmarkStart w:id="9922" w:name="_Toc82450434"/>
      <w:bookmarkStart w:id="9923" w:name="_Toc82451082"/>
      <w:bookmarkStart w:id="9924" w:name="_Toc89949471"/>
      <w:bookmarkStart w:id="9925" w:name="_Toc98755860"/>
      <w:bookmarkStart w:id="9926" w:name="_Toc98763452"/>
      <w:bookmarkStart w:id="9927" w:name="_Toc106184381"/>
      <w:r>
        <w:rPr>
          <w:rFonts w:eastAsiaTheme="minorEastAsia"/>
        </w:rPr>
        <w:t>G.1.5.1.3</w:t>
      </w:r>
      <w:r>
        <w:rPr>
          <w:rFonts w:eastAsiaTheme="minorEastAsia"/>
        </w:rPr>
        <w:tab/>
        <w:t>SSB pattern 3 in FR1: SSB allocation for SSB SCS=15 kHz</w:t>
      </w:r>
      <w:bookmarkEnd w:id="9920"/>
      <w:bookmarkEnd w:id="9921"/>
      <w:bookmarkEnd w:id="9922"/>
      <w:bookmarkEnd w:id="9923"/>
      <w:bookmarkEnd w:id="9924"/>
      <w:bookmarkEnd w:id="9925"/>
      <w:bookmarkEnd w:id="9926"/>
      <w:bookmarkEnd w:id="9927"/>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9928" w:name="_Toc74583640"/>
      <w:bookmarkStart w:id="9929" w:name="_Toc76542453"/>
      <w:bookmarkStart w:id="9930" w:name="_Toc82450435"/>
      <w:bookmarkStart w:id="9931" w:name="_Toc82451083"/>
      <w:bookmarkStart w:id="9932" w:name="_Toc89949472"/>
      <w:bookmarkStart w:id="9933" w:name="_Toc98755861"/>
      <w:bookmarkStart w:id="9934" w:name="_Toc98763453"/>
      <w:bookmarkStart w:id="9935" w:name="_Toc106184382"/>
      <w:r>
        <w:rPr>
          <w:rFonts w:eastAsiaTheme="minorEastAsia"/>
        </w:rPr>
        <w:t>G.1.5.1.4</w:t>
      </w:r>
      <w:r>
        <w:rPr>
          <w:rFonts w:eastAsiaTheme="minorEastAsia"/>
        </w:rPr>
        <w:tab/>
        <w:t>SSB pattern 4 in FR1: SSB allocation for SSB SCS=30 kHz</w:t>
      </w:r>
      <w:bookmarkEnd w:id="9928"/>
      <w:bookmarkEnd w:id="9929"/>
      <w:bookmarkEnd w:id="9930"/>
      <w:bookmarkEnd w:id="9931"/>
      <w:bookmarkEnd w:id="9932"/>
      <w:bookmarkEnd w:id="9933"/>
      <w:bookmarkEnd w:id="9934"/>
      <w:bookmarkEnd w:id="9935"/>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9936" w:name="_Toc74583641"/>
      <w:bookmarkStart w:id="9937" w:name="_Toc76542454"/>
      <w:bookmarkStart w:id="9938" w:name="_Toc82450436"/>
      <w:bookmarkStart w:id="9939" w:name="_Toc82451084"/>
      <w:bookmarkStart w:id="9940" w:name="_Toc89949473"/>
      <w:bookmarkStart w:id="9941" w:name="_Toc98755862"/>
      <w:bookmarkStart w:id="9942" w:name="_Toc98763454"/>
      <w:bookmarkStart w:id="9943" w:name="_Toc106184383"/>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9936"/>
      <w:bookmarkEnd w:id="9937"/>
      <w:bookmarkEnd w:id="9938"/>
      <w:bookmarkEnd w:id="9939"/>
      <w:bookmarkEnd w:id="9940"/>
      <w:bookmarkEnd w:id="9941"/>
      <w:bookmarkEnd w:id="9942"/>
      <w:bookmarkEnd w:id="9943"/>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9944" w:name="_Toc74583642"/>
      <w:bookmarkStart w:id="9945" w:name="_Toc76542455"/>
      <w:bookmarkStart w:id="9946" w:name="_Toc82450437"/>
      <w:bookmarkStart w:id="9947" w:name="_Toc82451085"/>
      <w:bookmarkStart w:id="9948" w:name="_Toc89949474"/>
      <w:bookmarkStart w:id="9949" w:name="_Toc98755863"/>
      <w:bookmarkStart w:id="9950" w:name="_Toc98763455"/>
      <w:bookmarkStart w:id="9951" w:name="_Toc106184384"/>
      <w:r>
        <w:rPr>
          <w:rFonts w:eastAsiaTheme="minorEastAsia"/>
        </w:rPr>
        <w:t>G.1.5.1.6</w:t>
      </w:r>
      <w:r>
        <w:rPr>
          <w:rFonts w:eastAsiaTheme="minorEastAsia"/>
        </w:rPr>
        <w:tab/>
        <w:t>SSB pattern 6 in FR1: SSB allocation for SSB SCS=30 kHz starting from odd SFN</w:t>
      </w:r>
      <w:bookmarkEnd w:id="9944"/>
      <w:bookmarkEnd w:id="9945"/>
      <w:bookmarkEnd w:id="9946"/>
      <w:bookmarkEnd w:id="9947"/>
      <w:bookmarkEnd w:id="9948"/>
      <w:bookmarkEnd w:id="9949"/>
      <w:bookmarkEnd w:id="9950"/>
      <w:bookmarkEnd w:id="9951"/>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9952" w:name="_Toc74583643"/>
      <w:bookmarkStart w:id="9953" w:name="_Toc76542456"/>
      <w:bookmarkStart w:id="9954" w:name="_Toc82450438"/>
      <w:bookmarkStart w:id="9955" w:name="_Toc82451086"/>
      <w:bookmarkStart w:id="9956" w:name="_Toc89949475"/>
      <w:bookmarkStart w:id="9957" w:name="_Toc98755864"/>
      <w:bookmarkStart w:id="9958" w:name="_Toc98763456"/>
      <w:bookmarkStart w:id="9959" w:name="_Toc106184385"/>
      <w:r>
        <w:rPr>
          <w:rFonts w:eastAsiaTheme="minorEastAsia"/>
        </w:rPr>
        <w:t>G.1.5.2</w:t>
      </w:r>
      <w:r>
        <w:rPr>
          <w:rFonts w:eastAsiaTheme="minorEastAsia"/>
        </w:rPr>
        <w:tab/>
        <w:t>SSB Configurations for FR2</w:t>
      </w:r>
      <w:bookmarkEnd w:id="9952"/>
      <w:bookmarkEnd w:id="9953"/>
      <w:bookmarkEnd w:id="9954"/>
      <w:bookmarkEnd w:id="9955"/>
      <w:bookmarkEnd w:id="9956"/>
      <w:bookmarkEnd w:id="9957"/>
      <w:bookmarkEnd w:id="9958"/>
      <w:bookmarkEnd w:id="9959"/>
    </w:p>
    <w:p w14:paraId="5DC6BD45" w14:textId="38B4EC4C" w:rsidR="003A71DE" w:rsidRDefault="003A71DE" w:rsidP="00FD7203">
      <w:pPr>
        <w:pStyle w:val="Heading5"/>
        <w:rPr>
          <w:rFonts w:eastAsiaTheme="minorEastAsia"/>
        </w:rPr>
      </w:pPr>
      <w:bookmarkStart w:id="9960" w:name="_Toc74583644"/>
      <w:bookmarkStart w:id="9961" w:name="_Toc76542457"/>
      <w:bookmarkStart w:id="9962" w:name="_Toc82450439"/>
      <w:bookmarkStart w:id="9963" w:name="_Toc82451087"/>
      <w:bookmarkStart w:id="9964" w:name="_Toc89949476"/>
      <w:bookmarkStart w:id="9965" w:name="_Toc98755865"/>
      <w:bookmarkStart w:id="9966" w:name="_Toc98763457"/>
      <w:bookmarkStart w:id="9967" w:name="_Toc106184386"/>
      <w:r>
        <w:rPr>
          <w:rFonts w:eastAsiaTheme="minorEastAsia"/>
        </w:rPr>
        <w:t>G.1.5.2.1</w:t>
      </w:r>
      <w:r>
        <w:rPr>
          <w:rFonts w:eastAsiaTheme="minorEastAsia"/>
        </w:rPr>
        <w:tab/>
        <w:t>SSB pattern 1 in FR2: SSB allocation for SSB SCS=120 kHz</w:t>
      </w:r>
      <w:bookmarkEnd w:id="9960"/>
      <w:bookmarkEnd w:id="9961"/>
      <w:bookmarkEnd w:id="9962"/>
      <w:bookmarkEnd w:id="9963"/>
      <w:bookmarkEnd w:id="9964"/>
      <w:bookmarkEnd w:id="9965"/>
      <w:bookmarkEnd w:id="9966"/>
      <w:bookmarkEnd w:id="9967"/>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9968" w:name="_Toc74583645"/>
      <w:bookmarkStart w:id="9969" w:name="_Toc76542458"/>
      <w:bookmarkStart w:id="9970" w:name="_Toc82450440"/>
      <w:bookmarkStart w:id="9971" w:name="_Toc82451088"/>
      <w:bookmarkStart w:id="9972" w:name="_Toc89949477"/>
      <w:bookmarkStart w:id="9973" w:name="_Toc98755866"/>
      <w:bookmarkStart w:id="9974" w:name="_Toc98763458"/>
      <w:bookmarkStart w:id="9975" w:name="_Toc106184387"/>
      <w:r>
        <w:rPr>
          <w:rFonts w:eastAsiaTheme="minorEastAsia"/>
        </w:rPr>
        <w:t>G.1.5.2.2</w:t>
      </w:r>
      <w:r>
        <w:rPr>
          <w:rFonts w:eastAsiaTheme="minorEastAsia"/>
        </w:rPr>
        <w:tab/>
        <w:t>SSB pattern 2 in FR2: SSB allocation for SSB SCS=240 kHz</w:t>
      </w:r>
      <w:bookmarkEnd w:id="9968"/>
      <w:bookmarkEnd w:id="9969"/>
      <w:bookmarkEnd w:id="9970"/>
      <w:bookmarkEnd w:id="9971"/>
      <w:bookmarkEnd w:id="9972"/>
      <w:bookmarkEnd w:id="9973"/>
      <w:bookmarkEnd w:id="9974"/>
      <w:bookmarkEnd w:id="9975"/>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9976" w:name="_Toc74583646"/>
      <w:bookmarkStart w:id="9977" w:name="_Toc76542459"/>
      <w:bookmarkStart w:id="9978" w:name="_Toc82450441"/>
      <w:bookmarkStart w:id="9979" w:name="_Toc82451089"/>
      <w:bookmarkStart w:id="9980" w:name="_Toc89949478"/>
      <w:bookmarkStart w:id="9981" w:name="_Toc98755867"/>
      <w:bookmarkStart w:id="9982" w:name="_Toc98763459"/>
      <w:bookmarkStart w:id="9983" w:name="_Toc106184388"/>
      <w:r>
        <w:rPr>
          <w:rFonts w:eastAsiaTheme="minorEastAsia"/>
        </w:rPr>
        <w:t>G.1.5.2.3</w:t>
      </w:r>
      <w:r>
        <w:rPr>
          <w:rFonts w:eastAsiaTheme="minorEastAsia"/>
        </w:rPr>
        <w:tab/>
        <w:t>SSB pattern 3 in FR2: SSB allocation for SSB SCS=120 kHz</w:t>
      </w:r>
      <w:bookmarkEnd w:id="9976"/>
      <w:bookmarkEnd w:id="9977"/>
      <w:bookmarkEnd w:id="9978"/>
      <w:bookmarkEnd w:id="9979"/>
      <w:bookmarkEnd w:id="9980"/>
      <w:bookmarkEnd w:id="9981"/>
      <w:bookmarkEnd w:id="9982"/>
      <w:bookmarkEnd w:id="9983"/>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9984" w:name="_Toc74583647"/>
      <w:bookmarkStart w:id="9985" w:name="_Toc76542460"/>
      <w:bookmarkStart w:id="9986" w:name="_Toc82450442"/>
      <w:bookmarkStart w:id="9987" w:name="_Toc82451090"/>
      <w:bookmarkStart w:id="9988" w:name="_Toc89949479"/>
      <w:bookmarkStart w:id="9989" w:name="_Toc98755868"/>
      <w:bookmarkStart w:id="9990" w:name="_Toc98763460"/>
      <w:bookmarkStart w:id="9991" w:name="_Toc106184389"/>
      <w:r>
        <w:rPr>
          <w:rFonts w:eastAsiaTheme="minorEastAsia"/>
        </w:rPr>
        <w:t>G.1.5.2.4</w:t>
      </w:r>
      <w:r>
        <w:rPr>
          <w:rFonts w:eastAsiaTheme="minorEastAsia"/>
        </w:rPr>
        <w:tab/>
        <w:t>SSB pattern 4 in FR2: SSB allocation for SSB SCS=240 kHz</w:t>
      </w:r>
      <w:bookmarkEnd w:id="9984"/>
      <w:bookmarkEnd w:id="9985"/>
      <w:bookmarkEnd w:id="9986"/>
      <w:bookmarkEnd w:id="9987"/>
      <w:bookmarkEnd w:id="9988"/>
      <w:bookmarkEnd w:id="9989"/>
      <w:bookmarkEnd w:id="9990"/>
      <w:bookmarkEnd w:id="9991"/>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9992" w:name="_Toc74583648"/>
      <w:bookmarkStart w:id="9993" w:name="_Toc76542461"/>
      <w:bookmarkStart w:id="9994" w:name="_Toc82450443"/>
      <w:bookmarkStart w:id="9995" w:name="_Toc82451091"/>
      <w:bookmarkStart w:id="9996" w:name="_Toc89949480"/>
      <w:bookmarkStart w:id="9997" w:name="_Toc98755869"/>
      <w:bookmarkStart w:id="9998" w:name="_Toc98763461"/>
      <w:bookmarkStart w:id="9999" w:name="_Toc106184390"/>
      <w:r>
        <w:rPr>
          <w:rFonts w:eastAsiaTheme="minorEastAsia"/>
        </w:rPr>
        <w:t>G.1.5.2.5</w:t>
      </w:r>
      <w:r>
        <w:rPr>
          <w:rFonts w:eastAsiaTheme="minorEastAsia"/>
        </w:rPr>
        <w:tab/>
        <w:t>SSB pattern 5 in FR2: SSB allocation for SSB SCS=120 kHz</w:t>
      </w:r>
      <w:bookmarkEnd w:id="9992"/>
      <w:bookmarkEnd w:id="9993"/>
      <w:bookmarkEnd w:id="9994"/>
      <w:bookmarkEnd w:id="9995"/>
      <w:bookmarkEnd w:id="9996"/>
      <w:bookmarkEnd w:id="9997"/>
      <w:bookmarkEnd w:id="9998"/>
      <w:bookmarkEnd w:id="9999"/>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0000" w:name="_Toc74583649"/>
      <w:bookmarkStart w:id="10001" w:name="_Toc76542462"/>
      <w:bookmarkStart w:id="10002" w:name="_Toc82450444"/>
      <w:bookmarkStart w:id="10003" w:name="_Toc82451092"/>
      <w:bookmarkStart w:id="10004" w:name="_Toc89949481"/>
      <w:bookmarkStart w:id="10005" w:name="_Toc98755870"/>
      <w:bookmarkStart w:id="10006" w:name="_Toc98763462"/>
      <w:bookmarkStart w:id="10007" w:name="_Toc106184391"/>
      <w:r>
        <w:rPr>
          <w:rFonts w:eastAsiaTheme="minorEastAsia"/>
        </w:rPr>
        <w:t>G.1.5.2.6</w:t>
      </w:r>
      <w:r>
        <w:rPr>
          <w:rFonts w:eastAsiaTheme="minorEastAsia"/>
        </w:rPr>
        <w:tab/>
        <w:t>SSB pattern 6 in FR2: SSB allocation for SSB SCS=240 kHz</w:t>
      </w:r>
      <w:bookmarkEnd w:id="10000"/>
      <w:bookmarkEnd w:id="10001"/>
      <w:bookmarkEnd w:id="10002"/>
      <w:bookmarkEnd w:id="10003"/>
      <w:bookmarkEnd w:id="10004"/>
      <w:bookmarkEnd w:id="10005"/>
      <w:bookmarkEnd w:id="10006"/>
      <w:bookmarkEnd w:id="10007"/>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0008" w:name="_Toc74583650"/>
      <w:bookmarkStart w:id="10009" w:name="_Toc76542463"/>
      <w:bookmarkStart w:id="10010" w:name="_Toc82450445"/>
      <w:bookmarkStart w:id="10011" w:name="_Toc82451093"/>
      <w:bookmarkStart w:id="10012" w:name="_Toc89949482"/>
      <w:bookmarkStart w:id="10013" w:name="_Toc98755871"/>
      <w:bookmarkStart w:id="10014" w:name="_Toc98763463"/>
      <w:bookmarkStart w:id="10015" w:name="_Toc106184392"/>
      <w:r>
        <w:rPr>
          <w:rFonts w:eastAsiaTheme="minorEastAsia"/>
        </w:rPr>
        <w:t>G.1.5.2.7</w:t>
      </w:r>
      <w:r>
        <w:rPr>
          <w:rFonts w:eastAsiaTheme="minorEastAsia"/>
        </w:rPr>
        <w:tab/>
        <w:t>SSB pattern 7 in FR2: SSB allocation for SSB SCS=120 kHz</w:t>
      </w:r>
      <w:bookmarkEnd w:id="10008"/>
      <w:bookmarkEnd w:id="10009"/>
      <w:bookmarkEnd w:id="10010"/>
      <w:bookmarkEnd w:id="10011"/>
      <w:bookmarkEnd w:id="10012"/>
      <w:bookmarkEnd w:id="10013"/>
      <w:bookmarkEnd w:id="10014"/>
      <w:bookmarkEnd w:id="10015"/>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0016" w:name="_Toc74583651"/>
      <w:bookmarkStart w:id="10017" w:name="_Toc76542464"/>
      <w:bookmarkStart w:id="10018" w:name="_Toc82450446"/>
      <w:bookmarkStart w:id="10019" w:name="_Toc82451094"/>
      <w:bookmarkStart w:id="10020" w:name="_Toc89949483"/>
      <w:bookmarkStart w:id="10021" w:name="_Toc98755872"/>
      <w:bookmarkStart w:id="10022" w:name="_Toc98763464"/>
      <w:bookmarkStart w:id="10023" w:name="_Toc106184393"/>
      <w:r>
        <w:rPr>
          <w:rFonts w:eastAsiaTheme="minorEastAsia"/>
        </w:rPr>
        <w:t>G.1.5.2.8</w:t>
      </w:r>
      <w:r>
        <w:rPr>
          <w:rFonts w:eastAsiaTheme="minorEastAsia"/>
        </w:rPr>
        <w:tab/>
        <w:t>SSB pattern 8 in FR2: SSB allocation for SSB SCS=240 kHz</w:t>
      </w:r>
      <w:bookmarkEnd w:id="10016"/>
      <w:bookmarkEnd w:id="10017"/>
      <w:bookmarkEnd w:id="10018"/>
      <w:bookmarkEnd w:id="10019"/>
      <w:bookmarkEnd w:id="10020"/>
      <w:bookmarkEnd w:id="10021"/>
      <w:bookmarkEnd w:id="10022"/>
      <w:bookmarkEnd w:id="10023"/>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0024" w:name="_Toc74583652"/>
      <w:bookmarkStart w:id="10025" w:name="_Toc76542465"/>
      <w:bookmarkStart w:id="10026" w:name="_Toc82450447"/>
      <w:bookmarkStart w:id="10027" w:name="_Toc82451095"/>
      <w:bookmarkStart w:id="10028" w:name="_Toc89949484"/>
      <w:bookmarkStart w:id="10029" w:name="_Toc98755873"/>
      <w:bookmarkStart w:id="10030" w:name="_Toc98763465"/>
      <w:bookmarkStart w:id="10031" w:name="_Toc106184394"/>
      <w:r w:rsidRPr="00EA3B97">
        <w:rPr>
          <w:rFonts w:eastAsiaTheme="minorEastAsia"/>
        </w:rPr>
        <w:t>G.1.6</w:t>
      </w:r>
      <w:r w:rsidRPr="00EA3B97">
        <w:rPr>
          <w:rFonts w:eastAsiaTheme="minorEastAsia"/>
        </w:rPr>
        <w:tab/>
        <w:t>SMTC Configurations</w:t>
      </w:r>
      <w:bookmarkEnd w:id="10024"/>
      <w:bookmarkEnd w:id="10025"/>
      <w:bookmarkEnd w:id="10026"/>
      <w:bookmarkEnd w:id="10027"/>
      <w:bookmarkEnd w:id="10028"/>
      <w:bookmarkEnd w:id="10029"/>
      <w:bookmarkEnd w:id="10030"/>
      <w:bookmarkEnd w:id="10031"/>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0032" w:name="_Toc74583653"/>
      <w:bookmarkStart w:id="10033" w:name="_Toc76542466"/>
      <w:bookmarkStart w:id="10034" w:name="_Toc82450448"/>
      <w:bookmarkStart w:id="10035" w:name="_Toc82451096"/>
      <w:bookmarkStart w:id="10036" w:name="_Toc89949485"/>
      <w:bookmarkStart w:id="10037" w:name="_Toc98755874"/>
      <w:bookmarkStart w:id="10038" w:name="_Toc98763466"/>
      <w:bookmarkStart w:id="10039" w:name="_Toc106184395"/>
      <w:r w:rsidRPr="00EA3B97">
        <w:rPr>
          <w:rFonts w:eastAsiaTheme="minorEastAsia"/>
          <w:lang w:val="en-US"/>
        </w:rPr>
        <w:t>G.1.6.2</w:t>
      </w:r>
      <w:r w:rsidRPr="00EA3B97">
        <w:rPr>
          <w:rFonts w:eastAsiaTheme="minorEastAsia"/>
          <w:lang w:val="en-US"/>
        </w:rPr>
        <w:tab/>
        <w:t>SMTC pattern 2: SMTC period = 20 ms with SMTC duration = 5 ms</w:t>
      </w:r>
      <w:bookmarkEnd w:id="10032"/>
      <w:bookmarkEnd w:id="10033"/>
      <w:bookmarkEnd w:id="10034"/>
      <w:bookmarkEnd w:id="10035"/>
      <w:bookmarkEnd w:id="10036"/>
      <w:bookmarkEnd w:id="10037"/>
      <w:bookmarkEnd w:id="10038"/>
      <w:bookmarkEnd w:id="10039"/>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0040" w:name="_Toc74583654"/>
      <w:bookmarkStart w:id="10041" w:name="_Toc76542467"/>
      <w:bookmarkStart w:id="10042" w:name="_Toc82450449"/>
      <w:bookmarkStart w:id="10043" w:name="_Toc82451097"/>
      <w:bookmarkStart w:id="10044" w:name="_Toc89949486"/>
      <w:bookmarkStart w:id="10045" w:name="_Toc98755875"/>
      <w:bookmarkStart w:id="10046" w:name="_Toc98763467"/>
      <w:bookmarkStart w:id="10047" w:name="_Toc106184396"/>
      <w:r w:rsidRPr="00EA3B97">
        <w:rPr>
          <w:rFonts w:eastAsiaTheme="minorEastAsia"/>
          <w:lang w:val="en-US"/>
        </w:rPr>
        <w:t>G.1.6.3</w:t>
      </w:r>
      <w:r w:rsidRPr="00EA3B97">
        <w:rPr>
          <w:rFonts w:eastAsiaTheme="minorEastAsia"/>
          <w:lang w:val="en-US"/>
        </w:rPr>
        <w:tab/>
        <w:t>SMTC pattern 3: SMTC period = 160 ms with SMTC duration = 1 ms</w:t>
      </w:r>
      <w:bookmarkEnd w:id="10040"/>
      <w:bookmarkEnd w:id="10041"/>
      <w:bookmarkEnd w:id="10042"/>
      <w:bookmarkEnd w:id="10043"/>
      <w:bookmarkEnd w:id="10044"/>
      <w:bookmarkEnd w:id="10045"/>
      <w:bookmarkEnd w:id="10046"/>
      <w:bookmarkEnd w:id="10047"/>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0048" w:name="_Toc74583655"/>
      <w:bookmarkStart w:id="10049" w:name="_Toc76542468"/>
      <w:bookmarkStart w:id="10050" w:name="_Toc82450450"/>
      <w:bookmarkStart w:id="10051" w:name="_Toc82451098"/>
      <w:bookmarkStart w:id="10052" w:name="_Toc89949487"/>
      <w:bookmarkStart w:id="10053" w:name="_Toc98755876"/>
      <w:bookmarkStart w:id="10054" w:name="_Toc98763468"/>
      <w:bookmarkStart w:id="10055" w:name="_Toc106184397"/>
      <w:r w:rsidRPr="00EA3B97">
        <w:rPr>
          <w:rFonts w:eastAsiaTheme="minorEastAsia"/>
          <w:lang w:val="en-US"/>
        </w:rPr>
        <w:t>G.1.6.4</w:t>
      </w:r>
      <w:r w:rsidRPr="00EA3B97">
        <w:rPr>
          <w:rFonts w:eastAsiaTheme="minorEastAsia"/>
          <w:lang w:val="en-US"/>
        </w:rPr>
        <w:tab/>
        <w:t>SMTC pattern 4: SMTC period = 20 ms with SMTC duration = 1 ms</w:t>
      </w:r>
      <w:bookmarkEnd w:id="10048"/>
      <w:bookmarkEnd w:id="10049"/>
      <w:bookmarkEnd w:id="10050"/>
      <w:bookmarkEnd w:id="10051"/>
      <w:bookmarkEnd w:id="10052"/>
      <w:bookmarkEnd w:id="10053"/>
      <w:bookmarkEnd w:id="10054"/>
      <w:bookmarkEnd w:id="10055"/>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0056" w:name="_Toc74583656"/>
      <w:bookmarkStart w:id="10057" w:name="_Toc76542469"/>
      <w:bookmarkStart w:id="10058" w:name="_Toc82450451"/>
      <w:bookmarkStart w:id="10059" w:name="_Toc82451099"/>
      <w:bookmarkStart w:id="10060" w:name="_Toc89949488"/>
      <w:bookmarkStart w:id="10061" w:name="_Toc98755877"/>
      <w:bookmarkStart w:id="10062" w:name="_Toc98763469"/>
      <w:bookmarkStart w:id="10063" w:name="_Toc106184398"/>
      <w:r w:rsidRPr="00EA3B97">
        <w:rPr>
          <w:rFonts w:eastAsiaTheme="minorEastAsia"/>
          <w:lang w:val="en-US"/>
        </w:rPr>
        <w:t>G.1.6.5</w:t>
      </w:r>
      <w:r w:rsidRPr="00EA3B97">
        <w:rPr>
          <w:rFonts w:eastAsiaTheme="minorEastAsia"/>
          <w:lang w:val="en-US"/>
        </w:rPr>
        <w:tab/>
        <w:t>SMTC pattern 5: SMTC period = 20 ms with SMTC duration = 5 ms</w:t>
      </w:r>
      <w:bookmarkEnd w:id="10056"/>
      <w:bookmarkEnd w:id="10057"/>
      <w:bookmarkEnd w:id="10058"/>
      <w:bookmarkEnd w:id="10059"/>
      <w:bookmarkEnd w:id="10060"/>
      <w:bookmarkEnd w:id="10061"/>
      <w:bookmarkEnd w:id="10062"/>
      <w:bookmarkEnd w:id="10063"/>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0064" w:name="_Toc74583657"/>
      <w:bookmarkStart w:id="10065" w:name="_Toc76542470"/>
      <w:bookmarkStart w:id="10066" w:name="_Toc82450452"/>
      <w:bookmarkStart w:id="10067" w:name="_Toc82451100"/>
      <w:bookmarkStart w:id="10068" w:name="_Toc89949489"/>
      <w:bookmarkStart w:id="10069" w:name="_Toc98755878"/>
      <w:bookmarkStart w:id="10070" w:name="_Toc98763470"/>
      <w:bookmarkStart w:id="10071" w:name="_Toc106184399"/>
      <w:r w:rsidRPr="00EA3B97">
        <w:rPr>
          <w:rFonts w:eastAsiaTheme="minorEastAsia"/>
        </w:rPr>
        <w:t>G.1.7</w:t>
      </w:r>
      <w:r w:rsidRPr="00EA3B97">
        <w:rPr>
          <w:rFonts w:eastAsiaTheme="minorEastAsia"/>
        </w:rPr>
        <w:tab/>
        <w:t>CSI-RS configurations</w:t>
      </w:r>
      <w:bookmarkEnd w:id="10064"/>
      <w:bookmarkEnd w:id="10065"/>
      <w:bookmarkEnd w:id="10066"/>
      <w:bookmarkEnd w:id="10067"/>
      <w:bookmarkEnd w:id="10068"/>
      <w:bookmarkEnd w:id="10069"/>
      <w:bookmarkEnd w:id="10070"/>
      <w:bookmarkEnd w:id="10071"/>
    </w:p>
    <w:p w14:paraId="16566DFE" w14:textId="77777777" w:rsidR="003A71DE" w:rsidRPr="00EA3B97" w:rsidRDefault="003A71DE" w:rsidP="0090095F">
      <w:pPr>
        <w:pStyle w:val="Heading4"/>
        <w:rPr>
          <w:rFonts w:eastAsiaTheme="minorEastAsia"/>
        </w:rPr>
      </w:pPr>
      <w:bookmarkStart w:id="10072" w:name="_Toc74583658"/>
      <w:bookmarkStart w:id="10073" w:name="_Toc76542471"/>
      <w:bookmarkStart w:id="10074" w:name="_Toc82450453"/>
      <w:bookmarkStart w:id="10075" w:name="_Toc82451101"/>
      <w:bookmarkStart w:id="10076" w:name="_Toc89949490"/>
      <w:bookmarkStart w:id="10077" w:name="_Toc98755879"/>
      <w:bookmarkStart w:id="10078" w:name="_Toc98763471"/>
      <w:bookmarkStart w:id="10079" w:name="_Toc106184400"/>
      <w:r w:rsidRPr="00EA3B97">
        <w:rPr>
          <w:rFonts w:eastAsiaTheme="minorEastAsia"/>
        </w:rPr>
        <w:t>G.1.7.1</w:t>
      </w:r>
      <w:r w:rsidRPr="00EA3B97">
        <w:rPr>
          <w:rFonts w:eastAsiaTheme="minorEastAsia"/>
        </w:rPr>
        <w:tab/>
        <w:t>TDD</w:t>
      </w:r>
      <w:bookmarkEnd w:id="10072"/>
      <w:bookmarkEnd w:id="10073"/>
      <w:bookmarkEnd w:id="10074"/>
      <w:bookmarkEnd w:id="10075"/>
      <w:bookmarkEnd w:id="10076"/>
      <w:bookmarkEnd w:id="10077"/>
      <w:bookmarkEnd w:id="10078"/>
      <w:bookmarkEnd w:id="10079"/>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0080" w:name="_Toc74583659"/>
      <w:bookmarkStart w:id="10081" w:name="_Toc76542472"/>
      <w:bookmarkStart w:id="10082" w:name="_Toc82450454"/>
      <w:bookmarkStart w:id="10083" w:name="_Toc82451102"/>
      <w:bookmarkStart w:id="10084" w:name="_Toc89949491"/>
      <w:bookmarkStart w:id="10085" w:name="_Toc98755880"/>
      <w:bookmarkStart w:id="10086" w:name="_Toc98763472"/>
      <w:bookmarkStart w:id="10087" w:name="_Toc106184401"/>
      <w:r w:rsidRPr="00EA3B97">
        <w:rPr>
          <w:rFonts w:eastAsiaTheme="minorEastAsia"/>
          <w:snapToGrid w:val="0"/>
        </w:rPr>
        <w:t>G.1.8</w:t>
      </w:r>
      <w:r w:rsidRPr="00EA3B97">
        <w:rPr>
          <w:rFonts w:eastAsiaTheme="minorEastAsia"/>
          <w:snapToGrid w:val="0"/>
        </w:rPr>
        <w:tab/>
        <w:t>Angle of Arrival (AoA) for FR2 RRM test cases</w:t>
      </w:r>
      <w:bookmarkEnd w:id="10080"/>
      <w:bookmarkEnd w:id="10081"/>
      <w:bookmarkEnd w:id="10082"/>
      <w:bookmarkEnd w:id="10083"/>
      <w:bookmarkEnd w:id="10084"/>
      <w:bookmarkEnd w:id="10085"/>
      <w:bookmarkEnd w:id="10086"/>
      <w:bookmarkEnd w:id="10087"/>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0088" w:name="_Toc74583660"/>
      <w:bookmarkStart w:id="10089" w:name="_Toc76542473"/>
      <w:bookmarkStart w:id="10090" w:name="_Toc82450455"/>
      <w:bookmarkStart w:id="10091" w:name="_Toc82451103"/>
      <w:bookmarkStart w:id="10092" w:name="_Toc89949492"/>
      <w:bookmarkStart w:id="10093" w:name="_Toc98755881"/>
      <w:bookmarkStart w:id="10094" w:name="_Toc98763473"/>
      <w:bookmarkStart w:id="10095" w:name="_Toc106184402"/>
      <w:r w:rsidRPr="00EA3B97">
        <w:rPr>
          <w:rFonts w:eastAsiaTheme="minorEastAsia"/>
          <w:snapToGrid w:val="0"/>
        </w:rPr>
        <w:t>G.1.8.1</w:t>
      </w:r>
      <w:r w:rsidRPr="00EA3B97">
        <w:rPr>
          <w:rFonts w:eastAsiaTheme="minorEastAsia"/>
          <w:snapToGrid w:val="0"/>
        </w:rPr>
        <w:tab/>
        <w:t>Setup 1: Single AoA</w:t>
      </w:r>
      <w:bookmarkEnd w:id="10088"/>
      <w:bookmarkEnd w:id="10089"/>
      <w:bookmarkEnd w:id="10090"/>
      <w:bookmarkEnd w:id="10091"/>
      <w:bookmarkEnd w:id="10092"/>
      <w:bookmarkEnd w:id="10093"/>
      <w:bookmarkEnd w:id="10094"/>
      <w:bookmarkEnd w:id="10095"/>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0096" w:name="_Toc74583661"/>
      <w:bookmarkStart w:id="10097" w:name="_Toc76542474"/>
      <w:bookmarkStart w:id="10098" w:name="_Toc82450456"/>
      <w:bookmarkStart w:id="10099" w:name="_Toc82451104"/>
      <w:bookmarkStart w:id="10100" w:name="_Toc89949493"/>
      <w:bookmarkStart w:id="10101" w:name="_Toc98755882"/>
      <w:bookmarkStart w:id="10102" w:name="_Toc98763474"/>
      <w:bookmarkStart w:id="10103" w:name="_Toc106184403"/>
      <w:r w:rsidRPr="00EA3B97">
        <w:rPr>
          <w:rFonts w:eastAsiaTheme="minorEastAsia"/>
          <w:snapToGrid w:val="0"/>
        </w:rPr>
        <w:t>G.1.8.2</w:t>
      </w:r>
      <w:r w:rsidRPr="00EA3B97">
        <w:rPr>
          <w:rFonts w:eastAsiaTheme="minorEastAsia"/>
          <w:snapToGrid w:val="0"/>
        </w:rPr>
        <w:tab/>
        <w:t>Setup 2: 2 AoAs</w:t>
      </w:r>
      <w:bookmarkEnd w:id="10096"/>
      <w:bookmarkEnd w:id="10097"/>
      <w:bookmarkEnd w:id="10098"/>
      <w:bookmarkEnd w:id="10099"/>
      <w:bookmarkEnd w:id="10100"/>
      <w:bookmarkEnd w:id="10101"/>
      <w:bookmarkEnd w:id="10102"/>
      <w:bookmarkEnd w:id="10103"/>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0104" w:name="_Toc74583662"/>
      <w:bookmarkStart w:id="10105" w:name="_Toc76542475"/>
      <w:bookmarkStart w:id="10106" w:name="_Toc82450457"/>
      <w:bookmarkStart w:id="10107" w:name="_Toc82451105"/>
      <w:bookmarkStart w:id="10108" w:name="_Toc89949494"/>
      <w:bookmarkStart w:id="10109" w:name="_Toc98755883"/>
      <w:bookmarkStart w:id="10110" w:name="_Toc98763475"/>
      <w:bookmarkStart w:id="10111" w:name="_Toc106184404"/>
      <w:r w:rsidRPr="00EA3B97">
        <w:rPr>
          <w:rFonts w:eastAsiaTheme="minorEastAsia"/>
        </w:rPr>
        <w:t>G.1.9</w:t>
      </w:r>
      <w:r w:rsidRPr="00EA3B97">
        <w:rPr>
          <w:rFonts w:eastAsiaTheme="minorEastAsia"/>
        </w:rPr>
        <w:tab/>
        <w:t>TCI State Configuration</w:t>
      </w:r>
      <w:bookmarkEnd w:id="10104"/>
      <w:bookmarkEnd w:id="10105"/>
      <w:bookmarkEnd w:id="10106"/>
      <w:bookmarkEnd w:id="10107"/>
      <w:bookmarkEnd w:id="10108"/>
      <w:bookmarkEnd w:id="10109"/>
      <w:bookmarkEnd w:id="10110"/>
      <w:bookmarkEnd w:id="10111"/>
    </w:p>
    <w:p w14:paraId="279DBD7D" w14:textId="77777777" w:rsidR="003A71DE" w:rsidRPr="00EA3B97" w:rsidRDefault="003A71DE" w:rsidP="0090095F">
      <w:pPr>
        <w:pStyle w:val="Heading4"/>
        <w:rPr>
          <w:rFonts w:eastAsiaTheme="minorEastAsia"/>
        </w:rPr>
      </w:pPr>
      <w:bookmarkStart w:id="10112" w:name="_Toc74583663"/>
      <w:bookmarkStart w:id="10113" w:name="_Toc76542476"/>
      <w:bookmarkStart w:id="10114" w:name="_Toc82450458"/>
      <w:bookmarkStart w:id="10115" w:name="_Toc82451106"/>
      <w:bookmarkStart w:id="10116" w:name="_Toc89949495"/>
      <w:bookmarkStart w:id="10117" w:name="_Toc98755884"/>
      <w:bookmarkStart w:id="10118" w:name="_Toc98763476"/>
      <w:bookmarkStart w:id="10119" w:name="_Toc106184405"/>
      <w:r w:rsidRPr="00EA3B97">
        <w:rPr>
          <w:rFonts w:eastAsiaTheme="minorEastAsia"/>
        </w:rPr>
        <w:t>G.1.9.1</w:t>
      </w:r>
      <w:r w:rsidRPr="00EA3B97">
        <w:rPr>
          <w:rFonts w:eastAsiaTheme="minorEastAsia"/>
        </w:rPr>
        <w:tab/>
        <w:t>Introduction</w:t>
      </w:r>
      <w:bookmarkEnd w:id="10112"/>
      <w:bookmarkEnd w:id="10113"/>
      <w:bookmarkEnd w:id="10114"/>
      <w:bookmarkEnd w:id="10115"/>
      <w:bookmarkEnd w:id="10116"/>
      <w:bookmarkEnd w:id="10117"/>
      <w:bookmarkEnd w:id="10118"/>
      <w:bookmarkEnd w:id="10119"/>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0120" w:name="_Toc74583664"/>
      <w:bookmarkStart w:id="10121" w:name="_Toc76542477"/>
      <w:bookmarkStart w:id="10122" w:name="_Toc82450459"/>
      <w:bookmarkStart w:id="10123" w:name="_Toc82451107"/>
      <w:bookmarkStart w:id="10124" w:name="_Toc89949496"/>
      <w:bookmarkStart w:id="10125" w:name="_Toc98755885"/>
      <w:bookmarkStart w:id="10126" w:name="_Toc98763477"/>
      <w:bookmarkStart w:id="10127" w:name="_Toc106184406"/>
      <w:r w:rsidRPr="00EA3B97">
        <w:rPr>
          <w:rFonts w:eastAsiaTheme="minorEastAsia"/>
        </w:rPr>
        <w:t>G.1.9.2</w:t>
      </w:r>
      <w:r w:rsidRPr="00EA3B97">
        <w:rPr>
          <w:rFonts w:eastAsiaTheme="minorEastAsia"/>
        </w:rPr>
        <w:tab/>
        <w:t>TCI states</w:t>
      </w:r>
      <w:bookmarkEnd w:id="10120"/>
      <w:bookmarkEnd w:id="10121"/>
      <w:bookmarkEnd w:id="10122"/>
      <w:bookmarkEnd w:id="10123"/>
      <w:bookmarkEnd w:id="10124"/>
      <w:bookmarkEnd w:id="10125"/>
      <w:bookmarkEnd w:id="10126"/>
      <w:bookmarkEnd w:id="10127"/>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0128" w:name="_Toc74583665"/>
      <w:bookmarkStart w:id="10129" w:name="_Toc76542478"/>
      <w:bookmarkStart w:id="10130" w:name="_Toc82450460"/>
      <w:bookmarkStart w:id="10131" w:name="_Toc82451108"/>
      <w:bookmarkStart w:id="10132" w:name="_Toc89949497"/>
      <w:bookmarkStart w:id="10133" w:name="_Toc98755886"/>
      <w:bookmarkStart w:id="10134" w:name="_Toc98763478"/>
      <w:bookmarkStart w:id="10135" w:name="_Toc106184407"/>
      <w:r w:rsidRPr="00EA3B97">
        <w:rPr>
          <w:rFonts w:eastAsiaTheme="minorEastAsia"/>
        </w:rPr>
        <w:t>G.1.10</w:t>
      </w:r>
      <w:r w:rsidRPr="00EA3B97">
        <w:rPr>
          <w:rFonts w:eastAsiaTheme="minorEastAsia"/>
        </w:rPr>
        <w:tab/>
        <w:t>Configurations of CSI-RS for tracking</w:t>
      </w:r>
      <w:bookmarkEnd w:id="10128"/>
      <w:bookmarkEnd w:id="10129"/>
      <w:bookmarkEnd w:id="10130"/>
      <w:bookmarkEnd w:id="10131"/>
      <w:bookmarkEnd w:id="10132"/>
      <w:bookmarkEnd w:id="10133"/>
      <w:bookmarkEnd w:id="10134"/>
      <w:bookmarkEnd w:id="10135"/>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0136" w:name="_Toc74583666"/>
      <w:bookmarkStart w:id="10137" w:name="_Toc76542479"/>
      <w:bookmarkStart w:id="10138" w:name="_Toc82450461"/>
      <w:bookmarkStart w:id="10139" w:name="_Toc82451109"/>
      <w:bookmarkStart w:id="10140" w:name="_Toc89949498"/>
      <w:bookmarkStart w:id="10141" w:name="_Toc98755887"/>
      <w:bookmarkStart w:id="10142" w:name="_Toc98763479"/>
      <w:bookmarkStart w:id="10143" w:name="_Toc106184408"/>
      <w:r w:rsidRPr="00EA3B97">
        <w:rPr>
          <w:rFonts w:eastAsiaTheme="minorEastAsia"/>
        </w:rPr>
        <w:t>G.1.10.1</w:t>
      </w:r>
      <w:r w:rsidRPr="00EA3B97">
        <w:rPr>
          <w:rFonts w:eastAsiaTheme="minorEastAsia"/>
        </w:rPr>
        <w:tab/>
        <w:t>Configuration of CSI-RS for tracking for FR1</w:t>
      </w:r>
      <w:bookmarkEnd w:id="10136"/>
      <w:bookmarkEnd w:id="10137"/>
      <w:bookmarkEnd w:id="10138"/>
      <w:bookmarkEnd w:id="10139"/>
      <w:bookmarkEnd w:id="10140"/>
      <w:bookmarkEnd w:id="10141"/>
      <w:bookmarkEnd w:id="10142"/>
      <w:bookmarkEnd w:id="10143"/>
    </w:p>
    <w:p w14:paraId="4AAB469B" w14:textId="77777777" w:rsidR="003A71DE" w:rsidRPr="00EA3B97" w:rsidRDefault="003A71DE" w:rsidP="0090095F">
      <w:pPr>
        <w:pStyle w:val="Heading5"/>
        <w:rPr>
          <w:rFonts w:eastAsiaTheme="minorEastAsia"/>
          <w:lang w:val="en-US"/>
        </w:rPr>
      </w:pPr>
      <w:bookmarkStart w:id="10144" w:name="_Toc74583667"/>
      <w:bookmarkStart w:id="10145" w:name="_Toc76542480"/>
      <w:bookmarkStart w:id="10146" w:name="_Toc82450462"/>
      <w:bookmarkStart w:id="10147" w:name="_Toc82451110"/>
      <w:bookmarkStart w:id="10148" w:name="_Toc89949499"/>
      <w:bookmarkStart w:id="10149" w:name="_Toc98755888"/>
      <w:bookmarkStart w:id="10150" w:name="_Toc98763480"/>
      <w:bookmarkStart w:id="10151" w:name="_Toc106184409"/>
      <w:r w:rsidRPr="00EA3B97">
        <w:rPr>
          <w:rFonts w:eastAsiaTheme="minorEastAsia"/>
        </w:rPr>
        <w:t>G.1.10.1.2</w:t>
      </w:r>
      <w:r w:rsidRPr="00EA3B97">
        <w:rPr>
          <w:rFonts w:eastAsiaTheme="minorEastAsia"/>
        </w:rPr>
        <w:tab/>
      </w:r>
      <w:r w:rsidRPr="00EA3B97">
        <w:rPr>
          <w:rFonts w:eastAsiaTheme="minorEastAsia"/>
          <w:lang w:eastAsia="zh-CN"/>
        </w:rPr>
        <w:t>TDD</w:t>
      </w:r>
      <w:bookmarkEnd w:id="10144"/>
      <w:bookmarkEnd w:id="10145"/>
      <w:bookmarkEnd w:id="10146"/>
      <w:bookmarkEnd w:id="10147"/>
      <w:bookmarkEnd w:id="10148"/>
      <w:bookmarkEnd w:id="10149"/>
      <w:bookmarkEnd w:id="10150"/>
      <w:bookmarkEnd w:id="10151"/>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0152" w:name="_Toc74583668"/>
      <w:bookmarkStart w:id="10153" w:name="_Toc76542481"/>
      <w:bookmarkStart w:id="10154" w:name="_Toc82450463"/>
      <w:bookmarkStart w:id="10155" w:name="_Toc82451111"/>
      <w:bookmarkStart w:id="10156" w:name="_Toc89949500"/>
      <w:bookmarkStart w:id="10157" w:name="_Toc98755889"/>
      <w:bookmarkStart w:id="10158" w:name="_Toc98763481"/>
      <w:bookmarkStart w:id="10159" w:name="_Toc106184410"/>
      <w:r w:rsidRPr="00EA3B97">
        <w:rPr>
          <w:rFonts w:eastAsiaTheme="minorEastAsia"/>
        </w:rPr>
        <w:t>G.1.10.2</w:t>
      </w:r>
      <w:r w:rsidRPr="00EA3B97">
        <w:rPr>
          <w:rFonts w:eastAsiaTheme="minorEastAsia"/>
        </w:rPr>
        <w:tab/>
        <w:t>Configuration of CSI-RS for tracking for FR2</w:t>
      </w:r>
      <w:bookmarkEnd w:id="10152"/>
      <w:bookmarkEnd w:id="10153"/>
      <w:bookmarkEnd w:id="10154"/>
      <w:bookmarkEnd w:id="10155"/>
      <w:bookmarkEnd w:id="10156"/>
      <w:bookmarkEnd w:id="10157"/>
      <w:bookmarkEnd w:id="10158"/>
      <w:bookmarkEnd w:id="10159"/>
    </w:p>
    <w:p w14:paraId="5BF8386B" w14:textId="77777777" w:rsidR="003A71DE" w:rsidRPr="00EA3B97" w:rsidRDefault="003A71DE" w:rsidP="00BA0D24">
      <w:pPr>
        <w:pStyle w:val="Heading5"/>
        <w:rPr>
          <w:rFonts w:eastAsiaTheme="minorEastAsia"/>
          <w:lang w:val="en-US"/>
        </w:rPr>
      </w:pPr>
      <w:bookmarkStart w:id="10160" w:name="_Toc74583669"/>
      <w:bookmarkStart w:id="10161" w:name="_Toc76542482"/>
      <w:bookmarkStart w:id="10162" w:name="_Toc82450464"/>
      <w:bookmarkStart w:id="10163" w:name="_Toc82451112"/>
      <w:bookmarkStart w:id="10164" w:name="_Toc89949501"/>
      <w:bookmarkStart w:id="10165" w:name="_Toc98755890"/>
      <w:bookmarkStart w:id="10166" w:name="_Toc98763482"/>
      <w:bookmarkStart w:id="10167" w:name="_Toc106184411"/>
      <w:r w:rsidRPr="00EA3B97">
        <w:rPr>
          <w:rFonts w:eastAsiaTheme="minorEastAsia"/>
        </w:rPr>
        <w:t>G.1.10.2.1</w:t>
      </w:r>
      <w:r w:rsidRPr="00EA3B97">
        <w:rPr>
          <w:rFonts w:eastAsiaTheme="minorEastAsia"/>
        </w:rPr>
        <w:tab/>
      </w:r>
      <w:r w:rsidRPr="00EA3B97">
        <w:rPr>
          <w:rFonts w:eastAsiaTheme="minorEastAsia"/>
          <w:lang w:eastAsia="zh-CN"/>
        </w:rPr>
        <w:t>TDD</w:t>
      </w:r>
      <w:bookmarkEnd w:id="10160"/>
      <w:bookmarkEnd w:id="10161"/>
      <w:bookmarkEnd w:id="10162"/>
      <w:bookmarkEnd w:id="10163"/>
      <w:bookmarkEnd w:id="10164"/>
      <w:bookmarkEnd w:id="10165"/>
      <w:bookmarkEnd w:id="10166"/>
      <w:bookmarkEnd w:id="10167"/>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0168" w:name="_Toc74583670"/>
      <w:bookmarkStart w:id="10169" w:name="_Toc76542483"/>
      <w:bookmarkStart w:id="10170" w:name="_Toc82450465"/>
      <w:bookmarkStart w:id="10171" w:name="_Toc82451113"/>
      <w:bookmarkStart w:id="10172" w:name="_Toc89949502"/>
      <w:bookmarkStart w:id="10173" w:name="_Toc98755891"/>
      <w:bookmarkStart w:id="10174" w:name="_Toc98763483"/>
      <w:bookmarkStart w:id="10175" w:name="_Toc106184412"/>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0168"/>
      <w:bookmarkEnd w:id="10169"/>
      <w:bookmarkEnd w:id="10170"/>
      <w:bookmarkEnd w:id="10171"/>
      <w:bookmarkEnd w:id="10172"/>
      <w:bookmarkEnd w:id="10173"/>
      <w:bookmarkEnd w:id="10174"/>
      <w:bookmarkEnd w:id="10175"/>
    </w:p>
    <w:p w14:paraId="1656F067" w14:textId="77777777" w:rsidR="003A71DE" w:rsidRDefault="003A71DE" w:rsidP="00BA0D24">
      <w:pPr>
        <w:pStyle w:val="Heading3"/>
      </w:pPr>
      <w:bookmarkStart w:id="10176" w:name="_Toc74583671"/>
      <w:bookmarkStart w:id="10177" w:name="_Toc76542484"/>
      <w:bookmarkStart w:id="10178" w:name="_Toc82450466"/>
      <w:bookmarkStart w:id="10179" w:name="_Toc82451114"/>
      <w:bookmarkStart w:id="10180" w:name="_Toc89949503"/>
      <w:bookmarkStart w:id="10181" w:name="_Toc98755892"/>
      <w:bookmarkStart w:id="10182" w:name="_Toc98763484"/>
      <w:bookmarkStart w:id="10183" w:name="_Toc106184413"/>
      <w:r>
        <w:t>G</w:t>
      </w:r>
      <w:r w:rsidRPr="004E396D">
        <w:t>.</w:t>
      </w:r>
      <w:r>
        <w:t>2</w:t>
      </w:r>
      <w:r w:rsidRPr="004E396D">
        <w:t>.1</w:t>
      </w:r>
      <w:r w:rsidRPr="004E396D">
        <w:tab/>
      </w:r>
      <w:r>
        <w:t>RRC_CONNECTED state mobility for IAB-MTs</w:t>
      </w:r>
      <w:bookmarkEnd w:id="10176"/>
      <w:bookmarkEnd w:id="10177"/>
      <w:bookmarkEnd w:id="10178"/>
      <w:bookmarkEnd w:id="10179"/>
      <w:bookmarkEnd w:id="10180"/>
      <w:bookmarkEnd w:id="10181"/>
      <w:bookmarkEnd w:id="10182"/>
      <w:bookmarkEnd w:id="10183"/>
    </w:p>
    <w:p w14:paraId="20515DE9" w14:textId="77777777" w:rsidR="003A71DE" w:rsidRDefault="003A71DE" w:rsidP="00BA0D24">
      <w:pPr>
        <w:pStyle w:val="Heading4"/>
      </w:pPr>
      <w:bookmarkStart w:id="10184" w:name="_Toc74583672"/>
      <w:bookmarkStart w:id="10185" w:name="_Toc76542485"/>
      <w:bookmarkStart w:id="10186" w:name="_Toc82450467"/>
      <w:bookmarkStart w:id="10187" w:name="_Toc82451115"/>
      <w:bookmarkStart w:id="10188" w:name="_Toc89949504"/>
      <w:bookmarkStart w:id="10189" w:name="_Toc98755893"/>
      <w:bookmarkStart w:id="10190" w:name="_Toc98763485"/>
      <w:bookmarkStart w:id="10191" w:name="_Toc106184414"/>
      <w:r>
        <w:t>G</w:t>
      </w:r>
      <w:r w:rsidRPr="004E396D">
        <w:t>.</w:t>
      </w:r>
      <w:r>
        <w:t>2</w:t>
      </w:r>
      <w:r w:rsidRPr="004E396D">
        <w:t>.</w:t>
      </w:r>
      <w:r>
        <w:t>1</w:t>
      </w:r>
      <w:r w:rsidRPr="004E396D">
        <w:t>.</w:t>
      </w:r>
      <w:r>
        <w:t>1</w:t>
      </w:r>
      <w:r w:rsidRPr="004E396D">
        <w:tab/>
        <w:t>RRC Connection Mobility Control</w:t>
      </w:r>
      <w:bookmarkEnd w:id="10184"/>
      <w:bookmarkEnd w:id="10185"/>
      <w:bookmarkEnd w:id="10186"/>
      <w:bookmarkEnd w:id="10187"/>
      <w:bookmarkEnd w:id="10188"/>
      <w:bookmarkEnd w:id="10189"/>
      <w:bookmarkEnd w:id="10190"/>
      <w:bookmarkEnd w:id="10191"/>
    </w:p>
    <w:p w14:paraId="6C8C79DA" w14:textId="77777777" w:rsidR="003A71DE" w:rsidRDefault="003A71DE" w:rsidP="00BA0D24">
      <w:pPr>
        <w:pStyle w:val="Heading5"/>
        <w:rPr>
          <w:snapToGrid w:val="0"/>
        </w:rPr>
      </w:pPr>
      <w:bookmarkStart w:id="10192" w:name="_Toc535476509"/>
      <w:bookmarkStart w:id="10193" w:name="_Toc74583673"/>
      <w:bookmarkStart w:id="10194" w:name="_Toc76542486"/>
      <w:bookmarkStart w:id="10195" w:name="_Toc82450468"/>
      <w:bookmarkStart w:id="10196" w:name="_Toc82451116"/>
      <w:bookmarkStart w:id="10197" w:name="_Toc89949505"/>
      <w:bookmarkStart w:id="10198" w:name="_Toc98755894"/>
      <w:bookmarkStart w:id="10199" w:name="_Toc98763486"/>
      <w:bookmarkStart w:id="10200" w:name="_Toc106184415"/>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0192"/>
      <w:bookmarkEnd w:id="10193"/>
      <w:bookmarkEnd w:id="10194"/>
      <w:bookmarkEnd w:id="10195"/>
      <w:bookmarkEnd w:id="10196"/>
      <w:bookmarkEnd w:id="10197"/>
      <w:bookmarkEnd w:id="10198"/>
      <w:bookmarkEnd w:id="10199"/>
      <w:bookmarkEnd w:id="10200"/>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5pt;height:14.5pt" o:ole="" fillcolor="window">
                  <v:imagedata r:id="rId69" o:title=""/>
                </v:shape>
                <o:OLEObject Type="Embed" ProgID="Equation.3" ShapeID="_x0000_i1050" DrawAspect="Content" ObjectID="_1732545376"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2pt;height:22pt" o:ole="" fillcolor="window">
                  <v:imagedata r:id="rId71" o:title=""/>
                </v:shape>
                <o:OLEObject Type="Embed" ProgID="Equation.3" ShapeID="_x0000_i1051" DrawAspect="Content" ObjectID="_1732545377"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2pt;height:22pt" o:ole="" fillcolor="window">
                  <v:imagedata r:id="rId71" o:title=""/>
                </v:shape>
                <o:OLEObject Type="Embed" ProgID="Equation.3" ShapeID="_x0000_i1052" DrawAspect="Content" ObjectID="_1732545378"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5pt;height:14.5pt" o:ole="" fillcolor="window">
                  <v:imagedata r:id="rId74" o:title=""/>
                </v:shape>
                <o:OLEObject Type="Embed" ProgID="Equation.3" ShapeID="_x0000_i1053" DrawAspect="Content" ObjectID="_1732545379"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2pt;height:22pt" o:ole="" fillcolor="window">
                  <v:imagedata r:id="rId71" o:title=""/>
                </v:shape>
                <o:OLEObject Type="Embed" ProgID="Equation.3" ShapeID="_x0000_i1054" DrawAspect="Content" ObjectID="_1732545380"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5pt;height:14.5pt" o:ole="" fillcolor="window">
                  <v:imagedata r:id="rId69" o:title=""/>
                </v:shape>
                <o:OLEObject Type="Embed" ProgID="Equation.3" ShapeID="_x0000_i1055" DrawAspect="Content" ObjectID="_1732545381"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2pt;height:22pt" o:ole="" fillcolor="window">
                  <v:imagedata r:id="rId71" o:title=""/>
                </v:shape>
                <o:OLEObject Type="Embed" ProgID="Equation.3" ShapeID="_x0000_i1056" DrawAspect="Content" ObjectID="_1732545382"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2pt;height:22pt" o:ole="" fillcolor="window">
                  <v:imagedata r:id="rId71" o:title=""/>
                </v:shape>
                <o:OLEObject Type="Embed" ProgID="Equation.3" ShapeID="_x0000_i1057" DrawAspect="Content" ObjectID="_1732545383"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5pt;height:14.5pt" o:ole="" fillcolor="window">
                  <v:imagedata r:id="rId74" o:title=""/>
                </v:shape>
                <o:OLEObject Type="Embed" ProgID="Equation.3" ShapeID="_x0000_i1058" DrawAspect="Content" ObjectID="_1732545384"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2pt;height:22pt" o:ole="" fillcolor="window">
                  <v:imagedata r:id="rId71" o:title=""/>
                </v:shape>
                <o:OLEObject Type="Embed" ProgID="Equation.3" ShapeID="_x0000_i1059" DrawAspect="Content" ObjectID="_1732545385"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5pt;height:14.5pt" o:ole="" fillcolor="window">
                  <v:imagedata r:id="rId69" o:title=""/>
                </v:shape>
                <o:OLEObject Type="Embed" ProgID="Equation.3" ShapeID="_x0000_i1060" DrawAspect="Content" ObjectID="_1732545386"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1.5pt;height:21.5pt" o:ole="" fillcolor="window">
                  <v:imagedata r:id="rId71" o:title=""/>
                </v:shape>
                <o:OLEObject Type="Embed" ProgID="Equation.3" ShapeID="_x0000_i1061" DrawAspect="Content" ObjectID="_1732545387"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1.5pt;height:21.5pt" o:ole="" fillcolor="window">
                  <v:imagedata r:id="rId71" o:title=""/>
                </v:shape>
                <o:OLEObject Type="Embed" ProgID="Equation.3" ShapeID="_x0000_i1062" DrawAspect="Content" ObjectID="_1732545388"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5pt;height:14.5pt" o:ole="" fillcolor="window">
                  <v:imagedata r:id="rId74" o:title=""/>
                </v:shape>
                <o:OLEObject Type="Embed" ProgID="Equation.3" ShapeID="_x0000_i1063" DrawAspect="Content" ObjectID="_1732545389"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1.5pt;height:21.5pt" o:ole="" fillcolor="window">
                  <v:imagedata r:id="rId71" o:title=""/>
                </v:shape>
                <o:OLEObject Type="Embed" ProgID="Equation.3" ShapeID="_x0000_i1064" DrawAspect="Content" ObjectID="_1732545390"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5pt;height:14.5pt" o:ole="" fillcolor="window">
                  <v:imagedata r:id="rId69" o:title=""/>
                </v:shape>
                <o:OLEObject Type="Embed" ProgID="Equation.3" ShapeID="_x0000_i1065" DrawAspect="Content" ObjectID="_1732545391"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1.5pt;height:21.5pt" o:ole="" fillcolor="window">
                  <v:imagedata r:id="rId71" o:title=""/>
                </v:shape>
                <o:OLEObject Type="Embed" ProgID="Equation.3" ShapeID="_x0000_i1066" DrawAspect="Content" ObjectID="_1732545392"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1.5pt;height:21.5pt" o:ole="" fillcolor="window">
                  <v:imagedata r:id="rId71" o:title=""/>
                </v:shape>
                <o:OLEObject Type="Embed" ProgID="Equation.3" ShapeID="_x0000_i1067" DrawAspect="Content" ObjectID="_1732545393"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5pt;height:14.5pt" o:ole="" fillcolor="window">
                  <v:imagedata r:id="rId74" o:title=""/>
                </v:shape>
                <o:OLEObject Type="Embed" ProgID="Equation.3" ShapeID="_x0000_i1068" DrawAspect="Content" ObjectID="_1732545394"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1.5pt;height:21.5pt" o:ole="" fillcolor="window">
                  <v:imagedata r:id="rId71" o:title=""/>
                </v:shape>
                <o:OLEObject Type="Embed" ProgID="Equation.3" ShapeID="_x0000_i1069" DrawAspect="Content" ObjectID="_1732545395"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0201" w:name="_Toc74583674"/>
      <w:bookmarkStart w:id="10202" w:name="_Toc76542487"/>
      <w:bookmarkStart w:id="10203" w:name="_Toc82450469"/>
      <w:bookmarkStart w:id="10204" w:name="_Toc82451117"/>
      <w:bookmarkStart w:id="10205" w:name="_Toc89949506"/>
      <w:bookmarkStart w:id="10206" w:name="_Toc98755895"/>
      <w:bookmarkStart w:id="10207" w:name="_Toc98763487"/>
      <w:bookmarkStart w:id="10208" w:name="_Toc10618441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0201"/>
      <w:bookmarkEnd w:id="10202"/>
      <w:bookmarkEnd w:id="10203"/>
      <w:bookmarkEnd w:id="10204"/>
      <w:bookmarkEnd w:id="10205"/>
      <w:bookmarkEnd w:id="10206"/>
      <w:bookmarkEnd w:id="10207"/>
      <w:bookmarkEnd w:id="10208"/>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732545396"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732545397"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732545398"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732545399"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732545400"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1.5pt" o:ole="" fillcolor="window">
                  <v:imagedata r:id="rId71" o:title=""/>
                </v:shape>
                <o:OLEObject Type="Embed" ProgID="Equation.3" ShapeID="_x0000_i1075" DrawAspect="Content" ObjectID="_1732545401"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1.5pt" o:ole="" fillcolor="window">
                  <v:imagedata r:id="rId71" o:title=""/>
                </v:shape>
                <o:OLEObject Type="Embed" ProgID="Equation.3" ShapeID="_x0000_i1076" DrawAspect="Content" ObjectID="_1732545402"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732545403"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732545404"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1.5pt" o:ole="" fillcolor="window">
                  <v:imagedata r:id="rId71" o:title=""/>
                </v:shape>
                <o:OLEObject Type="Embed" ProgID="Equation.3" ShapeID="_x0000_i1079" DrawAspect="Content" ObjectID="_1732545405"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0209" w:name="_Toc74583675"/>
      <w:bookmarkStart w:id="10210" w:name="_Toc76542488"/>
      <w:bookmarkStart w:id="10211" w:name="_Toc82450470"/>
      <w:bookmarkStart w:id="10212" w:name="_Toc82451118"/>
      <w:bookmarkStart w:id="10213" w:name="_Toc89949507"/>
      <w:bookmarkStart w:id="10214" w:name="_Toc98755896"/>
      <w:bookmarkStart w:id="10215" w:name="_Toc98763488"/>
      <w:bookmarkStart w:id="10216" w:name="_Toc106184417"/>
      <w:r>
        <w:t>G</w:t>
      </w:r>
      <w:r w:rsidRPr="004E396D">
        <w:t>.</w:t>
      </w:r>
      <w:r>
        <w:t>2</w:t>
      </w:r>
      <w:r w:rsidRPr="004E396D">
        <w:t>.</w:t>
      </w:r>
      <w:r>
        <w:t>2</w:t>
      </w:r>
      <w:r w:rsidRPr="004E396D">
        <w:tab/>
      </w:r>
      <w:r>
        <w:t>Timing</w:t>
      </w:r>
      <w:bookmarkEnd w:id="10209"/>
      <w:bookmarkEnd w:id="10210"/>
      <w:bookmarkEnd w:id="10211"/>
      <w:bookmarkEnd w:id="10212"/>
      <w:bookmarkEnd w:id="10213"/>
      <w:bookmarkEnd w:id="10214"/>
      <w:bookmarkEnd w:id="10215"/>
      <w:bookmarkEnd w:id="10216"/>
    </w:p>
    <w:p w14:paraId="3BBDDF55" w14:textId="77777777" w:rsidR="003A71DE" w:rsidRDefault="003A71DE" w:rsidP="00746C0D">
      <w:pPr>
        <w:pStyle w:val="Heading4"/>
      </w:pPr>
      <w:bookmarkStart w:id="10217" w:name="_Toc74583676"/>
      <w:bookmarkStart w:id="10218" w:name="_Toc76542489"/>
      <w:bookmarkStart w:id="10219" w:name="_Toc82450471"/>
      <w:bookmarkStart w:id="10220" w:name="_Toc82451119"/>
      <w:bookmarkStart w:id="10221" w:name="_Toc89949508"/>
      <w:bookmarkStart w:id="10222" w:name="_Toc98755897"/>
      <w:bookmarkStart w:id="10223" w:name="_Toc98763489"/>
      <w:bookmarkStart w:id="10224" w:name="_Toc106184418"/>
      <w:r>
        <w:t>G</w:t>
      </w:r>
      <w:r w:rsidRPr="004E396D">
        <w:t>.</w:t>
      </w:r>
      <w:r>
        <w:t>2</w:t>
      </w:r>
      <w:r w:rsidRPr="004E396D">
        <w:t>.</w:t>
      </w:r>
      <w:r>
        <w:t>2</w:t>
      </w:r>
      <w:r w:rsidRPr="004E396D">
        <w:t>.</w:t>
      </w:r>
      <w:r>
        <w:t>1</w:t>
      </w:r>
      <w:r w:rsidRPr="004E396D">
        <w:tab/>
      </w:r>
      <w:r>
        <w:t>T</w:t>
      </w:r>
      <w:r w:rsidRPr="005B4790">
        <w:t>ransmit timing</w:t>
      </w:r>
      <w:bookmarkEnd w:id="10217"/>
      <w:bookmarkEnd w:id="10218"/>
      <w:bookmarkEnd w:id="10219"/>
      <w:bookmarkEnd w:id="10220"/>
      <w:bookmarkEnd w:id="10221"/>
      <w:bookmarkEnd w:id="10222"/>
      <w:bookmarkEnd w:id="10223"/>
      <w:bookmarkEnd w:id="10224"/>
    </w:p>
    <w:p w14:paraId="7E2D955E" w14:textId="77777777" w:rsidR="003A71DE" w:rsidRPr="007654EC" w:rsidRDefault="003A71DE" w:rsidP="00746C0D">
      <w:pPr>
        <w:pStyle w:val="Heading5"/>
      </w:pPr>
      <w:bookmarkStart w:id="10225" w:name="_Toc74583677"/>
      <w:bookmarkStart w:id="10226" w:name="_Toc76542490"/>
      <w:bookmarkStart w:id="10227" w:name="_Toc82450472"/>
      <w:bookmarkStart w:id="10228" w:name="_Toc82451120"/>
      <w:bookmarkStart w:id="10229" w:name="_Toc89949509"/>
      <w:bookmarkStart w:id="10230" w:name="_Toc98755898"/>
      <w:bookmarkStart w:id="10231" w:name="_Toc98763490"/>
      <w:bookmarkStart w:id="10232" w:name="_Toc106184419"/>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0225"/>
      <w:bookmarkEnd w:id="10226"/>
      <w:bookmarkEnd w:id="10227"/>
      <w:bookmarkEnd w:id="10228"/>
      <w:bookmarkEnd w:id="10229"/>
      <w:bookmarkEnd w:id="10230"/>
      <w:bookmarkEnd w:id="10231"/>
      <w:bookmarkEnd w:id="10232"/>
    </w:p>
    <w:p w14:paraId="35C84104" w14:textId="77777777" w:rsidR="003A71DE" w:rsidRPr="007654EC" w:rsidRDefault="003A71DE" w:rsidP="00746C0D">
      <w:pPr>
        <w:pStyle w:val="H6"/>
      </w:pPr>
      <w:bookmarkStart w:id="10233" w:name="_Toc535476517"/>
      <w:r w:rsidRPr="007654EC">
        <w:rPr>
          <w:rFonts w:eastAsia="SimSun" w:hint="eastAsia"/>
          <w:lang w:eastAsia="zh-CN"/>
        </w:rPr>
        <w:t>G.2.2</w:t>
      </w:r>
      <w:r w:rsidRPr="007654EC">
        <w:t>.1.1.1</w:t>
      </w:r>
      <w:r w:rsidRPr="007654EC">
        <w:tab/>
        <w:t>Test Purpose and environment</w:t>
      </w:r>
      <w:bookmarkEnd w:id="10233"/>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5pt;height:14.5pt" o:ole="">
                  <v:imagedata r:id="rId71" o:title=""/>
                </v:shape>
                <o:OLEObject Type="Embed" ProgID="Equation.3" ShapeID="_x0000_i1080" DrawAspect="Content" ObjectID="_1732545406"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5pt;height:14.5pt" o:ole="">
                  <v:imagedata r:id="rId71" o:title=""/>
                </v:shape>
                <o:OLEObject Type="Embed" ProgID="Equation.3" ShapeID="_x0000_i1081" DrawAspect="Content" ObjectID="_1732545407"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pt;height:14.5pt" o:ole="">
                  <v:imagedata r:id="rId69" o:title=""/>
                </v:shape>
                <o:OLEObject Type="Embed" ProgID="Equation.3" ShapeID="_x0000_i1082" DrawAspect="Content" ObjectID="_1732545408"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pt;height:14.5pt" o:ole="">
                  <v:imagedata r:id="rId74" o:title=""/>
                </v:shape>
                <o:OLEObject Type="Embed" ProgID="Equation.3" ShapeID="_x0000_i1083" DrawAspect="Content" ObjectID="_1732545409"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5pt;height:14.5pt" o:ole="">
                  <v:imagedata r:id="rId71" o:title=""/>
                </v:shape>
                <o:OLEObject Type="Embed" ProgID="Equation.3" ShapeID="_x0000_i1084" DrawAspect="Content" ObjectID="_1732545410"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0234" w:name="_Toc535476518"/>
      <w:r w:rsidRPr="007654EC">
        <w:rPr>
          <w:rFonts w:eastAsia="SimSun" w:hint="eastAsia"/>
          <w:lang w:eastAsia="zh-CN"/>
        </w:rPr>
        <w:t>G.2.2</w:t>
      </w:r>
      <w:r w:rsidRPr="007654EC">
        <w:t>.1.1.2</w:t>
      </w:r>
      <w:r w:rsidRPr="007654EC">
        <w:tab/>
        <w:t>Test requirements</w:t>
      </w:r>
      <w:bookmarkEnd w:id="10234"/>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0235" w:name="_Toc74583678"/>
      <w:bookmarkStart w:id="10236" w:name="_Toc76542491"/>
      <w:bookmarkStart w:id="10237" w:name="_Toc82450473"/>
      <w:bookmarkStart w:id="10238" w:name="_Toc82451121"/>
      <w:bookmarkStart w:id="10239" w:name="_Toc89949510"/>
      <w:bookmarkStart w:id="10240" w:name="_Toc98755899"/>
      <w:bookmarkStart w:id="10241" w:name="_Toc98763491"/>
      <w:bookmarkStart w:id="10242" w:name="_Toc106184420"/>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0235"/>
      <w:bookmarkEnd w:id="10236"/>
      <w:bookmarkEnd w:id="10237"/>
      <w:bookmarkEnd w:id="10238"/>
      <w:bookmarkEnd w:id="10239"/>
      <w:bookmarkEnd w:id="10240"/>
      <w:bookmarkEnd w:id="10241"/>
      <w:bookmarkEnd w:id="10242"/>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732545411"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0243"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0244"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732545412"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732545413"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732545414"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732545415"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732545416"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0243"/>
      <w:bookmarkEnd w:id="10244"/>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0245" w:name="_Toc74583679"/>
      <w:bookmarkStart w:id="10246" w:name="_Toc76542492"/>
      <w:bookmarkStart w:id="10247" w:name="_Toc82450474"/>
      <w:bookmarkStart w:id="10248" w:name="_Toc82451122"/>
      <w:bookmarkStart w:id="10249" w:name="_Toc89949511"/>
      <w:bookmarkStart w:id="10250" w:name="_Toc98755900"/>
      <w:bookmarkStart w:id="10251" w:name="_Toc98763492"/>
      <w:bookmarkStart w:id="10252" w:name="_Toc106184421"/>
      <w:r>
        <w:t>G</w:t>
      </w:r>
      <w:r w:rsidRPr="004E396D">
        <w:t>.</w:t>
      </w:r>
      <w:r>
        <w:t>2</w:t>
      </w:r>
      <w:r w:rsidRPr="004E396D">
        <w:t>.</w:t>
      </w:r>
      <w:r>
        <w:t>3</w:t>
      </w:r>
      <w:r w:rsidRPr="004E396D">
        <w:tab/>
      </w:r>
      <w:r w:rsidRPr="00B56762">
        <w:t>Signalling Characteristics for IAB MTs</w:t>
      </w:r>
      <w:bookmarkEnd w:id="10245"/>
      <w:bookmarkEnd w:id="10246"/>
      <w:bookmarkEnd w:id="10247"/>
      <w:bookmarkEnd w:id="10248"/>
      <w:bookmarkEnd w:id="10249"/>
      <w:bookmarkEnd w:id="10250"/>
      <w:bookmarkEnd w:id="10251"/>
      <w:bookmarkEnd w:id="10252"/>
    </w:p>
    <w:p w14:paraId="75C3D76E" w14:textId="77777777" w:rsidR="003A71DE" w:rsidRDefault="003A71DE" w:rsidP="00746C0D">
      <w:pPr>
        <w:pStyle w:val="Heading4"/>
      </w:pPr>
      <w:bookmarkStart w:id="10253" w:name="_Toc74583680"/>
      <w:bookmarkStart w:id="10254" w:name="_Toc76542493"/>
      <w:bookmarkStart w:id="10255" w:name="_Toc82450475"/>
      <w:bookmarkStart w:id="10256" w:name="_Toc82451123"/>
      <w:bookmarkStart w:id="10257" w:name="_Toc89949512"/>
      <w:bookmarkStart w:id="10258" w:name="_Toc98755901"/>
      <w:bookmarkStart w:id="10259" w:name="_Toc98763493"/>
      <w:bookmarkStart w:id="10260" w:name="_Toc106184422"/>
      <w:bookmarkStart w:id="10261" w:name="_Hlk69983967"/>
      <w:r>
        <w:t>G</w:t>
      </w:r>
      <w:r w:rsidRPr="004E396D">
        <w:t>.</w:t>
      </w:r>
      <w:r>
        <w:t>2</w:t>
      </w:r>
      <w:r w:rsidRPr="004E396D">
        <w:t>.</w:t>
      </w:r>
      <w:r>
        <w:t>3</w:t>
      </w:r>
      <w:r w:rsidRPr="004E396D">
        <w:t>.</w:t>
      </w:r>
      <w:r>
        <w:t>1</w:t>
      </w:r>
      <w:r w:rsidRPr="004E396D">
        <w:tab/>
      </w:r>
      <w:r w:rsidRPr="00E64745">
        <w:t>Radio link Monitoring</w:t>
      </w:r>
      <w:bookmarkEnd w:id="10253"/>
      <w:bookmarkEnd w:id="10254"/>
      <w:bookmarkEnd w:id="10255"/>
      <w:bookmarkEnd w:id="10256"/>
      <w:bookmarkEnd w:id="10257"/>
      <w:bookmarkEnd w:id="10258"/>
      <w:bookmarkEnd w:id="10259"/>
      <w:bookmarkEnd w:id="10260"/>
    </w:p>
    <w:p w14:paraId="752C8E78" w14:textId="77777777" w:rsidR="003A71DE" w:rsidRPr="007D0AFB" w:rsidRDefault="003A71DE" w:rsidP="00746C0D">
      <w:pPr>
        <w:pStyle w:val="Heading5"/>
        <w:rPr>
          <w:rFonts w:eastAsia="SimSun"/>
        </w:rPr>
      </w:pPr>
      <w:bookmarkStart w:id="10262" w:name="_Toc535476527"/>
      <w:bookmarkStart w:id="10263" w:name="_Toc74583681"/>
      <w:bookmarkStart w:id="10264" w:name="_Toc76542494"/>
      <w:bookmarkStart w:id="10265" w:name="_Toc82450476"/>
      <w:bookmarkStart w:id="10266" w:name="_Toc82451124"/>
      <w:bookmarkStart w:id="10267" w:name="_Toc89949513"/>
      <w:bookmarkStart w:id="10268" w:name="_Toc98755902"/>
      <w:bookmarkStart w:id="10269" w:name="_Toc98763494"/>
      <w:bookmarkStart w:id="10270" w:name="_Toc106184423"/>
      <w:bookmarkStart w:id="10271" w:name="_Hlk64468694"/>
      <w:bookmarkEnd w:id="10261"/>
      <w:r w:rsidRPr="007D0AFB">
        <w:rPr>
          <w:rFonts w:eastAsia="SimSun"/>
        </w:rPr>
        <w:t>G.2.3.1.1</w:t>
      </w:r>
      <w:r w:rsidRPr="007D0AFB">
        <w:rPr>
          <w:rFonts w:eastAsia="SimSun"/>
        </w:rPr>
        <w:tab/>
        <w:t>Radio Link Monitoring Out-of-sync Test for FR1 PCell configured with SSB-based RLM RS in non-DRX mode</w:t>
      </w:r>
      <w:bookmarkEnd w:id="10262"/>
      <w:bookmarkEnd w:id="10263"/>
      <w:bookmarkEnd w:id="10264"/>
      <w:bookmarkEnd w:id="10265"/>
      <w:bookmarkEnd w:id="10266"/>
      <w:bookmarkEnd w:id="10267"/>
      <w:bookmarkEnd w:id="10268"/>
      <w:bookmarkEnd w:id="10269"/>
      <w:bookmarkEnd w:id="10270"/>
    </w:p>
    <w:p w14:paraId="49628702" w14:textId="77777777" w:rsidR="003A71DE" w:rsidRPr="007D0AFB" w:rsidRDefault="003A71DE" w:rsidP="00746C0D">
      <w:pPr>
        <w:pStyle w:val="H6"/>
        <w:rPr>
          <w:rFonts w:eastAsia="SimSun"/>
          <w:snapToGrid w:val="0"/>
        </w:rPr>
      </w:pPr>
      <w:bookmarkStart w:id="10272"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0272"/>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732545417"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0273" w:name="_Toc535476529"/>
      <w:r w:rsidRPr="007D0AFB">
        <w:rPr>
          <w:rFonts w:eastAsia="SimSun"/>
          <w:snapToGrid w:val="0"/>
        </w:rPr>
        <w:t>G.2.3.1.1.2</w:t>
      </w:r>
      <w:r w:rsidRPr="007D0AFB">
        <w:rPr>
          <w:rFonts w:eastAsia="SimSun"/>
          <w:snapToGrid w:val="0"/>
        </w:rPr>
        <w:tab/>
        <w:t>Test Requirements</w:t>
      </w:r>
      <w:bookmarkEnd w:id="10273"/>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0274" w:name="_Toc535476530"/>
      <w:bookmarkStart w:id="10275" w:name="_Toc74583682"/>
      <w:bookmarkStart w:id="10276" w:name="_Toc76542495"/>
      <w:bookmarkStart w:id="10277" w:name="_Toc82450477"/>
      <w:bookmarkStart w:id="10278" w:name="_Toc82451125"/>
      <w:bookmarkStart w:id="10279" w:name="_Toc89949514"/>
      <w:bookmarkStart w:id="10280" w:name="_Toc98755903"/>
      <w:bookmarkStart w:id="10281" w:name="_Toc98763495"/>
      <w:bookmarkStart w:id="10282" w:name="_Toc106184424"/>
      <w:r w:rsidRPr="007D0AFB">
        <w:rPr>
          <w:rFonts w:eastAsia="SimSun"/>
        </w:rPr>
        <w:t>G.2.3.1.2</w:t>
      </w:r>
      <w:r w:rsidRPr="007D0AFB">
        <w:rPr>
          <w:rFonts w:eastAsia="SimSun"/>
        </w:rPr>
        <w:tab/>
        <w:t>Radio Link Monitoring In-sync Test for FR1 PCell configured with SSB-based RLM RS in non-DRX mode</w:t>
      </w:r>
      <w:bookmarkEnd w:id="10274"/>
      <w:bookmarkEnd w:id="10275"/>
      <w:bookmarkEnd w:id="10276"/>
      <w:bookmarkEnd w:id="10277"/>
      <w:bookmarkEnd w:id="10278"/>
      <w:bookmarkEnd w:id="10279"/>
      <w:bookmarkEnd w:id="10280"/>
      <w:bookmarkEnd w:id="10281"/>
      <w:bookmarkEnd w:id="10282"/>
    </w:p>
    <w:p w14:paraId="0C5430C7" w14:textId="77777777" w:rsidR="003A71DE" w:rsidRPr="007D0AFB" w:rsidRDefault="003A71DE" w:rsidP="00746C0D">
      <w:pPr>
        <w:pStyle w:val="H6"/>
        <w:rPr>
          <w:rFonts w:eastAsia="SimSun"/>
          <w:snapToGrid w:val="0"/>
          <w:lang w:eastAsia="zh-CN"/>
        </w:rPr>
      </w:pPr>
      <w:bookmarkStart w:id="10283" w:name="_Toc535476531"/>
      <w:r w:rsidRPr="007D0AFB">
        <w:rPr>
          <w:rFonts w:eastAsia="SimSun"/>
          <w:snapToGrid w:val="0"/>
          <w:lang w:eastAsia="zh-CN"/>
        </w:rPr>
        <w:t>G.2.3.1.2.1</w:t>
      </w:r>
      <w:r w:rsidRPr="007D0AFB">
        <w:rPr>
          <w:rFonts w:eastAsia="SimSun"/>
          <w:snapToGrid w:val="0"/>
          <w:lang w:eastAsia="zh-CN"/>
        </w:rPr>
        <w:tab/>
        <w:t>Test Purpose and Environment</w:t>
      </w:r>
      <w:bookmarkEnd w:id="10283"/>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732545418"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0284" w:name="_Toc535476696"/>
      <w:bookmarkStart w:id="10285" w:name="_Toc74583683"/>
      <w:bookmarkStart w:id="10286" w:name="_Toc76542496"/>
      <w:bookmarkStart w:id="10287" w:name="_Toc82450478"/>
      <w:bookmarkStart w:id="10288" w:name="_Toc82451126"/>
      <w:bookmarkStart w:id="10289" w:name="_Toc89949515"/>
      <w:bookmarkStart w:id="10290" w:name="_Toc98755904"/>
      <w:bookmarkStart w:id="10291" w:name="_Toc98763496"/>
      <w:bookmarkStart w:id="10292" w:name="_Toc106184425"/>
      <w:r w:rsidRPr="007D0AFB">
        <w:rPr>
          <w:rFonts w:eastAsia="SimSun"/>
        </w:rPr>
        <w:t>G.2.3.1.3</w:t>
      </w:r>
      <w:r w:rsidRPr="007D0AFB">
        <w:rPr>
          <w:rFonts w:eastAsia="SimSun"/>
        </w:rPr>
        <w:tab/>
        <w:t>Radio Link Monitoring Out-of-sync Test for FR2 PCell configured with SSB-based RLM RS in non-DRX mode</w:t>
      </w:r>
      <w:bookmarkEnd w:id="10284"/>
      <w:bookmarkEnd w:id="10285"/>
      <w:bookmarkEnd w:id="10286"/>
      <w:bookmarkEnd w:id="10287"/>
      <w:bookmarkEnd w:id="10288"/>
      <w:bookmarkEnd w:id="10289"/>
      <w:bookmarkEnd w:id="10290"/>
      <w:bookmarkEnd w:id="10291"/>
      <w:bookmarkEnd w:id="10292"/>
    </w:p>
    <w:p w14:paraId="37BE0FE6" w14:textId="77777777" w:rsidR="003A71DE" w:rsidRPr="007D0AFB" w:rsidRDefault="003A71DE" w:rsidP="00746C0D">
      <w:pPr>
        <w:pStyle w:val="H6"/>
        <w:rPr>
          <w:rFonts w:eastAsia="SimSun"/>
          <w:snapToGrid w:val="0"/>
          <w:lang w:eastAsia="zh-CN"/>
        </w:rPr>
      </w:pPr>
      <w:bookmarkStart w:id="10293" w:name="_Toc535476697"/>
      <w:r w:rsidRPr="007D0AFB">
        <w:rPr>
          <w:rFonts w:eastAsia="SimSun"/>
          <w:snapToGrid w:val="0"/>
          <w:lang w:eastAsia="zh-CN"/>
        </w:rPr>
        <w:t>G.2.3.1.3.1</w:t>
      </w:r>
      <w:r w:rsidRPr="007D0AFB">
        <w:rPr>
          <w:rFonts w:eastAsia="SimSun"/>
          <w:snapToGrid w:val="0"/>
          <w:lang w:eastAsia="zh-CN"/>
        </w:rPr>
        <w:tab/>
        <w:t>Test Purpose and Environment</w:t>
      </w:r>
      <w:bookmarkEnd w:id="10293"/>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732545419"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0294"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pt;height:252.5pt" o:ole="">
            <v:imagedata r:id="rId121" o:title=""/>
          </v:shape>
          <o:OLEObject Type="Embed" ProgID="Visio.Drawing.11" ShapeID="_x0000_i1094" DrawAspect="Content" ObjectID="_1732545420"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0294"/>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0295" w:name="_Toc535476699"/>
      <w:bookmarkStart w:id="10296" w:name="_Toc74583684"/>
      <w:bookmarkStart w:id="10297" w:name="_Toc76542497"/>
      <w:bookmarkStart w:id="10298" w:name="_Toc82450479"/>
      <w:bookmarkStart w:id="10299" w:name="_Toc82451127"/>
      <w:bookmarkStart w:id="10300" w:name="_Toc89949516"/>
      <w:bookmarkStart w:id="10301" w:name="_Toc98755905"/>
      <w:bookmarkStart w:id="10302" w:name="_Toc98763497"/>
      <w:bookmarkStart w:id="10303" w:name="_Toc106184426"/>
      <w:r w:rsidRPr="007D0AFB">
        <w:rPr>
          <w:rFonts w:eastAsia="SimSun"/>
        </w:rPr>
        <w:t>G.2.3.1.4</w:t>
      </w:r>
      <w:r w:rsidRPr="007D0AFB">
        <w:rPr>
          <w:rFonts w:eastAsia="SimSun"/>
        </w:rPr>
        <w:tab/>
        <w:t>Radio Link Monitoring In-sync Test for FR2 PCell configured with SSB-based RLM RS in non-DRX mode</w:t>
      </w:r>
      <w:bookmarkEnd w:id="10295"/>
      <w:bookmarkEnd w:id="10296"/>
      <w:bookmarkEnd w:id="10297"/>
      <w:bookmarkEnd w:id="10298"/>
      <w:bookmarkEnd w:id="10299"/>
      <w:bookmarkEnd w:id="10300"/>
      <w:bookmarkEnd w:id="10301"/>
      <w:bookmarkEnd w:id="10302"/>
      <w:bookmarkEnd w:id="10303"/>
    </w:p>
    <w:p w14:paraId="716DF2FC" w14:textId="77777777" w:rsidR="003A71DE" w:rsidRPr="007D0AFB" w:rsidRDefault="003A71DE" w:rsidP="00746C0D">
      <w:pPr>
        <w:pStyle w:val="H6"/>
        <w:rPr>
          <w:rFonts w:eastAsia="SimSun"/>
          <w:snapToGrid w:val="0"/>
          <w:lang w:eastAsia="zh-CN"/>
        </w:rPr>
      </w:pPr>
      <w:bookmarkStart w:id="10304" w:name="_Toc535476700"/>
      <w:r w:rsidRPr="007D0AFB">
        <w:rPr>
          <w:rFonts w:eastAsia="SimSun"/>
          <w:snapToGrid w:val="0"/>
          <w:lang w:eastAsia="zh-CN"/>
        </w:rPr>
        <w:t>G.2.3.1.4.1</w:t>
      </w:r>
      <w:r w:rsidRPr="007D0AFB">
        <w:rPr>
          <w:rFonts w:eastAsia="SimSun"/>
          <w:snapToGrid w:val="0"/>
          <w:lang w:eastAsia="zh-CN"/>
        </w:rPr>
        <w:tab/>
        <w:t>Test Purpose and Environment</w:t>
      </w:r>
      <w:bookmarkEnd w:id="10304"/>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732545421"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0305"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pt;height:252.5pt" o:ole="">
            <v:imagedata r:id="rId121" o:title=""/>
          </v:shape>
          <o:OLEObject Type="Embed" ProgID="Visio.Drawing.11" ShapeID="_x0000_i1096" DrawAspect="Content" ObjectID="_1732545422"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0305"/>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0271"/>
    </w:p>
    <w:p w14:paraId="2D90A560" w14:textId="77777777" w:rsidR="003A71DE" w:rsidRPr="003F24A0" w:rsidRDefault="003A71DE" w:rsidP="00746C0D">
      <w:pPr>
        <w:pStyle w:val="Heading5"/>
        <w:rPr>
          <w:rFonts w:eastAsia="SimSun"/>
        </w:rPr>
      </w:pPr>
      <w:bookmarkStart w:id="10306" w:name="_Toc74583685"/>
      <w:bookmarkStart w:id="10307" w:name="_Toc76542498"/>
      <w:bookmarkStart w:id="10308" w:name="_Toc82450480"/>
      <w:bookmarkStart w:id="10309" w:name="_Toc82451128"/>
      <w:bookmarkStart w:id="10310" w:name="_Toc89949517"/>
      <w:bookmarkStart w:id="10311" w:name="_Toc98755906"/>
      <w:bookmarkStart w:id="10312" w:name="_Toc98763498"/>
      <w:bookmarkStart w:id="10313" w:name="_Toc106184427"/>
      <w:r>
        <w:rPr>
          <w:rFonts w:eastAsia="SimSun"/>
        </w:rPr>
        <w:t>G.2.3.1.5</w:t>
      </w:r>
      <w:r w:rsidRPr="003F24A0">
        <w:rPr>
          <w:rFonts w:eastAsia="SimSun"/>
        </w:rPr>
        <w:tab/>
        <w:t>Radio Link Monitoring Out-of-sync Test for FR1 PCell configured with CSI-RS-based RLM in non-DRX mode</w:t>
      </w:r>
      <w:bookmarkEnd w:id="10306"/>
      <w:bookmarkEnd w:id="10307"/>
      <w:bookmarkEnd w:id="10308"/>
      <w:bookmarkEnd w:id="10309"/>
      <w:bookmarkEnd w:id="10310"/>
      <w:bookmarkEnd w:id="10311"/>
      <w:bookmarkEnd w:id="10312"/>
      <w:bookmarkEnd w:id="10313"/>
    </w:p>
    <w:p w14:paraId="21251211" w14:textId="77777777" w:rsidR="003A71DE" w:rsidRPr="003F24A0" w:rsidRDefault="003A71DE" w:rsidP="00746C0D">
      <w:pPr>
        <w:pStyle w:val="H6"/>
        <w:rPr>
          <w:rFonts w:eastAsia="SimSun"/>
          <w:snapToGrid w:val="0"/>
          <w:lang w:eastAsia="zh-CN"/>
        </w:rPr>
      </w:pPr>
      <w:bookmarkStart w:id="10314"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0314"/>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732545423"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0315" w:name="_MON_1602326776"/>
    <w:bookmarkEnd w:id="10315"/>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732545424"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0316"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0316"/>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0317" w:name="_Toc535476542"/>
      <w:bookmarkStart w:id="10318" w:name="_Toc74583686"/>
      <w:bookmarkStart w:id="10319" w:name="_Toc76542499"/>
      <w:bookmarkStart w:id="10320" w:name="_Toc82450481"/>
      <w:bookmarkStart w:id="10321" w:name="_Toc82451129"/>
      <w:bookmarkStart w:id="10322" w:name="_Toc89949518"/>
      <w:bookmarkStart w:id="10323" w:name="_Toc98755907"/>
      <w:bookmarkStart w:id="10324" w:name="_Toc98763499"/>
      <w:bookmarkStart w:id="10325" w:name="_Toc106184428"/>
      <w:r>
        <w:rPr>
          <w:rFonts w:eastAsia="SimSun"/>
        </w:rPr>
        <w:t>G.2.3.1.6</w:t>
      </w:r>
      <w:r w:rsidRPr="003F24A0">
        <w:rPr>
          <w:rFonts w:eastAsia="SimSun"/>
        </w:rPr>
        <w:tab/>
        <w:t>Radio Link Monitoring In-sync Test for FR1 PCell configured with CSI-RS-based RLM in non-DRX mode</w:t>
      </w:r>
      <w:bookmarkEnd w:id="10317"/>
      <w:bookmarkEnd w:id="10318"/>
      <w:bookmarkEnd w:id="10319"/>
      <w:bookmarkEnd w:id="10320"/>
      <w:bookmarkEnd w:id="10321"/>
      <w:bookmarkEnd w:id="10322"/>
      <w:bookmarkEnd w:id="10323"/>
      <w:bookmarkEnd w:id="10324"/>
      <w:bookmarkEnd w:id="10325"/>
    </w:p>
    <w:p w14:paraId="36CAFCA1" w14:textId="77777777" w:rsidR="003A71DE" w:rsidRPr="003F24A0" w:rsidRDefault="003A71DE" w:rsidP="00746C0D">
      <w:pPr>
        <w:pStyle w:val="H6"/>
        <w:rPr>
          <w:rFonts w:eastAsia="SimSun"/>
          <w:snapToGrid w:val="0"/>
          <w:lang w:eastAsia="zh-CN"/>
        </w:rPr>
      </w:pPr>
      <w:bookmarkStart w:id="10326"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0326"/>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732545425"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0327"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0327"/>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0328" w:name="_Toc74583687"/>
      <w:bookmarkStart w:id="10329" w:name="_Toc76542500"/>
      <w:bookmarkStart w:id="10330" w:name="_Toc82450482"/>
      <w:bookmarkStart w:id="10331" w:name="_Toc82451130"/>
      <w:bookmarkStart w:id="10332" w:name="_Toc89949519"/>
      <w:bookmarkStart w:id="10333" w:name="_Toc98755908"/>
      <w:bookmarkStart w:id="10334" w:name="_Toc98763500"/>
      <w:bookmarkStart w:id="10335" w:name="_Toc106184429"/>
      <w:r>
        <w:t>G.2.3.1.7</w:t>
      </w:r>
      <w:r w:rsidRPr="001C0E1B">
        <w:tab/>
        <w:t>Radio Link Monitoring Out-of-sync Test for FR2 PCell configured with CSI-RS-based RLM in non-DRX mode</w:t>
      </w:r>
      <w:bookmarkEnd w:id="10328"/>
      <w:bookmarkEnd w:id="10329"/>
      <w:bookmarkEnd w:id="10330"/>
      <w:bookmarkEnd w:id="10331"/>
      <w:bookmarkEnd w:id="10332"/>
      <w:bookmarkEnd w:id="10333"/>
      <w:bookmarkEnd w:id="10334"/>
      <w:bookmarkEnd w:id="10335"/>
    </w:p>
    <w:p w14:paraId="683DBBF4" w14:textId="77777777" w:rsidR="003A71DE" w:rsidRPr="001C0E1B" w:rsidRDefault="003A71DE" w:rsidP="00746C0D">
      <w:pPr>
        <w:pStyle w:val="H6"/>
        <w:rPr>
          <w:snapToGrid w:val="0"/>
          <w:lang w:eastAsia="zh-CN"/>
        </w:rPr>
      </w:pPr>
      <w:bookmarkStart w:id="10336"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0336"/>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732545426"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0337" w:name="_Toc535476710"/>
      <w:r>
        <w:rPr>
          <w:snapToGrid w:val="0"/>
        </w:rPr>
        <w:t>G.2.3.1.7</w:t>
      </w:r>
      <w:r w:rsidRPr="001C0E1B">
        <w:rPr>
          <w:snapToGrid w:val="0"/>
        </w:rPr>
        <w:t>.2</w:t>
      </w:r>
      <w:r w:rsidRPr="001C0E1B">
        <w:rPr>
          <w:snapToGrid w:val="0"/>
        </w:rPr>
        <w:tab/>
        <w:t>Test Requirements</w:t>
      </w:r>
      <w:bookmarkEnd w:id="10337"/>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0338" w:name="_Toc535476711"/>
      <w:bookmarkStart w:id="10339" w:name="_Toc74583688"/>
      <w:bookmarkStart w:id="10340" w:name="_Toc76542501"/>
      <w:bookmarkStart w:id="10341" w:name="_Toc82450483"/>
      <w:bookmarkStart w:id="10342" w:name="_Toc82451131"/>
      <w:bookmarkStart w:id="10343" w:name="_Toc89949520"/>
      <w:bookmarkStart w:id="10344" w:name="_Toc98755909"/>
      <w:bookmarkStart w:id="10345" w:name="_Toc98763501"/>
      <w:bookmarkStart w:id="10346" w:name="_Toc106184430"/>
      <w:r>
        <w:t>G.2.3.1.8</w:t>
      </w:r>
      <w:r w:rsidRPr="001C0E1B">
        <w:tab/>
        <w:t>Radio Link Monitoring In-sync Test for FR2 PCell configured with CSI-RS-based RLM in non-DRX mode</w:t>
      </w:r>
      <w:bookmarkEnd w:id="10338"/>
      <w:bookmarkEnd w:id="10339"/>
      <w:bookmarkEnd w:id="10340"/>
      <w:bookmarkEnd w:id="10341"/>
      <w:bookmarkEnd w:id="10342"/>
      <w:bookmarkEnd w:id="10343"/>
      <w:bookmarkEnd w:id="10344"/>
      <w:bookmarkEnd w:id="10345"/>
      <w:bookmarkEnd w:id="10346"/>
    </w:p>
    <w:p w14:paraId="6E59BFC1" w14:textId="77777777" w:rsidR="003A71DE" w:rsidRPr="001C0E1B" w:rsidRDefault="003A71DE" w:rsidP="00746C0D">
      <w:pPr>
        <w:pStyle w:val="H6"/>
        <w:rPr>
          <w:snapToGrid w:val="0"/>
          <w:lang w:eastAsia="zh-CN"/>
        </w:rPr>
      </w:pPr>
      <w:bookmarkStart w:id="10347"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0347"/>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732545427"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0348" w:name="_Toc535476713"/>
      <w:r>
        <w:rPr>
          <w:snapToGrid w:val="0"/>
        </w:rPr>
        <w:t>G.2.3.1.8</w:t>
      </w:r>
      <w:r w:rsidRPr="001C0E1B">
        <w:rPr>
          <w:snapToGrid w:val="0"/>
        </w:rPr>
        <w:t>.2</w:t>
      </w:r>
      <w:r w:rsidRPr="001C0E1B">
        <w:rPr>
          <w:snapToGrid w:val="0"/>
        </w:rPr>
        <w:tab/>
        <w:t>Test Requirements</w:t>
      </w:r>
      <w:bookmarkEnd w:id="10348"/>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0349" w:name="_Toc74583689"/>
      <w:bookmarkStart w:id="10350" w:name="_Toc76542502"/>
      <w:bookmarkStart w:id="10351" w:name="_Toc82450484"/>
      <w:bookmarkStart w:id="10352" w:name="_Toc82451132"/>
      <w:bookmarkStart w:id="10353" w:name="_Toc89949521"/>
      <w:bookmarkStart w:id="10354" w:name="_Toc98755910"/>
      <w:bookmarkStart w:id="10355" w:name="_Toc98763502"/>
      <w:bookmarkStart w:id="10356" w:name="_Toc106184431"/>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0349"/>
      <w:bookmarkEnd w:id="10350"/>
      <w:bookmarkEnd w:id="10351"/>
      <w:bookmarkEnd w:id="10352"/>
      <w:bookmarkEnd w:id="10353"/>
      <w:bookmarkEnd w:id="10354"/>
      <w:bookmarkEnd w:id="10355"/>
      <w:bookmarkEnd w:id="10356"/>
    </w:p>
    <w:p w14:paraId="6962C38E" w14:textId="77777777" w:rsidR="003A71DE" w:rsidRPr="0029361E" w:rsidRDefault="003A71DE" w:rsidP="00746C0D">
      <w:pPr>
        <w:pStyle w:val="Heading5"/>
        <w:rPr>
          <w:rFonts w:eastAsia="SimSun"/>
          <w:lang w:val="en-US" w:eastAsia="zh-CN"/>
        </w:rPr>
      </w:pPr>
      <w:bookmarkStart w:id="10357" w:name="_Toc74583690"/>
      <w:bookmarkStart w:id="10358" w:name="_Toc76542503"/>
      <w:bookmarkStart w:id="10359" w:name="_Toc82450485"/>
      <w:bookmarkStart w:id="10360" w:name="_Toc82451133"/>
      <w:bookmarkStart w:id="10361" w:name="_Toc89949522"/>
      <w:bookmarkStart w:id="10362" w:name="_Toc98755911"/>
      <w:bookmarkStart w:id="10363" w:name="_Toc98763503"/>
      <w:bookmarkStart w:id="10364" w:name="_Toc106184432"/>
      <w:bookmarkStart w:id="10365" w:name="_Toc535476515"/>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10357"/>
      <w:bookmarkEnd w:id="10358"/>
      <w:bookmarkEnd w:id="10359"/>
      <w:bookmarkEnd w:id="10360"/>
      <w:bookmarkEnd w:id="10361"/>
      <w:bookmarkEnd w:id="10362"/>
      <w:bookmarkEnd w:id="10363"/>
      <w:bookmarkEnd w:id="10364"/>
    </w:p>
    <w:bookmarkEnd w:id="10365"/>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5pt;height:21.5pt" o:ole="">
                  <v:imagedata r:id="rId114" o:title=""/>
                </v:shape>
                <o:OLEObject Type="Embed" ProgID="Equation.3" ShapeID="_x0000_i1102" DrawAspect="Content" ObjectID="_1732545428"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0366" w:name="_Toc74583691"/>
      <w:bookmarkStart w:id="10367" w:name="_Toc76542504"/>
      <w:bookmarkStart w:id="10368" w:name="_Toc82450486"/>
      <w:bookmarkStart w:id="10369" w:name="_Toc82451134"/>
      <w:bookmarkStart w:id="10370" w:name="_Toc89949523"/>
      <w:bookmarkStart w:id="10371" w:name="_Toc98755912"/>
      <w:bookmarkStart w:id="10372" w:name="_Toc98763504"/>
      <w:bookmarkStart w:id="10373" w:name="_Toc106184433"/>
      <w:bookmarkStart w:id="10374" w:name="_Toc535476725"/>
      <w:r>
        <w:t>G.2.3.2.2</w:t>
      </w:r>
      <w:r w:rsidRPr="001C0E1B">
        <w:tab/>
        <w:t>Beam Failure Detection and Link Recovery Test for FR2 PCell configured with SSB-based BFD and LR</w:t>
      </w:r>
      <w:bookmarkEnd w:id="10366"/>
      <w:bookmarkEnd w:id="10367"/>
      <w:bookmarkEnd w:id="10368"/>
      <w:bookmarkEnd w:id="10369"/>
      <w:bookmarkEnd w:id="10370"/>
      <w:bookmarkEnd w:id="10371"/>
      <w:bookmarkEnd w:id="10372"/>
      <w:bookmarkEnd w:id="10373"/>
      <w:r w:rsidRPr="001C0E1B">
        <w:t xml:space="preserve"> </w:t>
      </w:r>
      <w:bookmarkEnd w:id="10374"/>
    </w:p>
    <w:p w14:paraId="03181653" w14:textId="77777777" w:rsidR="003A71DE" w:rsidRPr="001C0E1B" w:rsidRDefault="003A71DE" w:rsidP="00746C0D">
      <w:pPr>
        <w:pStyle w:val="H6"/>
        <w:rPr>
          <w:snapToGrid w:val="0"/>
        </w:rPr>
      </w:pPr>
      <w:bookmarkStart w:id="10375"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0375"/>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732545429"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0376"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0376"/>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10377" w:name="_Toc74583692"/>
      <w:bookmarkStart w:id="10378" w:name="_Toc76542505"/>
      <w:bookmarkStart w:id="10379" w:name="_Toc82450487"/>
      <w:bookmarkStart w:id="10380" w:name="_Toc82451135"/>
      <w:bookmarkStart w:id="10381" w:name="_Toc89949524"/>
      <w:bookmarkStart w:id="10382" w:name="_Toc98755913"/>
      <w:bookmarkStart w:id="10383" w:name="_Toc98763505"/>
      <w:bookmarkStart w:id="10384" w:name="_Toc106184434"/>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0377"/>
      <w:bookmarkEnd w:id="10378"/>
      <w:bookmarkEnd w:id="10379"/>
      <w:bookmarkEnd w:id="10380"/>
      <w:bookmarkEnd w:id="10381"/>
      <w:bookmarkEnd w:id="10382"/>
      <w:bookmarkEnd w:id="10383"/>
      <w:bookmarkEnd w:id="10384"/>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5pt;height:21.5pt" o:ole="">
                  <v:imagedata r:id="rId114" o:title=""/>
                </v:shape>
                <o:OLEObject Type="Embed" ProgID="Equation.3" ShapeID="_x0000_i1104" DrawAspect="Content" ObjectID="_1732545430"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0385" w:name="_Toc535476562"/>
      <w:bookmarkStart w:id="10386" w:name="_Toc74583693"/>
      <w:bookmarkStart w:id="10387" w:name="_Toc76542506"/>
      <w:bookmarkStart w:id="10388" w:name="_Toc82450488"/>
      <w:bookmarkStart w:id="10389" w:name="_Toc82451136"/>
      <w:bookmarkStart w:id="10390" w:name="_Toc89949525"/>
      <w:bookmarkStart w:id="10391" w:name="_Toc98755914"/>
      <w:bookmarkStart w:id="10392" w:name="_Toc98763506"/>
      <w:bookmarkStart w:id="10393" w:name="_Toc106184435"/>
      <w:r w:rsidRPr="00CC206F">
        <w:rPr>
          <w:rFonts w:eastAsia="SimSun"/>
        </w:rPr>
        <w:t>G.2.3.2.</w:t>
      </w:r>
      <w:r>
        <w:rPr>
          <w:rFonts w:eastAsia="SimSun"/>
        </w:rPr>
        <w:t>4</w:t>
      </w:r>
      <w:r w:rsidRPr="00CC206F">
        <w:rPr>
          <w:rFonts w:eastAsia="SimSun"/>
        </w:rPr>
        <w:tab/>
      </w:r>
      <w:bookmarkEnd w:id="10385"/>
      <w:r w:rsidRPr="00CC206F">
        <w:rPr>
          <w:rFonts w:eastAsia="SimSun"/>
        </w:rPr>
        <w:t>Beam Failure Detection and Link Recovery Test for FR2 PCell configured with CSI-RS-based BFD and LR in non-DRX mode</w:t>
      </w:r>
      <w:bookmarkEnd w:id="10386"/>
      <w:bookmarkEnd w:id="10387"/>
      <w:bookmarkEnd w:id="10388"/>
      <w:bookmarkEnd w:id="10389"/>
      <w:bookmarkEnd w:id="10390"/>
      <w:bookmarkEnd w:id="10391"/>
      <w:bookmarkEnd w:id="10392"/>
      <w:bookmarkEnd w:id="10393"/>
    </w:p>
    <w:p w14:paraId="4AB56F8F" w14:textId="77777777" w:rsidR="003A71DE" w:rsidRPr="00CC206F" w:rsidRDefault="003A71DE" w:rsidP="00746C0D">
      <w:pPr>
        <w:pStyle w:val="H6"/>
        <w:rPr>
          <w:rFonts w:eastAsia="SimSun"/>
          <w:snapToGrid w:val="0"/>
        </w:rPr>
      </w:pPr>
      <w:bookmarkStart w:id="10394"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0394"/>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732545431"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0395"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0395"/>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0396" w:name="_Toc74583694"/>
      <w:bookmarkStart w:id="10397" w:name="_Toc76542507"/>
      <w:bookmarkStart w:id="10398" w:name="_Toc82450489"/>
      <w:bookmarkStart w:id="10399" w:name="_Toc82451137"/>
      <w:bookmarkStart w:id="10400" w:name="_Toc89949526"/>
      <w:bookmarkStart w:id="10401" w:name="_Toc98755915"/>
      <w:bookmarkStart w:id="10402" w:name="_Toc98763507"/>
      <w:bookmarkStart w:id="10403" w:name="_Toc106184436"/>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0396"/>
      <w:bookmarkEnd w:id="10397"/>
      <w:bookmarkEnd w:id="10398"/>
      <w:bookmarkEnd w:id="10399"/>
      <w:bookmarkEnd w:id="10400"/>
      <w:bookmarkEnd w:id="10401"/>
      <w:bookmarkEnd w:id="10402"/>
      <w:bookmarkEnd w:id="10403"/>
    </w:p>
    <w:p w14:paraId="1F9F421E" w14:textId="77777777" w:rsidR="003A71DE" w:rsidRPr="00F66DD8" w:rsidRDefault="003A71DE" w:rsidP="00A153AF">
      <w:pPr>
        <w:pStyle w:val="Heading2"/>
        <w:rPr>
          <w:rFonts w:eastAsiaTheme="minorEastAsia"/>
        </w:rPr>
      </w:pPr>
      <w:bookmarkStart w:id="10404" w:name="_Toc74583695"/>
      <w:bookmarkStart w:id="10405" w:name="_Toc76542508"/>
      <w:bookmarkStart w:id="10406" w:name="_Toc82450490"/>
      <w:bookmarkStart w:id="10407" w:name="_Toc82451138"/>
      <w:bookmarkStart w:id="10408" w:name="_Toc89949527"/>
      <w:bookmarkStart w:id="10409" w:name="_Toc98755916"/>
      <w:bookmarkStart w:id="10410" w:name="_Toc98763508"/>
      <w:bookmarkStart w:id="10411" w:name="_Toc106184437"/>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0404"/>
      <w:bookmarkEnd w:id="10405"/>
      <w:bookmarkEnd w:id="10406"/>
      <w:bookmarkEnd w:id="10407"/>
      <w:bookmarkEnd w:id="10408"/>
      <w:bookmarkEnd w:id="10409"/>
      <w:bookmarkEnd w:id="10410"/>
      <w:bookmarkEnd w:id="10411"/>
    </w:p>
    <w:p w14:paraId="3BB84972" w14:textId="77777777" w:rsidR="003A71DE" w:rsidRPr="00EA3B97" w:rsidRDefault="003A71DE" w:rsidP="006D3225">
      <w:pPr>
        <w:pStyle w:val="Heading3"/>
        <w:rPr>
          <w:rFonts w:eastAsiaTheme="minorEastAsia"/>
        </w:rPr>
      </w:pPr>
      <w:bookmarkStart w:id="10412" w:name="_Toc82451139"/>
      <w:bookmarkStart w:id="10413" w:name="_Toc89949528"/>
      <w:bookmarkStart w:id="10414" w:name="_Toc98755917"/>
      <w:bookmarkStart w:id="10415" w:name="_Toc98763509"/>
      <w:bookmarkStart w:id="10416" w:name="_Toc106184438"/>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0412"/>
      <w:bookmarkEnd w:id="10413"/>
      <w:bookmarkEnd w:id="10414"/>
      <w:bookmarkEnd w:id="10415"/>
      <w:bookmarkEnd w:id="10416"/>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0417" w:name="_Toc74583696"/>
      <w:bookmarkStart w:id="10418" w:name="_Toc76542509"/>
      <w:bookmarkStart w:id="10419" w:name="_Toc82450491"/>
      <w:bookmarkStart w:id="10420" w:name="_Toc82451140"/>
      <w:bookmarkStart w:id="10421" w:name="_Toc89949529"/>
      <w:bookmarkStart w:id="10422" w:name="_Toc98755918"/>
      <w:bookmarkStart w:id="10423" w:name="_Toc98763510"/>
      <w:bookmarkStart w:id="10424" w:name="_Toc106184439"/>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0417"/>
      <w:bookmarkEnd w:id="10418"/>
      <w:bookmarkEnd w:id="10419"/>
      <w:bookmarkEnd w:id="10420"/>
      <w:bookmarkEnd w:id="10421"/>
      <w:bookmarkEnd w:id="10422"/>
      <w:bookmarkEnd w:id="10423"/>
      <w:bookmarkEnd w:id="10424"/>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0425" w:name="_Toc74583697"/>
      <w:bookmarkStart w:id="10426" w:name="_Toc76542510"/>
      <w:bookmarkStart w:id="10427" w:name="_Toc82450492"/>
      <w:bookmarkStart w:id="10428" w:name="_Toc82451141"/>
      <w:bookmarkStart w:id="10429" w:name="_Toc89949530"/>
      <w:bookmarkStart w:id="10430" w:name="_Toc98755919"/>
      <w:bookmarkStart w:id="10431" w:name="_Toc98763511"/>
      <w:bookmarkStart w:id="10432" w:name="_Toc106184440"/>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0425"/>
      <w:bookmarkEnd w:id="10426"/>
      <w:bookmarkEnd w:id="10427"/>
      <w:bookmarkEnd w:id="10428"/>
      <w:bookmarkEnd w:id="10429"/>
      <w:bookmarkEnd w:id="10430"/>
      <w:bookmarkEnd w:id="10431"/>
      <w:bookmarkEnd w:id="10432"/>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0433" w:name="_Toc74583698"/>
      <w:bookmarkStart w:id="10434" w:name="_Toc76542511"/>
      <w:bookmarkStart w:id="10435" w:name="_Toc82450493"/>
      <w:bookmarkStart w:id="10436" w:name="_Toc82451142"/>
      <w:bookmarkStart w:id="10437" w:name="_Toc89949531"/>
      <w:bookmarkStart w:id="10438" w:name="_Toc98755920"/>
      <w:bookmarkStart w:id="10439" w:name="_Toc98763512"/>
      <w:bookmarkStart w:id="10440" w:name="_Toc106184441"/>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0433"/>
      <w:bookmarkEnd w:id="10434"/>
      <w:bookmarkEnd w:id="10435"/>
      <w:bookmarkEnd w:id="10436"/>
      <w:bookmarkEnd w:id="10437"/>
      <w:bookmarkEnd w:id="10438"/>
      <w:bookmarkEnd w:id="10439"/>
      <w:bookmarkEnd w:id="10440"/>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0441" w:name="_Toc74583699"/>
      <w:bookmarkStart w:id="10442" w:name="_Toc76542512"/>
      <w:bookmarkStart w:id="10443" w:name="_Toc82450494"/>
      <w:bookmarkStart w:id="10444" w:name="_Toc82451143"/>
      <w:bookmarkStart w:id="10445" w:name="_Toc89949532"/>
      <w:bookmarkStart w:id="10446" w:name="_Toc98755921"/>
      <w:bookmarkStart w:id="10447" w:name="_Toc98763513"/>
      <w:bookmarkStart w:id="10448" w:name="_Toc106184442"/>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0441"/>
      <w:bookmarkEnd w:id="10442"/>
      <w:bookmarkEnd w:id="10443"/>
      <w:bookmarkEnd w:id="10444"/>
      <w:bookmarkEnd w:id="10445"/>
      <w:bookmarkEnd w:id="10446"/>
      <w:bookmarkEnd w:id="10447"/>
      <w:bookmarkEnd w:id="10448"/>
    </w:p>
    <w:p w14:paraId="46979864" w14:textId="77777777" w:rsidR="00C977C0" w:rsidRPr="00633E6D" w:rsidRDefault="00C977C0" w:rsidP="00C977C0"/>
    <w:p w14:paraId="40BE0BC5" w14:textId="77777777" w:rsidR="00C977C0" w:rsidRPr="00EC08C8" w:rsidRDefault="00C977C0" w:rsidP="00C977C0">
      <w:pPr>
        <w:pStyle w:val="Heading2"/>
      </w:pPr>
      <w:bookmarkStart w:id="10449" w:name="_Toc75276417"/>
      <w:bookmarkStart w:id="10450" w:name="_Toc75275907"/>
      <w:bookmarkStart w:id="10451" w:name="_Toc75260364"/>
      <w:bookmarkStart w:id="10452" w:name="_Toc73963186"/>
      <w:bookmarkStart w:id="10453" w:name="_Toc82450495"/>
      <w:bookmarkStart w:id="10454" w:name="_Toc82451144"/>
      <w:bookmarkStart w:id="10455" w:name="_Toc89949533"/>
      <w:bookmarkStart w:id="10456" w:name="_Toc98755922"/>
      <w:bookmarkStart w:id="10457" w:name="_Toc98763514"/>
      <w:bookmarkStart w:id="10458" w:name="_Toc106184443"/>
      <w:r>
        <w:t>I</w:t>
      </w:r>
      <w:r w:rsidRPr="00EC08C8">
        <w:t>.1</w:t>
      </w:r>
      <w:r w:rsidRPr="00EC08C8">
        <w:tab/>
      </w:r>
      <w:r w:rsidRPr="00EC08C8">
        <w:tab/>
        <w:t>Static propagation condition</w:t>
      </w:r>
      <w:bookmarkEnd w:id="10449"/>
      <w:bookmarkEnd w:id="10450"/>
      <w:bookmarkEnd w:id="10451"/>
      <w:bookmarkEnd w:id="10452"/>
      <w:bookmarkEnd w:id="10453"/>
      <w:bookmarkEnd w:id="10454"/>
      <w:bookmarkEnd w:id="10455"/>
      <w:bookmarkEnd w:id="10456"/>
      <w:bookmarkEnd w:id="10457"/>
      <w:bookmarkEnd w:id="10458"/>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0459" w:name="_Toc75276418"/>
      <w:bookmarkStart w:id="10460" w:name="_Toc75275908"/>
      <w:bookmarkStart w:id="10461" w:name="_Toc75260365"/>
      <w:bookmarkStart w:id="10462" w:name="_Toc73963187"/>
      <w:bookmarkStart w:id="10463" w:name="_Toc82450496"/>
      <w:bookmarkStart w:id="10464" w:name="_Toc82451145"/>
      <w:bookmarkStart w:id="10465" w:name="_Toc89949534"/>
      <w:bookmarkStart w:id="10466" w:name="_Toc98755923"/>
      <w:bookmarkStart w:id="10467" w:name="_Toc98763515"/>
      <w:bookmarkStart w:id="10468" w:name="_Toc106184444"/>
      <w:r>
        <w:t>I.</w:t>
      </w:r>
      <w:r w:rsidRPr="00E42255">
        <w:t>1.1</w:t>
      </w:r>
      <w:r w:rsidRPr="00E42255">
        <w:tab/>
        <w:t>IAB-MT receiver with 2RX</w:t>
      </w:r>
      <w:bookmarkEnd w:id="10459"/>
      <w:bookmarkEnd w:id="10460"/>
      <w:bookmarkEnd w:id="10461"/>
      <w:bookmarkEnd w:id="10462"/>
      <w:bookmarkEnd w:id="10463"/>
      <w:bookmarkEnd w:id="10464"/>
      <w:bookmarkEnd w:id="10465"/>
      <w:bookmarkEnd w:id="10466"/>
      <w:bookmarkEnd w:id="10467"/>
      <w:bookmarkEnd w:id="10468"/>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0469" w:name="_Toc75276419"/>
      <w:bookmarkStart w:id="10470" w:name="_Toc75275909"/>
      <w:bookmarkStart w:id="10471" w:name="_Toc75260366"/>
      <w:bookmarkStart w:id="10472" w:name="_Toc73963188"/>
      <w:bookmarkStart w:id="10473" w:name="_Toc82450497"/>
      <w:bookmarkStart w:id="10474" w:name="_Toc82451146"/>
      <w:bookmarkStart w:id="10475" w:name="_Toc89949535"/>
      <w:bookmarkStart w:id="10476" w:name="_Toc98755924"/>
      <w:bookmarkStart w:id="10477" w:name="_Toc98763516"/>
      <w:bookmarkStart w:id="10478" w:name="_Toc106184445"/>
      <w:r>
        <w:t>I</w:t>
      </w:r>
      <w:r w:rsidRPr="00E42255">
        <w:t>.2</w:t>
      </w:r>
      <w:r>
        <w:tab/>
      </w:r>
      <w:r w:rsidRPr="00E42255">
        <w:t>Multi-path fading propagation conditions</w:t>
      </w:r>
      <w:bookmarkEnd w:id="10469"/>
      <w:bookmarkEnd w:id="10470"/>
      <w:bookmarkEnd w:id="10471"/>
      <w:bookmarkEnd w:id="10472"/>
      <w:bookmarkEnd w:id="10473"/>
      <w:bookmarkEnd w:id="10474"/>
      <w:bookmarkEnd w:id="10475"/>
      <w:bookmarkEnd w:id="10476"/>
      <w:bookmarkEnd w:id="10477"/>
      <w:bookmarkEnd w:id="10478"/>
    </w:p>
    <w:p w14:paraId="2C4CDC90" w14:textId="77777777" w:rsidR="00C977C0" w:rsidRPr="00E42255" w:rsidRDefault="00C977C0" w:rsidP="00C977C0">
      <w:pPr>
        <w:pStyle w:val="Heading3"/>
      </w:pPr>
      <w:bookmarkStart w:id="10479" w:name="_Toc75276420"/>
      <w:bookmarkStart w:id="10480" w:name="_Toc75275910"/>
      <w:bookmarkStart w:id="10481" w:name="_Toc82450498"/>
      <w:bookmarkStart w:id="10482" w:name="_Toc82451147"/>
      <w:bookmarkStart w:id="10483" w:name="_Toc89949536"/>
      <w:bookmarkStart w:id="10484" w:name="_Toc98755925"/>
      <w:bookmarkStart w:id="10485" w:name="_Toc98763517"/>
      <w:bookmarkStart w:id="10486" w:name="_Toc106184446"/>
      <w:r>
        <w:t>I</w:t>
      </w:r>
      <w:r w:rsidRPr="00E42255">
        <w:t>.2.1</w:t>
      </w:r>
      <w:r w:rsidRPr="00E42255">
        <w:tab/>
        <w:t>General</w:t>
      </w:r>
      <w:bookmarkEnd w:id="10479"/>
      <w:bookmarkEnd w:id="10480"/>
      <w:bookmarkEnd w:id="10481"/>
      <w:bookmarkEnd w:id="10482"/>
      <w:bookmarkEnd w:id="10483"/>
      <w:bookmarkEnd w:id="10484"/>
      <w:bookmarkEnd w:id="10485"/>
      <w:bookmarkEnd w:id="10486"/>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0487" w:name="_Toc75276421"/>
      <w:bookmarkStart w:id="10488" w:name="_Toc75275911"/>
      <w:bookmarkStart w:id="10489" w:name="_Toc75260367"/>
      <w:bookmarkStart w:id="10490" w:name="_Toc73963189"/>
      <w:bookmarkStart w:id="10491" w:name="_Toc82450499"/>
      <w:bookmarkStart w:id="10492" w:name="_Toc82451148"/>
      <w:bookmarkStart w:id="10493" w:name="_Toc89949537"/>
      <w:bookmarkStart w:id="10494" w:name="_Toc98755926"/>
      <w:bookmarkStart w:id="10495" w:name="_Toc98763518"/>
      <w:bookmarkStart w:id="10496" w:name="_Toc106184447"/>
      <w:r>
        <w:t>I</w:t>
      </w:r>
      <w:r w:rsidRPr="00E42255">
        <w:t>.2.2</w:t>
      </w:r>
      <w:r w:rsidRPr="00E42255">
        <w:tab/>
        <w:t>Delay profiles</w:t>
      </w:r>
      <w:bookmarkEnd w:id="10487"/>
      <w:bookmarkEnd w:id="10488"/>
      <w:bookmarkEnd w:id="10489"/>
      <w:bookmarkEnd w:id="10490"/>
      <w:bookmarkEnd w:id="10491"/>
      <w:bookmarkEnd w:id="10492"/>
      <w:bookmarkEnd w:id="10493"/>
      <w:bookmarkEnd w:id="10494"/>
      <w:bookmarkEnd w:id="10495"/>
      <w:bookmarkEnd w:id="10496"/>
    </w:p>
    <w:p w14:paraId="007F3A9C" w14:textId="77777777" w:rsidR="00C977C0" w:rsidRPr="00EC08C8" w:rsidRDefault="00C977C0" w:rsidP="00C977C0">
      <w:pPr>
        <w:pStyle w:val="Heading4"/>
      </w:pPr>
      <w:bookmarkStart w:id="10497" w:name="_Toc75276422"/>
      <w:bookmarkStart w:id="10498" w:name="_Toc75275912"/>
      <w:bookmarkStart w:id="10499" w:name="_Toc82450500"/>
      <w:bookmarkStart w:id="10500" w:name="_Toc82451149"/>
      <w:bookmarkStart w:id="10501" w:name="_Toc89949538"/>
      <w:bookmarkStart w:id="10502" w:name="_Toc98755927"/>
      <w:bookmarkStart w:id="10503" w:name="_Toc98763519"/>
      <w:bookmarkStart w:id="10504" w:name="_Toc106184448"/>
      <w:r>
        <w:t>I</w:t>
      </w:r>
      <w:r w:rsidRPr="00E42255">
        <w:t>.2.2.1</w:t>
      </w:r>
      <w:r w:rsidRPr="00E42255">
        <w:tab/>
        <w:t>General</w:t>
      </w:r>
      <w:bookmarkEnd w:id="10497"/>
      <w:bookmarkEnd w:id="10498"/>
      <w:bookmarkEnd w:id="10499"/>
      <w:bookmarkEnd w:id="10500"/>
      <w:bookmarkEnd w:id="10501"/>
      <w:bookmarkEnd w:id="10502"/>
      <w:bookmarkEnd w:id="10503"/>
      <w:bookmarkEnd w:id="10504"/>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0505" w:name="_Toc75276423"/>
      <w:bookmarkStart w:id="10506" w:name="_Toc75275913"/>
      <w:bookmarkStart w:id="10507" w:name="_Toc75260368"/>
      <w:bookmarkStart w:id="10508" w:name="_Toc73963190"/>
      <w:bookmarkStart w:id="10509" w:name="_Toc82450501"/>
      <w:bookmarkStart w:id="10510" w:name="_Toc82451150"/>
      <w:bookmarkStart w:id="10511" w:name="_Toc89949539"/>
      <w:bookmarkStart w:id="10512" w:name="_Toc98755928"/>
      <w:bookmarkStart w:id="10513" w:name="_Toc98763520"/>
      <w:bookmarkStart w:id="10514" w:name="_Toc106184449"/>
      <w:r>
        <w:t>I</w:t>
      </w:r>
      <w:r w:rsidRPr="00E42255">
        <w:t>.2.2.2</w:t>
      </w:r>
      <w:r w:rsidRPr="00E42255">
        <w:tab/>
        <w:t>Delay profiles for FR1</w:t>
      </w:r>
      <w:bookmarkEnd w:id="10505"/>
      <w:bookmarkEnd w:id="10506"/>
      <w:bookmarkEnd w:id="10507"/>
      <w:bookmarkEnd w:id="10508"/>
      <w:bookmarkEnd w:id="10509"/>
      <w:bookmarkEnd w:id="10510"/>
      <w:bookmarkEnd w:id="10511"/>
      <w:bookmarkEnd w:id="10512"/>
      <w:bookmarkEnd w:id="10513"/>
      <w:bookmarkEnd w:id="10514"/>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0515" w:name="_Toc75276424"/>
      <w:bookmarkStart w:id="10516" w:name="_Toc75275914"/>
      <w:bookmarkStart w:id="10517" w:name="_Toc75260369"/>
      <w:bookmarkStart w:id="10518" w:name="_Toc73963191"/>
      <w:bookmarkStart w:id="10519" w:name="_Toc82450502"/>
      <w:bookmarkStart w:id="10520" w:name="_Toc82451151"/>
      <w:bookmarkStart w:id="10521" w:name="_Toc89949540"/>
      <w:bookmarkStart w:id="10522" w:name="_Toc98755929"/>
      <w:bookmarkStart w:id="10523" w:name="_Toc98763521"/>
      <w:bookmarkStart w:id="10524" w:name="_Toc106184450"/>
      <w:r>
        <w:t>I</w:t>
      </w:r>
      <w:r w:rsidRPr="00E42255">
        <w:t>.2.3</w:t>
      </w:r>
      <w:r w:rsidRPr="00E42255">
        <w:tab/>
        <w:t>Combinations of channel model parameters</w:t>
      </w:r>
      <w:bookmarkEnd w:id="10515"/>
      <w:bookmarkEnd w:id="10516"/>
      <w:bookmarkEnd w:id="10517"/>
      <w:bookmarkEnd w:id="10518"/>
      <w:bookmarkEnd w:id="10519"/>
      <w:bookmarkEnd w:id="10520"/>
      <w:bookmarkEnd w:id="10521"/>
      <w:bookmarkEnd w:id="10522"/>
      <w:bookmarkEnd w:id="10523"/>
      <w:bookmarkEnd w:id="10524"/>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0525" w:name="_Toc75276425"/>
      <w:bookmarkStart w:id="10526" w:name="_Toc75275915"/>
      <w:bookmarkStart w:id="10527" w:name="_Toc75260370"/>
      <w:bookmarkStart w:id="10528" w:name="_Toc73963192"/>
      <w:bookmarkStart w:id="10529" w:name="_Toc82450503"/>
      <w:bookmarkStart w:id="10530" w:name="_Toc82451152"/>
      <w:bookmarkStart w:id="10531" w:name="_Toc89949541"/>
      <w:bookmarkStart w:id="10532" w:name="_Toc98755930"/>
      <w:bookmarkStart w:id="10533" w:name="_Toc98763522"/>
      <w:bookmarkStart w:id="10534" w:name="_Toc106184451"/>
      <w:r>
        <w:t>I</w:t>
      </w:r>
      <w:r w:rsidRPr="00E42255">
        <w:t>.2.4</w:t>
      </w:r>
      <w:r w:rsidRPr="00E42255">
        <w:tab/>
        <w:t>MIMO channel correlation matrices</w:t>
      </w:r>
      <w:bookmarkEnd w:id="10525"/>
      <w:bookmarkEnd w:id="10526"/>
      <w:bookmarkEnd w:id="10527"/>
      <w:bookmarkEnd w:id="10528"/>
      <w:bookmarkEnd w:id="10529"/>
      <w:bookmarkEnd w:id="10530"/>
      <w:bookmarkEnd w:id="10531"/>
      <w:bookmarkEnd w:id="10532"/>
      <w:bookmarkEnd w:id="10533"/>
      <w:bookmarkEnd w:id="10534"/>
    </w:p>
    <w:p w14:paraId="76BE3738" w14:textId="77777777" w:rsidR="00C977C0" w:rsidRPr="00E42255" w:rsidRDefault="00C977C0" w:rsidP="00C977C0">
      <w:pPr>
        <w:pStyle w:val="Heading4"/>
      </w:pPr>
      <w:bookmarkStart w:id="10535" w:name="_Toc75276426"/>
      <w:bookmarkStart w:id="10536" w:name="_Toc75275916"/>
      <w:bookmarkStart w:id="10537" w:name="_Toc82450504"/>
      <w:bookmarkStart w:id="10538" w:name="_Toc82451153"/>
      <w:bookmarkStart w:id="10539" w:name="_Toc89949542"/>
      <w:bookmarkStart w:id="10540" w:name="_Toc98755931"/>
      <w:bookmarkStart w:id="10541" w:name="_Toc98763523"/>
      <w:bookmarkStart w:id="10542" w:name="_Toc106184452"/>
      <w:r>
        <w:t>I</w:t>
      </w:r>
      <w:r w:rsidRPr="00E42255">
        <w:t>.2.4.1</w:t>
      </w:r>
      <w:r w:rsidRPr="00E42255">
        <w:tab/>
        <w:t>General</w:t>
      </w:r>
      <w:bookmarkEnd w:id="10535"/>
      <w:bookmarkEnd w:id="10536"/>
      <w:bookmarkEnd w:id="10537"/>
      <w:bookmarkEnd w:id="10538"/>
      <w:bookmarkEnd w:id="10539"/>
      <w:bookmarkEnd w:id="10540"/>
      <w:bookmarkEnd w:id="10541"/>
      <w:bookmarkEnd w:id="10542"/>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0543" w:name="_Toc75276427"/>
      <w:bookmarkStart w:id="10544" w:name="_Toc75275917"/>
      <w:bookmarkStart w:id="10545" w:name="_Toc75260371"/>
      <w:bookmarkStart w:id="10546" w:name="_Toc73963193"/>
      <w:bookmarkStart w:id="10547" w:name="_Toc82450505"/>
      <w:bookmarkStart w:id="10548" w:name="_Toc82451154"/>
      <w:bookmarkStart w:id="10549" w:name="_Toc89949543"/>
      <w:bookmarkStart w:id="10550" w:name="_Toc98755932"/>
      <w:bookmarkStart w:id="10551" w:name="_Toc98763524"/>
      <w:bookmarkStart w:id="10552" w:name="_Toc106184453"/>
      <w:r>
        <w:t>I</w:t>
      </w:r>
      <w:r w:rsidRPr="00E42255">
        <w:t>.2.4.2</w:t>
      </w:r>
      <w:r w:rsidRPr="00E42255">
        <w:tab/>
        <w:t>MIMO correlation matrices using Uniform Linear Array</w:t>
      </w:r>
      <w:bookmarkEnd w:id="10543"/>
      <w:bookmarkEnd w:id="10544"/>
      <w:bookmarkEnd w:id="10545"/>
      <w:bookmarkEnd w:id="10546"/>
      <w:bookmarkEnd w:id="10547"/>
      <w:bookmarkEnd w:id="10548"/>
      <w:bookmarkEnd w:id="10549"/>
      <w:bookmarkEnd w:id="10550"/>
      <w:bookmarkEnd w:id="10551"/>
      <w:bookmarkEnd w:id="10552"/>
    </w:p>
    <w:p w14:paraId="5B5A3B25" w14:textId="77777777" w:rsidR="00C977C0" w:rsidRPr="00E42255" w:rsidRDefault="00C977C0" w:rsidP="00C977C0">
      <w:pPr>
        <w:pStyle w:val="Heading5"/>
        <w:rPr>
          <w:rFonts w:eastAsia="Calibri"/>
        </w:rPr>
      </w:pPr>
      <w:bookmarkStart w:id="10553" w:name="_Toc75276428"/>
      <w:bookmarkStart w:id="10554" w:name="_Toc75275918"/>
      <w:bookmarkStart w:id="10555" w:name="_Toc82450506"/>
      <w:bookmarkStart w:id="10556" w:name="_Toc82451155"/>
      <w:bookmarkStart w:id="10557" w:name="_Toc89949544"/>
      <w:bookmarkStart w:id="10558" w:name="_Toc98755933"/>
      <w:bookmarkStart w:id="10559" w:name="_Toc98763525"/>
      <w:bookmarkStart w:id="10560" w:name="_Toc106184454"/>
      <w:r>
        <w:rPr>
          <w:lang w:eastAsia="ko-KR"/>
        </w:rPr>
        <w:t>I</w:t>
      </w:r>
      <w:r w:rsidRPr="00E42255">
        <w:rPr>
          <w:lang w:eastAsia="ko-KR"/>
        </w:rPr>
        <w:t>.2.4.2.1</w:t>
      </w:r>
      <w:r w:rsidRPr="00E42255">
        <w:rPr>
          <w:lang w:eastAsia="ko-KR"/>
        </w:rPr>
        <w:tab/>
        <w:t>General</w:t>
      </w:r>
      <w:bookmarkEnd w:id="10553"/>
      <w:bookmarkEnd w:id="10554"/>
      <w:bookmarkEnd w:id="10555"/>
      <w:bookmarkEnd w:id="10556"/>
      <w:bookmarkEnd w:id="10557"/>
      <w:bookmarkEnd w:id="10558"/>
      <w:bookmarkEnd w:id="10559"/>
      <w:bookmarkEnd w:id="10560"/>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0561" w:name="_Toc75276429"/>
      <w:bookmarkStart w:id="10562" w:name="_Toc75275919"/>
      <w:bookmarkStart w:id="10563" w:name="_Toc75260372"/>
      <w:bookmarkStart w:id="10564" w:name="_Toc73963194"/>
      <w:bookmarkStart w:id="10565" w:name="_Toc82450507"/>
      <w:bookmarkStart w:id="10566" w:name="_Toc82451156"/>
      <w:bookmarkStart w:id="10567" w:name="_Toc89949545"/>
      <w:bookmarkStart w:id="10568" w:name="_Toc98755934"/>
      <w:bookmarkStart w:id="10569" w:name="_Toc98763526"/>
      <w:bookmarkStart w:id="10570" w:name="_Toc106184455"/>
      <w:r>
        <w:rPr>
          <w:lang w:eastAsia="ko-KR"/>
        </w:rPr>
        <w:t>I</w:t>
      </w:r>
      <w:r w:rsidRPr="00E42255">
        <w:rPr>
          <w:lang w:eastAsia="ko-KR"/>
        </w:rPr>
        <w:t>.2.4.2.2</w:t>
      </w:r>
      <w:r w:rsidRPr="00E42255">
        <w:rPr>
          <w:lang w:eastAsia="ko-KR"/>
        </w:rPr>
        <w:tab/>
        <w:t>Definition of MIMO correlation matrices</w:t>
      </w:r>
      <w:bookmarkEnd w:id="10561"/>
      <w:bookmarkEnd w:id="10562"/>
      <w:bookmarkEnd w:id="10563"/>
      <w:bookmarkEnd w:id="10564"/>
      <w:bookmarkEnd w:id="10565"/>
      <w:bookmarkEnd w:id="10566"/>
      <w:bookmarkEnd w:id="10567"/>
      <w:bookmarkEnd w:id="10568"/>
      <w:bookmarkEnd w:id="10569"/>
      <w:bookmarkEnd w:id="10570"/>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4pt;height:160pt" o:ole="">
                  <v:imagedata r:id="rId148" o:title=""/>
                </v:shape>
                <o:OLEObject Type="Embed" ProgID="Equation.DSMT4" ShapeID="_x0000_i1106" DrawAspect="Content" ObjectID="_1732545432"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0571" w:name="_Toc75276430"/>
      <w:bookmarkStart w:id="10572" w:name="_Toc75275920"/>
      <w:bookmarkStart w:id="10573" w:name="_Toc75260373"/>
      <w:bookmarkStart w:id="10574" w:name="_Toc73963195"/>
      <w:bookmarkStart w:id="10575" w:name="_Toc82450508"/>
      <w:bookmarkStart w:id="10576" w:name="_Toc82451157"/>
      <w:bookmarkStart w:id="10577" w:name="_Toc89949546"/>
      <w:bookmarkStart w:id="10578" w:name="_Toc98755935"/>
      <w:bookmarkStart w:id="10579" w:name="_Toc98763527"/>
      <w:bookmarkStart w:id="10580" w:name="_Toc106184456"/>
      <w:r>
        <w:rPr>
          <w:lang w:eastAsia="ko-KR"/>
        </w:rPr>
        <w:t>I</w:t>
      </w:r>
      <w:r w:rsidRPr="00E42255">
        <w:rPr>
          <w:lang w:eastAsia="ko-KR"/>
        </w:rPr>
        <w:t>.2.4.2.3</w:t>
      </w:r>
      <w:r w:rsidRPr="00E42255">
        <w:rPr>
          <w:lang w:eastAsia="ko-KR"/>
        </w:rPr>
        <w:tab/>
        <w:t>MIMO correlation matrices at high, medium and low level</w:t>
      </w:r>
      <w:bookmarkEnd w:id="10571"/>
      <w:bookmarkEnd w:id="10572"/>
      <w:bookmarkEnd w:id="10573"/>
      <w:bookmarkEnd w:id="10574"/>
      <w:bookmarkEnd w:id="10575"/>
      <w:bookmarkEnd w:id="10576"/>
      <w:bookmarkEnd w:id="10577"/>
      <w:bookmarkEnd w:id="10578"/>
      <w:bookmarkEnd w:id="10579"/>
      <w:bookmarkEnd w:id="10580"/>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6pt" o:ole="">
                  <v:imagedata r:id="rId171" o:title=""/>
                </v:shape>
                <o:OLEObject Type="Embed" ProgID="Equation.3" ShapeID="_x0000_i1107" DrawAspect="Content" ObjectID="_1732545433"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6pt" o:ole="">
                  <v:imagedata r:id="rId173" o:title=""/>
                </v:shape>
                <o:OLEObject Type="Embed" ProgID="Equation.3" ShapeID="_x0000_i1108" DrawAspect="Content" ObjectID="_1732545434"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6pt" o:ole="">
                  <v:imagedata r:id="rId175" o:title=""/>
                </v:shape>
                <o:OLEObject Type="Embed" ProgID="Equation.3" ShapeID="_x0000_i1109" DrawAspect="Content" ObjectID="_1732545435"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6pt" o:ole="">
                  <v:imagedata r:id="rId173" o:title=""/>
                </v:shape>
                <o:OLEObject Type="Embed" ProgID="Equation.3" ShapeID="_x0000_i1110" DrawAspect="Content" ObjectID="_1732545436"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6pt" o:ole="">
                  <v:imagedata r:id="rId175" o:title=""/>
                </v:shape>
                <o:OLEObject Type="Embed" ProgID="Equation.3" ShapeID="_x0000_i1111" DrawAspect="Content" ObjectID="_1732545437"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6pt" o:ole="">
                  <v:imagedata r:id="rId179" o:title=""/>
                </v:shape>
                <o:OLEObject Type="Embed" ProgID="Equation.3" ShapeID="_x0000_i1112" DrawAspect="Content" ObjectID="_1732545438"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6pt" o:ole="">
                  <v:imagedata r:id="rId179" o:title=""/>
                </v:shape>
                <o:OLEObject Type="Embed" ProgID="Equation.3" ShapeID="_x0000_i1113" DrawAspect="Content" ObjectID="_1732545439"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0581" w:name="_Toc75276431"/>
      <w:bookmarkStart w:id="10582" w:name="_Toc75275921"/>
      <w:bookmarkStart w:id="10583" w:name="_Toc75260374"/>
      <w:bookmarkStart w:id="10584" w:name="_Toc73963196"/>
      <w:bookmarkStart w:id="10585" w:name="_Toc82450509"/>
      <w:bookmarkStart w:id="10586" w:name="_Toc82451158"/>
      <w:bookmarkStart w:id="10587" w:name="_Toc89949547"/>
      <w:bookmarkStart w:id="10588" w:name="_Toc98755936"/>
      <w:bookmarkStart w:id="10589" w:name="_Toc98763528"/>
      <w:bookmarkStart w:id="10590" w:name="_Toc106184457"/>
      <w:r>
        <w:t>I</w:t>
      </w:r>
      <w:r w:rsidRPr="00E42255">
        <w:t>.2.4.3</w:t>
      </w:r>
      <w:r w:rsidRPr="00E42255">
        <w:tab/>
        <w:t>Multi-antenna channel models using cross polarized antennas</w:t>
      </w:r>
      <w:bookmarkEnd w:id="10581"/>
      <w:bookmarkEnd w:id="10582"/>
      <w:bookmarkEnd w:id="10583"/>
      <w:bookmarkEnd w:id="10584"/>
      <w:bookmarkEnd w:id="10585"/>
      <w:bookmarkEnd w:id="10586"/>
      <w:bookmarkEnd w:id="10587"/>
      <w:bookmarkEnd w:id="10588"/>
      <w:bookmarkEnd w:id="10589"/>
      <w:bookmarkEnd w:id="10590"/>
    </w:p>
    <w:p w14:paraId="15024333" w14:textId="77777777" w:rsidR="00C977C0" w:rsidRPr="00E42255" w:rsidRDefault="00C977C0" w:rsidP="00C977C0">
      <w:pPr>
        <w:pStyle w:val="Heading5"/>
      </w:pPr>
      <w:bookmarkStart w:id="10591" w:name="_Toc75276432"/>
      <w:bookmarkStart w:id="10592" w:name="_Toc75275922"/>
      <w:bookmarkStart w:id="10593" w:name="_Toc82450510"/>
      <w:bookmarkStart w:id="10594" w:name="_Toc82451159"/>
      <w:bookmarkStart w:id="10595" w:name="_Toc89949548"/>
      <w:bookmarkStart w:id="10596" w:name="_Toc98755937"/>
      <w:bookmarkStart w:id="10597" w:name="_Toc98763529"/>
      <w:bookmarkStart w:id="10598" w:name="_Toc106184458"/>
      <w:r>
        <w:t>I</w:t>
      </w:r>
      <w:r w:rsidRPr="00E42255">
        <w:t>.2.4.3.1</w:t>
      </w:r>
      <w:r w:rsidRPr="00E42255">
        <w:tab/>
        <w:t>General</w:t>
      </w:r>
      <w:bookmarkEnd w:id="10591"/>
      <w:bookmarkEnd w:id="10592"/>
      <w:bookmarkEnd w:id="10593"/>
      <w:bookmarkEnd w:id="10594"/>
      <w:bookmarkEnd w:id="10595"/>
      <w:bookmarkEnd w:id="10596"/>
      <w:bookmarkEnd w:id="10597"/>
      <w:bookmarkEnd w:id="10598"/>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0599" w:name="_Toc75276433"/>
      <w:bookmarkStart w:id="10600" w:name="_Toc75275923"/>
      <w:bookmarkStart w:id="10601" w:name="_Toc75260375"/>
      <w:bookmarkStart w:id="10602" w:name="_Toc73963197"/>
      <w:bookmarkStart w:id="10603" w:name="_Toc82450511"/>
      <w:bookmarkStart w:id="10604" w:name="_Toc82451160"/>
      <w:bookmarkStart w:id="10605" w:name="_Toc89949549"/>
      <w:bookmarkStart w:id="10606" w:name="_Toc98755938"/>
      <w:bookmarkStart w:id="10607" w:name="_Toc98763530"/>
      <w:bookmarkStart w:id="10608" w:name="_Toc106184459"/>
      <w:r>
        <w:t>I</w:t>
      </w:r>
      <w:r w:rsidRPr="00E42255">
        <w:t>.2.4.3.2</w:t>
      </w:r>
      <w:r w:rsidRPr="00E42255">
        <w:tab/>
        <w:t>Definition of MIMO correlation matrices using cross polarized antennas</w:t>
      </w:r>
      <w:bookmarkEnd w:id="10599"/>
      <w:bookmarkEnd w:id="10600"/>
      <w:bookmarkEnd w:id="10601"/>
      <w:bookmarkEnd w:id="10602"/>
      <w:bookmarkEnd w:id="10603"/>
      <w:bookmarkEnd w:id="10604"/>
      <w:bookmarkEnd w:id="10605"/>
      <w:bookmarkEnd w:id="10606"/>
      <w:bookmarkEnd w:id="10607"/>
      <w:bookmarkEnd w:id="10608"/>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10609" w:name="_Toc75276434"/>
      <w:bookmarkStart w:id="10610" w:name="_Toc75275924"/>
      <w:bookmarkStart w:id="10611" w:name="_Toc75260376"/>
      <w:bookmarkStart w:id="10612" w:name="_Toc73963198"/>
      <w:bookmarkStart w:id="10613" w:name="_Toc82450512"/>
      <w:bookmarkStart w:id="10614" w:name="_Toc82451161"/>
      <w:bookmarkStart w:id="10615" w:name="_Toc89949550"/>
      <w:bookmarkStart w:id="10616" w:name="_Toc98755939"/>
      <w:bookmarkStart w:id="10617" w:name="_Toc98763531"/>
      <w:bookmarkStart w:id="10618" w:name="_Toc106184460"/>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0609"/>
      <w:bookmarkEnd w:id="10610"/>
      <w:bookmarkEnd w:id="10611"/>
      <w:bookmarkEnd w:id="10612"/>
      <w:bookmarkEnd w:id="10613"/>
      <w:bookmarkEnd w:id="10614"/>
      <w:bookmarkEnd w:id="10615"/>
      <w:bookmarkEnd w:id="10616"/>
      <w:bookmarkEnd w:id="10617"/>
      <w:bookmarkEnd w:id="10618"/>
    </w:p>
    <w:p w14:paraId="6BE4EEFE" w14:textId="77777777" w:rsidR="00C977C0" w:rsidRPr="00E42255" w:rsidRDefault="00C977C0" w:rsidP="00C977C0">
      <w:pPr>
        <w:pStyle w:val="H6"/>
      </w:pPr>
      <w:bookmarkStart w:id="10619" w:name="_Toc75276435"/>
      <w:bookmarkStart w:id="10620" w:name="_Toc75275925"/>
      <w:bookmarkStart w:id="10621" w:name="_Toc75260377"/>
      <w:bookmarkStart w:id="10622" w:name="_Toc73963199"/>
      <w:r>
        <w:t>I</w:t>
      </w:r>
      <w:r w:rsidRPr="00E42255">
        <w:t>.2.4.2.3.1</w:t>
      </w:r>
      <w:r w:rsidRPr="00E42255">
        <w:tab/>
        <w:t>Spatial correlation matrices at IAB-MT/UE side</w:t>
      </w:r>
      <w:bookmarkEnd w:id="10619"/>
      <w:bookmarkEnd w:id="10620"/>
      <w:bookmarkEnd w:id="10621"/>
      <w:bookmarkEnd w:id="10622"/>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10623" w:name="_Toc75276436"/>
      <w:bookmarkStart w:id="10624" w:name="_Toc75275926"/>
      <w:bookmarkStart w:id="10625" w:name="_Toc75260378"/>
      <w:bookmarkStart w:id="10626" w:name="_Toc73963200"/>
      <w:r>
        <w:t>I</w:t>
      </w:r>
      <w:r w:rsidRPr="00E42255">
        <w:t>.2.4.2.3.2</w:t>
      </w:r>
      <w:r w:rsidRPr="00E42255">
        <w:tab/>
        <w:t>Spatial correlation matrices at IAB-DU/gNB side</w:t>
      </w:r>
      <w:bookmarkEnd w:id="10623"/>
      <w:bookmarkEnd w:id="10624"/>
      <w:bookmarkEnd w:id="10625"/>
      <w:bookmarkEnd w:id="10626"/>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10627" w:name="_Toc75276437"/>
      <w:bookmarkStart w:id="10628" w:name="_Toc75275927"/>
      <w:bookmarkStart w:id="10629" w:name="_Toc75260379"/>
      <w:bookmarkStart w:id="10630" w:name="_Toc73963201"/>
      <w:bookmarkStart w:id="10631" w:name="_Toc82450513"/>
      <w:bookmarkStart w:id="10632" w:name="_Toc82451162"/>
      <w:bookmarkStart w:id="10633" w:name="_Toc89949551"/>
      <w:bookmarkStart w:id="10634" w:name="_Toc98755940"/>
      <w:bookmarkStart w:id="10635" w:name="_Toc98763532"/>
      <w:bookmarkStart w:id="10636" w:name="_Toc106184461"/>
      <w:r>
        <w:rPr>
          <w:lang w:eastAsia="ko-KR"/>
        </w:rPr>
        <w:t>I</w:t>
      </w:r>
      <w:r w:rsidRPr="00E42255">
        <w:rPr>
          <w:lang w:eastAsia="ko-KR"/>
        </w:rPr>
        <w:t>.2.4.2.4</w:t>
      </w:r>
      <w:r w:rsidRPr="00E42255">
        <w:rPr>
          <w:lang w:eastAsia="ko-KR"/>
        </w:rPr>
        <w:tab/>
        <w:t>MIMO correlation matrices using cross polarized antennas</w:t>
      </w:r>
      <w:bookmarkEnd w:id="10627"/>
      <w:bookmarkEnd w:id="10628"/>
      <w:bookmarkEnd w:id="10629"/>
      <w:bookmarkEnd w:id="10630"/>
      <w:bookmarkEnd w:id="10631"/>
      <w:bookmarkEnd w:id="10632"/>
      <w:bookmarkEnd w:id="10633"/>
      <w:bookmarkEnd w:id="10634"/>
      <w:bookmarkEnd w:id="10635"/>
      <w:bookmarkEnd w:id="10636"/>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10637" w:name="_Toc76653214"/>
      <w:bookmarkStart w:id="10638" w:name="_Toc76652370"/>
      <w:bookmarkStart w:id="10639" w:name="_Toc76572503"/>
      <w:bookmarkStart w:id="10640" w:name="_Toc76298491"/>
      <w:bookmarkStart w:id="10641" w:name="_Toc67918416"/>
      <w:bookmarkStart w:id="10642" w:name="_Toc61121219"/>
      <w:bookmarkStart w:id="10643" w:name="_Toc82450514"/>
      <w:bookmarkStart w:id="10644" w:name="_Toc82451163"/>
      <w:bookmarkStart w:id="10645" w:name="_Toc89949552"/>
      <w:bookmarkStart w:id="10646" w:name="_Toc98755941"/>
      <w:bookmarkStart w:id="10647" w:name="_Toc98763533"/>
      <w:bookmarkStart w:id="10648" w:name="_Toc106184462"/>
      <w:r>
        <w:t>I</w:t>
      </w:r>
      <w:r w:rsidRPr="00520232">
        <w:t>.</w:t>
      </w:r>
      <w:r>
        <w:t>3</w:t>
      </w:r>
      <w:r w:rsidRPr="00520232">
        <w:rPr>
          <w:lang w:eastAsia="zh-CN"/>
        </w:rPr>
        <w:tab/>
      </w:r>
      <w:r w:rsidRPr="00520232">
        <w:t>Physical signals, channels mapping and precoding</w:t>
      </w:r>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2A39118D" w14:textId="77777777" w:rsidR="00C977C0" w:rsidRPr="00520232" w:rsidRDefault="00C977C0" w:rsidP="00C977C0">
      <w:pPr>
        <w:pStyle w:val="Heading3"/>
        <w:rPr>
          <w:sz w:val="36"/>
        </w:rPr>
      </w:pPr>
      <w:bookmarkStart w:id="10649" w:name="_Toc40210066"/>
      <w:bookmarkStart w:id="10650" w:name="_Toc40209724"/>
      <w:bookmarkStart w:id="10651" w:name="_Toc37084362"/>
      <w:bookmarkStart w:id="10652" w:name="_Toc37084020"/>
      <w:bookmarkStart w:id="10653" w:name="_Toc37068475"/>
      <w:bookmarkStart w:id="10654" w:name="_Toc29808556"/>
      <w:bookmarkStart w:id="10655" w:name="_Toc21338448"/>
      <w:bookmarkStart w:id="10656" w:name="_Toc76653215"/>
      <w:bookmarkStart w:id="10657" w:name="_Toc76652371"/>
      <w:bookmarkStart w:id="10658" w:name="_Toc76572504"/>
      <w:bookmarkStart w:id="10659" w:name="_Toc76298492"/>
      <w:bookmarkStart w:id="10660" w:name="_Toc67918417"/>
      <w:bookmarkStart w:id="10661" w:name="_Toc61121220"/>
      <w:bookmarkStart w:id="10662" w:name="_Toc53176890"/>
      <w:bookmarkStart w:id="10663" w:name="_Toc45893025"/>
      <w:bookmarkStart w:id="10664" w:name="_Toc82450515"/>
      <w:bookmarkStart w:id="10665" w:name="_Toc82451164"/>
      <w:bookmarkStart w:id="10666" w:name="_Toc89949553"/>
      <w:bookmarkStart w:id="10667" w:name="_Toc98755942"/>
      <w:bookmarkStart w:id="10668" w:name="_Toc98763534"/>
      <w:bookmarkStart w:id="10669" w:name="_Toc106184463"/>
      <w:r>
        <w:t>I</w:t>
      </w:r>
      <w:r w:rsidRPr="00520232">
        <w:t>.</w:t>
      </w:r>
      <w:r>
        <w:t>3</w:t>
      </w:r>
      <w:r w:rsidRPr="00520232">
        <w:t>.1</w:t>
      </w:r>
      <w:r w:rsidRPr="00520232">
        <w:tab/>
      </w:r>
      <w:bookmarkEnd w:id="10649"/>
      <w:bookmarkEnd w:id="10650"/>
      <w:bookmarkEnd w:id="10651"/>
      <w:bookmarkEnd w:id="10652"/>
      <w:bookmarkEnd w:id="10653"/>
      <w:bookmarkEnd w:id="10654"/>
      <w:bookmarkEnd w:id="10655"/>
      <w:r w:rsidRPr="00520232">
        <w:t>General</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pt;height:16.5pt" o:ole="">
            <v:imagedata r:id="rId201" o:title=""/>
          </v:shape>
          <o:OLEObject Type="Embed" ProgID="Equation.3" ShapeID="_x0000_i1114" DrawAspect="Content" ObjectID="_1732545440"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5pt;height:21pt" o:ole="">
            <v:imagedata r:id="rId203" o:title=""/>
          </v:shape>
          <o:OLEObject Type="Embed" ProgID="Equation.3" ShapeID="_x0000_i1115" DrawAspect="Content" ObjectID="_1732545441" r:id="rId204"/>
        </w:object>
      </w:r>
      <w:r w:rsidRPr="00520232">
        <w:rPr>
          <w:rFonts w:eastAsia="SimSun"/>
        </w:rPr>
        <w:t xml:space="preserve">, with </w:t>
      </w:r>
      <w:r w:rsidRPr="00520232">
        <w:rPr>
          <w:rFonts w:eastAsia="SimSun"/>
          <w:position w:val="-14"/>
        </w:rPr>
        <w:object w:dxaOrig="540" w:dyaOrig="390" w14:anchorId="0457D98A">
          <v:shape id="_x0000_i1116" type="#_x0000_t75" style="width:27pt;height:19.5pt" o:ole="">
            <v:imagedata r:id="rId205" o:title=""/>
          </v:shape>
          <o:OLEObject Type="Embed" ProgID="Equation.3" ShapeID="_x0000_i1116" DrawAspect="Content" ObjectID="_1732545442"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pt;height:19.5pt" o:ole="">
            <v:imagedata r:id="rId207" o:title=""/>
          </v:shape>
          <o:OLEObject Type="Embed" ProgID="Equation.3" ShapeID="_x0000_i1117" DrawAspect="Content" ObjectID="_1732545443" r:id="rId208"/>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pt;height:17pt" o:ole="">
            <v:imagedata r:id="rId201" o:title=""/>
          </v:shape>
          <o:OLEObject Type="Embed" ProgID="Equation.3" ShapeID="_x0000_i1118" DrawAspect="Content" ObjectID="_1732545444"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pt;height:19.5pt" o:ole="">
            <v:imagedata r:id="rId207" o:title=""/>
          </v:shape>
          <o:OLEObject Type="Embed" ProgID="Equation.3" ShapeID="_x0000_i1119" DrawAspect="Content" ObjectID="_1732545445" r:id="rId210"/>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0670"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0670"/>
      <w:r w:rsidRPr="00520232">
        <w:rPr>
          <w:rFonts w:eastAsia="SimSun"/>
        </w:rPr>
        <w:t xml:space="preserve">The precoder matrix </w:t>
      </w:r>
      <w:r w:rsidRPr="00520232">
        <w:rPr>
          <w:rFonts w:eastAsia="SimSun"/>
          <w:position w:val="-10"/>
        </w:rPr>
        <w:object w:dxaOrig="585" w:dyaOrig="330" w14:anchorId="188AD1F5">
          <v:shape id="_x0000_i1120" type="#_x0000_t75" style="width:29.5pt;height:17pt" o:ole="">
            <v:imagedata r:id="rId201" o:title=""/>
          </v:shape>
          <o:OLEObject Type="Embed" ProgID="Equation.3" ShapeID="_x0000_i1120" DrawAspect="Content" ObjectID="_1732545446"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pt;height:17pt" o:ole="">
            <v:imagedata r:id="rId201" o:title=""/>
          </v:shape>
          <o:OLEObject Type="Embed" ProgID="Equation.3" ShapeID="_x0000_i1121" DrawAspect="Content" ObjectID="_1732545447" r:id="rId212"/>
        </w:object>
      </w:r>
      <w:r w:rsidRPr="00520232">
        <w:rPr>
          <w:rFonts w:eastAsia="SimSun"/>
        </w:rPr>
        <w:t xml:space="preserve"> is defined in Clause 5.2.2.2 of TS 38.214 [1</w:t>
      </w:r>
      <w:r>
        <w:rPr>
          <w:rFonts w:eastAsia="SimSun"/>
        </w:rPr>
        <w:t>1</w:t>
      </w:r>
      <w:r w:rsidRPr="00520232">
        <w:rPr>
          <w:rFonts w:eastAsia="SimSun"/>
        </w:rPr>
        <w:t>].</w:t>
      </w:r>
      <w:bookmarkStart w:id="10671" w:name="MCCQCTEMPBM_00000039"/>
      <w:r w:rsidRPr="00520232">
        <w:rPr>
          <w:rFonts w:eastAsia="SimSun"/>
        </w:rPr>
        <w:fldChar w:fldCharType="begin"/>
      </w:r>
      <w:r w:rsidRPr="00520232">
        <w:rPr>
          <w:rFonts w:eastAsia="SimSun"/>
        </w:rPr>
        <w:fldChar w:fldCharType="end"/>
      </w:r>
      <w:bookmarkStart w:id="10672" w:name="MCCQCTEMPBM_00000040"/>
      <w:bookmarkStart w:id="10673" w:name="MCCQCTEMPBM_00000036"/>
      <w:bookmarkStart w:id="10674" w:name="MCCQCTEMPBM_00000035"/>
      <w:bookmarkStart w:id="10675" w:name="MCCQCTEMPBM_00000034"/>
      <w:bookmarkEnd w:id="10671"/>
      <w:r w:rsidRPr="00520232">
        <w:rPr>
          <w:rFonts w:eastAsia="SimSun"/>
        </w:rPr>
        <w:fldChar w:fldCharType="begin"/>
      </w:r>
      <w:r w:rsidRPr="00520232">
        <w:rPr>
          <w:rFonts w:eastAsia="SimSun"/>
        </w:rPr>
        <w:fldChar w:fldCharType="end"/>
      </w:r>
      <w:bookmarkEnd w:id="10672"/>
      <w:bookmarkEnd w:id="10673"/>
      <w:bookmarkEnd w:id="10674"/>
      <w:bookmarkEnd w:id="10675"/>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5pt;height:19.5pt" o:ole="">
            <v:imagedata r:id="rId213" o:title=""/>
          </v:shape>
          <o:OLEObject Type="Embed" ProgID="Equation.3" ShapeID="_x0000_i1122" DrawAspect="Content" ObjectID="_1732545448" r:id="rId214"/>
        </w:object>
      </w:r>
      <w:r w:rsidRPr="00520232">
        <w:rPr>
          <w:rFonts w:eastAsia="SimSun"/>
        </w:rPr>
        <w:t xml:space="preserve">, where </w:t>
      </w:r>
      <w:r w:rsidRPr="00520232">
        <w:rPr>
          <w:rFonts w:eastAsia="SimSun"/>
          <w:position w:val="-12"/>
        </w:rPr>
        <w:object w:dxaOrig="585" w:dyaOrig="390" w14:anchorId="658639E6">
          <v:shape id="_x0000_i1123" type="#_x0000_t75" style="width:29.5pt;height:19.5pt" o:ole="">
            <v:imagedata r:id="rId215" o:title=""/>
          </v:shape>
          <o:OLEObject Type="Embed" ProgID="Equation.3" ShapeID="_x0000_i1123" DrawAspect="Content" ObjectID="_1732545449"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5pt;height:21pt" o:ole="">
            <v:imagedata r:id="rId217" o:title=""/>
          </v:shape>
          <o:OLEObject Type="Embed" ProgID="Equation.3" ShapeID="_x0000_i1124" DrawAspect="Content" ObjectID="_1732545450"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5pt;height:21pt" o:ole="">
            <v:imagedata r:id="rId217" o:title=""/>
          </v:shape>
          <o:OLEObject Type="Embed" ProgID="Equation.3" ShapeID="_x0000_i1125" DrawAspect="Content" ObjectID="_1732545451"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1pt;height:21pt" o:ole="">
            <v:imagedata r:id="rId220" o:title=""/>
          </v:shape>
          <o:OLEObject Type="Embed" ProgID="Equation.3" ShapeID="_x0000_i1126" DrawAspect="Content" ObjectID="_1732545452"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pt;height:19.5pt" o:ole="">
            <v:imagedata r:id="rId222" o:title=""/>
          </v:shape>
          <o:OLEObject Type="Embed" ProgID="Equation.3" ShapeID="_x0000_i1127" DrawAspect="Content" ObjectID="_1732545453"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pt;height:19.5pt" o:ole="">
            <v:imagedata r:id="rId224" o:title=""/>
          </v:shape>
          <o:OLEObject Type="Embed" ProgID="Equation.3" ShapeID="_x0000_i1128" DrawAspect="Content" ObjectID="_1732545454" r:id="rId225"/>
        </w:object>
      </w:r>
      <w:r w:rsidRPr="00520232">
        <w:rPr>
          <w:rFonts w:eastAsia="SimSun"/>
        </w:rPr>
        <w:t xml:space="preserve"> where </w:t>
      </w:r>
      <w:r w:rsidRPr="00520232">
        <w:rPr>
          <w:rFonts w:eastAsia="SimSun"/>
          <w:position w:val="-12"/>
        </w:rPr>
        <w:object w:dxaOrig="540" w:dyaOrig="390" w14:anchorId="707EABF4">
          <v:shape id="_x0000_i1129" type="#_x0000_t75" style="width:27pt;height:19.5pt" o:ole="">
            <v:imagedata r:id="rId226" o:title=""/>
          </v:shape>
          <o:OLEObject Type="Embed" ProgID="Equation.3" ShapeID="_x0000_i1129" DrawAspect="Content" ObjectID="_1732545455"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0676" w:name="historyclaue"/>
      <w:bookmarkStart w:id="10677" w:name="_Toc74583700"/>
      <w:bookmarkStart w:id="10678" w:name="_Toc76542513"/>
      <w:bookmarkStart w:id="10679" w:name="_Toc82450516"/>
      <w:bookmarkStart w:id="10680" w:name="_Toc82451165"/>
      <w:bookmarkStart w:id="10681" w:name="_Toc89949554"/>
      <w:bookmarkStart w:id="10682" w:name="_Toc98755943"/>
      <w:bookmarkStart w:id="10683" w:name="_Toc98763535"/>
      <w:bookmarkStart w:id="10684" w:name="_Toc106184464"/>
      <w:bookmarkStart w:id="10685" w:name="historyclause"/>
      <w:r>
        <w:t xml:space="preserve">Annex </w:t>
      </w:r>
      <w:r w:rsidR="003A71DE">
        <w:rPr>
          <w:lang w:eastAsia="zh-CN"/>
        </w:rPr>
        <w:t>J</w:t>
      </w:r>
      <w:r w:rsidR="00815C5B">
        <w:t xml:space="preserve"> </w:t>
      </w:r>
      <w:r w:rsidR="0038181B">
        <w:t>(informative)</w:t>
      </w:r>
      <w:r w:rsidR="00D34A23">
        <w:t>:</w:t>
      </w:r>
      <w:bookmarkEnd w:id="9660"/>
      <w:bookmarkEnd w:id="9661"/>
      <w:bookmarkEnd w:id="9662"/>
      <w:bookmarkEnd w:id="9663"/>
      <w:bookmarkEnd w:id="9664"/>
      <w:bookmarkEnd w:id="9665"/>
      <w:bookmarkEnd w:id="9666"/>
      <w:bookmarkEnd w:id="9667"/>
      <w:bookmarkEnd w:id="10676"/>
      <w:r w:rsidR="003D604D" w:rsidRPr="003D604D">
        <w:rPr>
          <w:lang w:eastAsia="en-CA"/>
        </w:rPr>
        <w:t xml:space="preserve"> </w:t>
      </w:r>
      <w:r w:rsidR="003D604D">
        <w:rPr>
          <w:lang w:eastAsia="en-CA"/>
        </w:rPr>
        <w:br/>
      </w:r>
      <w:bookmarkStart w:id="10686" w:name="_Toc53185645"/>
      <w:bookmarkStart w:id="10687" w:name="_Toc53186021"/>
      <w:bookmarkStart w:id="10688" w:name="_Toc57820510"/>
      <w:bookmarkStart w:id="10689" w:name="_Toc57821437"/>
      <w:bookmarkStart w:id="10690" w:name="_Toc61183713"/>
      <w:bookmarkStart w:id="10691" w:name="_Toc61184106"/>
      <w:bookmarkStart w:id="10692" w:name="_Toc61184498"/>
      <w:bookmarkStart w:id="10693" w:name="_Toc61184888"/>
      <w:r w:rsidR="00D34A23">
        <w:t>Change history</w:t>
      </w:r>
      <w:bookmarkEnd w:id="9668"/>
      <w:bookmarkEnd w:id="9669"/>
      <w:bookmarkEnd w:id="10677"/>
      <w:bookmarkEnd w:id="10678"/>
      <w:bookmarkEnd w:id="10679"/>
      <w:bookmarkEnd w:id="10680"/>
      <w:bookmarkEnd w:id="10681"/>
      <w:bookmarkEnd w:id="10682"/>
      <w:bookmarkEnd w:id="10683"/>
      <w:bookmarkEnd w:id="10684"/>
      <w:bookmarkEnd w:id="10686"/>
      <w:bookmarkEnd w:id="10687"/>
      <w:bookmarkEnd w:id="10688"/>
      <w:bookmarkEnd w:id="10689"/>
      <w:bookmarkEnd w:id="10690"/>
      <w:bookmarkEnd w:id="10691"/>
      <w:bookmarkEnd w:id="10692"/>
      <w:bookmarkEnd w:id="10693"/>
    </w:p>
    <w:bookmarkEnd w:id="10685"/>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0694" w:name="_Hlk41740398"/>
            <w:r w:rsidRPr="001B0F4D">
              <w:rPr>
                <w:rFonts w:ascii="Arial" w:eastAsiaTheme="minorEastAsia" w:hAnsi="Arial"/>
                <w:sz w:val="16"/>
                <w:szCs w:val="16"/>
                <w:lang w:eastAsia="zh-CN"/>
              </w:rPr>
              <w:t>R4-2008596</w:t>
            </w:r>
            <w:bookmarkEnd w:id="10694"/>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1EDA4674" w14:textId="57BA680E" w:rsidR="00170917" w:rsidRDefault="00170917" w:rsidP="00C60E58"/>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0A343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0A343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0A3435">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0A3435">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0A3435">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0A3435">
        <w:trPr>
          <w:ins w:id="10695" w:author="MCC" w:date="2022-12-13T15:1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ins w:id="10696" w:author="MCC" w:date="2022-12-13T15:18:00Z"/>
                <w:rFonts w:ascii="Arial" w:eastAsia="SimSun" w:hAnsi="Arial"/>
                <w:sz w:val="16"/>
                <w:szCs w:val="16"/>
              </w:rPr>
            </w:pPr>
            <w:ins w:id="10697" w:author="MCC" w:date="2022-12-13T15:18:00Z">
              <w:r>
                <w:rPr>
                  <w:rFonts w:ascii="Arial" w:eastAsia="SimSun" w:hAnsi="Arial"/>
                  <w:sz w:val="16"/>
                  <w:szCs w:val="16"/>
                </w:rPr>
                <w:t>2022-12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ins w:id="10698" w:author="MCC" w:date="2022-12-13T15:18:00Z"/>
                <w:rFonts w:ascii="Arial" w:eastAsia="SimSun" w:hAnsi="Arial"/>
                <w:sz w:val="16"/>
                <w:szCs w:val="16"/>
              </w:rPr>
            </w:pPr>
            <w:ins w:id="10699" w:author="MCC" w:date="2022-12-13T15:18:00Z">
              <w:r>
                <w:rPr>
                  <w:rFonts w:ascii="Arial" w:eastAsia="SimSun" w:hAnsi="Arial"/>
                  <w:sz w:val="16"/>
                  <w:szCs w:val="16"/>
                </w:rPr>
                <w:t>RAN#98-e</w:t>
              </w:r>
            </w:ins>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ins w:id="10700" w:author="MCC" w:date="2022-12-13T15:18:00Z"/>
                <w:sz w:val="16"/>
                <w:szCs w:val="16"/>
              </w:rPr>
            </w:pPr>
            <w:ins w:id="10701" w:author="MCC" w:date="2022-12-13T15:19:00Z">
              <w:r w:rsidRPr="000A3435">
                <w:rPr>
                  <w:sz w:val="16"/>
                  <w:szCs w:val="16"/>
                </w:rPr>
                <w:t>RP-223310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ins w:id="10702" w:author="MCC" w:date="2022-12-13T15:18:00Z"/>
                <w:sz w:val="16"/>
                <w:szCs w:val="16"/>
              </w:rPr>
            </w:pPr>
            <w:ins w:id="10703" w:author="MCC" w:date="2022-12-13T15:19:00Z">
              <w:r w:rsidRPr="000A3435">
                <w:rPr>
                  <w:sz w:val="16"/>
                  <w:szCs w:val="16"/>
                </w:rPr>
                <w:t>0038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ins w:id="10704" w:author="MCC" w:date="2022-12-13T15:18:00Z"/>
                <w:rFonts w:eastAsia="SimSun"/>
                <w:sz w:val="16"/>
                <w:szCs w:val="16"/>
              </w:rPr>
            </w:pPr>
            <w:ins w:id="10705" w:author="MCC" w:date="2022-12-13T15:19:00Z">
              <w:r>
                <w:rPr>
                  <w:rFonts w:eastAsia="SimSun"/>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ins w:id="10706" w:author="MCC" w:date="2022-12-13T15:18:00Z"/>
                <w:rFonts w:eastAsia="SimSun"/>
                <w:sz w:val="16"/>
                <w:szCs w:val="16"/>
              </w:rPr>
            </w:pPr>
            <w:ins w:id="10707" w:author="MCC" w:date="2022-12-13T15:19:00Z">
              <w:r>
                <w:rPr>
                  <w:rFonts w:eastAsia="SimSun"/>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rPr>
                <w:ins w:id="10708" w:author="MCC" w:date="2022-12-13T15:18:00Z"/>
              </w:rPr>
            </w:pPr>
            <w:ins w:id="10709" w:author="MCC" w:date="2022-12-13T15:19:00Z">
              <w:r w:rsidRPr="000A3435">
                <w:t>CR on case-6 timing for eIAB_RF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ins w:id="10710" w:author="MCC" w:date="2022-12-13T15:18:00Z"/>
                <w:rFonts w:ascii="Arial" w:eastAsia="SimSun" w:hAnsi="Arial"/>
                <w:sz w:val="16"/>
                <w:szCs w:val="16"/>
                <w:lang w:eastAsia="zh-CN"/>
              </w:rPr>
            </w:pPr>
            <w:ins w:id="10711" w:author="MCC" w:date="2022-12-13T15:19:00Z">
              <w:r>
                <w:rPr>
                  <w:rFonts w:ascii="Arial" w:eastAsia="SimSun" w:hAnsi="Arial"/>
                  <w:sz w:val="16"/>
                  <w:szCs w:val="16"/>
                  <w:lang w:eastAsia="zh-CN"/>
                </w:rPr>
                <w:t>17.2.0</w:t>
              </w:r>
            </w:ins>
          </w:p>
        </w:tc>
      </w:tr>
    </w:tbl>
    <w:p w14:paraId="5AA60237" w14:textId="77777777" w:rsidR="00736C24" w:rsidRPr="00716915" w:rsidRDefault="00736C24" w:rsidP="00736C24">
      <w:pPr>
        <w:overflowPunct/>
        <w:autoSpaceDE/>
        <w:autoSpaceDN/>
        <w:adjustRightInd/>
        <w:textAlignment w:val="auto"/>
        <w:rPr>
          <w:lang w:eastAsia="en-US"/>
        </w:rPr>
      </w:pPr>
    </w:p>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374248" w14:textId="77777777" w:rsidR="001D74E2" w:rsidRDefault="001D74E2" w:rsidP="001D6649">
      <w:pPr>
        <w:spacing w:after="0"/>
      </w:pPr>
      <w:r>
        <w:separator/>
      </w:r>
    </w:p>
  </w:endnote>
  <w:endnote w:type="continuationSeparator" w:id="0">
    <w:p w14:paraId="5935528B" w14:textId="77777777" w:rsidR="001D74E2" w:rsidRDefault="001D74E2" w:rsidP="001D6649">
      <w:pPr>
        <w:spacing w:after="0"/>
      </w:pPr>
      <w:r>
        <w:continuationSeparator/>
      </w:r>
    </w:p>
  </w:endnote>
  <w:endnote w:type="continuationNotice" w:id="1">
    <w:p w14:paraId="0FFE0579" w14:textId="77777777" w:rsidR="001D74E2" w:rsidRDefault="001D74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388FA4" w14:textId="77777777" w:rsidR="001D74E2" w:rsidRDefault="001D74E2" w:rsidP="001D6649">
      <w:pPr>
        <w:spacing w:after="0"/>
      </w:pPr>
      <w:r>
        <w:separator/>
      </w:r>
    </w:p>
  </w:footnote>
  <w:footnote w:type="continuationSeparator" w:id="0">
    <w:p w14:paraId="73F35C2A" w14:textId="77777777" w:rsidR="001D74E2" w:rsidRDefault="001D74E2" w:rsidP="001D6649">
      <w:pPr>
        <w:spacing w:after="0"/>
      </w:pPr>
      <w:r>
        <w:continuationSeparator/>
      </w:r>
    </w:p>
  </w:footnote>
  <w:footnote w:type="continuationNotice" w:id="1">
    <w:p w14:paraId="26C9410C" w14:textId="77777777" w:rsidR="001D74E2" w:rsidRDefault="001D74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2CF0CF3E"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18B8">
      <w:rPr>
        <w:rFonts w:ascii="Arial" w:hAnsi="Arial" w:cs="Arial"/>
        <w:b/>
        <w:noProof/>
        <w:sz w:val="18"/>
        <w:szCs w:val="18"/>
      </w:rPr>
      <w:t>3GPP TS 38.174 V17.12.0 (2022-0612)</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3BE8190A"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18B8">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hunhui Zhang">
    <w15:presenceInfo w15:providerId="None" w15:userId="Chunhui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D74E2"/>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2900"/>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D268C"/>
    <w:rsid w:val="005E04D7"/>
    <w:rsid w:val="005E10BE"/>
    <w:rsid w:val="005E1EAF"/>
    <w:rsid w:val="005E313F"/>
    <w:rsid w:val="005E340B"/>
    <w:rsid w:val="005E3596"/>
    <w:rsid w:val="005E70BC"/>
    <w:rsid w:val="005F0AE9"/>
    <w:rsid w:val="00603B1F"/>
    <w:rsid w:val="00606332"/>
    <w:rsid w:val="0060665A"/>
    <w:rsid w:val="00606E87"/>
    <w:rsid w:val="00621B6D"/>
    <w:rsid w:val="0062210C"/>
    <w:rsid w:val="00623FE6"/>
    <w:rsid w:val="006246A2"/>
    <w:rsid w:val="00624A1F"/>
    <w:rsid w:val="00630AA8"/>
    <w:rsid w:val="0063534F"/>
    <w:rsid w:val="006378CF"/>
    <w:rsid w:val="00641413"/>
    <w:rsid w:val="00641611"/>
    <w:rsid w:val="006417D4"/>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6733"/>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47FC"/>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0DF8"/>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image" Target="media/image111.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2.wmf"/><Relationship Id="rId64"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oleObject" Target="embeddings/oleObject62.bin"/><Relationship Id="rId118" Type="http://schemas.openxmlformats.org/officeDocument/2006/relationships/image" Target="media/image39.png"/><Relationship Id="rId134" Type="http://schemas.openxmlformats.org/officeDocument/2006/relationships/image" Target="media/image46.png"/><Relationship Id="rId139" Type="http://schemas.openxmlformats.org/officeDocument/2006/relationships/image" Target="media/image48.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7.wmf"/><Relationship Id="rId155" Type="http://schemas.openxmlformats.org/officeDocument/2006/relationships/image" Target="media/image62.wmf"/><Relationship Id="rId171" Type="http://schemas.openxmlformats.org/officeDocument/2006/relationships/image" Target="media/image78.wmf"/><Relationship Id="rId176" Type="http://schemas.openxmlformats.org/officeDocument/2006/relationships/oleObject" Target="embeddings/oleObject81.bin"/><Relationship Id="rId192" Type="http://schemas.openxmlformats.org/officeDocument/2006/relationships/image" Target="media/image92.wmf"/><Relationship Id="rId197" Type="http://schemas.openxmlformats.org/officeDocument/2006/relationships/image" Target="media/image97.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1.wmf"/><Relationship Id="rId222" Type="http://schemas.openxmlformats.org/officeDocument/2006/relationships/image" Target="media/image109.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4.w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2.png"/><Relationship Id="rId129" Type="http://schemas.openxmlformats.org/officeDocument/2006/relationships/oleObject" Target="embeddings/oleObject71.bin"/><Relationship Id="rId54" Type="http://schemas.openxmlformats.org/officeDocument/2006/relationships/image" Target="media/image27.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3.wmf"/><Relationship Id="rId161" Type="http://schemas.openxmlformats.org/officeDocument/2006/relationships/image" Target="media/image68.wmf"/><Relationship Id="rId166" Type="http://schemas.openxmlformats.org/officeDocument/2006/relationships/image" Target="media/image73.wmf"/><Relationship Id="rId182" Type="http://schemas.openxmlformats.org/officeDocument/2006/relationships/image" Target="media/image82.wmf"/><Relationship Id="rId187" Type="http://schemas.openxmlformats.org/officeDocument/2006/relationships/image" Target="media/image87.wmf"/><Relationship Id="rId217" Type="http://schemas.openxmlformats.org/officeDocument/2006/relationships/image" Target="media/image107.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119" Type="http://schemas.openxmlformats.org/officeDocument/2006/relationships/oleObject" Target="embeddings/oleObject65.bin"/><Relationship Id="rId44" Type="http://schemas.openxmlformats.org/officeDocument/2006/relationships/image" Target="media/image20.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4.png"/><Relationship Id="rId135" Type="http://schemas.openxmlformats.org/officeDocument/2006/relationships/oleObject" Target="embeddings/oleObject74.bin"/><Relationship Id="rId151" Type="http://schemas.openxmlformats.org/officeDocument/2006/relationships/image" Target="media/image58.wmf"/><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5.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0.wmf"/><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oleObject" Target="embeddings/oleObject90.bin"/><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image" Target="media/image108.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6.wmf"/><Relationship Id="rId26" Type="http://schemas.openxmlformats.org/officeDocument/2006/relationships/image" Target="media/image10.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oleObject" Target="embeddings/oleObject92.bin"/><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162</Pages>
  <Words>107215</Words>
  <Characters>611129</Characters>
  <Application>Microsoft Office Word</Application>
  <DocSecurity>0</DocSecurity>
  <Lines>5092</Lines>
  <Paragraphs>1433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21</cp:revision>
  <dcterms:created xsi:type="dcterms:W3CDTF">2022-04-01T10:58:00Z</dcterms:created>
  <dcterms:modified xsi:type="dcterms:W3CDTF">2022-12-14T16:48:00Z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