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49045F6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C74240">
              <w:t>7</w:t>
            </w:r>
            <w:r w:rsidRPr="00B6427E">
              <w:t>.</w:t>
            </w:r>
            <w:del w:id="4" w:author="MCC" w:date="2022-12-13T15:20:00Z">
              <w:r w:rsidR="00C74240" w:rsidDel="008217CD">
                <w:delText>0</w:delText>
              </w:r>
            </w:del>
            <w:ins w:id="5" w:author="MCC" w:date="2022-12-13T15:20:00Z">
              <w:r w:rsidR="008217CD">
                <w:t>1</w:t>
              </w:r>
            </w:ins>
            <w:r w:rsidRPr="00B6427E">
              <w:t>.</w:t>
            </w:r>
            <w:bookmarkEnd w:id="3"/>
            <w:r w:rsidR="00290417">
              <w:t>0</w:t>
            </w:r>
            <w:r w:rsidR="00290417" w:rsidRPr="00B6427E">
              <w:t xml:space="preserve"> </w:t>
            </w:r>
            <w:r w:rsidRPr="00B6427E">
              <w:rPr>
                <w:sz w:val="32"/>
              </w:rPr>
              <w:t>(</w:t>
            </w:r>
            <w:bookmarkStart w:id="6" w:name="issueDate"/>
            <w:r w:rsidR="00290417" w:rsidRPr="00B6427E">
              <w:rPr>
                <w:sz w:val="32"/>
              </w:rPr>
              <w:t>202</w:t>
            </w:r>
            <w:r w:rsidR="00290417">
              <w:rPr>
                <w:sz w:val="32"/>
              </w:rPr>
              <w:t>2</w:t>
            </w:r>
            <w:r w:rsidRPr="00B6427E">
              <w:rPr>
                <w:sz w:val="32"/>
              </w:rPr>
              <w:t>-</w:t>
            </w:r>
            <w:bookmarkEnd w:id="6"/>
            <w:del w:id="7" w:author="MCC" w:date="2022-12-13T15:20:00Z">
              <w:r w:rsidR="00123786" w:rsidDel="008217CD">
                <w:rPr>
                  <w:sz w:val="32"/>
                </w:rPr>
                <w:delText>09</w:delText>
              </w:r>
            </w:del>
            <w:ins w:id="8" w:author="MCC" w:date="2022-12-13T15:20:00Z">
              <w:r w:rsidR="008217CD">
                <w:rPr>
                  <w:sz w:val="32"/>
                </w:rPr>
                <w:t>12</w:t>
              </w:r>
            </w:ins>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Pr="00B6427E">
              <w:t>Specification</w:t>
            </w:r>
            <w:bookmarkEnd w:id="9"/>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46736984">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11"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3"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6C3AF58E" w:rsidR="00E16509" w:rsidRPr="00133525" w:rsidRDefault="00E16509" w:rsidP="00133525">
            <w:pPr>
              <w:pStyle w:val="FP"/>
              <w:jc w:val="center"/>
              <w:rPr>
                <w:noProof/>
                <w:sz w:val="18"/>
              </w:rPr>
            </w:pPr>
            <w:r w:rsidRPr="00133525">
              <w:rPr>
                <w:noProof/>
                <w:sz w:val="18"/>
              </w:rPr>
              <w:t xml:space="preserve">© </w:t>
            </w:r>
            <w:r w:rsidR="00290417" w:rsidRPr="00DC71DD">
              <w:rPr>
                <w:noProof/>
                <w:sz w:val="18"/>
              </w:rPr>
              <w:t>20</w:t>
            </w:r>
            <w:r w:rsidR="00290417">
              <w:rPr>
                <w:noProof/>
                <w:sz w:val="18"/>
              </w:rPr>
              <w:t>22</w:t>
            </w:r>
            <w:r w:rsidRPr="00133525">
              <w:rPr>
                <w:noProof/>
                <w:sz w:val="18"/>
              </w:rPr>
              <w:t>, 3GPP Organizational Partners (ARIB, ATIS, CCSA, ETSI, TSDSI, TTA, TTC).</w:t>
            </w:r>
            <w:bookmarkStart w:id="16" w:name="copyrightaddon"/>
            <w:bookmarkEnd w:id="16"/>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184E8D17" w14:textId="77777777" w:rsidR="00E16509" w:rsidRDefault="00E16509" w:rsidP="00133525"/>
        </w:tc>
      </w:tr>
      <w:bookmarkEnd w:id="13"/>
    </w:tbl>
    <w:p w14:paraId="1B4C9EA1" w14:textId="77777777" w:rsidR="00080512" w:rsidRPr="004D3578" w:rsidRDefault="00080512">
      <w:pPr>
        <w:pStyle w:val="TT"/>
      </w:pPr>
      <w:r w:rsidRPr="004D3578">
        <w:br w:type="page"/>
      </w:r>
      <w:bookmarkStart w:id="17" w:name="tableOfContents"/>
      <w:bookmarkEnd w:id="17"/>
      <w:r w:rsidRPr="004D3578">
        <w:lastRenderedPageBreak/>
        <w:t>Contents</w:t>
      </w:r>
    </w:p>
    <w:p w14:paraId="1985D4BD" w14:textId="05295CF3" w:rsidR="0056459B" w:rsidRDefault="0056459B">
      <w:pPr>
        <w:pStyle w:val="TOC1"/>
        <w:rPr>
          <w:ins w:id="18" w:author="MCC" w:date="2022-12-14T18:02:00Z"/>
          <w:rFonts w:asciiTheme="minorHAnsi" w:hAnsiTheme="minorHAnsi" w:cstheme="minorBidi"/>
          <w:szCs w:val="22"/>
          <w:lang w:eastAsia="en-GB"/>
        </w:rPr>
      </w:pPr>
      <w:ins w:id="19" w:author="MCC" w:date="2022-12-14T18:02:00Z">
        <w:r>
          <w:fldChar w:fldCharType="begin"/>
        </w:r>
        <w:r>
          <w:instrText xml:space="preserve"> TOC \o "1-9" </w:instrText>
        </w:r>
      </w:ins>
      <w:r>
        <w:fldChar w:fldCharType="separate"/>
      </w:r>
      <w:ins w:id="20" w:author="MCC" w:date="2022-12-14T18:02:00Z">
        <w:r>
          <w:t>Foreword</w:t>
        </w:r>
        <w:r>
          <w:tab/>
        </w:r>
        <w:r>
          <w:fldChar w:fldCharType="begin"/>
        </w:r>
        <w:r>
          <w:instrText xml:space="preserve"> PAGEREF _Toc121933381 \h </w:instrText>
        </w:r>
      </w:ins>
      <w:r>
        <w:fldChar w:fldCharType="separate"/>
      </w:r>
      <w:ins w:id="21" w:author="MCC" w:date="2022-12-14T18:02:00Z">
        <w:r>
          <w:t>5</w:t>
        </w:r>
        <w:r>
          <w:fldChar w:fldCharType="end"/>
        </w:r>
      </w:ins>
    </w:p>
    <w:p w14:paraId="3E3F0A36" w14:textId="7AD657A7" w:rsidR="0056459B" w:rsidRDefault="0056459B">
      <w:pPr>
        <w:pStyle w:val="TOC1"/>
        <w:rPr>
          <w:ins w:id="22" w:author="MCC" w:date="2022-12-14T18:02:00Z"/>
          <w:rFonts w:asciiTheme="minorHAnsi" w:hAnsiTheme="minorHAnsi" w:cstheme="minorBidi"/>
          <w:szCs w:val="22"/>
          <w:lang w:eastAsia="en-GB"/>
        </w:rPr>
      </w:pPr>
      <w:ins w:id="23" w:author="MCC" w:date="2022-12-14T18:02:00Z">
        <w:r>
          <w:t>1</w:t>
        </w:r>
        <w:r>
          <w:rPr>
            <w:rFonts w:asciiTheme="minorHAnsi" w:hAnsiTheme="minorHAnsi" w:cstheme="minorBidi"/>
            <w:szCs w:val="22"/>
            <w:lang w:eastAsia="en-GB"/>
          </w:rPr>
          <w:tab/>
        </w:r>
        <w:r>
          <w:t>Scope</w:t>
        </w:r>
        <w:r>
          <w:tab/>
        </w:r>
        <w:r>
          <w:fldChar w:fldCharType="begin"/>
        </w:r>
        <w:r>
          <w:instrText xml:space="preserve"> PAGEREF _Toc121933382 \h </w:instrText>
        </w:r>
      </w:ins>
      <w:r>
        <w:fldChar w:fldCharType="separate"/>
      </w:r>
      <w:ins w:id="24" w:author="MCC" w:date="2022-12-14T18:02:00Z">
        <w:r>
          <w:t>7</w:t>
        </w:r>
        <w:r>
          <w:fldChar w:fldCharType="end"/>
        </w:r>
      </w:ins>
    </w:p>
    <w:p w14:paraId="13779243" w14:textId="2CA19458" w:rsidR="0056459B" w:rsidRDefault="0056459B">
      <w:pPr>
        <w:pStyle w:val="TOC1"/>
        <w:rPr>
          <w:ins w:id="25" w:author="MCC" w:date="2022-12-14T18:02:00Z"/>
          <w:rFonts w:asciiTheme="minorHAnsi" w:hAnsiTheme="minorHAnsi" w:cstheme="minorBidi"/>
          <w:szCs w:val="22"/>
          <w:lang w:eastAsia="en-GB"/>
        </w:rPr>
      </w:pPr>
      <w:ins w:id="26" w:author="MCC" w:date="2022-12-14T18:02:00Z">
        <w:r>
          <w:t>2</w:t>
        </w:r>
        <w:r>
          <w:rPr>
            <w:rFonts w:asciiTheme="minorHAnsi" w:hAnsiTheme="minorHAnsi" w:cstheme="minorBidi"/>
            <w:szCs w:val="22"/>
            <w:lang w:eastAsia="en-GB"/>
          </w:rPr>
          <w:tab/>
        </w:r>
        <w:r>
          <w:t>References</w:t>
        </w:r>
        <w:r>
          <w:tab/>
        </w:r>
        <w:r>
          <w:fldChar w:fldCharType="begin"/>
        </w:r>
        <w:r>
          <w:instrText xml:space="preserve"> PAGEREF _Toc121933383 \h </w:instrText>
        </w:r>
      </w:ins>
      <w:r>
        <w:fldChar w:fldCharType="separate"/>
      </w:r>
      <w:ins w:id="27" w:author="MCC" w:date="2022-12-14T18:02:00Z">
        <w:r>
          <w:t>7</w:t>
        </w:r>
        <w:r>
          <w:fldChar w:fldCharType="end"/>
        </w:r>
      </w:ins>
    </w:p>
    <w:p w14:paraId="6D32C33E" w14:textId="1F2AAF5B" w:rsidR="0056459B" w:rsidRDefault="0056459B">
      <w:pPr>
        <w:pStyle w:val="TOC1"/>
        <w:rPr>
          <w:ins w:id="28" w:author="MCC" w:date="2022-12-14T18:02:00Z"/>
          <w:rFonts w:asciiTheme="minorHAnsi" w:hAnsiTheme="minorHAnsi" w:cstheme="minorBidi"/>
          <w:szCs w:val="22"/>
          <w:lang w:eastAsia="en-GB"/>
        </w:rPr>
      </w:pPr>
      <w:ins w:id="29" w:author="MCC" w:date="2022-12-14T18:02:00Z">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_Toc121933384 \h </w:instrText>
        </w:r>
      </w:ins>
      <w:r>
        <w:fldChar w:fldCharType="separate"/>
      </w:r>
      <w:ins w:id="30" w:author="MCC" w:date="2022-12-14T18:02:00Z">
        <w:r>
          <w:t>7</w:t>
        </w:r>
        <w:r>
          <w:fldChar w:fldCharType="end"/>
        </w:r>
      </w:ins>
    </w:p>
    <w:p w14:paraId="4F79167C" w14:textId="24CF7141" w:rsidR="0056459B" w:rsidRDefault="0056459B">
      <w:pPr>
        <w:pStyle w:val="TOC2"/>
        <w:rPr>
          <w:ins w:id="31" w:author="MCC" w:date="2022-12-14T18:02:00Z"/>
          <w:rFonts w:asciiTheme="minorHAnsi" w:hAnsiTheme="minorHAnsi" w:cstheme="minorBidi"/>
          <w:sz w:val="22"/>
          <w:szCs w:val="22"/>
          <w:lang w:eastAsia="en-GB"/>
        </w:rPr>
      </w:pPr>
      <w:ins w:id="32" w:author="MCC" w:date="2022-12-14T18:02:00Z">
        <w:r>
          <w:t>3.1</w:t>
        </w:r>
        <w:r>
          <w:rPr>
            <w:rFonts w:asciiTheme="minorHAnsi" w:hAnsiTheme="minorHAnsi" w:cstheme="minorBidi"/>
            <w:sz w:val="22"/>
            <w:szCs w:val="22"/>
            <w:lang w:eastAsia="en-GB"/>
          </w:rPr>
          <w:tab/>
        </w:r>
        <w:r>
          <w:t>Terms</w:t>
        </w:r>
        <w:r>
          <w:tab/>
        </w:r>
        <w:r>
          <w:fldChar w:fldCharType="begin"/>
        </w:r>
        <w:r>
          <w:instrText xml:space="preserve"> PAGEREF _Toc121933385 \h </w:instrText>
        </w:r>
      </w:ins>
      <w:r>
        <w:fldChar w:fldCharType="separate"/>
      </w:r>
      <w:ins w:id="33" w:author="MCC" w:date="2022-12-14T18:02:00Z">
        <w:r>
          <w:t>7</w:t>
        </w:r>
        <w:r>
          <w:fldChar w:fldCharType="end"/>
        </w:r>
      </w:ins>
    </w:p>
    <w:p w14:paraId="736081B7" w14:textId="408D00E2" w:rsidR="0056459B" w:rsidRDefault="0056459B">
      <w:pPr>
        <w:pStyle w:val="TOC2"/>
        <w:rPr>
          <w:ins w:id="34" w:author="MCC" w:date="2022-12-14T18:02:00Z"/>
          <w:rFonts w:asciiTheme="minorHAnsi" w:hAnsiTheme="minorHAnsi" w:cstheme="minorBidi"/>
          <w:sz w:val="22"/>
          <w:szCs w:val="22"/>
          <w:lang w:eastAsia="en-GB"/>
        </w:rPr>
      </w:pPr>
      <w:ins w:id="35" w:author="MCC" w:date="2022-12-14T18:02:00Z">
        <w:r>
          <w:t>3.2</w:t>
        </w:r>
        <w:r>
          <w:rPr>
            <w:rFonts w:asciiTheme="minorHAnsi" w:hAnsiTheme="minorHAnsi" w:cstheme="minorBidi"/>
            <w:sz w:val="22"/>
            <w:szCs w:val="22"/>
            <w:lang w:eastAsia="en-GB"/>
          </w:rPr>
          <w:tab/>
        </w:r>
        <w:r>
          <w:t>Symbols</w:t>
        </w:r>
        <w:r>
          <w:tab/>
        </w:r>
        <w:r>
          <w:fldChar w:fldCharType="begin"/>
        </w:r>
        <w:r>
          <w:instrText xml:space="preserve"> PAGEREF _Toc121933386 \h </w:instrText>
        </w:r>
      </w:ins>
      <w:r>
        <w:fldChar w:fldCharType="separate"/>
      </w:r>
      <w:ins w:id="36" w:author="MCC" w:date="2022-12-14T18:02:00Z">
        <w:r>
          <w:t>8</w:t>
        </w:r>
        <w:r>
          <w:fldChar w:fldCharType="end"/>
        </w:r>
      </w:ins>
    </w:p>
    <w:p w14:paraId="585D2E2F" w14:textId="4B55CDCD" w:rsidR="0056459B" w:rsidRDefault="0056459B">
      <w:pPr>
        <w:pStyle w:val="TOC2"/>
        <w:rPr>
          <w:ins w:id="37" w:author="MCC" w:date="2022-12-14T18:02:00Z"/>
          <w:rFonts w:asciiTheme="minorHAnsi" w:hAnsiTheme="minorHAnsi" w:cstheme="minorBidi"/>
          <w:sz w:val="22"/>
          <w:szCs w:val="22"/>
          <w:lang w:eastAsia="en-GB"/>
        </w:rPr>
      </w:pPr>
      <w:ins w:id="38" w:author="MCC" w:date="2022-12-14T18:02:00Z">
        <w:r>
          <w:t>3.3</w:t>
        </w:r>
        <w:r>
          <w:rPr>
            <w:rFonts w:asciiTheme="minorHAnsi" w:hAnsiTheme="minorHAnsi" w:cstheme="minorBidi"/>
            <w:sz w:val="22"/>
            <w:szCs w:val="22"/>
            <w:lang w:eastAsia="en-GB"/>
          </w:rPr>
          <w:tab/>
        </w:r>
        <w:r>
          <w:t>Abbreviations</w:t>
        </w:r>
        <w:r>
          <w:tab/>
        </w:r>
        <w:r>
          <w:fldChar w:fldCharType="begin"/>
        </w:r>
        <w:r>
          <w:instrText xml:space="preserve"> PAGEREF _Toc121933387 \h </w:instrText>
        </w:r>
      </w:ins>
      <w:r>
        <w:fldChar w:fldCharType="separate"/>
      </w:r>
      <w:ins w:id="39" w:author="MCC" w:date="2022-12-14T18:02:00Z">
        <w:r>
          <w:t>8</w:t>
        </w:r>
        <w:r>
          <w:fldChar w:fldCharType="end"/>
        </w:r>
      </w:ins>
    </w:p>
    <w:p w14:paraId="09C19FB6" w14:textId="4A4FB7AD" w:rsidR="0056459B" w:rsidRDefault="0056459B">
      <w:pPr>
        <w:pStyle w:val="TOC1"/>
        <w:rPr>
          <w:ins w:id="40" w:author="MCC" w:date="2022-12-14T18:02:00Z"/>
          <w:rFonts w:asciiTheme="minorHAnsi" w:hAnsiTheme="minorHAnsi" w:cstheme="minorBidi"/>
          <w:szCs w:val="22"/>
          <w:lang w:eastAsia="en-GB"/>
        </w:rPr>
      </w:pPr>
      <w:ins w:id="41" w:author="MCC" w:date="2022-12-14T18:02:00Z">
        <w:r>
          <w:t>4</w:t>
        </w:r>
        <w:r>
          <w:rPr>
            <w:rFonts w:asciiTheme="minorHAnsi" w:hAnsiTheme="minorHAnsi" w:cstheme="minorBidi"/>
            <w:szCs w:val="22"/>
            <w:lang w:eastAsia="en-GB"/>
          </w:rPr>
          <w:tab/>
        </w:r>
        <w:r>
          <w:t>General</w:t>
        </w:r>
        <w:r>
          <w:tab/>
        </w:r>
        <w:r>
          <w:fldChar w:fldCharType="begin"/>
        </w:r>
        <w:r>
          <w:instrText xml:space="preserve"> PAGEREF _Toc121933388 \h </w:instrText>
        </w:r>
      </w:ins>
      <w:r>
        <w:fldChar w:fldCharType="separate"/>
      </w:r>
      <w:ins w:id="42" w:author="MCC" w:date="2022-12-14T18:02:00Z">
        <w:r>
          <w:t>8</w:t>
        </w:r>
        <w:r>
          <w:fldChar w:fldCharType="end"/>
        </w:r>
      </w:ins>
    </w:p>
    <w:p w14:paraId="6418CC67" w14:textId="00FF4816" w:rsidR="0056459B" w:rsidRDefault="0056459B">
      <w:pPr>
        <w:pStyle w:val="TOC2"/>
        <w:rPr>
          <w:ins w:id="43" w:author="MCC" w:date="2022-12-14T18:02:00Z"/>
          <w:rFonts w:asciiTheme="minorHAnsi" w:hAnsiTheme="minorHAnsi" w:cstheme="minorBidi"/>
          <w:sz w:val="22"/>
          <w:szCs w:val="22"/>
          <w:lang w:eastAsia="en-GB"/>
        </w:rPr>
      </w:pPr>
      <w:ins w:id="44" w:author="MCC" w:date="2022-12-14T18:02: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_Toc121933389 \h </w:instrText>
        </w:r>
      </w:ins>
      <w:r>
        <w:fldChar w:fldCharType="separate"/>
      </w:r>
      <w:ins w:id="45" w:author="MCC" w:date="2022-12-14T18:02:00Z">
        <w:r>
          <w:t>8</w:t>
        </w:r>
        <w:r>
          <w:fldChar w:fldCharType="end"/>
        </w:r>
      </w:ins>
    </w:p>
    <w:p w14:paraId="2666699B" w14:textId="67604970" w:rsidR="0056459B" w:rsidRDefault="0056459B">
      <w:pPr>
        <w:pStyle w:val="TOC2"/>
        <w:rPr>
          <w:ins w:id="46" w:author="MCC" w:date="2022-12-14T18:02:00Z"/>
          <w:rFonts w:asciiTheme="minorHAnsi" w:hAnsiTheme="minorHAnsi" w:cstheme="minorBidi"/>
          <w:sz w:val="22"/>
          <w:szCs w:val="22"/>
          <w:lang w:eastAsia="en-GB"/>
        </w:rPr>
      </w:pPr>
      <w:ins w:id="47" w:author="MCC" w:date="2022-12-14T18:02: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_Toc121933390 \h </w:instrText>
        </w:r>
      </w:ins>
      <w:r>
        <w:fldChar w:fldCharType="separate"/>
      </w:r>
      <w:ins w:id="48" w:author="MCC" w:date="2022-12-14T18:02:00Z">
        <w:r>
          <w:t>8</w:t>
        </w:r>
        <w:r>
          <w:fldChar w:fldCharType="end"/>
        </w:r>
      </w:ins>
    </w:p>
    <w:p w14:paraId="41EE1F26" w14:textId="33E1A4E8" w:rsidR="0056459B" w:rsidRDefault="0056459B">
      <w:pPr>
        <w:pStyle w:val="TOC3"/>
        <w:rPr>
          <w:ins w:id="49" w:author="MCC" w:date="2022-12-14T18:02:00Z"/>
          <w:rFonts w:asciiTheme="minorHAnsi" w:hAnsiTheme="minorHAnsi" w:cstheme="minorBidi"/>
          <w:sz w:val="22"/>
          <w:szCs w:val="22"/>
          <w:lang w:eastAsia="en-GB"/>
        </w:rPr>
      </w:pPr>
      <w:ins w:id="50" w:author="MCC" w:date="2022-12-14T18:02:00Z">
        <w:r w:rsidRPr="00175676">
          <w:rPr>
            <w:rFonts w:eastAsia="DengXian"/>
          </w:rPr>
          <w:t>4.2.1</w:t>
        </w:r>
        <w:r>
          <w:rPr>
            <w:rFonts w:asciiTheme="minorHAnsi" w:hAnsiTheme="minorHAnsi" w:cstheme="minorBidi"/>
            <w:sz w:val="22"/>
            <w:szCs w:val="22"/>
            <w:lang w:eastAsia="en-GB"/>
          </w:rPr>
          <w:tab/>
        </w:r>
        <w:r w:rsidRPr="00175676">
          <w:rPr>
            <w:rFonts w:eastAsia="DengXian"/>
          </w:rPr>
          <w:t>General</w:t>
        </w:r>
        <w:r>
          <w:tab/>
        </w:r>
        <w:r>
          <w:fldChar w:fldCharType="begin"/>
        </w:r>
        <w:r>
          <w:instrText xml:space="preserve"> PAGEREF _Toc121933391 \h </w:instrText>
        </w:r>
      </w:ins>
      <w:r>
        <w:fldChar w:fldCharType="separate"/>
      </w:r>
      <w:ins w:id="51" w:author="MCC" w:date="2022-12-14T18:02:00Z">
        <w:r>
          <w:t>8</w:t>
        </w:r>
        <w:r>
          <w:fldChar w:fldCharType="end"/>
        </w:r>
      </w:ins>
    </w:p>
    <w:p w14:paraId="672DC55A" w14:textId="04F1D968" w:rsidR="0056459B" w:rsidRDefault="0056459B">
      <w:pPr>
        <w:pStyle w:val="TOC3"/>
        <w:rPr>
          <w:ins w:id="52" w:author="MCC" w:date="2022-12-14T18:02:00Z"/>
          <w:rFonts w:asciiTheme="minorHAnsi" w:hAnsiTheme="minorHAnsi" w:cstheme="minorBidi"/>
          <w:sz w:val="22"/>
          <w:szCs w:val="22"/>
          <w:lang w:eastAsia="en-GB"/>
        </w:rPr>
      </w:pPr>
      <w:ins w:id="53" w:author="MCC" w:date="2022-12-14T18:02:00Z">
        <w:r w:rsidRPr="00175676">
          <w:rPr>
            <w:rFonts w:eastAsia="DengXian"/>
          </w:rPr>
          <w:t>4.2.1</w:t>
        </w:r>
        <w:r>
          <w:rPr>
            <w:rFonts w:asciiTheme="minorHAnsi" w:hAnsiTheme="minorHAnsi" w:cstheme="minorBidi"/>
            <w:sz w:val="22"/>
            <w:szCs w:val="22"/>
            <w:lang w:eastAsia="en-GB"/>
          </w:rPr>
          <w:tab/>
        </w:r>
        <w:r w:rsidRPr="00175676">
          <w:rPr>
            <w:rFonts w:eastAsia="DengXian"/>
          </w:rPr>
          <w:t>UE mechanical modes</w:t>
        </w:r>
        <w:r>
          <w:tab/>
        </w:r>
        <w:r>
          <w:fldChar w:fldCharType="begin"/>
        </w:r>
        <w:r>
          <w:instrText xml:space="preserve"> PAGEREF _Toc121933392 \h </w:instrText>
        </w:r>
      </w:ins>
      <w:r>
        <w:fldChar w:fldCharType="separate"/>
      </w:r>
      <w:ins w:id="54" w:author="MCC" w:date="2022-12-14T18:02:00Z">
        <w:r>
          <w:t>8</w:t>
        </w:r>
        <w:r>
          <w:fldChar w:fldCharType="end"/>
        </w:r>
      </w:ins>
    </w:p>
    <w:p w14:paraId="61F8F1A6" w14:textId="4761E703" w:rsidR="0056459B" w:rsidRDefault="0056459B">
      <w:pPr>
        <w:pStyle w:val="TOC2"/>
        <w:rPr>
          <w:ins w:id="55" w:author="MCC" w:date="2022-12-14T18:02:00Z"/>
          <w:rFonts w:asciiTheme="minorHAnsi" w:hAnsiTheme="minorHAnsi" w:cstheme="minorBidi"/>
          <w:sz w:val="22"/>
          <w:szCs w:val="22"/>
          <w:lang w:eastAsia="en-GB"/>
        </w:rPr>
      </w:pPr>
      <w:ins w:id="56" w:author="MCC" w:date="2022-12-14T18:02:00Z">
        <w:r>
          <w:t>4.3</w:t>
        </w:r>
        <w:r>
          <w:rPr>
            <w:rFonts w:asciiTheme="minorHAnsi" w:hAnsiTheme="minorHAnsi" w:cstheme="minorBidi"/>
            <w:sz w:val="22"/>
            <w:szCs w:val="22"/>
            <w:lang w:eastAsia="en-GB"/>
          </w:rPr>
          <w:tab/>
        </w:r>
        <w:r>
          <w:t>Applicability rules for testing of FR1 SA and NSA UEs</w:t>
        </w:r>
        <w:r>
          <w:tab/>
        </w:r>
        <w:r>
          <w:fldChar w:fldCharType="begin"/>
        </w:r>
        <w:r>
          <w:instrText xml:space="preserve"> PAGEREF _Toc121933393 \h </w:instrText>
        </w:r>
      </w:ins>
      <w:r>
        <w:fldChar w:fldCharType="separate"/>
      </w:r>
      <w:ins w:id="57" w:author="MCC" w:date="2022-12-14T18:02:00Z">
        <w:r>
          <w:t>9</w:t>
        </w:r>
        <w:r>
          <w:fldChar w:fldCharType="end"/>
        </w:r>
      </w:ins>
    </w:p>
    <w:p w14:paraId="265B52FC" w14:textId="1F39931F" w:rsidR="0056459B" w:rsidRDefault="0056459B">
      <w:pPr>
        <w:pStyle w:val="TOC2"/>
        <w:rPr>
          <w:ins w:id="58" w:author="MCC" w:date="2022-12-14T18:02:00Z"/>
          <w:rFonts w:asciiTheme="minorHAnsi" w:hAnsiTheme="minorHAnsi" w:cstheme="minorBidi"/>
          <w:sz w:val="22"/>
          <w:szCs w:val="22"/>
          <w:lang w:eastAsia="en-GB"/>
        </w:rPr>
      </w:pPr>
      <w:ins w:id="59" w:author="MCC" w:date="2022-12-14T18:02:00Z">
        <w:r>
          <w:t>4.4</w:t>
        </w:r>
        <w:r>
          <w:rPr>
            <w:rFonts w:asciiTheme="minorHAnsi" w:hAnsiTheme="minorHAnsi" w:cstheme="minorBidi"/>
            <w:sz w:val="22"/>
            <w:szCs w:val="22"/>
            <w:lang w:eastAsia="en-GB"/>
          </w:rPr>
          <w:tab/>
        </w:r>
        <w:r>
          <w:t>Applicability rules for testing of power class capability of UEs</w:t>
        </w:r>
        <w:r>
          <w:tab/>
        </w:r>
        <w:r>
          <w:fldChar w:fldCharType="begin"/>
        </w:r>
        <w:r>
          <w:instrText xml:space="preserve"> PAGEREF _Toc121933394 \h </w:instrText>
        </w:r>
      </w:ins>
      <w:r>
        <w:fldChar w:fldCharType="separate"/>
      </w:r>
      <w:ins w:id="60" w:author="MCC" w:date="2022-12-14T18:02:00Z">
        <w:r>
          <w:t>9</w:t>
        </w:r>
        <w:r>
          <w:fldChar w:fldCharType="end"/>
        </w:r>
      </w:ins>
    </w:p>
    <w:p w14:paraId="188B53AF" w14:textId="4F55842F" w:rsidR="0056459B" w:rsidRDefault="0056459B">
      <w:pPr>
        <w:pStyle w:val="TOC1"/>
        <w:rPr>
          <w:ins w:id="61" w:author="MCC" w:date="2022-12-14T18:02:00Z"/>
          <w:rFonts w:asciiTheme="minorHAnsi" w:hAnsiTheme="minorHAnsi" w:cstheme="minorBidi"/>
          <w:szCs w:val="22"/>
          <w:lang w:eastAsia="en-GB"/>
        </w:rPr>
      </w:pPr>
      <w:ins w:id="62" w:author="MCC" w:date="2022-12-14T18:02:00Z">
        <w:r>
          <w:t>5</w:t>
        </w:r>
        <w:r>
          <w:rPr>
            <w:rFonts w:asciiTheme="minorHAnsi" w:hAnsiTheme="minorHAnsi" w:cstheme="minorBidi"/>
            <w:szCs w:val="22"/>
            <w:lang w:eastAsia="en-GB"/>
          </w:rPr>
          <w:tab/>
        </w:r>
        <w:r>
          <w:t>Frequency bands</w:t>
        </w:r>
        <w:r>
          <w:tab/>
        </w:r>
        <w:r>
          <w:fldChar w:fldCharType="begin"/>
        </w:r>
        <w:r>
          <w:instrText xml:space="preserve"> PAGEREF _Toc121933395 \h </w:instrText>
        </w:r>
      </w:ins>
      <w:r>
        <w:fldChar w:fldCharType="separate"/>
      </w:r>
      <w:ins w:id="63" w:author="MCC" w:date="2022-12-14T18:02:00Z">
        <w:r>
          <w:t>9</w:t>
        </w:r>
        <w:r>
          <w:fldChar w:fldCharType="end"/>
        </w:r>
      </w:ins>
    </w:p>
    <w:p w14:paraId="341614A7" w14:textId="47400F84" w:rsidR="0056459B" w:rsidRDefault="0056459B">
      <w:pPr>
        <w:pStyle w:val="TOC2"/>
        <w:rPr>
          <w:ins w:id="64" w:author="MCC" w:date="2022-12-14T18:02:00Z"/>
          <w:rFonts w:asciiTheme="minorHAnsi" w:hAnsiTheme="minorHAnsi" w:cstheme="minorBidi"/>
          <w:sz w:val="22"/>
          <w:szCs w:val="22"/>
          <w:lang w:eastAsia="en-GB"/>
        </w:rPr>
      </w:pPr>
      <w:ins w:id="65" w:author="MCC" w:date="2022-12-14T18:02:00Z">
        <w:r>
          <w:t>5.1</w:t>
        </w:r>
        <w:r>
          <w:rPr>
            <w:rFonts w:asciiTheme="minorHAnsi" w:hAnsiTheme="minorHAnsi" w:cstheme="minorBidi"/>
            <w:sz w:val="22"/>
            <w:szCs w:val="22"/>
            <w:lang w:eastAsia="en-GB"/>
          </w:rPr>
          <w:tab/>
        </w:r>
        <w:r>
          <w:t>General</w:t>
        </w:r>
        <w:r>
          <w:tab/>
        </w:r>
        <w:r>
          <w:fldChar w:fldCharType="begin"/>
        </w:r>
        <w:r>
          <w:instrText xml:space="preserve"> PAGEREF _Toc121933396 \h </w:instrText>
        </w:r>
      </w:ins>
      <w:r>
        <w:fldChar w:fldCharType="separate"/>
      </w:r>
      <w:ins w:id="66" w:author="MCC" w:date="2022-12-14T18:02:00Z">
        <w:r>
          <w:t>9</w:t>
        </w:r>
        <w:r>
          <w:fldChar w:fldCharType="end"/>
        </w:r>
      </w:ins>
    </w:p>
    <w:p w14:paraId="4E23075C" w14:textId="6D6D66F8" w:rsidR="0056459B" w:rsidRDefault="0056459B">
      <w:pPr>
        <w:pStyle w:val="TOC2"/>
        <w:rPr>
          <w:ins w:id="67" w:author="MCC" w:date="2022-12-14T18:02:00Z"/>
          <w:rFonts w:asciiTheme="minorHAnsi" w:hAnsiTheme="minorHAnsi" w:cstheme="minorBidi"/>
          <w:sz w:val="22"/>
          <w:szCs w:val="22"/>
          <w:lang w:eastAsia="en-GB"/>
        </w:rPr>
      </w:pPr>
      <w:ins w:id="68" w:author="MCC" w:date="2022-12-14T18:02:00Z">
        <w:r>
          <w:t>5.2</w:t>
        </w:r>
        <w:r>
          <w:rPr>
            <w:rFonts w:asciiTheme="minorHAnsi" w:hAnsiTheme="minorHAnsi" w:cstheme="minorBidi"/>
            <w:sz w:val="22"/>
            <w:szCs w:val="22"/>
            <w:lang w:eastAsia="en-GB"/>
          </w:rPr>
          <w:tab/>
        </w:r>
        <w:r>
          <w:t>Operating bands</w:t>
        </w:r>
        <w:r>
          <w:tab/>
        </w:r>
        <w:r>
          <w:fldChar w:fldCharType="begin"/>
        </w:r>
        <w:r>
          <w:instrText xml:space="preserve"> PAGEREF _Toc121933397 \h </w:instrText>
        </w:r>
      </w:ins>
      <w:r>
        <w:fldChar w:fldCharType="separate"/>
      </w:r>
      <w:ins w:id="69" w:author="MCC" w:date="2022-12-14T18:02:00Z">
        <w:r>
          <w:t>9</w:t>
        </w:r>
        <w:r>
          <w:fldChar w:fldCharType="end"/>
        </w:r>
      </w:ins>
    </w:p>
    <w:p w14:paraId="30DE3335" w14:textId="6905B4B5" w:rsidR="0056459B" w:rsidRDefault="0056459B">
      <w:pPr>
        <w:pStyle w:val="TOC3"/>
        <w:rPr>
          <w:ins w:id="70" w:author="MCC" w:date="2022-12-14T18:02:00Z"/>
          <w:rFonts w:asciiTheme="minorHAnsi" w:hAnsiTheme="minorHAnsi" w:cstheme="minorBidi"/>
          <w:sz w:val="22"/>
          <w:szCs w:val="22"/>
          <w:lang w:eastAsia="en-GB"/>
        </w:rPr>
      </w:pPr>
      <w:ins w:id="71" w:author="MCC" w:date="2022-12-14T18:02:00Z">
        <w:r w:rsidRPr="00175676">
          <w:rPr>
            <w:rFonts w:eastAsia="DengXian"/>
          </w:rPr>
          <w:t>5.2.1</w:t>
        </w:r>
        <w:r>
          <w:rPr>
            <w:rFonts w:asciiTheme="minorHAnsi" w:hAnsiTheme="minorHAnsi" w:cstheme="minorBidi"/>
            <w:sz w:val="22"/>
            <w:szCs w:val="22"/>
            <w:lang w:eastAsia="en-GB"/>
          </w:rPr>
          <w:tab/>
        </w:r>
        <w:r w:rsidRPr="00175676">
          <w:rPr>
            <w:rFonts w:eastAsia="DengXian"/>
          </w:rPr>
          <w:t>FR1 Standalone Operating bands</w:t>
        </w:r>
        <w:r>
          <w:tab/>
        </w:r>
        <w:r>
          <w:fldChar w:fldCharType="begin"/>
        </w:r>
        <w:r>
          <w:instrText xml:space="preserve"> PAGEREF _Toc121933398 \h </w:instrText>
        </w:r>
      </w:ins>
      <w:r>
        <w:fldChar w:fldCharType="separate"/>
      </w:r>
      <w:ins w:id="72" w:author="MCC" w:date="2022-12-14T18:02:00Z">
        <w:r>
          <w:t>9</w:t>
        </w:r>
        <w:r>
          <w:fldChar w:fldCharType="end"/>
        </w:r>
      </w:ins>
    </w:p>
    <w:p w14:paraId="575F497A" w14:textId="77B4E654" w:rsidR="0056459B" w:rsidRDefault="0056459B">
      <w:pPr>
        <w:pStyle w:val="TOC3"/>
        <w:rPr>
          <w:ins w:id="73" w:author="MCC" w:date="2022-12-14T18:02:00Z"/>
          <w:rFonts w:asciiTheme="minorHAnsi" w:hAnsiTheme="minorHAnsi" w:cstheme="minorBidi"/>
          <w:sz w:val="22"/>
          <w:szCs w:val="22"/>
          <w:lang w:eastAsia="en-GB"/>
        </w:rPr>
      </w:pPr>
      <w:ins w:id="74" w:author="MCC" w:date="2022-12-14T18:02:00Z">
        <w:r>
          <w:t>5.2.2 FR1 EN-DC band combinations</w:t>
        </w:r>
        <w:r>
          <w:tab/>
        </w:r>
        <w:r>
          <w:fldChar w:fldCharType="begin"/>
        </w:r>
        <w:r>
          <w:instrText xml:space="preserve"> PAGEREF _Toc121933399 \h </w:instrText>
        </w:r>
      </w:ins>
      <w:r>
        <w:fldChar w:fldCharType="separate"/>
      </w:r>
      <w:ins w:id="75" w:author="MCC" w:date="2022-12-14T18:02:00Z">
        <w:r>
          <w:t>10</w:t>
        </w:r>
        <w:r>
          <w:fldChar w:fldCharType="end"/>
        </w:r>
      </w:ins>
    </w:p>
    <w:p w14:paraId="7D92A342" w14:textId="7A552D92" w:rsidR="0056459B" w:rsidRDefault="0056459B">
      <w:pPr>
        <w:pStyle w:val="TOC1"/>
        <w:rPr>
          <w:ins w:id="76" w:author="MCC" w:date="2022-12-14T18:02:00Z"/>
          <w:rFonts w:asciiTheme="minorHAnsi" w:hAnsiTheme="minorHAnsi" w:cstheme="minorBidi"/>
          <w:szCs w:val="22"/>
          <w:lang w:eastAsia="en-GB"/>
        </w:rPr>
      </w:pPr>
      <w:ins w:id="77" w:author="MCC" w:date="2022-12-14T18:02:00Z">
        <w:r>
          <w:t>6</w:t>
        </w:r>
        <w:r>
          <w:rPr>
            <w:rFonts w:asciiTheme="minorHAnsi" w:hAnsiTheme="minorHAnsi" w:cstheme="minorBidi"/>
            <w:szCs w:val="22"/>
            <w:lang w:eastAsia="en-GB"/>
          </w:rPr>
          <w:tab/>
        </w:r>
        <w:r>
          <w:t>FR1 TRP requirements</w:t>
        </w:r>
        <w:r>
          <w:tab/>
        </w:r>
        <w:r>
          <w:fldChar w:fldCharType="begin"/>
        </w:r>
        <w:r>
          <w:instrText xml:space="preserve"> PAGEREF _Toc121933400 \h </w:instrText>
        </w:r>
      </w:ins>
      <w:r>
        <w:fldChar w:fldCharType="separate"/>
      </w:r>
      <w:ins w:id="78" w:author="MCC" w:date="2022-12-14T18:02:00Z">
        <w:r>
          <w:t>13</w:t>
        </w:r>
        <w:r>
          <w:fldChar w:fldCharType="end"/>
        </w:r>
      </w:ins>
    </w:p>
    <w:p w14:paraId="7D8E284A" w14:textId="28063E36" w:rsidR="0056459B" w:rsidRDefault="0056459B">
      <w:pPr>
        <w:pStyle w:val="TOC2"/>
        <w:rPr>
          <w:ins w:id="79" w:author="MCC" w:date="2022-12-14T18:02:00Z"/>
          <w:rFonts w:asciiTheme="minorHAnsi" w:hAnsiTheme="minorHAnsi" w:cstheme="minorBidi"/>
          <w:sz w:val="22"/>
          <w:szCs w:val="22"/>
          <w:lang w:eastAsia="en-GB"/>
        </w:rPr>
      </w:pPr>
      <w:ins w:id="80" w:author="MCC" w:date="2022-12-14T18:02:00Z">
        <w:r>
          <w:t>6.1</w:t>
        </w:r>
        <w:r>
          <w:rPr>
            <w:rFonts w:asciiTheme="minorHAnsi" w:hAnsiTheme="minorHAnsi" w:cstheme="minorBidi"/>
            <w:sz w:val="22"/>
            <w:szCs w:val="22"/>
            <w:lang w:eastAsia="en-GB"/>
          </w:rPr>
          <w:tab/>
        </w:r>
        <w:r>
          <w:t>General</w:t>
        </w:r>
        <w:r>
          <w:tab/>
        </w:r>
        <w:r>
          <w:fldChar w:fldCharType="begin"/>
        </w:r>
        <w:r>
          <w:instrText xml:space="preserve"> PAGEREF _Toc121933401 \h </w:instrText>
        </w:r>
      </w:ins>
      <w:r>
        <w:fldChar w:fldCharType="separate"/>
      </w:r>
      <w:ins w:id="81" w:author="MCC" w:date="2022-12-14T18:02:00Z">
        <w:r>
          <w:t>13</w:t>
        </w:r>
        <w:r>
          <w:fldChar w:fldCharType="end"/>
        </w:r>
      </w:ins>
    </w:p>
    <w:p w14:paraId="51AC8EE6" w14:textId="183BE054" w:rsidR="0056459B" w:rsidRDefault="0056459B">
      <w:pPr>
        <w:pStyle w:val="TOC2"/>
        <w:rPr>
          <w:ins w:id="82" w:author="MCC" w:date="2022-12-14T18:02:00Z"/>
          <w:rFonts w:asciiTheme="minorHAnsi" w:hAnsiTheme="minorHAnsi" w:cstheme="minorBidi"/>
          <w:sz w:val="22"/>
          <w:szCs w:val="22"/>
          <w:lang w:eastAsia="en-GB"/>
        </w:rPr>
      </w:pPr>
      <w:ins w:id="83" w:author="MCC" w:date="2022-12-14T18:02:00Z">
        <w:r>
          <w:t>6.2</w:t>
        </w:r>
        <w:r>
          <w:rPr>
            <w:rFonts w:asciiTheme="minorHAnsi" w:hAnsiTheme="minorHAnsi" w:cstheme="minorBidi"/>
            <w:sz w:val="22"/>
            <w:szCs w:val="22"/>
            <w:lang w:eastAsia="en-GB"/>
          </w:rPr>
          <w:tab/>
        </w:r>
        <w:r>
          <w:t>Minimum requirement</w:t>
        </w:r>
        <w:r>
          <w:tab/>
        </w:r>
        <w:r>
          <w:fldChar w:fldCharType="begin"/>
        </w:r>
        <w:r>
          <w:instrText xml:space="preserve"> PAGEREF _Toc121933402 \h </w:instrText>
        </w:r>
      </w:ins>
      <w:r>
        <w:fldChar w:fldCharType="separate"/>
      </w:r>
      <w:ins w:id="84" w:author="MCC" w:date="2022-12-14T18:02:00Z">
        <w:r>
          <w:t>13</w:t>
        </w:r>
        <w:r>
          <w:fldChar w:fldCharType="end"/>
        </w:r>
      </w:ins>
    </w:p>
    <w:p w14:paraId="63F2FCAC" w14:textId="5A3BC43D" w:rsidR="0056459B" w:rsidRDefault="0056459B">
      <w:pPr>
        <w:pStyle w:val="TOC3"/>
        <w:rPr>
          <w:ins w:id="85" w:author="MCC" w:date="2022-12-14T18:02:00Z"/>
          <w:rFonts w:asciiTheme="minorHAnsi" w:hAnsiTheme="minorHAnsi" w:cstheme="minorBidi"/>
          <w:sz w:val="22"/>
          <w:szCs w:val="22"/>
          <w:lang w:eastAsia="en-GB"/>
        </w:rPr>
      </w:pPr>
      <w:ins w:id="86" w:author="MCC" w:date="2022-12-14T18:02:00Z">
        <w:r>
          <w:t>6.2.1</w:t>
        </w:r>
        <w:r>
          <w:rPr>
            <w:rFonts w:asciiTheme="minorHAnsi" w:hAnsiTheme="minorHAnsi" w:cstheme="minorBidi"/>
            <w:sz w:val="22"/>
            <w:szCs w:val="22"/>
            <w:lang w:eastAsia="en-GB"/>
          </w:rPr>
          <w:tab/>
        </w:r>
        <w:r>
          <w:t>Minimum requirement for handheld UE</w:t>
        </w:r>
        <w:r>
          <w:tab/>
        </w:r>
        <w:r>
          <w:fldChar w:fldCharType="begin"/>
        </w:r>
        <w:r>
          <w:instrText xml:space="preserve"> PAGEREF _Toc121933403 \h </w:instrText>
        </w:r>
      </w:ins>
      <w:r>
        <w:fldChar w:fldCharType="separate"/>
      </w:r>
      <w:ins w:id="87" w:author="MCC" w:date="2022-12-14T18:02:00Z">
        <w:r>
          <w:t>13</w:t>
        </w:r>
        <w:r>
          <w:fldChar w:fldCharType="end"/>
        </w:r>
      </w:ins>
    </w:p>
    <w:p w14:paraId="7BD43AA2" w14:textId="12037671" w:rsidR="0056459B" w:rsidRDefault="0056459B">
      <w:pPr>
        <w:pStyle w:val="TOC4"/>
        <w:rPr>
          <w:ins w:id="88" w:author="MCC" w:date="2022-12-14T18:02:00Z"/>
          <w:rFonts w:asciiTheme="minorHAnsi" w:hAnsiTheme="minorHAnsi" w:cstheme="minorBidi"/>
          <w:sz w:val="22"/>
          <w:szCs w:val="22"/>
          <w:lang w:eastAsia="en-GB"/>
        </w:rPr>
      </w:pPr>
      <w:ins w:id="89" w:author="MCC" w:date="2022-12-14T18:02:00Z">
        <w:r>
          <w:t>6.2.1.1</w:t>
        </w:r>
        <w:r>
          <w:rPr>
            <w:rFonts w:asciiTheme="minorHAnsi" w:hAnsiTheme="minorHAnsi" w:cstheme="minorBidi"/>
            <w:sz w:val="22"/>
            <w:szCs w:val="22"/>
            <w:lang w:eastAsia="en-GB"/>
          </w:rPr>
          <w:tab/>
        </w:r>
        <w:r>
          <w:t>Hand phantom browsing mode</w:t>
        </w:r>
        <w:r>
          <w:tab/>
        </w:r>
        <w:r>
          <w:fldChar w:fldCharType="begin"/>
        </w:r>
        <w:r>
          <w:instrText xml:space="preserve"> PAGEREF _Toc121933404 \h </w:instrText>
        </w:r>
      </w:ins>
      <w:r>
        <w:fldChar w:fldCharType="separate"/>
      </w:r>
      <w:ins w:id="90" w:author="MCC" w:date="2022-12-14T18:02:00Z">
        <w:r>
          <w:t>13</w:t>
        </w:r>
        <w:r>
          <w:fldChar w:fldCharType="end"/>
        </w:r>
      </w:ins>
    </w:p>
    <w:p w14:paraId="17DA4520" w14:textId="0FEF4AA2" w:rsidR="0056459B" w:rsidRDefault="0056459B">
      <w:pPr>
        <w:pStyle w:val="TOC5"/>
        <w:rPr>
          <w:ins w:id="91" w:author="MCC" w:date="2022-12-14T18:02:00Z"/>
          <w:rFonts w:asciiTheme="minorHAnsi" w:hAnsiTheme="minorHAnsi" w:cstheme="minorBidi"/>
          <w:sz w:val="22"/>
          <w:szCs w:val="22"/>
          <w:lang w:eastAsia="en-GB"/>
        </w:rPr>
      </w:pPr>
      <w:ins w:id="92" w:author="MCC" w:date="2022-12-14T18:02:00Z">
        <w:r>
          <w:t>6.2.1.1.1</w:t>
        </w:r>
        <w:r>
          <w:rPr>
            <w:rFonts w:asciiTheme="minorHAnsi" w:hAnsiTheme="minorHAnsi" w:cstheme="minorBidi"/>
            <w:sz w:val="22"/>
            <w:szCs w:val="22"/>
            <w:lang w:eastAsia="en-GB"/>
          </w:rPr>
          <w:tab/>
        </w:r>
        <w:r>
          <w:t>NR FR1</w:t>
        </w:r>
        <w:r>
          <w:tab/>
        </w:r>
        <w:r>
          <w:fldChar w:fldCharType="begin"/>
        </w:r>
        <w:r>
          <w:instrText xml:space="preserve"> PAGEREF _Toc121933405 \h </w:instrText>
        </w:r>
      </w:ins>
      <w:r>
        <w:fldChar w:fldCharType="separate"/>
      </w:r>
      <w:ins w:id="93" w:author="MCC" w:date="2022-12-14T18:02:00Z">
        <w:r>
          <w:t>13</w:t>
        </w:r>
        <w:r>
          <w:fldChar w:fldCharType="end"/>
        </w:r>
      </w:ins>
    </w:p>
    <w:p w14:paraId="2B9AA23C" w14:textId="2C31CD9E" w:rsidR="0056459B" w:rsidRDefault="0056459B">
      <w:pPr>
        <w:pStyle w:val="TOC5"/>
        <w:rPr>
          <w:ins w:id="94" w:author="MCC" w:date="2022-12-14T18:02:00Z"/>
          <w:rFonts w:asciiTheme="minorHAnsi" w:hAnsiTheme="minorHAnsi" w:cstheme="minorBidi"/>
          <w:sz w:val="22"/>
          <w:szCs w:val="22"/>
          <w:lang w:eastAsia="en-GB"/>
        </w:rPr>
      </w:pPr>
      <w:ins w:id="95" w:author="MCC" w:date="2022-12-14T18:02:00Z">
        <w:r>
          <w:t>6.2.1.1.2</w:t>
        </w:r>
        <w:r>
          <w:rPr>
            <w:rFonts w:asciiTheme="minorHAnsi" w:hAnsiTheme="minorHAnsi" w:cstheme="minorBidi"/>
            <w:sz w:val="22"/>
            <w:szCs w:val="22"/>
            <w:lang w:eastAsia="en-GB"/>
          </w:rPr>
          <w:tab/>
        </w:r>
        <w:r>
          <w:t>NR FR1 in EN-DC mode</w:t>
        </w:r>
        <w:r>
          <w:tab/>
        </w:r>
        <w:r>
          <w:fldChar w:fldCharType="begin"/>
        </w:r>
        <w:r>
          <w:instrText xml:space="preserve"> PAGEREF _Toc121933406 \h </w:instrText>
        </w:r>
      </w:ins>
      <w:r>
        <w:fldChar w:fldCharType="separate"/>
      </w:r>
      <w:ins w:id="96" w:author="MCC" w:date="2022-12-14T18:02:00Z">
        <w:r>
          <w:t>14</w:t>
        </w:r>
        <w:r>
          <w:fldChar w:fldCharType="end"/>
        </w:r>
      </w:ins>
    </w:p>
    <w:p w14:paraId="664EA7D1" w14:textId="6982529E" w:rsidR="0056459B" w:rsidRDefault="0056459B">
      <w:pPr>
        <w:pStyle w:val="TOC4"/>
        <w:rPr>
          <w:ins w:id="97" w:author="MCC" w:date="2022-12-14T18:02:00Z"/>
          <w:rFonts w:asciiTheme="minorHAnsi" w:hAnsiTheme="minorHAnsi" w:cstheme="minorBidi"/>
          <w:sz w:val="22"/>
          <w:szCs w:val="22"/>
          <w:lang w:eastAsia="en-GB"/>
        </w:rPr>
      </w:pPr>
      <w:ins w:id="98" w:author="MCC" w:date="2022-12-14T18:02:00Z">
        <w:r>
          <w:t>6.2.1.2</w:t>
        </w:r>
        <w:r>
          <w:rPr>
            <w:rFonts w:asciiTheme="minorHAnsi" w:hAnsiTheme="minorHAnsi" w:cstheme="minorBidi"/>
            <w:sz w:val="22"/>
            <w:szCs w:val="22"/>
            <w:lang w:eastAsia="en-GB"/>
          </w:rPr>
          <w:tab/>
        </w:r>
        <w:r>
          <w:t>Beside the head and hand phantom talk mode</w:t>
        </w:r>
        <w:r>
          <w:tab/>
        </w:r>
        <w:r>
          <w:fldChar w:fldCharType="begin"/>
        </w:r>
        <w:r>
          <w:instrText xml:space="preserve"> PAGEREF _Toc121933407 \h </w:instrText>
        </w:r>
      </w:ins>
      <w:r>
        <w:fldChar w:fldCharType="separate"/>
      </w:r>
      <w:ins w:id="99" w:author="MCC" w:date="2022-12-14T18:02:00Z">
        <w:r>
          <w:t>14</w:t>
        </w:r>
        <w:r>
          <w:fldChar w:fldCharType="end"/>
        </w:r>
      </w:ins>
    </w:p>
    <w:p w14:paraId="7288FCD3" w14:textId="66E45A07" w:rsidR="0056459B" w:rsidRDefault="0056459B">
      <w:pPr>
        <w:pStyle w:val="TOC5"/>
        <w:rPr>
          <w:ins w:id="100" w:author="MCC" w:date="2022-12-14T18:02:00Z"/>
          <w:rFonts w:asciiTheme="minorHAnsi" w:hAnsiTheme="minorHAnsi" w:cstheme="minorBidi"/>
          <w:sz w:val="22"/>
          <w:szCs w:val="22"/>
          <w:lang w:eastAsia="en-GB"/>
        </w:rPr>
      </w:pPr>
      <w:ins w:id="101" w:author="MCC" w:date="2022-12-14T18:02:00Z">
        <w:r>
          <w:t>6.2.1.2.1</w:t>
        </w:r>
        <w:r>
          <w:rPr>
            <w:rFonts w:asciiTheme="minorHAnsi" w:hAnsiTheme="minorHAnsi" w:cstheme="minorBidi"/>
            <w:sz w:val="22"/>
            <w:szCs w:val="22"/>
            <w:lang w:eastAsia="en-GB"/>
          </w:rPr>
          <w:tab/>
        </w:r>
        <w:r>
          <w:t>NR FR1</w:t>
        </w:r>
        <w:r>
          <w:tab/>
        </w:r>
        <w:r>
          <w:fldChar w:fldCharType="begin"/>
        </w:r>
        <w:r>
          <w:instrText xml:space="preserve"> PAGEREF _Toc121933408 \h </w:instrText>
        </w:r>
      </w:ins>
      <w:r>
        <w:fldChar w:fldCharType="separate"/>
      </w:r>
      <w:ins w:id="102" w:author="MCC" w:date="2022-12-14T18:02:00Z">
        <w:r>
          <w:t>14</w:t>
        </w:r>
        <w:r>
          <w:fldChar w:fldCharType="end"/>
        </w:r>
      </w:ins>
    </w:p>
    <w:p w14:paraId="0C582D2E" w14:textId="0A85C70C" w:rsidR="0056459B" w:rsidRDefault="0056459B">
      <w:pPr>
        <w:pStyle w:val="TOC5"/>
        <w:rPr>
          <w:ins w:id="103" w:author="MCC" w:date="2022-12-14T18:02:00Z"/>
          <w:rFonts w:asciiTheme="minorHAnsi" w:hAnsiTheme="minorHAnsi" w:cstheme="minorBidi"/>
          <w:sz w:val="22"/>
          <w:szCs w:val="22"/>
          <w:lang w:eastAsia="en-GB"/>
        </w:rPr>
      </w:pPr>
      <w:ins w:id="104" w:author="MCC" w:date="2022-12-14T18:02:00Z">
        <w:r>
          <w:t>6.2.1.2.2</w:t>
        </w:r>
        <w:r>
          <w:rPr>
            <w:rFonts w:asciiTheme="minorHAnsi" w:hAnsiTheme="minorHAnsi" w:cstheme="minorBidi"/>
            <w:sz w:val="22"/>
            <w:szCs w:val="22"/>
            <w:lang w:eastAsia="en-GB"/>
          </w:rPr>
          <w:tab/>
        </w:r>
        <w:r>
          <w:t>NR FR1 in EN-DC mode</w:t>
        </w:r>
        <w:r>
          <w:tab/>
        </w:r>
        <w:r>
          <w:fldChar w:fldCharType="begin"/>
        </w:r>
        <w:r>
          <w:instrText xml:space="preserve"> PAGEREF _Toc121933409 \h </w:instrText>
        </w:r>
      </w:ins>
      <w:r>
        <w:fldChar w:fldCharType="separate"/>
      </w:r>
      <w:ins w:id="105" w:author="MCC" w:date="2022-12-14T18:02:00Z">
        <w:r>
          <w:t>15</w:t>
        </w:r>
        <w:r>
          <w:fldChar w:fldCharType="end"/>
        </w:r>
      </w:ins>
    </w:p>
    <w:p w14:paraId="2DCA015F" w14:textId="1E93EFDC" w:rsidR="0056459B" w:rsidRDefault="0056459B">
      <w:pPr>
        <w:pStyle w:val="TOC1"/>
        <w:rPr>
          <w:ins w:id="106" w:author="MCC" w:date="2022-12-14T18:02:00Z"/>
          <w:rFonts w:asciiTheme="minorHAnsi" w:hAnsiTheme="minorHAnsi" w:cstheme="minorBidi"/>
          <w:szCs w:val="22"/>
          <w:lang w:eastAsia="en-GB"/>
        </w:rPr>
      </w:pPr>
      <w:ins w:id="107" w:author="MCC" w:date="2022-12-14T18:02:00Z">
        <w:r>
          <w:t>7</w:t>
        </w:r>
        <w:r>
          <w:rPr>
            <w:rFonts w:asciiTheme="minorHAnsi" w:hAnsiTheme="minorHAnsi" w:cstheme="minorBidi"/>
            <w:szCs w:val="22"/>
            <w:lang w:eastAsia="en-GB"/>
          </w:rPr>
          <w:tab/>
        </w:r>
        <w:r>
          <w:t>FR1 TRS requirements</w:t>
        </w:r>
        <w:r>
          <w:tab/>
        </w:r>
        <w:r>
          <w:fldChar w:fldCharType="begin"/>
        </w:r>
        <w:r>
          <w:instrText xml:space="preserve"> PAGEREF _Toc121933410 \h </w:instrText>
        </w:r>
      </w:ins>
      <w:r>
        <w:fldChar w:fldCharType="separate"/>
      </w:r>
      <w:ins w:id="108" w:author="MCC" w:date="2022-12-14T18:02:00Z">
        <w:r>
          <w:t>15</w:t>
        </w:r>
        <w:r>
          <w:fldChar w:fldCharType="end"/>
        </w:r>
      </w:ins>
    </w:p>
    <w:p w14:paraId="39A3742D" w14:textId="00FB02C6" w:rsidR="0056459B" w:rsidRDefault="0056459B">
      <w:pPr>
        <w:pStyle w:val="TOC2"/>
        <w:rPr>
          <w:ins w:id="109" w:author="MCC" w:date="2022-12-14T18:02:00Z"/>
          <w:rFonts w:asciiTheme="minorHAnsi" w:hAnsiTheme="minorHAnsi" w:cstheme="minorBidi"/>
          <w:sz w:val="22"/>
          <w:szCs w:val="22"/>
          <w:lang w:eastAsia="en-GB"/>
        </w:rPr>
      </w:pPr>
      <w:ins w:id="110" w:author="MCC" w:date="2022-12-14T18:02:00Z">
        <w:r>
          <w:t>7.1</w:t>
        </w:r>
        <w:r>
          <w:rPr>
            <w:rFonts w:asciiTheme="minorHAnsi" w:hAnsiTheme="minorHAnsi" w:cstheme="minorBidi"/>
            <w:sz w:val="22"/>
            <w:szCs w:val="22"/>
            <w:lang w:eastAsia="en-GB"/>
          </w:rPr>
          <w:tab/>
        </w:r>
        <w:r>
          <w:t>General</w:t>
        </w:r>
        <w:r>
          <w:tab/>
        </w:r>
        <w:r>
          <w:fldChar w:fldCharType="begin"/>
        </w:r>
        <w:r>
          <w:instrText xml:space="preserve"> PAGEREF _Toc121933411 \h </w:instrText>
        </w:r>
      </w:ins>
      <w:r>
        <w:fldChar w:fldCharType="separate"/>
      </w:r>
      <w:ins w:id="111" w:author="MCC" w:date="2022-12-14T18:02:00Z">
        <w:r>
          <w:t>15</w:t>
        </w:r>
        <w:r>
          <w:fldChar w:fldCharType="end"/>
        </w:r>
      </w:ins>
    </w:p>
    <w:p w14:paraId="4EACB3F2" w14:textId="6BB16EEE" w:rsidR="0056459B" w:rsidRDefault="0056459B">
      <w:pPr>
        <w:pStyle w:val="TOC2"/>
        <w:rPr>
          <w:ins w:id="112" w:author="MCC" w:date="2022-12-14T18:02:00Z"/>
          <w:rFonts w:asciiTheme="minorHAnsi" w:hAnsiTheme="minorHAnsi" w:cstheme="minorBidi"/>
          <w:sz w:val="22"/>
          <w:szCs w:val="22"/>
          <w:lang w:eastAsia="en-GB"/>
        </w:rPr>
      </w:pPr>
      <w:ins w:id="113" w:author="MCC" w:date="2022-12-14T18:02:00Z">
        <w:r>
          <w:t>7.2</w:t>
        </w:r>
        <w:r>
          <w:rPr>
            <w:rFonts w:asciiTheme="minorHAnsi" w:hAnsiTheme="minorHAnsi" w:cstheme="minorBidi"/>
            <w:sz w:val="22"/>
            <w:szCs w:val="22"/>
            <w:lang w:eastAsia="en-GB"/>
          </w:rPr>
          <w:tab/>
        </w:r>
        <w:r>
          <w:t>Minimum requirement</w:t>
        </w:r>
        <w:r>
          <w:tab/>
        </w:r>
        <w:r>
          <w:fldChar w:fldCharType="begin"/>
        </w:r>
        <w:r>
          <w:instrText xml:space="preserve"> PAGEREF _Toc121933412 \h </w:instrText>
        </w:r>
      </w:ins>
      <w:r>
        <w:fldChar w:fldCharType="separate"/>
      </w:r>
      <w:ins w:id="114" w:author="MCC" w:date="2022-12-14T18:02:00Z">
        <w:r>
          <w:t>15</w:t>
        </w:r>
        <w:r>
          <w:fldChar w:fldCharType="end"/>
        </w:r>
      </w:ins>
    </w:p>
    <w:p w14:paraId="52801D56" w14:textId="40B7408C" w:rsidR="0056459B" w:rsidRDefault="0056459B">
      <w:pPr>
        <w:pStyle w:val="TOC3"/>
        <w:rPr>
          <w:ins w:id="115" w:author="MCC" w:date="2022-12-14T18:02:00Z"/>
          <w:rFonts w:asciiTheme="minorHAnsi" w:hAnsiTheme="minorHAnsi" w:cstheme="minorBidi"/>
          <w:sz w:val="22"/>
          <w:szCs w:val="22"/>
          <w:lang w:eastAsia="en-GB"/>
        </w:rPr>
      </w:pPr>
      <w:ins w:id="116" w:author="MCC" w:date="2022-12-14T18:02:00Z">
        <w:r>
          <w:t>7.2.1</w:t>
        </w:r>
        <w:r>
          <w:rPr>
            <w:rFonts w:asciiTheme="minorHAnsi" w:hAnsiTheme="minorHAnsi" w:cstheme="minorBidi"/>
            <w:sz w:val="22"/>
            <w:szCs w:val="22"/>
            <w:lang w:eastAsia="en-GB"/>
          </w:rPr>
          <w:tab/>
        </w:r>
        <w:r>
          <w:t>Minimum requirement for handheld UE</w:t>
        </w:r>
        <w:r>
          <w:tab/>
        </w:r>
        <w:r>
          <w:fldChar w:fldCharType="begin"/>
        </w:r>
        <w:r>
          <w:instrText xml:space="preserve"> PAGEREF _Toc121933413 \h </w:instrText>
        </w:r>
      </w:ins>
      <w:r>
        <w:fldChar w:fldCharType="separate"/>
      </w:r>
      <w:ins w:id="117" w:author="MCC" w:date="2022-12-14T18:02:00Z">
        <w:r>
          <w:t>15</w:t>
        </w:r>
        <w:r>
          <w:fldChar w:fldCharType="end"/>
        </w:r>
      </w:ins>
    </w:p>
    <w:p w14:paraId="17F23E97" w14:textId="4A0FDD1C" w:rsidR="0056459B" w:rsidRDefault="0056459B">
      <w:pPr>
        <w:pStyle w:val="TOC4"/>
        <w:rPr>
          <w:ins w:id="118" w:author="MCC" w:date="2022-12-14T18:02:00Z"/>
          <w:rFonts w:asciiTheme="minorHAnsi" w:hAnsiTheme="minorHAnsi" w:cstheme="minorBidi"/>
          <w:sz w:val="22"/>
          <w:szCs w:val="22"/>
          <w:lang w:eastAsia="en-GB"/>
        </w:rPr>
      </w:pPr>
      <w:ins w:id="119" w:author="MCC" w:date="2022-12-14T18:02:00Z">
        <w:r>
          <w:t>7.2.1.1</w:t>
        </w:r>
        <w:r>
          <w:rPr>
            <w:rFonts w:asciiTheme="minorHAnsi" w:hAnsiTheme="minorHAnsi" w:cstheme="minorBidi"/>
            <w:sz w:val="22"/>
            <w:szCs w:val="22"/>
            <w:lang w:eastAsia="en-GB"/>
          </w:rPr>
          <w:tab/>
        </w:r>
        <w:r>
          <w:t>Hand phantom browsing mode</w:t>
        </w:r>
        <w:r>
          <w:tab/>
        </w:r>
        <w:r>
          <w:fldChar w:fldCharType="begin"/>
        </w:r>
        <w:r>
          <w:instrText xml:space="preserve"> PAGEREF _Toc121933414 \h </w:instrText>
        </w:r>
      </w:ins>
      <w:r>
        <w:fldChar w:fldCharType="separate"/>
      </w:r>
      <w:ins w:id="120" w:author="MCC" w:date="2022-12-14T18:02:00Z">
        <w:r>
          <w:t>15</w:t>
        </w:r>
        <w:r>
          <w:fldChar w:fldCharType="end"/>
        </w:r>
      </w:ins>
    </w:p>
    <w:p w14:paraId="4357F23C" w14:textId="665D299F" w:rsidR="0056459B" w:rsidRDefault="0056459B">
      <w:pPr>
        <w:pStyle w:val="TOC5"/>
        <w:rPr>
          <w:ins w:id="121" w:author="MCC" w:date="2022-12-14T18:02:00Z"/>
          <w:rFonts w:asciiTheme="minorHAnsi" w:hAnsiTheme="minorHAnsi" w:cstheme="minorBidi"/>
          <w:sz w:val="22"/>
          <w:szCs w:val="22"/>
          <w:lang w:eastAsia="en-GB"/>
        </w:rPr>
      </w:pPr>
      <w:ins w:id="122" w:author="MCC" w:date="2022-12-14T18:02:00Z">
        <w:r>
          <w:t>7.2.1.1.1</w:t>
        </w:r>
        <w:r>
          <w:rPr>
            <w:rFonts w:asciiTheme="minorHAnsi" w:hAnsiTheme="minorHAnsi" w:cstheme="minorBidi"/>
            <w:sz w:val="22"/>
            <w:szCs w:val="22"/>
            <w:lang w:eastAsia="en-GB"/>
          </w:rPr>
          <w:tab/>
        </w:r>
        <w:r>
          <w:t>NR FR1</w:t>
        </w:r>
        <w:r>
          <w:tab/>
        </w:r>
        <w:r>
          <w:fldChar w:fldCharType="begin"/>
        </w:r>
        <w:r>
          <w:instrText xml:space="preserve"> PAGEREF _Toc121933415 \h </w:instrText>
        </w:r>
      </w:ins>
      <w:r>
        <w:fldChar w:fldCharType="separate"/>
      </w:r>
      <w:ins w:id="123" w:author="MCC" w:date="2022-12-14T18:02:00Z">
        <w:r>
          <w:t>16</w:t>
        </w:r>
        <w:r>
          <w:fldChar w:fldCharType="end"/>
        </w:r>
      </w:ins>
    </w:p>
    <w:p w14:paraId="1FF4B74C" w14:textId="234B7CB2" w:rsidR="0056459B" w:rsidRDefault="0056459B">
      <w:pPr>
        <w:pStyle w:val="TOC5"/>
        <w:rPr>
          <w:ins w:id="124" w:author="MCC" w:date="2022-12-14T18:02:00Z"/>
          <w:rFonts w:asciiTheme="minorHAnsi" w:hAnsiTheme="minorHAnsi" w:cstheme="minorBidi"/>
          <w:sz w:val="22"/>
          <w:szCs w:val="22"/>
          <w:lang w:eastAsia="en-GB"/>
        </w:rPr>
      </w:pPr>
      <w:ins w:id="125" w:author="MCC" w:date="2022-12-14T18:02:00Z">
        <w:r>
          <w:t>7.2.1.1.2</w:t>
        </w:r>
        <w:r>
          <w:rPr>
            <w:rFonts w:asciiTheme="minorHAnsi" w:hAnsiTheme="minorHAnsi" w:cstheme="minorBidi"/>
            <w:sz w:val="22"/>
            <w:szCs w:val="22"/>
            <w:lang w:eastAsia="en-GB"/>
          </w:rPr>
          <w:tab/>
        </w:r>
        <w:r>
          <w:t>NR FR1 in EN-DC mode</w:t>
        </w:r>
        <w:r>
          <w:tab/>
        </w:r>
        <w:r>
          <w:fldChar w:fldCharType="begin"/>
        </w:r>
        <w:r>
          <w:instrText xml:space="preserve"> PAGEREF _Toc121933416 \h </w:instrText>
        </w:r>
      </w:ins>
      <w:r>
        <w:fldChar w:fldCharType="separate"/>
      </w:r>
      <w:ins w:id="126" w:author="MCC" w:date="2022-12-14T18:02:00Z">
        <w:r>
          <w:t>16</w:t>
        </w:r>
        <w:r>
          <w:fldChar w:fldCharType="end"/>
        </w:r>
      </w:ins>
    </w:p>
    <w:p w14:paraId="0A28ADBD" w14:textId="57E162A3" w:rsidR="0056459B" w:rsidRDefault="0056459B">
      <w:pPr>
        <w:pStyle w:val="TOC4"/>
        <w:rPr>
          <w:ins w:id="127" w:author="MCC" w:date="2022-12-14T18:02:00Z"/>
          <w:rFonts w:asciiTheme="minorHAnsi" w:hAnsiTheme="minorHAnsi" w:cstheme="minorBidi"/>
          <w:sz w:val="22"/>
          <w:szCs w:val="22"/>
          <w:lang w:eastAsia="en-GB"/>
        </w:rPr>
      </w:pPr>
      <w:ins w:id="128" w:author="MCC" w:date="2022-12-14T18:02:00Z">
        <w:r>
          <w:t>7.2.1.2</w:t>
        </w:r>
        <w:r>
          <w:rPr>
            <w:rFonts w:asciiTheme="minorHAnsi" w:hAnsiTheme="minorHAnsi" w:cstheme="minorBidi"/>
            <w:sz w:val="22"/>
            <w:szCs w:val="22"/>
            <w:lang w:eastAsia="en-GB"/>
          </w:rPr>
          <w:tab/>
        </w:r>
        <w:r>
          <w:t>Beside the head and hand phantom position</w:t>
        </w:r>
        <w:r>
          <w:tab/>
        </w:r>
        <w:r>
          <w:fldChar w:fldCharType="begin"/>
        </w:r>
        <w:r>
          <w:instrText xml:space="preserve"> PAGEREF _Toc121933417 \h </w:instrText>
        </w:r>
      </w:ins>
      <w:r>
        <w:fldChar w:fldCharType="separate"/>
      </w:r>
      <w:ins w:id="129" w:author="MCC" w:date="2022-12-14T18:02:00Z">
        <w:r>
          <w:t>16</w:t>
        </w:r>
        <w:r>
          <w:fldChar w:fldCharType="end"/>
        </w:r>
      </w:ins>
    </w:p>
    <w:p w14:paraId="559DD7F1" w14:textId="3595E168" w:rsidR="0056459B" w:rsidRDefault="0056459B">
      <w:pPr>
        <w:pStyle w:val="TOC5"/>
        <w:rPr>
          <w:ins w:id="130" w:author="MCC" w:date="2022-12-14T18:02:00Z"/>
          <w:rFonts w:asciiTheme="minorHAnsi" w:hAnsiTheme="minorHAnsi" w:cstheme="minorBidi"/>
          <w:sz w:val="22"/>
          <w:szCs w:val="22"/>
          <w:lang w:eastAsia="en-GB"/>
        </w:rPr>
      </w:pPr>
      <w:ins w:id="131" w:author="MCC" w:date="2022-12-14T18:02:00Z">
        <w:r>
          <w:t>7.2.1.2.1</w:t>
        </w:r>
        <w:r>
          <w:rPr>
            <w:rFonts w:asciiTheme="minorHAnsi" w:hAnsiTheme="minorHAnsi" w:cstheme="minorBidi"/>
            <w:sz w:val="22"/>
            <w:szCs w:val="22"/>
            <w:lang w:eastAsia="en-GB"/>
          </w:rPr>
          <w:tab/>
        </w:r>
        <w:r>
          <w:t>NR FR1</w:t>
        </w:r>
        <w:r>
          <w:tab/>
        </w:r>
        <w:r>
          <w:fldChar w:fldCharType="begin"/>
        </w:r>
        <w:r>
          <w:instrText xml:space="preserve"> PAGEREF _Toc121933418 \h </w:instrText>
        </w:r>
      </w:ins>
      <w:r>
        <w:fldChar w:fldCharType="separate"/>
      </w:r>
      <w:ins w:id="132" w:author="MCC" w:date="2022-12-14T18:02:00Z">
        <w:r>
          <w:t>16</w:t>
        </w:r>
        <w:r>
          <w:fldChar w:fldCharType="end"/>
        </w:r>
      </w:ins>
    </w:p>
    <w:p w14:paraId="23721FCE" w14:textId="27361F30" w:rsidR="0056459B" w:rsidRDefault="0056459B">
      <w:pPr>
        <w:pStyle w:val="TOC5"/>
        <w:rPr>
          <w:ins w:id="133" w:author="MCC" w:date="2022-12-14T18:02:00Z"/>
          <w:rFonts w:asciiTheme="minorHAnsi" w:hAnsiTheme="minorHAnsi" w:cstheme="minorBidi"/>
          <w:sz w:val="22"/>
          <w:szCs w:val="22"/>
          <w:lang w:eastAsia="en-GB"/>
        </w:rPr>
      </w:pPr>
      <w:ins w:id="134" w:author="MCC" w:date="2022-12-14T18:02:00Z">
        <w:r>
          <w:t>7.2.1.2.2</w:t>
        </w:r>
        <w:r>
          <w:rPr>
            <w:rFonts w:asciiTheme="minorHAnsi" w:hAnsiTheme="minorHAnsi" w:cstheme="minorBidi"/>
            <w:sz w:val="22"/>
            <w:szCs w:val="22"/>
            <w:lang w:eastAsia="en-GB"/>
          </w:rPr>
          <w:tab/>
        </w:r>
        <w:r>
          <w:t>NR FR1 in EN-DC mode</w:t>
        </w:r>
        <w:r>
          <w:tab/>
        </w:r>
        <w:r>
          <w:fldChar w:fldCharType="begin"/>
        </w:r>
        <w:r>
          <w:instrText xml:space="preserve"> PAGEREF _Toc121933419 \h </w:instrText>
        </w:r>
      </w:ins>
      <w:r>
        <w:fldChar w:fldCharType="separate"/>
      </w:r>
      <w:ins w:id="135" w:author="MCC" w:date="2022-12-14T18:02:00Z">
        <w:r>
          <w:t>16</w:t>
        </w:r>
        <w:r>
          <w:fldChar w:fldCharType="end"/>
        </w:r>
      </w:ins>
    </w:p>
    <w:p w14:paraId="6C3AE0D9" w14:textId="7E8968FD" w:rsidR="0056459B" w:rsidRDefault="0056459B">
      <w:pPr>
        <w:pStyle w:val="TOC8"/>
        <w:rPr>
          <w:ins w:id="136" w:author="MCC" w:date="2022-12-14T18:02:00Z"/>
          <w:rFonts w:asciiTheme="minorHAnsi" w:hAnsiTheme="minorHAnsi" w:cstheme="minorBidi"/>
          <w:b w:val="0"/>
          <w:szCs w:val="22"/>
          <w:lang w:eastAsia="en-GB"/>
        </w:rPr>
      </w:pPr>
      <w:ins w:id="137" w:author="MCC" w:date="2022-12-14T18:02:00Z">
        <w:r>
          <w:t>Annex A (normative): Test methodology</w:t>
        </w:r>
        <w:r>
          <w:tab/>
        </w:r>
        <w:r>
          <w:fldChar w:fldCharType="begin"/>
        </w:r>
        <w:r>
          <w:instrText xml:space="preserve"> PAGEREF _Toc121933420 \h </w:instrText>
        </w:r>
      </w:ins>
      <w:r>
        <w:fldChar w:fldCharType="separate"/>
      </w:r>
      <w:ins w:id="138" w:author="MCC" w:date="2022-12-14T18:02:00Z">
        <w:r>
          <w:t>18</w:t>
        </w:r>
        <w:r>
          <w:fldChar w:fldCharType="end"/>
        </w:r>
      </w:ins>
    </w:p>
    <w:p w14:paraId="29D0DBD2" w14:textId="5762628A" w:rsidR="0056459B" w:rsidRDefault="0056459B">
      <w:pPr>
        <w:pStyle w:val="TOC1"/>
        <w:rPr>
          <w:ins w:id="139" w:author="MCC" w:date="2022-12-14T18:02:00Z"/>
          <w:rFonts w:asciiTheme="minorHAnsi" w:hAnsiTheme="minorHAnsi" w:cstheme="minorBidi"/>
          <w:szCs w:val="22"/>
          <w:lang w:eastAsia="en-GB"/>
        </w:rPr>
      </w:pPr>
      <w:ins w:id="140" w:author="MCC" w:date="2022-12-14T18:02:00Z">
        <w:r>
          <w:t>A.1</w:t>
        </w:r>
        <w:r>
          <w:rPr>
            <w:rFonts w:asciiTheme="minorHAnsi" w:hAnsiTheme="minorHAnsi" w:cstheme="minorBidi"/>
            <w:szCs w:val="22"/>
            <w:lang w:eastAsia="en-GB"/>
          </w:rPr>
          <w:tab/>
        </w:r>
        <w:r>
          <w:t>General</w:t>
        </w:r>
        <w:r>
          <w:tab/>
        </w:r>
        <w:r>
          <w:fldChar w:fldCharType="begin"/>
        </w:r>
        <w:r>
          <w:instrText xml:space="preserve"> PAGEREF _Toc121933421 \h </w:instrText>
        </w:r>
      </w:ins>
      <w:r>
        <w:fldChar w:fldCharType="separate"/>
      </w:r>
      <w:ins w:id="141" w:author="MCC" w:date="2022-12-14T18:02:00Z">
        <w:r>
          <w:t>18</w:t>
        </w:r>
        <w:r>
          <w:fldChar w:fldCharType="end"/>
        </w:r>
      </w:ins>
    </w:p>
    <w:p w14:paraId="4C8DCBD9" w14:textId="4C834658" w:rsidR="0056459B" w:rsidRDefault="0056459B">
      <w:pPr>
        <w:pStyle w:val="TOC1"/>
        <w:rPr>
          <w:ins w:id="142" w:author="MCC" w:date="2022-12-14T18:02:00Z"/>
          <w:rFonts w:asciiTheme="minorHAnsi" w:hAnsiTheme="minorHAnsi" w:cstheme="minorBidi"/>
          <w:szCs w:val="22"/>
          <w:lang w:eastAsia="en-GB"/>
        </w:rPr>
      </w:pPr>
      <w:ins w:id="143" w:author="MCC" w:date="2022-12-14T18:02:00Z">
        <w:r>
          <w:t>A.2</w:t>
        </w:r>
        <w:r>
          <w:rPr>
            <w:rFonts w:asciiTheme="minorHAnsi" w:hAnsiTheme="minorHAnsi" w:cstheme="minorBidi"/>
            <w:szCs w:val="22"/>
            <w:lang w:eastAsia="en-GB"/>
          </w:rPr>
          <w:tab/>
        </w:r>
        <w:r>
          <w:t>UE configuration</w:t>
        </w:r>
        <w:r>
          <w:tab/>
        </w:r>
        <w:r>
          <w:fldChar w:fldCharType="begin"/>
        </w:r>
        <w:r>
          <w:instrText xml:space="preserve"> PAGEREF _Toc121933422 \h </w:instrText>
        </w:r>
      </w:ins>
      <w:r>
        <w:fldChar w:fldCharType="separate"/>
      </w:r>
      <w:ins w:id="144" w:author="MCC" w:date="2022-12-14T18:02:00Z">
        <w:r>
          <w:t>18</w:t>
        </w:r>
        <w:r>
          <w:fldChar w:fldCharType="end"/>
        </w:r>
      </w:ins>
    </w:p>
    <w:p w14:paraId="76D22563" w14:textId="03729316" w:rsidR="0056459B" w:rsidRDefault="0056459B">
      <w:pPr>
        <w:pStyle w:val="TOC2"/>
        <w:rPr>
          <w:ins w:id="145" w:author="MCC" w:date="2022-12-14T18:02:00Z"/>
          <w:rFonts w:asciiTheme="minorHAnsi" w:hAnsiTheme="minorHAnsi" w:cstheme="minorBidi"/>
          <w:sz w:val="22"/>
          <w:szCs w:val="22"/>
          <w:lang w:eastAsia="en-GB"/>
        </w:rPr>
      </w:pPr>
      <w:ins w:id="146" w:author="MCC" w:date="2022-12-14T18:02:00Z">
        <w:r>
          <w:t>A.2.1</w:t>
        </w:r>
        <w:r>
          <w:rPr>
            <w:rFonts w:asciiTheme="minorHAnsi" w:hAnsiTheme="minorHAnsi" w:cstheme="minorBidi"/>
            <w:sz w:val="22"/>
            <w:szCs w:val="22"/>
            <w:lang w:eastAsia="en-GB"/>
          </w:rPr>
          <w:tab/>
        </w:r>
        <w:r>
          <w:t>General</w:t>
        </w:r>
        <w:r>
          <w:tab/>
        </w:r>
        <w:r>
          <w:fldChar w:fldCharType="begin"/>
        </w:r>
        <w:r>
          <w:instrText xml:space="preserve"> PAGEREF _Toc121933423 \h </w:instrText>
        </w:r>
      </w:ins>
      <w:r>
        <w:fldChar w:fldCharType="separate"/>
      </w:r>
      <w:ins w:id="147" w:author="MCC" w:date="2022-12-14T18:02:00Z">
        <w:r>
          <w:t>18</w:t>
        </w:r>
        <w:r>
          <w:fldChar w:fldCharType="end"/>
        </w:r>
      </w:ins>
    </w:p>
    <w:p w14:paraId="76F133D5" w14:textId="0C84946A" w:rsidR="0056459B" w:rsidRDefault="0056459B">
      <w:pPr>
        <w:pStyle w:val="TOC2"/>
        <w:rPr>
          <w:ins w:id="148" w:author="MCC" w:date="2022-12-14T18:02:00Z"/>
          <w:rFonts w:asciiTheme="minorHAnsi" w:hAnsiTheme="minorHAnsi" w:cstheme="minorBidi"/>
          <w:sz w:val="22"/>
          <w:szCs w:val="22"/>
          <w:lang w:eastAsia="en-GB"/>
        </w:rPr>
      </w:pPr>
      <w:ins w:id="149" w:author="MCC" w:date="2022-12-14T18:02:00Z">
        <w:r>
          <w:t>A.2.2</w:t>
        </w:r>
        <w:r>
          <w:rPr>
            <w:rFonts w:asciiTheme="minorHAnsi" w:hAnsiTheme="minorHAnsi" w:cstheme="minorBidi"/>
            <w:sz w:val="22"/>
            <w:szCs w:val="22"/>
            <w:lang w:eastAsia="en-GB"/>
          </w:rPr>
          <w:tab/>
        </w:r>
        <w:r>
          <w:t>UE configuration for TRP test</w:t>
        </w:r>
        <w:r>
          <w:tab/>
        </w:r>
        <w:r>
          <w:fldChar w:fldCharType="begin"/>
        </w:r>
        <w:r>
          <w:instrText xml:space="preserve"> PAGEREF _Toc121933424 \h </w:instrText>
        </w:r>
      </w:ins>
      <w:r>
        <w:fldChar w:fldCharType="separate"/>
      </w:r>
      <w:ins w:id="150" w:author="MCC" w:date="2022-12-14T18:02:00Z">
        <w:r>
          <w:t>18</w:t>
        </w:r>
        <w:r>
          <w:fldChar w:fldCharType="end"/>
        </w:r>
      </w:ins>
    </w:p>
    <w:p w14:paraId="1E5E6FBC" w14:textId="614E433E" w:rsidR="0056459B" w:rsidRDefault="0056459B">
      <w:pPr>
        <w:pStyle w:val="TOC2"/>
        <w:rPr>
          <w:ins w:id="151" w:author="MCC" w:date="2022-12-14T18:02:00Z"/>
          <w:rFonts w:asciiTheme="minorHAnsi" w:hAnsiTheme="minorHAnsi" w:cstheme="minorBidi"/>
          <w:sz w:val="22"/>
          <w:szCs w:val="22"/>
          <w:lang w:eastAsia="en-GB"/>
        </w:rPr>
      </w:pPr>
      <w:ins w:id="152" w:author="MCC" w:date="2022-12-14T18:02:00Z">
        <w:r>
          <w:t>A.2.3</w:t>
        </w:r>
        <w:r>
          <w:rPr>
            <w:rFonts w:asciiTheme="minorHAnsi" w:hAnsiTheme="minorHAnsi" w:cstheme="minorBidi"/>
            <w:sz w:val="22"/>
            <w:szCs w:val="22"/>
            <w:lang w:eastAsia="en-GB"/>
          </w:rPr>
          <w:tab/>
        </w:r>
        <w:r>
          <w:t>UE configuration for TRS test</w:t>
        </w:r>
        <w:r>
          <w:tab/>
        </w:r>
        <w:r>
          <w:fldChar w:fldCharType="begin"/>
        </w:r>
        <w:r>
          <w:instrText xml:space="preserve"> PAGEREF _Toc121933425 \h </w:instrText>
        </w:r>
      </w:ins>
      <w:r>
        <w:fldChar w:fldCharType="separate"/>
      </w:r>
      <w:ins w:id="153" w:author="MCC" w:date="2022-12-14T18:02:00Z">
        <w:r>
          <w:t>18</w:t>
        </w:r>
        <w:r>
          <w:fldChar w:fldCharType="end"/>
        </w:r>
      </w:ins>
    </w:p>
    <w:p w14:paraId="27F154CB" w14:textId="1CB19672" w:rsidR="0056459B" w:rsidRDefault="0056459B">
      <w:pPr>
        <w:pStyle w:val="TOC1"/>
        <w:rPr>
          <w:ins w:id="154" w:author="MCC" w:date="2022-12-14T18:02:00Z"/>
          <w:rFonts w:asciiTheme="minorHAnsi" w:hAnsiTheme="minorHAnsi" w:cstheme="minorBidi"/>
          <w:szCs w:val="22"/>
          <w:lang w:eastAsia="en-GB"/>
        </w:rPr>
      </w:pPr>
      <w:ins w:id="155" w:author="MCC" w:date="2022-12-14T18:02:00Z">
        <w:r>
          <w:t>A.3</w:t>
        </w:r>
        <w:r>
          <w:rPr>
            <w:rFonts w:asciiTheme="minorHAnsi" w:hAnsiTheme="minorHAnsi" w:cstheme="minorBidi"/>
            <w:szCs w:val="22"/>
            <w:lang w:eastAsia="en-GB"/>
          </w:rPr>
          <w:tab/>
        </w:r>
        <w:r>
          <w:t>Test system of Anechoic Chamber method</w:t>
        </w:r>
        <w:r>
          <w:tab/>
        </w:r>
        <w:r>
          <w:fldChar w:fldCharType="begin"/>
        </w:r>
        <w:r>
          <w:instrText xml:space="preserve"> PAGEREF _Toc121933426 \h </w:instrText>
        </w:r>
      </w:ins>
      <w:r>
        <w:fldChar w:fldCharType="separate"/>
      </w:r>
      <w:ins w:id="156" w:author="MCC" w:date="2022-12-14T18:02:00Z">
        <w:r>
          <w:t>19</w:t>
        </w:r>
        <w:r>
          <w:fldChar w:fldCharType="end"/>
        </w:r>
      </w:ins>
    </w:p>
    <w:p w14:paraId="704EACE3" w14:textId="197E4D64" w:rsidR="0056459B" w:rsidRDefault="0056459B">
      <w:pPr>
        <w:pStyle w:val="TOC2"/>
        <w:rPr>
          <w:ins w:id="157" w:author="MCC" w:date="2022-12-14T18:02:00Z"/>
          <w:rFonts w:asciiTheme="minorHAnsi" w:hAnsiTheme="minorHAnsi" w:cstheme="minorBidi"/>
          <w:sz w:val="22"/>
          <w:szCs w:val="22"/>
          <w:lang w:eastAsia="en-GB"/>
        </w:rPr>
      </w:pPr>
      <w:ins w:id="158" w:author="MCC" w:date="2022-12-14T18:02:00Z">
        <w:r>
          <w:t>A.3.1</w:t>
        </w:r>
        <w:r>
          <w:rPr>
            <w:rFonts w:asciiTheme="minorHAnsi" w:hAnsiTheme="minorHAnsi" w:cstheme="minorBidi"/>
            <w:sz w:val="22"/>
            <w:szCs w:val="22"/>
            <w:lang w:eastAsia="en-GB"/>
          </w:rPr>
          <w:tab/>
        </w:r>
        <w:r>
          <w:t>System setup</w:t>
        </w:r>
        <w:r>
          <w:tab/>
        </w:r>
        <w:r>
          <w:fldChar w:fldCharType="begin"/>
        </w:r>
        <w:r>
          <w:instrText xml:space="preserve"> PAGEREF _Toc121933427 \h </w:instrText>
        </w:r>
      </w:ins>
      <w:r>
        <w:fldChar w:fldCharType="separate"/>
      </w:r>
      <w:ins w:id="159" w:author="MCC" w:date="2022-12-14T18:02:00Z">
        <w:r>
          <w:t>19</w:t>
        </w:r>
        <w:r>
          <w:fldChar w:fldCharType="end"/>
        </w:r>
      </w:ins>
    </w:p>
    <w:p w14:paraId="154B62B3" w14:textId="2D2412F8" w:rsidR="0056459B" w:rsidRDefault="0056459B">
      <w:pPr>
        <w:pStyle w:val="TOC2"/>
        <w:rPr>
          <w:ins w:id="160" w:author="MCC" w:date="2022-12-14T18:02:00Z"/>
          <w:rFonts w:asciiTheme="minorHAnsi" w:hAnsiTheme="minorHAnsi" w:cstheme="minorBidi"/>
          <w:sz w:val="22"/>
          <w:szCs w:val="22"/>
          <w:lang w:eastAsia="en-GB"/>
        </w:rPr>
      </w:pPr>
      <w:ins w:id="161" w:author="MCC" w:date="2022-12-14T18:02:00Z">
        <w:r>
          <w:t>A.3.2</w:t>
        </w:r>
        <w:r>
          <w:rPr>
            <w:rFonts w:asciiTheme="minorHAnsi" w:hAnsiTheme="minorHAnsi" w:cstheme="minorBidi"/>
            <w:sz w:val="22"/>
            <w:szCs w:val="22"/>
            <w:lang w:eastAsia="en-GB"/>
          </w:rPr>
          <w:tab/>
        </w:r>
        <w:r>
          <w:t>Calibration procedure</w:t>
        </w:r>
        <w:r>
          <w:tab/>
        </w:r>
        <w:r>
          <w:fldChar w:fldCharType="begin"/>
        </w:r>
        <w:r>
          <w:instrText xml:space="preserve"> PAGEREF _Toc121933428 \h </w:instrText>
        </w:r>
      </w:ins>
      <w:r>
        <w:fldChar w:fldCharType="separate"/>
      </w:r>
      <w:ins w:id="162" w:author="MCC" w:date="2022-12-14T18:02:00Z">
        <w:r>
          <w:t>19</w:t>
        </w:r>
        <w:r>
          <w:fldChar w:fldCharType="end"/>
        </w:r>
      </w:ins>
    </w:p>
    <w:p w14:paraId="0816259A" w14:textId="331A4331" w:rsidR="0056459B" w:rsidRDefault="0056459B">
      <w:pPr>
        <w:pStyle w:val="TOC2"/>
        <w:rPr>
          <w:ins w:id="163" w:author="MCC" w:date="2022-12-14T18:02:00Z"/>
          <w:rFonts w:asciiTheme="minorHAnsi" w:hAnsiTheme="minorHAnsi" w:cstheme="minorBidi"/>
          <w:sz w:val="22"/>
          <w:szCs w:val="22"/>
          <w:lang w:eastAsia="en-GB"/>
        </w:rPr>
      </w:pPr>
      <w:ins w:id="164" w:author="MCC" w:date="2022-12-14T18:02:00Z">
        <w:r>
          <w:t>A.3.3</w:t>
        </w:r>
        <w:r>
          <w:rPr>
            <w:rFonts w:asciiTheme="minorHAnsi" w:hAnsiTheme="minorHAnsi" w:cstheme="minorBidi"/>
            <w:sz w:val="22"/>
            <w:szCs w:val="22"/>
            <w:lang w:eastAsia="en-GB"/>
          </w:rPr>
          <w:tab/>
        </w:r>
        <w:r>
          <w:t>Test procedure</w:t>
        </w:r>
        <w:r>
          <w:tab/>
        </w:r>
        <w:r>
          <w:fldChar w:fldCharType="begin"/>
        </w:r>
        <w:r>
          <w:instrText xml:space="preserve"> PAGEREF _Toc121933429 \h </w:instrText>
        </w:r>
      </w:ins>
      <w:r>
        <w:fldChar w:fldCharType="separate"/>
      </w:r>
      <w:ins w:id="165" w:author="MCC" w:date="2022-12-14T18:02:00Z">
        <w:r>
          <w:t>20</w:t>
        </w:r>
        <w:r>
          <w:fldChar w:fldCharType="end"/>
        </w:r>
      </w:ins>
    </w:p>
    <w:p w14:paraId="54AD3DBD" w14:textId="3EA579F3" w:rsidR="0056459B" w:rsidRDefault="0056459B">
      <w:pPr>
        <w:pStyle w:val="TOC3"/>
        <w:rPr>
          <w:ins w:id="166" w:author="MCC" w:date="2022-12-14T18:02:00Z"/>
          <w:rFonts w:asciiTheme="minorHAnsi" w:hAnsiTheme="minorHAnsi" w:cstheme="minorBidi"/>
          <w:sz w:val="22"/>
          <w:szCs w:val="22"/>
          <w:lang w:eastAsia="en-GB"/>
        </w:rPr>
      </w:pPr>
      <w:ins w:id="167" w:author="MCC" w:date="2022-12-14T18:02:00Z">
        <w:r>
          <w:t>A.3.3.1</w:t>
        </w:r>
        <w:r>
          <w:rPr>
            <w:rFonts w:asciiTheme="minorHAnsi" w:hAnsiTheme="minorHAnsi" w:cstheme="minorBidi"/>
            <w:sz w:val="22"/>
            <w:szCs w:val="22"/>
            <w:lang w:eastAsia="en-GB"/>
          </w:rPr>
          <w:tab/>
        </w:r>
        <w:r>
          <w:t>General</w:t>
        </w:r>
        <w:r>
          <w:tab/>
        </w:r>
        <w:r>
          <w:fldChar w:fldCharType="begin"/>
        </w:r>
        <w:r>
          <w:instrText xml:space="preserve"> PAGEREF _Toc121933430 \h </w:instrText>
        </w:r>
      </w:ins>
      <w:r>
        <w:fldChar w:fldCharType="separate"/>
      </w:r>
      <w:ins w:id="168" w:author="MCC" w:date="2022-12-14T18:02:00Z">
        <w:r>
          <w:t>20</w:t>
        </w:r>
        <w:r>
          <w:fldChar w:fldCharType="end"/>
        </w:r>
      </w:ins>
    </w:p>
    <w:p w14:paraId="15266FBA" w14:textId="37E571D6" w:rsidR="0056459B" w:rsidRDefault="0056459B">
      <w:pPr>
        <w:pStyle w:val="TOC3"/>
        <w:rPr>
          <w:ins w:id="169" w:author="MCC" w:date="2022-12-14T18:02:00Z"/>
          <w:rFonts w:asciiTheme="minorHAnsi" w:hAnsiTheme="minorHAnsi" w:cstheme="minorBidi"/>
          <w:sz w:val="22"/>
          <w:szCs w:val="22"/>
          <w:lang w:eastAsia="en-GB"/>
        </w:rPr>
      </w:pPr>
      <w:ins w:id="170" w:author="MCC" w:date="2022-12-14T18:02:00Z">
        <w:r>
          <w:t>A.3.3.2</w:t>
        </w:r>
        <w:r>
          <w:rPr>
            <w:rFonts w:asciiTheme="minorHAnsi" w:hAnsiTheme="minorHAnsi" w:cstheme="minorBidi"/>
            <w:sz w:val="22"/>
            <w:szCs w:val="22"/>
            <w:lang w:eastAsia="en-GB"/>
          </w:rPr>
          <w:tab/>
        </w:r>
        <w:r>
          <w:t>TRP Test procedure</w:t>
        </w:r>
        <w:r>
          <w:tab/>
        </w:r>
        <w:r>
          <w:fldChar w:fldCharType="begin"/>
        </w:r>
        <w:r>
          <w:instrText xml:space="preserve"> PAGEREF _Toc121933431 \h </w:instrText>
        </w:r>
      </w:ins>
      <w:r>
        <w:fldChar w:fldCharType="separate"/>
      </w:r>
      <w:ins w:id="171" w:author="MCC" w:date="2022-12-14T18:02:00Z">
        <w:r>
          <w:t>20</w:t>
        </w:r>
        <w:r>
          <w:fldChar w:fldCharType="end"/>
        </w:r>
      </w:ins>
    </w:p>
    <w:p w14:paraId="7E98F3E7" w14:textId="455787E0" w:rsidR="0056459B" w:rsidRDefault="0056459B">
      <w:pPr>
        <w:pStyle w:val="TOC3"/>
        <w:rPr>
          <w:ins w:id="172" w:author="MCC" w:date="2022-12-14T18:02:00Z"/>
          <w:rFonts w:asciiTheme="minorHAnsi" w:hAnsiTheme="minorHAnsi" w:cstheme="minorBidi"/>
          <w:sz w:val="22"/>
          <w:szCs w:val="22"/>
          <w:lang w:eastAsia="en-GB"/>
        </w:rPr>
      </w:pPr>
      <w:ins w:id="173" w:author="MCC" w:date="2022-12-14T18:02:00Z">
        <w:r>
          <w:lastRenderedPageBreak/>
          <w:t>A.3.3.3</w:t>
        </w:r>
        <w:r>
          <w:rPr>
            <w:rFonts w:asciiTheme="minorHAnsi" w:hAnsiTheme="minorHAnsi" w:cstheme="minorBidi"/>
            <w:sz w:val="22"/>
            <w:szCs w:val="22"/>
            <w:lang w:eastAsia="en-GB"/>
          </w:rPr>
          <w:tab/>
        </w:r>
        <w:r>
          <w:t>TRS Test procedure</w:t>
        </w:r>
        <w:r>
          <w:tab/>
        </w:r>
        <w:r>
          <w:fldChar w:fldCharType="begin"/>
        </w:r>
        <w:r>
          <w:instrText xml:space="preserve"> PAGEREF _Toc121933432 \h </w:instrText>
        </w:r>
      </w:ins>
      <w:r>
        <w:fldChar w:fldCharType="separate"/>
      </w:r>
      <w:ins w:id="174" w:author="MCC" w:date="2022-12-14T18:02:00Z">
        <w:r>
          <w:t>21</w:t>
        </w:r>
        <w:r>
          <w:fldChar w:fldCharType="end"/>
        </w:r>
      </w:ins>
    </w:p>
    <w:p w14:paraId="4CD1F41B" w14:textId="6A95240D" w:rsidR="0056459B" w:rsidRDefault="0056459B">
      <w:pPr>
        <w:pStyle w:val="TOC2"/>
        <w:rPr>
          <w:ins w:id="175" w:author="MCC" w:date="2022-12-14T18:02:00Z"/>
          <w:rFonts w:asciiTheme="minorHAnsi" w:hAnsiTheme="minorHAnsi" w:cstheme="minorBidi"/>
          <w:sz w:val="22"/>
          <w:szCs w:val="22"/>
          <w:lang w:eastAsia="en-GB"/>
        </w:rPr>
      </w:pPr>
      <w:ins w:id="176" w:author="MCC" w:date="2022-12-14T18:02:00Z">
        <w:r>
          <w:t>A.3.4</w:t>
        </w:r>
        <w:r>
          <w:rPr>
            <w:rFonts w:asciiTheme="minorHAnsi" w:hAnsiTheme="minorHAnsi" w:cstheme="minorBidi"/>
            <w:sz w:val="22"/>
            <w:szCs w:val="22"/>
            <w:lang w:eastAsia="en-GB"/>
          </w:rPr>
          <w:tab/>
        </w:r>
        <w:r>
          <w:t>Minimum Range Length</w:t>
        </w:r>
        <w:r>
          <w:tab/>
        </w:r>
        <w:r>
          <w:fldChar w:fldCharType="begin"/>
        </w:r>
        <w:r>
          <w:instrText xml:space="preserve"> PAGEREF _Toc121933433 \h </w:instrText>
        </w:r>
      </w:ins>
      <w:r>
        <w:fldChar w:fldCharType="separate"/>
      </w:r>
      <w:ins w:id="177" w:author="MCC" w:date="2022-12-14T18:02:00Z">
        <w:r>
          <w:t>21</w:t>
        </w:r>
        <w:r>
          <w:fldChar w:fldCharType="end"/>
        </w:r>
      </w:ins>
    </w:p>
    <w:p w14:paraId="2D8E8E25" w14:textId="555A57F6" w:rsidR="0056459B" w:rsidRDefault="0056459B">
      <w:pPr>
        <w:pStyle w:val="TOC1"/>
        <w:rPr>
          <w:ins w:id="178" w:author="MCC" w:date="2022-12-14T18:02:00Z"/>
          <w:rFonts w:asciiTheme="minorHAnsi" w:hAnsiTheme="minorHAnsi" w:cstheme="minorBidi"/>
          <w:szCs w:val="22"/>
          <w:lang w:eastAsia="en-GB"/>
        </w:rPr>
      </w:pPr>
      <w:ins w:id="179" w:author="MCC" w:date="2022-12-14T18:02:00Z">
        <w:r>
          <w:t>A.4</w:t>
        </w:r>
        <w:r>
          <w:rPr>
            <w:rFonts w:asciiTheme="minorHAnsi" w:hAnsiTheme="minorHAnsi" w:cstheme="minorBidi"/>
            <w:szCs w:val="22"/>
            <w:lang w:eastAsia="en-GB"/>
          </w:rPr>
          <w:tab/>
        </w:r>
        <w:r>
          <w:t>Preliminary example MU budget</w:t>
        </w:r>
        <w:r>
          <w:tab/>
        </w:r>
        <w:r>
          <w:fldChar w:fldCharType="begin"/>
        </w:r>
        <w:r>
          <w:instrText xml:space="preserve"> PAGEREF _Toc121933434 \h </w:instrText>
        </w:r>
      </w:ins>
      <w:r>
        <w:fldChar w:fldCharType="separate"/>
      </w:r>
      <w:ins w:id="180" w:author="MCC" w:date="2022-12-14T18:02:00Z">
        <w:r>
          <w:t>23</w:t>
        </w:r>
        <w:r>
          <w:fldChar w:fldCharType="end"/>
        </w:r>
      </w:ins>
    </w:p>
    <w:p w14:paraId="50EFEF37" w14:textId="08F0DD7D" w:rsidR="0056459B" w:rsidRDefault="0056459B">
      <w:pPr>
        <w:pStyle w:val="TOC8"/>
        <w:rPr>
          <w:ins w:id="181" w:author="MCC" w:date="2022-12-14T18:02:00Z"/>
          <w:rFonts w:asciiTheme="minorHAnsi" w:hAnsiTheme="minorHAnsi" w:cstheme="minorBidi"/>
          <w:b w:val="0"/>
          <w:szCs w:val="22"/>
          <w:lang w:eastAsia="en-GB"/>
        </w:rPr>
      </w:pPr>
      <w:ins w:id="182" w:author="MCC" w:date="2022-12-14T18:02:00Z">
        <w:r>
          <w:t>Annex B (normative): Phantoms definition and Positioning</w:t>
        </w:r>
        <w:r>
          <w:tab/>
        </w:r>
        <w:r>
          <w:fldChar w:fldCharType="begin"/>
        </w:r>
        <w:r>
          <w:instrText xml:space="preserve"> PAGEREF _Toc121933435 \h </w:instrText>
        </w:r>
      </w:ins>
      <w:r>
        <w:fldChar w:fldCharType="separate"/>
      </w:r>
      <w:ins w:id="183" w:author="MCC" w:date="2022-12-14T18:02:00Z">
        <w:r>
          <w:t>26</w:t>
        </w:r>
        <w:r>
          <w:fldChar w:fldCharType="end"/>
        </w:r>
      </w:ins>
    </w:p>
    <w:p w14:paraId="1FB8FFA7" w14:textId="6BB143F9" w:rsidR="0056459B" w:rsidRDefault="0056459B">
      <w:pPr>
        <w:pStyle w:val="TOC1"/>
        <w:rPr>
          <w:ins w:id="184" w:author="MCC" w:date="2022-12-14T18:02:00Z"/>
          <w:rFonts w:asciiTheme="minorHAnsi" w:hAnsiTheme="minorHAnsi" w:cstheme="minorBidi"/>
          <w:szCs w:val="22"/>
          <w:lang w:eastAsia="en-GB"/>
        </w:rPr>
      </w:pPr>
      <w:ins w:id="185" w:author="MCC" w:date="2022-12-14T18:02:00Z">
        <w:r>
          <w:t>B.1</w:t>
        </w:r>
        <w:r>
          <w:rPr>
            <w:rFonts w:asciiTheme="minorHAnsi" w:hAnsiTheme="minorHAnsi" w:cstheme="minorBidi"/>
            <w:szCs w:val="22"/>
            <w:lang w:eastAsia="en-GB"/>
          </w:rPr>
          <w:tab/>
        </w:r>
        <w:r>
          <w:t>General</w:t>
        </w:r>
        <w:r>
          <w:tab/>
        </w:r>
        <w:r>
          <w:fldChar w:fldCharType="begin"/>
        </w:r>
        <w:r>
          <w:instrText xml:space="preserve"> PAGEREF _Toc121933436 \h </w:instrText>
        </w:r>
      </w:ins>
      <w:r>
        <w:fldChar w:fldCharType="separate"/>
      </w:r>
      <w:ins w:id="186" w:author="MCC" w:date="2022-12-14T18:02:00Z">
        <w:r>
          <w:t>26</w:t>
        </w:r>
        <w:r>
          <w:fldChar w:fldCharType="end"/>
        </w:r>
      </w:ins>
    </w:p>
    <w:p w14:paraId="17346803" w14:textId="7DF05AE1" w:rsidR="0056459B" w:rsidRDefault="0056459B">
      <w:pPr>
        <w:pStyle w:val="TOC1"/>
        <w:rPr>
          <w:ins w:id="187" w:author="MCC" w:date="2022-12-14T18:02:00Z"/>
          <w:rFonts w:asciiTheme="minorHAnsi" w:hAnsiTheme="minorHAnsi" w:cstheme="minorBidi"/>
          <w:szCs w:val="22"/>
          <w:lang w:eastAsia="en-GB"/>
        </w:rPr>
      </w:pPr>
      <w:ins w:id="188" w:author="MCC" w:date="2022-12-14T18:02:00Z">
        <w:r>
          <w:t>B.2</w:t>
        </w:r>
        <w:r>
          <w:rPr>
            <w:rFonts w:asciiTheme="minorHAnsi" w:hAnsiTheme="minorHAnsi" w:cstheme="minorBidi"/>
            <w:szCs w:val="22"/>
            <w:lang w:eastAsia="en-GB"/>
          </w:rPr>
          <w:tab/>
        </w:r>
        <w:r>
          <w:t>Phantom Definition</w:t>
        </w:r>
        <w:r>
          <w:tab/>
        </w:r>
        <w:r>
          <w:fldChar w:fldCharType="begin"/>
        </w:r>
        <w:r>
          <w:instrText xml:space="preserve"> PAGEREF _Toc121933437 \h </w:instrText>
        </w:r>
      </w:ins>
      <w:r>
        <w:fldChar w:fldCharType="separate"/>
      </w:r>
      <w:ins w:id="189" w:author="MCC" w:date="2022-12-14T18:02:00Z">
        <w:r>
          <w:t>26</w:t>
        </w:r>
        <w:r>
          <w:fldChar w:fldCharType="end"/>
        </w:r>
      </w:ins>
    </w:p>
    <w:p w14:paraId="5086F35C" w14:textId="3AC6BD8D" w:rsidR="0056459B" w:rsidRDefault="0056459B">
      <w:pPr>
        <w:pStyle w:val="TOC2"/>
        <w:rPr>
          <w:ins w:id="190" w:author="MCC" w:date="2022-12-14T18:02:00Z"/>
          <w:rFonts w:asciiTheme="minorHAnsi" w:hAnsiTheme="minorHAnsi" w:cstheme="minorBidi"/>
          <w:sz w:val="22"/>
          <w:szCs w:val="22"/>
          <w:lang w:eastAsia="en-GB"/>
        </w:rPr>
      </w:pPr>
      <w:ins w:id="191" w:author="MCC" w:date="2022-12-14T18:02:00Z">
        <w:r>
          <w:t>B.2.1</w:t>
        </w:r>
        <w:r>
          <w:rPr>
            <w:rFonts w:asciiTheme="minorHAnsi" w:hAnsiTheme="minorHAnsi" w:cstheme="minorBidi"/>
            <w:sz w:val="22"/>
            <w:szCs w:val="22"/>
            <w:lang w:eastAsia="en-GB"/>
          </w:rPr>
          <w:tab/>
        </w:r>
        <w:r>
          <w:t>Head Phantom</w:t>
        </w:r>
        <w:r>
          <w:tab/>
        </w:r>
        <w:r>
          <w:fldChar w:fldCharType="begin"/>
        </w:r>
        <w:r>
          <w:instrText xml:space="preserve"> PAGEREF _Toc121933438 \h </w:instrText>
        </w:r>
      </w:ins>
      <w:r>
        <w:fldChar w:fldCharType="separate"/>
      </w:r>
      <w:ins w:id="192" w:author="MCC" w:date="2022-12-14T18:02:00Z">
        <w:r>
          <w:t>26</w:t>
        </w:r>
        <w:r>
          <w:fldChar w:fldCharType="end"/>
        </w:r>
      </w:ins>
    </w:p>
    <w:p w14:paraId="6432FA12" w14:textId="3E3FB488" w:rsidR="0056459B" w:rsidRDefault="0056459B">
      <w:pPr>
        <w:pStyle w:val="TOC2"/>
        <w:rPr>
          <w:ins w:id="193" w:author="MCC" w:date="2022-12-14T18:02:00Z"/>
          <w:rFonts w:asciiTheme="minorHAnsi" w:hAnsiTheme="minorHAnsi" w:cstheme="minorBidi"/>
          <w:sz w:val="22"/>
          <w:szCs w:val="22"/>
          <w:lang w:eastAsia="en-GB"/>
        </w:rPr>
      </w:pPr>
      <w:ins w:id="194" w:author="MCC" w:date="2022-12-14T18:02:00Z">
        <w:r>
          <w:t>B.2.2</w:t>
        </w:r>
        <w:r>
          <w:rPr>
            <w:rFonts w:asciiTheme="minorHAnsi" w:hAnsiTheme="minorHAnsi" w:cstheme="minorBidi"/>
            <w:sz w:val="22"/>
            <w:szCs w:val="22"/>
            <w:lang w:eastAsia="en-GB"/>
          </w:rPr>
          <w:tab/>
        </w:r>
        <w:r>
          <w:t>PDA Grip Hand Phantom</w:t>
        </w:r>
        <w:r>
          <w:tab/>
        </w:r>
        <w:r>
          <w:fldChar w:fldCharType="begin"/>
        </w:r>
        <w:r>
          <w:instrText xml:space="preserve"> PAGEREF _Toc121933439 \h </w:instrText>
        </w:r>
      </w:ins>
      <w:r>
        <w:fldChar w:fldCharType="separate"/>
      </w:r>
      <w:ins w:id="195" w:author="MCC" w:date="2022-12-14T18:02:00Z">
        <w:r>
          <w:t>26</w:t>
        </w:r>
        <w:r>
          <w:fldChar w:fldCharType="end"/>
        </w:r>
      </w:ins>
    </w:p>
    <w:p w14:paraId="12B062BA" w14:textId="31F2FDA1" w:rsidR="0056459B" w:rsidRDefault="0056459B">
      <w:pPr>
        <w:pStyle w:val="TOC2"/>
        <w:rPr>
          <w:ins w:id="196" w:author="MCC" w:date="2022-12-14T18:02:00Z"/>
          <w:rFonts w:asciiTheme="minorHAnsi" w:hAnsiTheme="minorHAnsi" w:cstheme="minorBidi"/>
          <w:sz w:val="22"/>
          <w:szCs w:val="22"/>
          <w:lang w:eastAsia="en-GB"/>
        </w:rPr>
      </w:pPr>
      <w:ins w:id="197" w:author="MCC" w:date="2022-12-14T18:02:00Z">
        <w:r>
          <w:t>B.2.3</w:t>
        </w:r>
        <w:r>
          <w:rPr>
            <w:rFonts w:asciiTheme="minorHAnsi" w:hAnsiTheme="minorHAnsi" w:cstheme="minorBidi"/>
            <w:sz w:val="22"/>
            <w:szCs w:val="22"/>
            <w:lang w:eastAsia="en-GB"/>
          </w:rPr>
          <w:tab/>
        </w:r>
        <w:r>
          <w:t>Wide Grip Hand Phantom</w:t>
        </w:r>
        <w:r>
          <w:tab/>
        </w:r>
        <w:r>
          <w:fldChar w:fldCharType="begin"/>
        </w:r>
        <w:r>
          <w:instrText xml:space="preserve"> PAGEREF _Toc121933440 \h </w:instrText>
        </w:r>
      </w:ins>
      <w:r>
        <w:fldChar w:fldCharType="separate"/>
      </w:r>
      <w:ins w:id="198" w:author="MCC" w:date="2022-12-14T18:02:00Z">
        <w:r>
          <w:t>26</w:t>
        </w:r>
        <w:r>
          <w:fldChar w:fldCharType="end"/>
        </w:r>
      </w:ins>
    </w:p>
    <w:p w14:paraId="13C8396A" w14:textId="43D6FB42" w:rsidR="0056459B" w:rsidRDefault="0056459B">
      <w:pPr>
        <w:pStyle w:val="TOC1"/>
        <w:rPr>
          <w:ins w:id="199" w:author="MCC" w:date="2022-12-14T18:02:00Z"/>
          <w:rFonts w:asciiTheme="minorHAnsi" w:hAnsiTheme="minorHAnsi" w:cstheme="minorBidi"/>
          <w:szCs w:val="22"/>
          <w:lang w:eastAsia="en-GB"/>
        </w:rPr>
      </w:pPr>
      <w:ins w:id="200" w:author="MCC" w:date="2022-12-14T18:02:00Z">
        <w:r>
          <w:t>B.3</w:t>
        </w:r>
        <w:r>
          <w:rPr>
            <w:rFonts w:asciiTheme="minorHAnsi" w:hAnsiTheme="minorHAnsi" w:cstheme="minorBidi"/>
            <w:szCs w:val="22"/>
            <w:lang w:eastAsia="en-GB"/>
          </w:rPr>
          <w:tab/>
        </w:r>
        <w:r>
          <w:t>UE positioning guidelines</w:t>
        </w:r>
        <w:r>
          <w:tab/>
        </w:r>
        <w:r>
          <w:fldChar w:fldCharType="begin"/>
        </w:r>
        <w:r>
          <w:instrText xml:space="preserve"> PAGEREF _Toc121933441 \h </w:instrText>
        </w:r>
      </w:ins>
      <w:r>
        <w:fldChar w:fldCharType="separate"/>
      </w:r>
      <w:ins w:id="201" w:author="MCC" w:date="2022-12-14T18:02:00Z">
        <w:r>
          <w:t>27</w:t>
        </w:r>
        <w:r>
          <w:fldChar w:fldCharType="end"/>
        </w:r>
      </w:ins>
    </w:p>
    <w:p w14:paraId="034F41B2" w14:textId="7084E01B" w:rsidR="0056459B" w:rsidRDefault="0056459B">
      <w:pPr>
        <w:pStyle w:val="TOC2"/>
        <w:rPr>
          <w:ins w:id="202" w:author="MCC" w:date="2022-12-14T18:02:00Z"/>
          <w:rFonts w:asciiTheme="minorHAnsi" w:hAnsiTheme="minorHAnsi" w:cstheme="minorBidi"/>
          <w:sz w:val="22"/>
          <w:szCs w:val="22"/>
          <w:lang w:eastAsia="en-GB"/>
        </w:rPr>
      </w:pPr>
      <w:ins w:id="203" w:author="MCC" w:date="2022-12-14T18:02:00Z">
        <w:r>
          <w:t>B.3.1</w:t>
        </w:r>
        <w:r>
          <w:rPr>
            <w:rFonts w:asciiTheme="minorHAnsi" w:hAnsiTheme="minorHAnsi" w:cstheme="minorBidi"/>
            <w:sz w:val="22"/>
            <w:szCs w:val="22"/>
            <w:lang w:eastAsia="en-GB"/>
          </w:rPr>
          <w:tab/>
        </w:r>
        <w:r>
          <w:t>Hand phantom only (Browsing mode)</w:t>
        </w:r>
        <w:r>
          <w:tab/>
        </w:r>
        <w:r>
          <w:fldChar w:fldCharType="begin"/>
        </w:r>
        <w:r>
          <w:instrText xml:space="preserve"> PAGEREF _Toc121933442 \h </w:instrText>
        </w:r>
      </w:ins>
      <w:r>
        <w:fldChar w:fldCharType="separate"/>
      </w:r>
      <w:ins w:id="204" w:author="MCC" w:date="2022-12-14T18:02:00Z">
        <w:r>
          <w:t>27</w:t>
        </w:r>
        <w:r>
          <w:fldChar w:fldCharType="end"/>
        </w:r>
      </w:ins>
    </w:p>
    <w:p w14:paraId="12980742" w14:textId="08778BC1" w:rsidR="0056459B" w:rsidRDefault="0056459B">
      <w:pPr>
        <w:pStyle w:val="TOC3"/>
        <w:rPr>
          <w:ins w:id="205" w:author="MCC" w:date="2022-12-14T18:02:00Z"/>
          <w:rFonts w:asciiTheme="minorHAnsi" w:hAnsiTheme="minorHAnsi" w:cstheme="minorBidi"/>
          <w:sz w:val="22"/>
          <w:szCs w:val="22"/>
          <w:lang w:eastAsia="en-GB"/>
        </w:rPr>
      </w:pPr>
      <w:ins w:id="206" w:author="MCC" w:date="2022-12-14T18:02:00Z">
        <w:r>
          <w:t>B.3.1.1</w:t>
        </w:r>
        <w:r>
          <w:rPr>
            <w:rFonts w:asciiTheme="minorHAnsi" w:hAnsiTheme="minorHAnsi" w:cstheme="minorBidi"/>
            <w:sz w:val="22"/>
            <w:szCs w:val="22"/>
            <w:lang w:eastAsia="en-GB"/>
          </w:rPr>
          <w:tab/>
        </w:r>
        <w:r>
          <w:t>Wide Grip Hand</w:t>
        </w:r>
        <w:r>
          <w:tab/>
        </w:r>
        <w:r>
          <w:fldChar w:fldCharType="begin"/>
        </w:r>
        <w:r>
          <w:instrText xml:space="preserve"> PAGEREF _Toc121933443 \h </w:instrText>
        </w:r>
      </w:ins>
      <w:r>
        <w:fldChar w:fldCharType="separate"/>
      </w:r>
      <w:ins w:id="207" w:author="MCC" w:date="2022-12-14T18:02:00Z">
        <w:r>
          <w:t>27</w:t>
        </w:r>
        <w:r>
          <w:fldChar w:fldCharType="end"/>
        </w:r>
      </w:ins>
    </w:p>
    <w:p w14:paraId="6D5B2E4A" w14:textId="38833FD4" w:rsidR="0056459B" w:rsidRDefault="0056459B">
      <w:pPr>
        <w:pStyle w:val="TOC3"/>
        <w:rPr>
          <w:ins w:id="208" w:author="MCC" w:date="2022-12-14T18:02:00Z"/>
          <w:rFonts w:asciiTheme="minorHAnsi" w:hAnsiTheme="minorHAnsi" w:cstheme="minorBidi"/>
          <w:sz w:val="22"/>
          <w:szCs w:val="22"/>
          <w:lang w:eastAsia="en-GB"/>
        </w:rPr>
      </w:pPr>
      <w:ins w:id="209" w:author="MCC" w:date="2022-12-14T18:02:00Z">
        <w:r>
          <w:t>B.3.1.2</w:t>
        </w:r>
        <w:r>
          <w:rPr>
            <w:rFonts w:asciiTheme="minorHAnsi" w:hAnsiTheme="minorHAnsi" w:cstheme="minorBidi"/>
            <w:sz w:val="22"/>
            <w:szCs w:val="22"/>
            <w:lang w:eastAsia="en-GB"/>
          </w:rPr>
          <w:tab/>
        </w:r>
        <w:r>
          <w:t>PDA Grip Hand</w:t>
        </w:r>
        <w:r>
          <w:tab/>
        </w:r>
        <w:r>
          <w:fldChar w:fldCharType="begin"/>
        </w:r>
        <w:r>
          <w:instrText xml:space="preserve"> PAGEREF _Toc121933444 \h </w:instrText>
        </w:r>
      </w:ins>
      <w:r>
        <w:fldChar w:fldCharType="separate"/>
      </w:r>
      <w:ins w:id="210" w:author="MCC" w:date="2022-12-14T18:02:00Z">
        <w:r>
          <w:t>28</w:t>
        </w:r>
        <w:r>
          <w:fldChar w:fldCharType="end"/>
        </w:r>
      </w:ins>
    </w:p>
    <w:p w14:paraId="5E0BD061" w14:textId="4FA0CBAB" w:rsidR="0056459B" w:rsidRDefault="0056459B">
      <w:pPr>
        <w:pStyle w:val="TOC2"/>
        <w:rPr>
          <w:ins w:id="211" w:author="MCC" w:date="2022-12-14T18:02:00Z"/>
          <w:rFonts w:asciiTheme="minorHAnsi" w:hAnsiTheme="minorHAnsi" w:cstheme="minorBidi"/>
          <w:sz w:val="22"/>
          <w:szCs w:val="22"/>
          <w:lang w:eastAsia="en-GB"/>
        </w:rPr>
      </w:pPr>
      <w:ins w:id="212" w:author="MCC" w:date="2022-12-14T18:02:00Z">
        <w:r>
          <w:t>B.3.2</w:t>
        </w:r>
        <w:r>
          <w:rPr>
            <w:rFonts w:asciiTheme="minorHAnsi" w:hAnsiTheme="minorHAnsi" w:cstheme="minorBidi"/>
            <w:sz w:val="22"/>
            <w:szCs w:val="22"/>
            <w:lang w:eastAsia="en-GB"/>
          </w:rPr>
          <w:tab/>
        </w:r>
        <w:r>
          <w:t>Head and Hand phantom (Talk Mode)</w:t>
        </w:r>
        <w:r>
          <w:tab/>
        </w:r>
        <w:r>
          <w:fldChar w:fldCharType="begin"/>
        </w:r>
        <w:r>
          <w:instrText xml:space="preserve"> PAGEREF _Toc121933445 \h </w:instrText>
        </w:r>
      </w:ins>
      <w:r>
        <w:fldChar w:fldCharType="separate"/>
      </w:r>
      <w:ins w:id="213" w:author="MCC" w:date="2022-12-14T18:02:00Z">
        <w:r>
          <w:t>29</w:t>
        </w:r>
        <w:r>
          <w:fldChar w:fldCharType="end"/>
        </w:r>
      </w:ins>
    </w:p>
    <w:p w14:paraId="0646110D" w14:textId="7290ED47" w:rsidR="0056459B" w:rsidRDefault="0056459B">
      <w:pPr>
        <w:pStyle w:val="TOC3"/>
        <w:rPr>
          <w:ins w:id="214" w:author="MCC" w:date="2022-12-14T18:02:00Z"/>
          <w:rFonts w:asciiTheme="minorHAnsi" w:hAnsiTheme="minorHAnsi" w:cstheme="minorBidi"/>
          <w:sz w:val="22"/>
          <w:szCs w:val="22"/>
          <w:lang w:eastAsia="en-GB"/>
        </w:rPr>
      </w:pPr>
      <w:ins w:id="215" w:author="MCC" w:date="2022-12-14T18:02:00Z">
        <w:r>
          <w:t>B.3.2.1</w:t>
        </w:r>
        <w:r>
          <w:rPr>
            <w:rFonts w:asciiTheme="minorHAnsi" w:hAnsiTheme="minorHAnsi" w:cstheme="minorBidi"/>
            <w:sz w:val="22"/>
            <w:szCs w:val="22"/>
            <w:lang w:eastAsia="en-GB"/>
          </w:rPr>
          <w:tab/>
        </w:r>
        <w:r>
          <w:t>General</w:t>
        </w:r>
        <w:r>
          <w:tab/>
        </w:r>
        <w:r>
          <w:fldChar w:fldCharType="begin"/>
        </w:r>
        <w:r>
          <w:instrText xml:space="preserve"> PAGEREF _Toc121933446 \h </w:instrText>
        </w:r>
      </w:ins>
      <w:r>
        <w:fldChar w:fldCharType="separate"/>
      </w:r>
      <w:ins w:id="216" w:author="MCC" w:date="2022-12-14T18:02:00Z">
        <w:r>
          <w:t>29</w:t>
        </w:r>
        <w:r>
          <w:fldChar w:fldCharType="end"/>
        </w:r>
      </w:ins>
    </w:p>
    <w:p w14:paraId="4908E435" w14:textId="5279B549" w:rsidR="0056459B" w:rsidRDefault="0056459B">
      <w:pPr>
        <w:pStyle w:val="TOC3"/>
        <w:rPr>
          <w:ins w:id="217" w:author="MCC" w:date="2022-12-14T18:02:00Z"/>
          <w:rFonts w:asciiTheme="minorHAnsi" w:hAnsiTheme="minorHAnsi" w:cstheme="minorBidi"/>
          <w:sz w:val="22"/>
          <w:szCs w:val="22"/>
          <w:lang w:eastAsia="en-GB"/>
        </w:rPr>
      </w:pPr>
      <w:ins w:id="218" w:author="MCC" w:date="2022-12-14T18:02:00Z">
        <w:r>
          <w:t>B.3.2.2</w:t>
        </w:r>
        <w:r>
          <w:rPr>
            <w:rFonts w:asciiTheme="minorHAnsi" w:hAnsiTheme="minorHAnsi" w:cstheme="minorBidi"/>
            <w:sz w:val="22"/>
            <w:szCs w:val="22"/>
            <w:lang w:eastAsia="en-GB"/>
          </w:rPr>
          <w:tab/>
        </w:r>
        <w:r>
          <w:t>Wide Grip Hand and Head</w:t>
        </w:r>
        <w:r>
          <w:tab/>
        </w:r>
        <w:r>
          <w:fldChar w:fldCharType="begin"/>
        </w:r>
        <w:r>
          <w:instrText xml:space="preserve"> PAGEREF _Toc121933447 \h </w:instrText>
        </w:r>
      </w:ins>
      <w:r>
        <w:fldChar w:fldCharType="separate"/>
      </w:r>
      <w:ins w:id="219" w:author="MCC" w:date="2022-12-14T18:02:00Z">
        <w:r>
          <w:t>30</w:t>
        </w:r>
        <w:r>
          <w:fldChar w:fldCharType="end"/>
        </w:r>
      </w:ins>
    </w:p>
    <w:p w14:paraId="75279FD7" w14:textId="4730DD15" w:rsidR="0056459B" w:rsidRDefault="0056459B">
      <w:pPr>
        <w:pStyle w:val="TOC3"/>
        <w:rPr>
          <w:ins w:id="220" w:author="MCC" w:date="2022-12-14T18:02:00Z"/>
          <w:rFonts w:asciiTheme="minorHAnsi" w:hAnsiTheme="minorHAnsi" w:cstheme="minorBidi"/>
          <w:sz w:val="22"/>
          <w:szCs w:val="22"/>
          <w:lang w:eastAsia="en-GB"/>
        </w:rPr>
      </w:pPr>
      <w:ins w:id="221" w:author="MCC" w:date="2022-12-14T18:02:00Z">
        <w:r>
          <w:t>B.3.2.1</w:t>
        </w:r>
        <w:r>
          <w:rPr>
            <w:rFonts w:asciiTheme="minorHAnsi" w:hAnsiTheme="minorHAnsi" w:cstheme="minorBidi"/>
            <w:sz w:val="22"/>
            <w:szCs w:val="22"/>
            <w:lang w:eastAsia="en-GB"/>
          </w:rPr>
          <w:tab/>
        </w:r>
        <w:r>
          <w:t>PDA Grip Hand and Head</w:t>
        </w:r>
        <w:r>
          <w:tab/>
        </w:r>
        <w:r>
          <w:fldChar w:fldCharType="begin"/>
        </w:r>
        <w:r>
          <w:instrText xml:space="preserve"> PAGEREF _Toc121933448 \h </w:instrText>
        </w:r>
      </w:ins>
      <w:r>
        <w:fldChar w:fldCharType="separate"/>
      </w:r>
      <w:ins w:id="222" w:author="MCC" w:date="2022-12-14T18:02:00Z">
        <w:r>
          <w:t>30</w:t>
        </w:r>
        <w:r>
          <w:fldChar w:fldCharType="end"/>
        </w:r>
      </w:ins>
    </w:p>
    <w:p w14:paraId="0C2BEC1A" w14:textId="00FA02E7" w:rsidR="0056459B" w:rsidRDefault="0056459B">
      <w:pPr>
        <w:pStyle w:val="TOC8"/>
        <w:rPr>
          <w:ins w:id="223" w:author="MCC" w:date="2022-12-14T18:02:00Z"/>
          <w:rFonts w:asciiTheme="minorHAnsi" w:hAnsiTheme="minorHAnsi" w:cstheme="minorBidi"/>
          <w:b w:val="0"/>
          <w:szCs w:val="22"/>
          <w:lang w:eastAsia="en-GB"/>
        </w:rPr>
      </w:pPr>
      <w:ins w:id="224" w:author="MCC" w:date="2022-12-14T18:02:00Z">
        <w:r>
          <w:t>Annex C (normative): Environmental requirements</w:t>
        </w:r>
        <w:r>
          <w:tab/>
        </w:r>
        <w:r>
          <w:fldChar w:fldCharType="begin"/>
        </w:r>
        <w:r>
          <w:instrText xml:space="preserve"> PAGEREF _Toc121933449 \h </w:instrText>
        </w:r>
      </w:ins>
      <w:r>
        <w:fldChar w:fldCharType="separate"/>
      </w:r>
      <w:ins w:id="225" w:author="MCC" w:date="2022-12-14T18:02:00Z">
        <w:r>
          <w:t>31</w:t>
        </w:r>
        <w:r>
          <w:fldChar w:fldCharType="end"/>
        </w:r>
      </w:ins>
    </w:p>
    <w:p w14:paraId="0C0D51A1" w14:textId="27C4459C" w:rsidR="0056459B" w:rsidRDefault="0056459B">
      <w:pPr>
        <w:pStyle w:val="TOC1"/>
        <w:rPr>
          <w:ins w:id="226" w:author="MCC" w:date="2022-12-14T18:02:00Z"/>
          <w:rFonts w:asciiTheme="minorHAnsi" w:hAnsiTheme="minorHAnsi" w:cstheme="minorBidi"/>
          <w:szCs w:val="22"/>
          <w:lang w:eastAsia="en-GB"/>
        </w:rPr>
      </w:pPr>
      <w:ins w:id="227" w:author="MCC" w:date="2022-12-14T18:02:00Z">
        <w:r>
          <w:t>C.1</w:t>
        </w:r>
        <w:r>
          <w:rPr>
            <w:rFonts w:asciiTheme="minorHAnsi" w:hAnsiTheme="minorHAnsi" w:cstheme="minorBidi"/>
            <w:szCs w:val="22"/>
            <w:lang w:eastAsia="en-GB"/>
          </w:rPr>
          <w:tab/>
        </w:r>
        <w:r>
          <w:t>General</w:t>
        </w:r>
        <w:r>
          <w:tab/>
        </w:r>
        <w:r>
          <w:fldChar w:fldCharType="begin"/>
        </w:r>
        <w:r>
          <w:instrText xml:space="preserve"> PAGEREF _Toc121933450 \h </w:instrText>
        </w:r>
      </w:ins>
      <w:r>
        <w:fldChar w:fldCharType="separate"/>
      </w:r>
      <w:ins w:id="228" w:author="MCC" w:date="2022-12-14T18:02:00Z">
        <w:r>
          <w:t>31</w:t>
        </w:r>
        <w:r>
          <w:fldChar w:fldCharType="end"/>
        </w:r>
      </w:ins>
    </w:p>
    <w:p w14:paraId="76013918" w14:textId="13831CED" w:rsidR="0056459B" w:rsidRDefault="0056459B">
      <w:pPr>
        <w:pStyle w:val="TOC1"/>
        <w:rPr>
          <w:ins w:id="229" w:author="MCC" w:date="2022-12-14T18:02:00Z"/>
          <w:rFonts w:asciiTheme="minorHAnsi" w:hAnsiTheme="minorHAnsi" w:cstheme="minorBidi"/>
          <w:szCs w:val="22"/>
          <w:lang w:eastAsia="en-GB"/>
        </w:rPr>
      </w:pPr>
      <w:ins w:id="230" w:author="MCC" w:date="2022-12-14T18:02:00Z">
        <w:r>
          <w:t>C.2</w:t>
        </w:r>
        <w:r>
          <w:rPr>
            <w:rFonts w:asciiTheme="minorHAnsi" w:hAnsiTheme="minorHAnsi" w:cstheme="minorBidi"/>
            <w:szCs w:val="22"/>
            <w:lang w:eastAsia="en-GB"/>
          </w:rPr>
          <w:tab/>
        </w:r>
        <w:r>
          <w:t>Environmental</w:t>
        </w:r>
        <w:r>
          <w:tab/>
        </w:r>
        <w:r>
          <w:fldChar w:fldCharType="begin"/>
        </w:r>
        <w:r>
          <w:instrText xml:space="preserve"> PAGEREF _Toc121933451 \h </w:instrText>
        </w:r>
      </w:ins>
      <w:r>
        <w:fldChar w:fldCharType="separate"/>
      </w:r>
      <w:ins w:id="231" w:author="MCC" w:date="2022-12-14T18:02:00Z">
        <w:r>
          <w:t>31</w:t>
        </w:r>
        <w:r>
          <w:fldChar w:fldCharType="end"/>
        </w:r>
      </w:ins>
    </w:p>
    <w:p w14:paraId="27F842FC" w14:textId="2E081D0C" w:rsidR="0056459B" w:rsidRDefault="0056459B">
      <w:pPr>
        <w:pStyle w:val="TOC2"/>
        <w:rPr>
          <w:ins w:id="232" w:author="MCC" w:date="2022-12-14T18:02:00Z"/>
          <w:rFonts w:asciiTheme="minorHAnsi" w:hAnsiTheme="minorHAnsi" w:cstheme="minorBidi"/>
          <w:sz w:val="22"/>
          <w:szCs w:val="22"/>
          <w:lang w:eastAsia="en-GB"/>
        </w:rPr>
      </w:pPr>
      <w:ins w:id="233" w:author="MCC" w:date="2022-12-14T18:02:00Z">
        <w:r>
          <w:t>C.2.1</w:t>
        </w:r>
        <w:r>
          <w:rPr>
            <w:rFonts w:asciiTheme="minorHAnsi" w:hAnsiTheme="minorHAnsi" w:cstheme="minorBidi"/>
            <w:sz w:val="22"/>
            <w:szCs w:val="22"/>
            <w:lang w:eastAsia="en-GB"/>
          </w:rPr>
          <w:tab/>
        </w:r>
        <w:r>
          <w:t>Temperature</w:t>
        </w:r>
        <w:r>
          <w:tab/>
        </w:r>
        <w:r>
          <w:fldChar w:fldCharType="begin"/>
        </w:r>
        <w:r>
          <w:instrText xml:space="preserve"> PAGEREF _Toc121933452 \h </w:instrText>
        </w:r>
      </w:ins>
      <w:r>
        <w:fldChar w:fldCharType="separate"/>
      </w:r>
      <w:ins w:id="234" w:author="MCC" w:date="2022-12-14T18:02:00Z">
        <w:r>
          <w:t>31</w:t>
        </w:r>
        <w:r>
          <w:fldChar w:fldCharType="end"/>
        </w:r>
      </w:ins>
    </w:p>
    <w:p w14:paraId="7A2E7B5C" w14:textId="1873A39B" w:rsidR="0056459B" w:rsidRDefault="0056459B">
      <w:pPr>
        <w:pStyle w:val="TOC2"/>
        <w:rPr>
          <w:ins w:id="235" w:author="MCC" w:date="2022-12-14T18:02:00Z"/>
          <w:rFonts w:asciiTheme="minorHAnsi" w:hAnsiTheme="minorHAnsi" w:cstheme="minorBidi"/>
          <w:sz w:val="22"/>
          <w:szCs w:val="22"/>
          <w:lang w:eastAsia="en-GB"/>
        </w:rPr>
      </w:pPr>
      <w:ins w:id="236" w:author="MCC" w:date="2022-12-14T18:02:00Z">
        <w:r>
          <w:t>C.2.2</w:t>
        </w:r>
        <w:r>
          <w:rPr>
            <w:rFonts w:asciiTheme="minorHAnsi" w:hAnsiTheme="minorHAnsi" w:cstheme="minorBidi"/>
            <w:sz w:val="22"/>
            <w:szCs w:val="22"/>
            <w:lang w:eastAsia="en-GB"/>
          </w:rPr>
          <w:tab/>
        </w:r>
        <w:r>
          <w:t>Voltage</w:t>
        </w:r>
        <w:r>
          <w:tab/>
        </w:r>
        <w:r>
          <w:fldChar w:fldCharType="begin"/>
        </w:r>
        <w:r>
          <w:instrText xml:space="preserve"> PAGEREF _Toc121933453 \h </w:instrText>
        </w:r>
      </w:ins>
      <w:r>
        <w:fldChar w:fldCharType="separate"/>
      </w:r>
      <w:ins w:id="237" w:author="MCC" w:date="2022-12-14T18:02:00Z">
        <w:r>
          <w:t>31</w:t>
        </w:r>
        <w:r>
          <w:fldChar w:fldCharType="end"/>
        </w:r>
      </w:ins>
    </w:p>
    <w:p w14:paraId="643F7301" w14:textId="7A6C822B" w:rsidR="0056459B" w:rsidRDefault="0056459B">
      <w:pPr>
        <w:pStyle w:val="TOC8"/>
        <w:rPr>
          <w:ins w:id="238" w:author="MCC" w:date="2022-12-14T18:02:00Z"/>
          <w:rFonts w:asciiTheme="minorHAnsi" w:hAnsiTheme="minorHAnsi" w:cstheme="minorBidi"/>
          <w:b w:val="0"/>
          <w:szCs w:val="22"/>
          <w:lang w:eastAsia="en-GB"/>
        </w:rPr>
      </w:pPr>
      <w:ins w:id="239" w:author="MCC" w:date="2022-12-14T18:02:00Z">
        <w:r>
          <w:t>Annex D (informative): Change history</w:t>
        </w:r>
        <w:r>
          <w:tab/>
        </w:r>
        <w:r>
          <w:fldChar w:fldCharType="begin"/>
        </w:r>
        <w:r>
          <w:instrText xml:space="preserve"> PAGEREF _Toc121933454 \h </w:instrText>
        </w:r>
      </w:ins>
      <w:r>
        <w:fldChar w:fldCharType="separate"/>
      </w:r>
      <w:ins w:id="240" w:author="MCC" w:date="2022-12-14T18:02:00Z">
        <w:r>
          <w:t>32</w:t>
        </w:r>
        <w:r>
          <w:fldChar w:fldCharType="end"/>
        </w:r>
      </w:ins>
    </w:p>
    <w:p w14:paraId="43DE1FB6" w14:textId="2A1F268B" w:rsidR="00080512" w:rsidRPr="004D3578" w:rsidRDefault="0056459B">
      <w:ins w:id="241" w:author="MCC" w:date="2022-12-14T18:02:00Z">
        <w:r>
          <w:fldChar w:fldCharType="end"/>
        </w:r>
      </w:ins>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242" w:name="foreword"/>
      <w:bookmarkStart w:id="243" w:name="_Toc114077848"/>
      <w:bookmarkStart w:id="244" w:name="_Toc121933381"/>
      <w:bookmarkEnd w:id="242"/>
      <w:r w:rsidRPr="004D3578">
        <w:lastRenderedPageBreak/>
        <w:t>Foreword</w:t>
      </w:r>
      <w:bookmarkEnd w:id="243"/>
      <w:bookmarkEnd w:id="244"/>
    </w:p>
    <w:p w14:paraId="340514A4" w14:textId="77777777" w:rsidR="00080512" w:rsidRPr="004D3578" w:rsidRDefault="00080512">
      <w:r w:rsidRPr="004D3578">
        <w:t>This Technica</w:t>
      </w:r>
      <w:r w:rsidRPr="00DC71DD">
        <w:t xml:space="preserve">l </w:t>
      </w:r>
      <w:bookmarkStart w:id="245" w:name="spectype3"/>
      <w:r w:rsidRPr="00DC71DD">
        <w:t>Specification</w:t>
      </w:r>
      <w:bookmarkEnd w:id="245"/>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46" w:name="introduction"/>
      <w:bookmarkEnd w:id="246"/>
      <w:r w:rsidRPr="004D3578">
        <w:br w:type="page"/>
      </w:r>
      <w:bookmarkStart w:id="247" w:name="scope"/>
      <w:bookmarkStart w:id="248" w:name="_Toc114077849"/>
      <w:bookmarkStart w:id="249" w:name="_Toc121933382"/>
      <w:bookmarkEnd w:id="247"/>
      <w:r w:rsidRPr="004D3578">
        <w:lastRenderedPageBreak/>
        <w:t>1</w:t>
      </w:r>
      <w:r w:rsidRPr="004D3578">
        <w:tab/>
        <w:t>Scope</w:t>
      </w:r>
      <w:bookmarkEnd w:id="248"/>
      <w:bookmarkEnd w:id="249"/>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250" w:name="references"/>
      <w:bookmarkStart w:id="251" w:name="_Toc114077850"/>
      <w:bookmarkStart w:id="252" w:name="_Toc121933383"/>
      <w:bookmarkEnd w:id="250"/>
      <w:r w:rsidRPr="004D3578">
        <w:t>2</w:t>
      </w:r>
      <w:r w:rsidRPr="004D3578">
        <w:tab/>
        <w:t>References</w:t>
      </w:r>
      <w:bookmarkEnd w:id="251"/>
      <w:bookmarkEnd w:id="252"/>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41E2E825" w14:textId="1C562D2C" w:rsidR="003B0D46" w:rsidRDefault="003B0D46"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rsidRPr="005A2D87">
        <w:t>4</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Hyperlink"/>
          </w:rPr>
          <w:t>https://ctiacertification.org/test-plans/</w:t>
        </w:r>
      </w:hyperlink>
    </w:p>
    <w:p w14:paraId="5E9E697C" w14:textId="77777777" w:rsidR="00080512" w:rsidRPr="004D3578" w:rsidRDefault="00080512">
      <w:pPr>
        <w:pStyle w:val="Heading1"/>
      </w:pPr>
      <w:bookmarkStart w:id="253" w:name="definitions"/>
      <w:bookmarkStart w:id="254" w:name="_Toc114077851"/>
      <w:bookmarkStart w:id="255" w:name="_Toc121933384"/>
      <w:bookmarkEnd w:id="253"/>
      <w:r w:rsidRPr="004D3578">
        <w:t>3</w:t>
      </w:r>
      <w:r w:rsidRPr="004D3578">
        <w:tab/>
        <w:t>Definitions</w:t>
      </w:r>
      <w:r w:rsidR="00602AEA">
        <w:t xml:space="preserve"> of terms, symbols and abbreviations</w:t>
      </w:r>
      <w:bookmarkEnd w:id="254"/>
      <w:bookmarkEnd w:id="255"/>
    </w:p>
    <w:p w14:paraId="7E418FFC" w14:textId="77777777" w:rsidR="00080512" w:rsidRPr="004D3578" w:rsidRDefault="00080512">
      <w:pPr>
        <w:pStyle w:val="Heading2"/>
      </w:pPr>
      <w:bookmarkStart w:id="256" w:name="_Toc114077852"/>
      <w:bookmarkStart w:id="257" w:name="_Toc121933385"/>
      <w:r w:rsidRPr="004D3578">
        <w:t>3.1</w:t>
      </w:r>
      <w:r w:rsidRPr="004D3578">
        <w:tab/>
      </w:r>
      <w:r w:rsidR="002B6339">
        <w:t>Terms</w:t>
      </w:r>
      <w:bookmarkEnd w:id="256"/>
      <w:bookmarkEnd w:id="257"/>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corresponds to “talk” mode, the device is tested via head&amp;hand phantoms.</w:t>
      </w:r>
    </w:p>
    <w:p w14:paraId="61C99B6D" w14:textId="77777777" w:rsidR="00080512" w:rsidRPr="004D3578" w:rsidRDefault="00080512">
      <w:pPr>
        <w:pStyle w:val="Heading2"/>
      </w:pPr>
      <w:bookmarkStart w:id="258" w:name="_Toc114077853"/>
      <w:bookmarkStart w:id="259" w:name="_Toc121933386"/>
      <w:r w:rsidRPr="004D3578">
        <w:t>3.2</w:t>
      </w:r>
      <w:r w:rsidRPr="004D3578">
        <w:tab/>
        <w:t>Symbols</w:t>
      </w:r>
      <w:bookmarkEnd w:id="258"/>
      <w:bookmarkEnd w:id="259"/>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260" w:name="_Toc114077854"/>
      <w:bookmarkStart w:id="261" w:name="_Toc121933387"/>
      <w:r w:rsidRPr="004D3578">
        <w:t>3.3</w:t>
      </w:r>
      <w:r w:rsidRPr="004D3578">
        <w:tab/>
        <w:t>Abbreviations</w:t>
      </w:r>
      <w:bookmarkEnd w:id="260"/>
      <w:bookmarkEnd w:id="261"/>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77777777" w:rsidR="003B0D46" w:rsidRDefault="003B0D46" w:rsidP="003B0D46">
      <w:pPr>
        <w:pStyle w:val="EW"/>
      </w:pPr>
      <w:r>
        <w:t>AC</w:t>
      </w:r>
      <w:r>
        <w:tab/>
      </w:r>
      <w:r>
        <w:rPr>
          <w:rFonts w:eastAsia="SimSun"/>
        </w:rPr>
        <w:t>Anechoic Chamber</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3D052675"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Heading1"/>
      </w:pPr>
      <w:bookmarkStart w:id="262" w:name="clause4"/>
      <w:bookmarkStart w:id="263" w:name="_Toc114077855"/>
      <w:bookmarkStart w:id="264" w:name="_Toc121933388"/>
      <w:bookmarkEnd w:id="262"/>
      <w:r w:rsidRPr="004D3578">
        <w:t>4</w:t>
      </w:r>
      <w:r w:rsidRPr="004D3578">
        <w:tab/>
      </w:r>
      <w:r w:rsidR="008B3238" w:rsidRPr="008B3238">
        <w:t>General</w:t>
      </w:r>
      <w:bookmarkEnd w:id="263"/>
      <w:bookmarkEnd w:id="264"/>
    </w:p>
    <w:p w14:paraId="5270642B" w14:textId="77777777" w:rsidR="00080512" w:rsidRPr="004D3578" w:rsidRDefault="00080512">
      <w:pPr>
        <w:pStyle w:val="Heading2"/>
      </w:pPr>
      <w:bookmarkStart w:id="265" w:name="_Toc114077856"/>
      <w:bookmarkStart w:id="266" w:name="_Toc121933389"/>
      <w:r w:rsidRPr="004D3578">
        <w:t>4.1</w:t>
      </w:r>
      <w:r w:rsidRPr="004D3578">
        <w:tab/>
      </w:r>
      <w:r w:rsidR="00485EEB" w:rsidRPr="00485EEB">
        <w:t>Relationship between minimum requirements and test requirements</w:t>
      </w:r>
      <w:bookmarkEnd w:id="265"/>
      <w:bookmarkEnd w:id="266"/>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267" w:name="_Toc114077857"/>
      <w:bookmarkStart w:id="268" w:name="_Toc121933390"/>
      <w:r w:rsidRPr="004D3578">
        <w:t>4.2</w:t>
      </w:r>
      <w:r w:rsidRPr="004D3578">
        <w:tab/>
      </w:r>
      <w:r w:rsidR="00485EEB" w:rsidRPr="00485EEB">
        <w:t>Applicability of minimum requirements</w:t>
      </w:r>
      <w:bookmarkEnd w:id="267"/>
      <w:bookmarkEnd w:id="268"/>
    </w:p>
    <w:p w14:paraId="30B179D9" w14:textId="77777777" w:rsidR="00005FD4" w:rsidRDefault="00005FD4" w:rsidP="00005FD4">
      <w:pPr>
        <w:pStyle w:val="Heading3"/>
        <w:rPr>
          <w:rFonts w:eastAsia="DengXian"/>
        </w:rPr>
      </w:pPr>
      <w:bookmarkStart w:id="269" w:name="_Toc114077858"/>
      <w:bookmarkStart w:id="270" w:name="_Toc121933391"/>
      <w:r>
        <w:rPr>
          <w:rFonts w:eastAsia="DengXian"/>
        </w:rPr>
        <w:t>4.2.1</w:t>
      </w:r>
      <w:r>
        <w:rPr>
          <w:rFonts w:eastAsia="DengXian"/>
        </w:rPr>
        <w:tab/>
        <w:t>General</w:t>
      </w:r>
      <w:bookmarkEnd w:id="269"/>
      <w:bookmarkEnd w:id="270"/>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271" w:name="_Toc114077859"/>
      <w:bookmarkStart w:id="272" w:name="_Toc121933392"/>
      <w:r>
        <w:rPr>
          <w:rFonts w:eastAsia="DengXian"/>
        </w:rPr>
        <w:t>4.2.1</w:t>
      </w:r>
      <w:r>
        <w:rPr>
          <w:rFonts w:eastAsia="DengXian"/>
        </w:rPr>
        <w:tab/>
      </w:r>
      <w:r w:rsidRPr="00C947A2">
        <w:rPr>
          <w:rFonts w:eastAsia="DengXian"/>
        </w:rPr>
        <w:t>UE mechanical modes</w:t>
      </w:r>
      <w:bookmarkEnd w:id="271"/>
      <w:bookmarkEnd w:id="272"/>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w:t>
      </w:r>
      <w:r w:rsidR="00C947A2">
        <w:lastRenderedPageBreak/>
        <w:t xml:space="preserve">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273" w:name="_Toc114077860"/>
      <w:bookmarkStart w:id="274" w:name="_Toc121933393"/>
      <w:r>
        <w:t>4.3</w:t>
      </w:r>
      <w:r>
        <w:tab/>
        <w:t>Applicability rules for testing of FR1 SA and NSA UEs</w:t>
      </w:r>
      <w:bookmarkEnd w:id="273"/>
      <w:bookmarkEnd w:id="274"/>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275" w:name="_Toc114077861"/>
      <w:bookmarkStart w:id="276" w:name="_Toc121933394"/>
      <w:r w:rsidRPr="00095E6B">
        <w:t>4.4</w:t>
      </w:r>
      <w:r w:rsidRPr="00095E6B">
        <w:tab/>
        <w:t>Applicability rules for testing of power class capability of UEs</w:t>
      </w:r>
      <w:bookmarkEnd w:id="275"/>
      <w:bookmarkEnd w:id="276"/>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Pr="00564A94" w:rsidRDefault="00051923" w:rsidP="00B31736">
      <w:pPr>
        <w:pStyle w:val="NO"/>
        <w:rPr>
          <w:rFonts w:eastAsia="DengXian"/>
          <w:i/>
        </w:rPr>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3F8645CD" w14:textId="77777777" w:rsidR="00485EEB" w:rsidRPr="004D3578" w:rsidRDefault="00485EEB" w:rsidP="00485EEB">
      <w:pPr>
        <w:pStyle w:val="Heading1"/>
      </w:pPr>
      <w:bookmarkStart w:id="277" w:name="tsgNames"/>
      <w:bookmarkStart w:id="278" w:name="startOfAnnexes"/>
      <w:bookmarkStart w:id="279" w:name="_Toc114077862"/>
      <w:bookmarkStart w:id="280" w:name="_Toc121933395"/>
      <w:bookmarkEnd w:id="277"/>
      <w:bookmarkEnd w:id="278"/>
      <w:r>
        <w:t>5</w:t>
      </w:r>
      <w:r w:rsidRPr="004D3578">
        <w:tab/>
      </w:r>
      <w:r w:rsidRPr="00485EEB">
        <w:t>Frequency bands</w:t>
      </w:r>
      <w:bookmarkEnd w:id="279"/>
      <w:bookmarkEnd w:id="280"/>
    </w:p>
    <w:p w14:paraId="1D309CDF" w14:textId="77777777" w:rsidR="00485EEB" w:rsidRPr="004D3578" w:rsidRDefault="00485EEB" w:rsidP="00485EEB">
      <w:pPr>
        <w:pStyle w:val="Heading2"/>
      </w:pPr>
      <w:bookmarkStart w:id="281" w:name="_Toc114077863"/>
      <w:bookmarkStart w:id="282" w:name="_Toc121933396"/>
      <w:r>
        <w:t>5</w:t>
      </w:r>
      <w:r w:rsidRPr="004D3578">
        <w:t>.1</w:t>
      </w:r>
      <w:r w:rsidRPr="004D3578">
        <w:tab/>
      </w:r>
      <w:r w:rsidRPr="00485EEB">
        <w:t>General</w:t>
      </w:r>
      <w:bookmarkEnd w:id="281"/>
      <w:bookmarkEnd w:id="282"/>
    </w:p>
    <w:p w14:paraId="5A6FBED5" w14:textId="783A0C80" w:rsidR="00160730" w:rsidRPr="004D3578" w:rsidRDefault="00160730" w:rsidP="00485EEB">
      <w:pPr>
        <w:pStyle w:val="Guidance"/>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283" w:name="_Toc114077864"/>
      <w:bookmarkStart w:id="284" w:name="_Toc121933397"/>
      <w:r>
        <w:t>5</w:t>
      </w:r>
      <w:r w:rsidRPr="004D3578">
        <w:t>.2</w:t>
      </w:r>
      <w:r w:rsidRPr="004D3578">
        <w:tab/>
      </w:r>
      <w:r w:rsidRPr="00485EEB">
        <w:t>Operating bands</w:t>
      </w:r>
      <w:bookmarkEnd w:id="283"/>
      <w:bookmarkEnd w:id="284"/>
    </w:p>
    <w:p w14:paraId="3EB04FCE" w14:textId="7138D0E7" w:rsidR="007458E1" w:rsidRPr="0078149A" w:rsidRDefault="007458E1" w:rsidP="007458E1">
      <w:pPr>
        <w:pStyle w:val="Heading3"/>
        <w:rPr>
          <w:rFonts w:eastAsia="DengXian"/>
        </w:rPr>
      </w:pPr>
      <w:bookmarkStart w:id="285" w:name="_Toc114077865"/>
      <w:bookmarkStart w:id="286" w:name="_Toc121933398"/>
      <w:r w:rsidRPr="0078149A">
        <w:rPr>
          <w:rFonts w:eastAsia="DengXian"/>
        </w:rPr>
        <w:t>5.2.1</w:t>
      </w:r>
      <w:r w:rsidR="00B31736">
        <w:rPr>
          <w:rFonts w:eastAsia="DengXian"/>
        </w:rPr>
        <w:tab/>
      </w:r>
      <w:r w:rsidRPr="0078149A">
        <w:rPr>
          <w:rFonts w:eastAsia="DengXian"/>
        </w:rPr>
        <w:t>FR1 Standalone Operating bands</w:t>
      </w:r>
      <w:bookmarkEnd w:id="285"/>
      <w:bookmarkEnd w:id="286"/>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pPr>
              <w:pStyle w:val="TAH"/>
              <w:keepNext w:val="0"/>
              <w:keepLines w:val="0"/>
              <w:widowControl w:val="0"/>
              <w:rPr>
                <w:kern w:val="2"/>
              </w:rPr>
            </w:pPr>
            <w:r>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pPr>
              <w:pStyle w:val="TAH"/>
              <w:keepNext w:val="0"/>
              <w:keepLines w:val="0"/>
              <w:widowControl w:val="0"/>
              <w:rPr>
                <w:kern w:val="2"/>
              </w:rPr>
            </w:pPr>
            <w:r>
              <w:rPr>
                <w:kern w:val="2"/>
              </w:rPr>
              <w:t xml:space="preserve">Uplink (UL) </w:t>
            </w:r>
            <w:r>
              <w:rPr>
                <w:i/>
                <w:kern w:val="2"/>
              </w:rPr>
              <w:t>operating band</w:t>
            </w:r>
            <w:r>
              <w:rPr>
                <w:kern w:val="2"/>
              </w:rPr>
              <w:br/>
              <w:t>BS receive / UE transmit</w:t>
            </w:r>
          </w:p>
          <w:p w14:paraId="16996385" w14:textId="77777777" w:rsidR="007458E1" w:rsidRDefault="007458E1">
            <w:pPr>
              <w:pStyle w:val="TAH"/>
              <w:keepNext w:val="0"/>
              <w:keepLines w:val="0"/>
              <w:widowControl w:val="0"/>
              <w:rPr>
                <w:kern w:val="2"/>
                <w:vertAlign w:val="subscript"/>
              </w:rPr>
            </w:pPr>
            <w:r>
              <w:rPr>
                <w:kern w:val="2"/>
              </w:rPr>
              <w:t>F</w:t>
            </w:r>
            <w:r>
              <w:rPr>
                <w:kern w:val="2"/>
                <w:vertAlign w:val="subscript"/>
              </w:rPr>
              <w:t xml:space="preserve">UL_low </w:t>
            </w:r>
            <w:r>
              <w:rPr>
                <w:kern w:val="2"/>
              </w:rPr>
              <w:t xml:space="preserve">  –  F</w:t>
            </w:r>
            <w:r>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pPr>
              <w:pStyle w:val="TAH"/>
              <w:keepNext w:val="0"/>
              <w:keepLines w:val="0"/>
              <w:widowControl w:val="0"/>
              <w:rPr>
                <w:kern w:val="2"/>
              </w:rPr>
            </w:pPr>
            <w:r>
              <w:rPr>
                <w:kern w:val="2"/>
              </w:rPr>
              <w:t xml:space="preserve">Downlink (DL) </w:t>
            </w:r>
            <w:r>
              <w:rPr>
                <w:i/>
                <w:kern w:val="2"/>
              </w:rPr>
              <w:t>operating band</w:t>
            </w:r>
            <w:r>
              <w:rPr>
                <w:kern w:val="2"/>
              </w:rPr>
              <w:br/>
              <w:t>BS transmit / UE receive</w:t>
            </w:r>
          </w:p>
          <w:p w14:paraId="29460057" w14:textId="77777777" w:rsidR="007458E1" w:rsidRDefault="007458E1">
            <w:pPr>
              <w:pStyle w:val="TAH"/>
              <w:keepNext w:val="0"/>
              <w:keepLines w:val="0"/>
              <w:widowControl w:val="0"/>
              <w:rPr>
                <w:kern w:val="2"/>
              </w:rPr>
            </w:pPr>
            <w:r>
              <w:rPr>
                <w:kern w:val="2"/>
              </w:rPr>
              <w:t>F</w:t>
            </w:r>
            <w:r>
              <w:rPr>
                <w:kern w:val="2"/>
                <w:vertAlign w:val="subscript"/>
              </w:rPr>
              <w:t>DL_low</w:t>
            </w:r>
            <w:r>
              <w:rPr>
                <w:kern w:val="2"/>
              </w:rPr>
              <w:t xml:space="preserve">   –  F</w:t>
            </w:r>
            <w:r>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pPr>
              <w:pStyle w:val="TAH"/>
              <w:keepNext w:val="0"/>
              <w:keepLines w:val="0"/>
              <w:widowControl w:val="0"/>
              <w:rPr>
                <w:kern w:val="2"/>
              </w:rPr>
            </w:pPr>
            <w:r>
              <w:rPr>
                <w:kern w:val="2"/>
              </w:rP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287" w:name="_Toc114077866"/>
      <w:bookmarkStart w:id="288" w:name="_Toc121933399"/>
      <w:r>
        <w:t>5.2.2 FR1 EN-DC band combinations</w:t>
      </w:r>
      <w:bookmarkEnd w:id="287"/>
      <w:bookmarkEnd w:id="288"/>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13AAF683" w:rsidR="000E4932" w:rsidRDefault="000E4932" w:rsidP="000E4932">
            <w:pPr>
              <w:pStyle w:val="TAN"/>
            </w:pPr>
            <w:r>
              <w:t>Note 1:</w:t>
            </w:r>
            <w:r w:rsidR="00B31736">
              <w:t xml:space="preserve"> </w:t>
            </w:r>
            <w:r w:rsidR="00B31736">
              <w:tab/>
            </w:r>
            <w:r>
              <w:t xml:space="preserve">As per TS 37.544 [8], Clause 5.3 and 5.4 (Measurement frequencies for </w:t>
            </w:r>
            <w:r w:rsidRPr="002555CC">
              <w:t>E-UTRA</w:t>
            </w:r>
            <w:r>
              <w:t xml:space="preserve"> FDD and TDD).</w:t>
            </w:r>
          </w:p>
          <w:p w14:paraId="2634B761" w14:textId="2B92E0B0" w:rsidR="007458E1" w:rsidRDefault="000E4932" w:rsidP="000E4932">
            <w:pPr>
              <w:pStyle w:val="TAN"/>
            </w:pPr>
            <w:r>
              <w:t>Note 2:</w:t>
            </w:r>
            <w:r w:rsidR="00B31736">
              <w:t xml:space="preserve"> </w:t>
            </w:r>
            <w:r w:rsidR="00B31736">
              <w:tab/>
            </w:r>
            <w:r>
              <w:t xml:space="preserve">As per Table </w:t>
            </w:r>
            <w:del w:id="289" w:author="Ruixin(vivo)" w:date="2022-11-03T15:20:00Z">
              <w:r w:rsidDel="00AA5549">
                <w:delText>4</w:delText>
              </w:r>
            </w:del>
            <w:ins w:id="290" w:author="Ruixin(vivo)" w:date="2022-11-03T15:20:00Z">
              <w:r>
                <w:t>5</w:t>
              </w:r>
            </w:ins>
            <w:r>
              <w:t>.3</w:t>
            </w:r>
            <w:del w:id="291" w:author="Ruixin(vivo)" w:date="2022-11-03T15:20:00Z">
              <w:r w:rsidDel="00AA5549">
                <w:delText>.3</w:delText>
              </w:r>
            </w:del>
            <w:r>
              <w:t xml:space="preserve">-1 and Table </w:t>
            </w:r>
            <w:del w:id="292" w:author="Ruixin(vivo)" w:date="2022-11-03T15:20:00Z">
              <w:r w:rsidDel="00AA5549">
                <w:delText>4</w:delText>
              </w:r>
            </w:del>
            <w:ins w:id="293" w:author="Ruixin(vivo)" w:date="2022-11-03T15:20:00Z">
              <w:r>
                <w:t>5</w:t>
              </w:r>
            </w:ins>
            <w:r>
              <w:t>.3</w:t>
            </w:r>
            <w:del w:id="294" w:author="Ruixin(vivo)" w:date="2022-11-03T15:20:00Z">
              <w:r w:rsidDel="00AA5549">
                <w:delText>.3</w:delText>
              </w:r>
            </w:del>
            <w:r>
              <w:t xml:space="preserve">-2 in </w:t>
            </w:r>
            <w:del w:id="295" w:author="Ruixin(vivo)" w:date="2022-11-03T15:20:00Z">
              <w:r w:rsidDel="00AA5549">
                <w:delText>TR 38.834 [2]</w:delText>
              </w:r>
            </w:del>
            <w:ins w:id="296" w:author="Ruixin(vivo)" w:date="2022-11-03T15:20:00Z">
              <w:r>
                <w:t>this specification</w:t>
              </w:r>
            </w:ins>
            <w:r>
              <w:t>.</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77777777" w:rsidR="00160730" w:rsidRDefault="00160730" w:rsidP="00B31736">
      <w:pPr>
        <w:pStyle w:val="TH"/>
        <w:rPr>
          <w:lang w:eastAsia="fi-FI"/>
        </w:rPr>
      </w:pPr>
      <w:r>
        <w:rPr>
          <w:noProof/>
          <w:lang w:eastAsia="fi-FI"/>
        </w:rPr>
        <w:lastRenderedPageBreak/>
        <w:drawing>
          <wp:inline distT="0" distB="0" distL="0" distR="0" wp14:anchorId="2CDECF29" wp14:editId="7ABE1DE0">
            <wp:extent cx="5145405" cy="7315835"/>
            <wp:effectExtent l="0" t="0" r="0" b="0"/>
            <wp:docPr id="1221" name="图片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rPr>
          <w:ins w:id="297" w:author="Ruixin(vivo)" w:date="2022-11-03T15:18:00Z"/>
        </w:rPr>
      </w:pPr>
      <w:ins w:id="298" w:author="Ruixin(vivo)" w:date="2022-11-03T15:18:00Z">
        <w:r>
          <w:t>5</w:t>
        </w:r>
        <w:r w:rsidRPr="004D3578">
          <w:t>.</w:t>
        </w:r>
        <w:r>
          <w:t>3</w:t>
        </w:r>
        <w:r w:rsidRPr="004D3578">
          <w:tab/>
        </w:r>
        <w:r w:rsidRPr="00AA5549">
          <w:t>Test parameters for each band</w:t>
        </w:r>
      </w:ins>
    </w:p>
    <w:p w14:paraId="449DE70D" w14:textId="77777777" w:rsidR="00B55644" w:rsidRDefault="00B55644" w:rsidP="00B55644">
      <w:pPr>
        <w:rPr>
          <w:ins w:id="299" w:author="Ruixin(vivo)" w:date="2022-11-03T15:19:00Z"/>
          <w:rFonts w:eastAsia="DengXian"/>
          <w:i/>
        </w:rPr>
      </w:pPr>
      <w:ins w:id="300" w:author="Ruixin(vivo)" w:date="2022-11-03T15:19:00Z">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ins>
    </w:p>
    <w:p w14:paraId="78B5AD4B" w14:textId="77777777" w:rsidR="00B55644" w:rsidRPr="00510BB2" w:rsidRDefault="00B55644" w:rsidP="00B55644">
      <w:pPr>
        <w:pStyle w:val="TH"/>
        <w:rPr>
          <w:ins w:id="301" w:author="Ruixin(vivo)" w:date="2022-11-03T15:19:00Z"/>
        </w:rPr>
      </w:pPr>
      <w:ins w:id="302" w:author="Ruixin(vivo)" w:date="2022-11-03T15:19:00Z">
        <w:r w:rsidRPr="00510BB2">
          <w:lastRenderedPageBreak/>
          <w:t xml:space="preserve">Table </w:t>
        </w:r>
        <w:r>
          <w:t>5</w:t>
        </w:r>
        <w:r w:rsidRPr="00510BB2">
          <w:t>.3-1: NR FR1 TRP measurement parameters</w:t>
        </w:r>
      </w:ins>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rPr>
          <w:ins w:id="303" w:author="Ruixin(vivo)" w:date="2022-11-03T15:19:00Z"/>
        </w:trPr>
        <w:tc>
          <w:tcPr>
            <w:tcW w:w="325" w:type="pct"/>
            <w:vAlign w:val="center"/>
            <w:hideMark/>
          </w:tcPr>
          <w:p w14:paraId="6CC612B3" w14:textId="77777777" w:rsidR="00B55644" w:rsidRPr="00510BB2" w:rsidRDefault="00B55644" w:rsidP="00B55644">
            <w:pPr>
              <w:pStyle w:val="TAH"/>
              <w:rPr>
                <w:ins w:id="304" w:author="Ruixin(vivo)" w:date="2022-11-03T15:19:00Z"/>
                <w:rFonts w:eastAsia="Yu Mincho"/>
              </w:rPr>
            </w:pPr>
            <w:ins w:id="305" w:author="Ruixin(vivo)" w:date="2022-11-03T15:19:00Z">
              <w:r w:rsidRPr="00510BB2">
                <w:rPr>
                  <w:lang w:val="en-US" w:eastAsia="zh-CN"/>
                </w:rPr>
                <w:t>NR Band</w:t>
              </w:r>
            </w:ins>
          </w:p>
        </w:tc>
        <w:tc>
          <w:tcPr>
            <w:tcW w:w="415" w:type="pct"/>
            <w:vAlign w:val="center"/>
            <w:hideMark/>
          </w:tcPr>
          <w:p w14:paraId="05C851FF" w14:textId="77777777" w:rsidR="00B55644" w:rsidRPr="00510BB2" w:rsidRDefault="00B55644" w:rsidP="00B55644">
            <w:pPr>
              <w:pStyle w:val="TAH"/>
              <w:rPr>
                <w:ins w:id="306" w:author="Ruixin(vivo)" w:date="2022-11-03T15:19:00Z"/>
                <w:rFonts w:eastAsia="Yu Mincho"/>
              </w:rPr>
            </w:pPr>
            <w:ins w:id="307" w:author="Ruixin(vivo)" w:date="2022-11-03T15:19:00Z">
              <w:r w:rsidRPr="00510BB2">
                <w:rPr>
                  <w:lang w:val="en-US" w:eastAsia="zh-CN"/>
                </w:rPr>
                <w:t>CBW</w:t>
              </w:r>
              <w:r w:rsidRPr="00510BB2">
                <w:rPr>
                  <w:lang w:val="en-US" w:eastAsia="zh-CN"/>
                </w:rPr>
                <w:br/>
                <w:t>[MHz]</w:t>
              </w:r>
            </w:ins>
          </w:p>
        </w:tc>
        <w:tc>
          <w:tcPr>
            <w:tcW w:w="320" w:type="pct"/>
            <w:vAlign w:val="center"/>
          </w:tcPr>
          <w:p w14:paraId="70FE4594" w14:textId="77777777" w:rsidR="00B55644" w:rsidRPr="00510BB2" w:rsidRDefault="00B55644" w:rsidP="00B55644">
            <w:pPr>
              <w:pStyle w:val="TAH"/>
              <w:rPr>
                <w:ins w:id="308" w:author="Ruixin(vivo)" w:date="2022-11-03T15:19:00Z"/>
                <w:lang w:val="en-US" w:eastAsia="zh-CN"/>
              </w:rPr>
            </w:pPr>
            <w:ins w:id="309" w:author="Ruixin(vivo)" w:date="2022-11-03T15:19:00Z">
              <w:r w:rsidRPr="00510BB2">
                <w:rPr>
                  <w:lang w:val="en-US" w:eastAsia="zh-CN"/>
                </w:rPr>
                <w:t>SCS (kHz)</w:t>
              </w:r>
            </w:ins>
          </w:p>
        </w:tc>
        <w:tc>
          <w:tcPr>
            <w:tcW w:w="579" w:type="pct"/>
            <w:vAlign w:val="center"/>
          </w:tcPr>
          <w:p w14:paraId="65C02378" w14:textId="77777777" w:rsidR="00B55644" w:rsidRPr="00510BB2" w:rsidRDefault="00B55644" w:rsidP="00B55644">
            <w:pPr>
              <w:pStyle w:val="TAH"/>
              <w:rPr>
                <w:ins w:id="310" w:author="Ruixin(vivo)" w:date="2022-11-03T15:19:00Z"/>
                <w:lang w:val="en-US" w:eastAsia="zh-CN"/>
              </w:rPr>
            </w:pPr>
            <w:ins w:id="311" w:author="Ruixin(vivo)" w:date="2022-11-03T15:19:00Z">
              <w:r w:rsidRPr="00510BB2">
                <w:rPr>
                  <w:lang w:val="en-US" w:eastAsia="zh-CN"/>
                </w:rPr>
                <w:t>UL modulation</w:t>
              </w:r>
            </w:ins>
          </w:p>
        </w:tc>
        <w:tc>
          <w:tcPr>
            <w:tcW w:w="374" w:type="pct"/>
            <w:vAlign w:val="center"/>
          </w:tcPr>
          <w:p w14:paraId="171D913B" w14:textId="77777777" w:rsidR="00B55644" w:rsidRPr="00510BB2" w:rsidRDefault="00B55644" w:rsidP="00B55644">
            <w:pPr>
              <w:pStyle w:val="TAH"/>
              <w:rPr>
                <w:ins w:id="312" w:author="Ruixin(vivo)" w:date="2022-11-03T15:19:00Z"/>
                <w:lang w:val="en-US" w:eastAsia="zh-CN"/>
              </w:rPr>
            </w:pPr>
            <w:ins w:id="313" w:author="Ruixin(vivo)" w:date="2022-11-03T15:19:00Z">
              <w:r w:rsidRPr="00510BB2">
                <w:rPr>
                  <w:lang w:val="en-US" w:eastAsia="zh-CN"/>
                </w:rPr>
                <w:t>Range</w:t>
              </w:r>
            </w:ins>
          </w:p>
        </w:tc>
        <w:tc>
          <w:tcPr>
            <w:tcW w:w="471" w:type="pct"/>
            <w:vAlign w:val="center"/>
          </w:tcPr>
          <w:p w14:paraId="645947B8" w14:textId="77777777" w:rsidR="00B55644" w:rsidRPr="00510BB2" w:rsidRDefault="00B55644" w:rsidP="00B55644">
            <w:pPr>
              <w:pStyle w:val="TAH"/>
              <w:rPr>
                <w:ins w:id="314" w:author="Ruixin(vivo)" w:date="2022-11-03T15:19:00Z"/>
              </w:rPr>
            </w:pPr>
            <w:ins w:id="315" w:author="Ruixin(vivo)" w:date="2022-11-03T15:19:00Z">
              <w:r w:rsidRPr="00510BB2">
                <w:t>UL Carrier centre</w:t>
              </w:r>
            </w:ins>
          </w:p>
          <w:p w14:paraId="50213C07" w14:textId="77777777" w:rsidR="00B55644" w:rsidRPr="00510BB2" w:rsidRDefault="00B55644" w:rsidP="00B55644">
            <w:pPr>
              <w:pStyle w:val="TAH"/>
              <w:rPr>
                <w:ins w:id="316" w:author="Ruixin(vivo)" w:date="2022-11-03T15:19:00Z"/>
                <w:lang w:val="en-US" w:eastAsia="zh-CN"/>
              </w:rPr>
            </w:pPr>
            <w:ins w:id="317" w:author="Ruixin(vivo)" w:date="2022-11-03T15:19:00Z">
              <w:r w:rsidRPr="00510BB2">
                <w:t>[ARFCN]</w:t>
              </w:r>
            </w:ins>
          </w:p>
        </w:tc>
        <w:tc>
          <w:tcPr>
            <w:tcW w:w="423" w:type="pct"/>
            <w:vAlign w:val="center"/>
          </w:tcPr>
          <w:p w14:paraId="2608BEBF" w14:textId="77777777" w:rsidR="00B55644" w:rsidRPr="00510BB2" w:rsidRDefault="00B55644" w:rsidP="00B55644">
            <w:pPr>
              <w:pStyle w:val="TAH"/>
              <w:rPr>
                <w:ins w:id="318" w:author="Ruixin(vivo)" w:date="2022-11-03T15:19:00Z"/>
                <w:lang w:val="en-US" w:eastAsia="zh-CN"/>
              </w:rPr>
            </w:pPr>
            <w:ins w:id="319" w:author="Ruixin(vivo)" w:date="2022-11-03T15:19:00Z">
              <w:r w:rsidRPr="00510BB2">
                <w:rPr>
                  <w:lang w:val="en-US" w:eastAsia="zh-CN"/>
                </w:rPr>
                <w:t>UL Carrier Center (MHz)</w:t>
              </w:r>
            </w:ins>
          </w:p>
        </w:tc>
        <w:tc>
          <w:tcPr>
            <w:tcW w:w="471" w:type="pct"/>
            <w:vAlign w:val="center"/>
          </w:tcPr>
          <w:p w14:paraId="388A75EF" w14:textId="77777777" w:rsidR="00B55644" w:rsidRPr="00510BB2" w:rsidRDefault="00B55644" w:rsidP="00B55644">
            <w:pPr>
              <w:pStyle w:val="TAH"/>
              <w:rPr>
                <w:ins w:id="320" w:author="Ruixin(vivo)" w:date="2022-11-03T15:19:00Z"/>
              </w:rPr>
            </w:pPr>
            <w:ins w:id="321" w:author="Ruixin(vivo)" w:date="2022-11-03T15:19:00Z">
              <w:r w:rsidRPr="00510BB2">
                <w:t>DL Carrier centre</w:t>
              </w:r>
            </w:ins>
          </w:p>
          <w:p w14:paraId="32DB35C8" w14:textId="77777777" w:rsidR="00B55644" w:rsidRPr="00510BB2" w:rsidRDefault="00B55644" w:rsidP="00B55644">
            <w:pPr>
              <w:pStyle w:val="TAH"/>
              <w:rPr>
                <w:ins w:id="322" w:author="Ruixin(vivo)" w:date="2022-11-03T15:19:00Z"/>
                <w:lang w:val="en-US" w:eastAsia="zh-CN"/>
              </w:rPr>
            </w:pPr>
            <w:ins w:id="323" w:author="Ruixin(vivo)" w:date="2022-11-03T15:19:00Z">
              <w:r w:rsidRPr="00510BB2">
                <w:t>[ARFCN]</w:t>
              </w:r>
            </w:ins>
          </w:p>
        </w:tc>
        <w:tc>
          <w:tcPr>
            <w:tcW w:w="423" w:type="pct"/>
            <w:vAlign w:val="center"/>
          </w:tcPr>
          <w:p w14:paraId="1EAAF8F9" w14:textId="77777777" w:rsidR="00B55644" w:rsidRPr="00510BB2" w:rsidRDefault="00B55644" w:rsidP="00B55644">
            <w:pPr>
              <w:pStyle w:val="TAH"/>
              <w:rPr>
                <w:ins w:id="324" w:author="Ruixin(vivo)" w:date="2022-11-03T15:19:00Z"/>
                <w:lang w:val="en-US" w:eastAsia="zh-CN"/>
              </w:rPr>
            </w:pPr>
            <w:ins w:id="325" w:author="Ruixin(vivo)" w:date="2022-11-03T15:19:00Z">
              <w:r w:rsidRPr="00510BB2">
                <w:rPr>
                  <w:lang w:val="en-US" w:eastAsia="zh-CN"/>
                </w:rPr>
                <w:t>DL Carrier Center (MHz)</w:t>
              </w:r>
            </w:ins>
          </w:p>
        </w:tc>
        <w:tc>
          <w:tcPr>
            <w:tcW w:w="531" w:type="pct"/>
            <w:vAlign w:val="center"/>
          </w:tcPr>
          <w:p w14:paraId="201E2E98" w14:textId="77777777" w:rsidR="00B55644" w:rsidRPr="00510BB2" w:rsidRDefault="00B55644" w:rsidP="00B55644">
            <w:pPr>
              <w:pStyle w:val="TAH"/>
              <w:rPr>
                <w:ins w:id="326" w:author="Ruixin(vivo)" w:date="2022-11-03T15:19:00Z"/>
                <w:lang w:val="en-US" w:eastAsia="zh-CN"/>
              </w:rPr>
            </w:pPr>
            <w:ins w:id="327" w:author="Ruixin(vivo)" w:date="2022-11-03T15:19:00Z">
              <w:r w:rsidRPr="00510BB2">
                <w:rPr>
                  <w:lang w:val="en-US" w:eastAsia="zh-CN"/>
                </w:rPr>
                <w:t>UL RB Allocation</w:t>
              </w:r>
            </w:ins>
          </w:p>
          <w:p w14:paraId="40EE314B" w14:textId="77777777" w:rsidR="00B55644" w:rsidRPr="00510BB2" w:rsidRDefault="00B55644" w:rsidP="00B55644">
            <w:pPr>
              <w:pStyle w:val="TAH"/>
              <w:rPr>
                <w:ins w:id="328" w:author="Ruixin(vivo)" w:date="2022-11-03T15:19:00Z"/>
                <w:lang w:val="en-US" w:eastAsia="zh-CN"/>
              </w:rPr>
            </w:pPr>
            <w:ins w:id="329" w:author="Ruixin(vivo)" w:date="2022-11-03T15:19:00Z">
              <w:r w:rsidRPr="00510BB2">
                <w:t>(L</w:t>
              </w:r>
              <w:r w:rsidRPr="00510BB2">
                <w:rPr>
                  <w:vertAlign w:val="subscript"/>
                </w:rPr>
                <w:t>CRB</w:t>
              </w:r>
              <w:r w:rsidRPr="00510BB2">
                <w:t xml:space="preserve"> @ RB</w:t>
              </w:r>
              <w:r w:rsidRPr="00510BB2">
                <w:rPr>
                  <w:vertAlign w:val="subscript"/>
                </w:rPr>
                <w:t>start</w:t>
              </w:r>
              <w:r w:rsidRPr="00510BB2">
                <w:t>)</w:t>
              </w:r>
            </w:ins>
          </w:p>
        </w:tc>
        <w:tc>
          <w:tcPr>
            <w:tcW w:w="667" w:type="pct"/>
            <w:vAlign w:val="center"/>
          </w:tcPr>
          <w:p w14:paraId="0CE5ED4E" w14:textId="77777777" w:rsidR="00B55644" w:rsidRPr="00510BB2" w:rsidRDefault="00B55644" w:rsidP="00B55644">
            <w:pPr>
              <w:pStyle w:val="TAH"/>
              <w:rPr>
                <w:ins w:id="330" w:author="Ruixin(vivo)" w:date="2022-11-03T15:19:00Z"/>
                <w:lang w:val="en-US" w:eastAsia="zh-CN"/>
              </w:rPr>
            </w:pPr>
            <w:ins w:id="331" w:author="Ruixin(vivo)" w:date="2022-11-03T15:19:00Z">
              <w:r w:rsidRPr="00510BB2">
                <w:rPr>
                  <w:lang w:val="en-US" w:eastAsia="zh-CN"/>
                </w:rPr>
                <w:t>DL configuration</w:t>
              </w:r>
            </w:ins>
          </w:p>
        </w:tc>
      </w:tr>
      <w:tr w:rsidR="00B55644" w:rsidRPr="00510BB2" w14:paraId="3DCF6E0D" w14:textId="77777777" w:rsidTr="007C43AD">
        <w:trPr>
          <w:ins w:id="332" w:author="Ruixin(vivo)" w:date="2022-11-03T15:19:00Z"/>
        </w:trPr>
        <w:tc>
          <w:tcPr>
            <w:tcW w:w="325" w:type="pct"/>
            <w:vMerge w:val="restart"/>
            <w:vAlign w:val="center"/>
            <w:hideMark/>
          </w:tcPr>
          <w:p w14:paraId="45F7C0B3" w14:textId="77777777" w:rsidR="00B55644" w:rsidRPr="00510BB2" w:rsidRDefault="00B55644" w:rsidP="007C43AD">
            <w:pPr>
              <w:pStyle w:val="TAC"/>
              <w:rPr>
                <w:ins w:id="333" w:author="Ruixin(vivo)" w:date="2022-11-03T15:19:00Z"/>
                <w:rFonts w:eastAsia="Yu Mincho" w:cs="Arial"/>
                <w:szCs w:val="18"/>
              </w:rPr>
            </w:pPr>
            <w:ins w:id="334" w:author="Ruixin(vivo)" w:date="2022-11-03T15:19:00Z">
              <w:r w:rsidRPr="00510BB2">
                <w:rPr>
                  <w:rFonts w:eastAsia="Yu Mincho" w:cs="Arial"/>
                  <w:szCs w:val="18"/>
                </w:rPr>
                <w:t>n1</w:t>
              </w:r>
            </w:ins>
          </w:p>
        </w:tc>
        <w:tc>
          <w:tcPr>
            <w:tcW w:w="415" w:type="pct"/>
            <w:vMerge w:val="restart"/>
            <w:vAlign w:val="center"/>
            <w:hideMark/>
          </w:tcPr>
          <w:p w14:paraId="4CA868F8" w14:textId="77777777" w:rsidR="00B55644" w:rsidRPr="00510BB2" w:rsidRDefault="00B55644" w:rsidP="007C43AD">
            <w:pPr>
              <w:pStyle w:val="TAC"/>
              <w:rPr>
                <w:ins w:id="335" w:author="Ruixin(vivo)" w:date="2022-11-03T15:19:00Z"/>
                <w:rFonts w:eastAsia="Yu Mincho" w:cs="Arial"/>
                <w:szCs w:val="18"/>
              </w:rPr>
            </w:pPr>
            <w:ins w:id="336" w:author="Ruixin(vivo)" w:date="2022-11-03T15:19:00Z">
              <w:r w:rsidRPr="00510BB2">
                <w:rPr>
                  <w:rFonts w:eastAsia="Yu Mincho" w:cs="Arial"/>
                  <w:szCs w:val="18"/>
                </w:rPr>
                <w:t>15</w:t>
              </w:r>
            </w:ins>
          </w:p>
        </w:tc>
        <w:tc>
          <w:tcPr>
            <w:tcW w:w="320" w:type="pct"/>
            <w:vMerge w:val="restart"/>
            <w:vAlign w:val="center"/>
          </w:tcPr>
          <w:p w14:paraId="73CFD90B" w14:textId="77777777" w:rsidR="00B55644" w:rsidRPr="00510BB2" w:rsidRDefault="00B55644" w:rsidP="007C43AD">
            <w:pPr>
              <w:pStyle w:val="TAC"/>
              <w:rPr>
                <w:ins w:id="337" w:author="Ruixin(vivo)" w:date="2022-11-03T15:19:00Z"/>
                <w:rFonts w:eastAsia="Yu Mincho" w:cs="Arial"/>
                <w:szCs w:val="18"/>
              </w:rPr>
            </w:pPr>
            <w:ins w:id="338" w:author="Ruixin(vivo)" w:date="2022-11-03T15:19:00Z">
              <w:r w:rsidRPr="00510BB2">
                <w:rPr>
                  <w:rFonts w:cs="Arial"/>
                  <w:szCs w:val="18"/>
                  <w:lang w:eastAsia="zh-CN"/>
                </w:rPr>
                <w:t>15</w:t>
              </w:r>
            </w:ins>
          </w:p>
        </w:tc>
        <w:tc>
          <w:tcPr>
            <w:tcW w:w="579" w:type="pct"/>
            <w:vMerge w:val="restart"/>
            <w:vAlign w:val="center"/>
          </w:tcPr>
          <w:p w14:paraId="07C66ADE" w14:textId="77777777" w:rsidR="00B55644" w:rsidRPr="00510BB2" w:rsidRDefault="00B55644" w:rsidP="007C43AD">
            <w:pPr>
              <w:spacing w:after="0"/>
              <w:rPr>
                <w:ins w:id="339" w:author="Ruixin(vivo)" w:date="2022-11-03T15:19:00Z"/>
                <w:rFonts w:ascii="Arial" w:hAnsi="Arial" w:cs="Arial"/>
                <w:sz w:val="18"/>
                <w:szCs w:val="18"/>
                <w:lang w:eastAsia="zh-CN"/>
              </w:rPr>
            </w:pPr>
            <w:ins w:id="340" w:author="Ruixin(vivo)" w:date="2022-11-03T15:19:00Z">
              <w:r w:rsidRPr="00510BB2">
                <w:rPr>
                  <w:rFonts w:ascii="Arial" w:hAnsi="Arial" w:cs="Arial"/>
                  <w:sz w:val="18"/>
                  <w:szCs w:val="18"/>
                  <w:lang w:eastAsia="zh-CN"/>
                </w:rPr>
                <w:t>DFT-s-OFDM</w:t>
              </w:r>
            </w:ins>
          </w:p>
          <w:p w14:paraId="61FE8177" w14:textId="77777777" w:rsidR="00B55644" w:rsidRPr="00510BB2" w:rsidRDefault="00B55644" w:rsidP="007C43AD">
            <w:pPr>
              <w:pStyle w:val="TAC"/>
              <w:rPr>
                <w:ins w:id="341" w:author="Ruixin(vivo)" w:date="2022-11-03T15:19:00Z"/>
                <w:rFonts w:eastAsia="Yu Mincho" w:cs="Arial"/>
                <w:szCs w:val="18"/>
              </w:rPr>
            </w:pPr>
            <w:ins w:id="342" w:author="Ruixin(vivo)" w:date="2022-11-03T15:19:00Z">
              <w:r w:rsidRPr="00510BB2">
                <w:rPr>
                  <w:rFonts w:cs="Arial"/>
                  <w:szCs w:val="18"/>
                  <w:lang w:eastAsia="zh-CN"/>
                </w:rPr>
                <w:t>QPSK</w:t>
              </w:r>
            </w:ins>
          </w:p>
        </w:tc>
        <w:tc>
          <w:tcPr>
            <w:tcW w:w="374" w:type="pct"/>
            <w:vAlign w:val="center"/>
          </w:tcPr>
          <w:p w14:paraId="7BB9A29F" w14:textId="77777777" w:rsidR="00B55644" w:rsidRPr="00510BB2" w:rsidRDefault="00B55644" w:rsidP="007C43AD">
            <w:pPr>
              <w:spacing w:after="0"/>
              <w:jc w:val="center"/>
              <w:rPr>
                <w:ins w:id="343" w:author="Ruixin(vivo)" w:date="2022-11-03T15:19:00Z"/>
                <w:rFonts w:ascii="Arial" w:hAnsi="Arial" w:cs="Arial"/>
                <w:sz w:val="18"/>
                <w:szCs w:val="18"/>
                <w:lang w:eastAsia="zh-CN"/>
              </w:rPr>
            </w:pPr>
            <w:ins w:id="344" w:author="Ruixin(vivo)" w:date="2022-11-03T15:19:00Z">
              <w:r w:rsidRPr="00510BB2">
                <w:rPr>
                  <w:rFonts w:ascii="Arial" w:hAnsi="Arial" w:cs="Arial"/>
                  <w:sz w:val="18"/>
                  <w:szCs w:val="18"/>
                  <w:lang w:eastAsia="zh-CN"/>
                </w:rPr>
                <w:t>Low</w:t>
              </w:r>
            </w:ins>
          </w:p>
        </w:tc>
        <w:tc>
          <w:tcPr>
            <w:tcW w:w="471" w:type="pct"/>
            <w:vAlign w:val="center"/>
          </w:tcPr>
          <w:p w14:paraId="1BA09949" w14:textId="77777777" w:rsidR="00B55644" w:rsidRPr="00510BB2" w:rsidRDefault="00B55644" w:rsidP="007C43AD">
            <w:pPr>
              <w:keepNext/>
              <w:keepLines/>
              <w:spacing w:after="0"/>
              <w:jc w:val="center"/>
              <w:rPr>
                <w:ins w:id="345" w:author="Ruixin(vivo)" w:date="2022-11-03T15:19:00Z"/>
                <w:rFonts w:ascii="Arial" w:hAnsi="Arial" w:cs="Arial"/>
                <w:sz w:val="18"/>
                <w:szCs w:val="18"/>
                <w:lang w:eastAsia="zh-CN"/>
              </w:rPr>
            </w:pPr>
            <w:ins w:id="346" w:author="Ruixin(vivo)" w:date="2022-11-03T15:19:00Z">
              <w:r w:rsidRPr="00510BB2">
                <w:rPr>
                  <w:rFonts w:ascii="Arial" w:hAnsi="Arial" w:cs="Arial"/>
                  <w:sz w:val="18"/>
                  <w:szCs w:val="18"/>
                  <w:lang w:eastAsia="zh-CN"/>
                </w:rPr>
                <w:t>385500</w:t>
              </w:r>
            </w:ins>
          </w:p>
        </w:tc>
        <w:tc>
          <w:tcPr>
            <w:tcW w:w="423" w:type="pct"/>
            <w:vAlign w:val="center"/>
          </w:tcPr>
          <w:p w14:paraId="7B25522B" w14:textId="77777777" w:rsidR="00B55644" w:rsidRPr="00510BB2" w:rsidRDefault="00B55644" w:rsidP="007C43AD">
            <w:pPr>
              <w:spacing w:after="0"/>
              <w:jc w:val="center"/>
              <w:rPr>
                <w:ins w:id="347" w:author="Ruixin(vivo)" w:date="2022-11-03T15:19:00Z"/>
                <w:rFonts w:ascii="Arial" w:hAnsi="Arial" w:cs="Arial"/>
                <w:sz w:val="18"/>
                <w:szCs w:val="18"/>
                <w:lang w:eastAsia="zh-CN"/>
              </w:rPr>
            </w:pPr>
            <w:ins w:id="348" w:author="Ruixin(vivo)" w:date="2022-11-03T15:19:00Z">
              <w:r w:rsidRPr="00510BB2">
                <w:rPr>
                  <w:rFonts w:ascii="Arial" w:hAnsi="Arial" w:cs="Arial"/>
                  <w:sz w:val="18"/>
                  <w:szCs w:val="18"/>
                  <w:lang w:eastAsia="zh-CN"/>
                </w:rPr>
                <w:t>1927.5</w:t>
              </w:r>
            </w:ins>
          </w:p>
        </w:tc>
        <w:tc>
          <w:tcPr>
            <w:tcW w:w="471" w:type="pct"/>
            <w:vAlign w:val="center"/>
          </w:tcPr>
          <w:p w14:paraId="61CE34DA" w14:textId="77777777" w:rsidR="00B55644" w:rsidRPr="00510BB2" w:rsidRDefault="00B55644" w:rsidP="007C43AD">
            <w:pPr>
              <w:keepNext/>
              <w:keepLines/>
              <w:spacing w:after="0"/>
              <w:jc w:val="center"/>
              <w:rPr>
                <w:ins w:id="349" w:author="Ruixin(vivo)" w:date="2022-11-03T15:19:00Z"/>
                <w:rFonts w:ascii="Arial" w:hAnsi="Arial" w:cs="Arial"/>
                <w:sz w:val="18"/>
                <w:szCs w:val="18"/>
              </w:rPr>
            </w:pPr>
            <w:ins w:id="350" w:author="Ruixin(vivo)" w:date="2022-11-03T15:19:00Z">
              <w:r w:rsidRPr="00510BB2">
                <w:rPr>
                  <w:rFonts w:ascii="Arial" w:hAnsi="Arial" w:cs="Arial"/>
                  <w:sz w:val="18"/>
                  <w:szCs w:val="18"/>
                  <w:lang w:eastAsia="x-none"/>
                </w:rPr>
                <w:t>423500</w:t>
              </w:r>
            </w:ins>
          </w:p>
        </w:tc>
        <w:tc>
          <w:tcPr>
            <w:tcW w:w="423" w:type="pct"/>
            <w:vAlign w:val="center"/>
          </w:tcPr>
          <w:p w14:paraId="3ECE8B80" w14:textId="77777777" w:rsidR="00B55644" w:rsidRPr="00510BB2" w:rsidRDefault="00B55644" w:rsidP="007C43AD">
            <w:pPr>
              <w:keepNext/>
              <w:keepLines/>
              <w:spacing w:after="0"/>
              <w:jc w:val="center"/>
              <w:rPr>
                <w:ins w:id="351" w:author="Ruixin(vivo)" w:date="2022-11-03T15:19:00Z"/>
                <w:rFonts w:ascii="Arial" w:hAnsi="Arial" w:cs="Arial"/>
                <w:sz w:val="18"/>
                <w:szCs w:val="18"/>
              </w:rPr>
            </w:pPr>
            <w:ins w:id="352" w:author="Ruixin(vivo)" w:date="2022-11-03T15:19:00Z">
              <w:r w:rsidRPr="00510BB2">
                <w:rPr>
                  <w:rFonts w:ascii="Arial" w:hAnsi="Arial" w:cs="Arial"/>
                  <w:sz w:val="18"/>
                  <w:szCs w:val="18"/>
                  <w:lang w:eastAsia="x-none"/>
                </w:rPr>
                <w:t>2117.5</w:t>
              </w:r>
            </w:ins>
          </w:p>
        </w:tc>
        <w:tc>
          <w:tcPr>
            <w:tcW w:w="531" w:type="pct"/>
            <w:vMerge w:val="restart"/>
            <w:vAlign w:val="center"/>
          </w:tcPr>
          <w:p w14:paraId="14CA9474" w14:textId="77777777" w:rsidR="00B55644" w:rsidRPr="00510BB2" w:rsidRDefault="00B55644" w:rsidP="007C43AD">
            <w:pPr>
              <w:pStyle w:val="TAC"/>
              <w:rPr>
                <w:ins w:id="353" w:author="Ruixin(vivo)" w:date="2022-11-03T15:19:00Z"/>
                <w:rFonts w:eastAsia="Yu Mincho" w:cs="Arial"/>
                <w:szCs w:val="18"/>
              </w:rPr>
            </w:pPr>
            <w:ins w:id="354" w:author="Ruixin(vivo)" w:date="2022-11-03T15:19:00Z">
              <w:r w:rsidRPr="00510BB2">
                <w:rPr>
                  <w:rFonts w:cs="Arial"/>
                  <w:szCs w:val="18"/>
                  <w:lang w:eastAsia="zh-CN"/>
                </w:rPr>
                <w:t>36@18</w:t>
              </w:r>
            </w:ins>
          </w:p>
        </w:tc>
        <w:tc>
          <w:tcPr>
            <w:tcW w:w="667" w:type="pct"/>
            <w:vMerge w:val="restart"/>
            <w:vAlign w:val="center"/>
          </w:tcPr>
          <w:p w14:paraId="3AADEFA5" w14:textId="77777777" w:rsidR="00B55644" w:rsidRPr="00510BB2" w:rsidRDefault="00B55644" w:rsidP="007C43AD">
            <w:pPr>
              <w:pStyle w:val="TAC"/>
              <w:rPr>
                <w:ins w:id="355" w:author="Ruixin(vivo)" w:date="2022-11-03T15:19:00Z"/>
                <w:rFonts w:eastAsia="Yu Mincho" w:cs="Arial"/>
                <w:szCs w:val="18"/>
              </w:rPr>
            </w:pPr>
            <w:ins w:id="356" w:author="Ruixin(vivo)" w:date="2022-11-03T15:19:00Z">
              <w:r w:rsidRPr="00510BB2">
                <w:rPr>
                  <w:rFonts w:eastAsia="Yu Mincho" w:cs="Arial"/>
                  <w:szCs w:val="18"/>
                </w:rPr>
                <w:t>N/A</w:t>
              </w:r>
            </w:ins>
          </w:p>
        </w:tc>
      </w:tr>
      <w:tr w:rsidR="00B55644" w:rsidRPr="00510BB2" w14:paraId="1148E15E" w14:textId="77777777" w:rsidTr="007C43AD">
        <w:trPr>
          <w:ins w:id="357" w:author="Ruixin(vivo)" w:date="2022-11-03T15:19:00Z"/>
        </w:trPr>
        <w:tc>
          <w:tcPr>
            <w:tcW w:w="325" w:type="pct"/>
            <w:vMerge/>
            <w:vAlign w:val="center"/>
          </w:tcPr>
          <w:p w14:paraId="59BDABC8" w14:textId="77777777" w:rsidR="00B55644" w:rsidRPr="00510BB2" w:rsidRDefault="00B55644" w:rsidP="007C43AD">
            <w:pPr>
              <w:pStyle w:val="TAC"/>
              <w:rPr>
                <w:ins w:id="358" w:author="Ruixin(vivo)" w:date="2022-11-03T15:19:00Z"/>
                <w:rFonts w:eastAsia="Yu Mincho" w:cs="Arial"/>
                <w:szCs w:val="18"/>
              </w:rPr>
            </w:pPr>
          </w:p>
        </w:tc>
        <w:tc>
          <w:tcPr>
            <w:tcW w:w="415" w:type="pct"/>
            <w:vMerge/>
            <w:vAlign w:val="center"/>
          </w:tcPr>
          <w:p w14:paraId="5C74074C" w14:textId="77777777" w:rsidR="00B55644" w:rsidRPr="00510BB2" w:rsidRDefault="00B55644" w:rsidP="007C43AD">
            <w:pPr>
              <w:pStyle w:val="TAC"/>
              <w:rPr>
                <w:ins w:id="359" w:author="Ruixin(vivo)" w:date="2022-11-03T15:19:00Z"/>
                <w:rFonts w:eastAsia="Yu Mincho" w:cs="Arial"/>
                <w:szCs w:val="18"/>
              </w:rPr>
            </w:pPr>
          </w:p>
        </w:tc>
        <w:tc>
          <w:tcPr>
            <w:tcW w:w="320" w:type="pct"/>
            <w:vMerge/>
            <w:vAlign w:val="center"/>
          </w:tcPr>
          <w:p w14:paraId="6A48E12C" w14:textId="77777777" w:rsidR="00B55644" w:rsidRPr="00510BB2" w:rsidRDefault="00B55644" w:rsidP="007C43AD">
            <w:pPr>
              <w:pStyle w:val="TAC"/>
              <w:rPr>
                <w:ins w:id="360" w:author="Ruixin(vivo)" w:date="2022-11-03T15:19:00Z"/>
                <w:rFonts w:cs="Arial"/>
                <w:szCs w:val="18"/>
                <w:lang w:eastAsia="zh-CN"/>
              </w:rPr>
            </w:pPr>
          </w:p>
        </w:tc>
        <w:tc>
          <w:tcPr>
            <w:tcW w:w="579" w:type="pct"/>
            <w:vMerge/>
            <w:vAlign w:val="center"/>
          </w:tcPr>
          <w:p w14:paraId="08F34AC6" w14:textId="77777777" w:rsidR="00B55644" w:rsidRPr="00510BB2" w:rsidRDefault="00B55644" w:rsidP="007C43AD">
            <w:pPr>
              <w:spacing w:after="0"/>
              <w:rPr>
                <w:ins w:id="361" w:author="Ruixin(vivo)" w:date="2022-11-03T15:19:00Z"/>
                <w:rFonts w:ascii="Arial" w:hAnsi="Arial" w:cs="Arial"/>
                <w:sz w:val="18"/>
                <w:szCs w:val="18"/>
                <w:lang w:eastAsia="zh-CN"/>
              </w:rPr>
            </w:pPr>
          </w:p>
        </w:tc>
        <w:tc>
          <w:tcPr>
            <w:tcW w:w="374" w:type="pct"/>
            <w:vAlign w:val="center"/>
          </w:tcPr>
          <w:p w14:paraId="78885615" w14:textId="77777777" w:rsidR="00B55644" w:rsidRPr="00510BB2" w:rsidRDefault="00B55644" w:rsidP="007C43AD">
            <w:pPr>
              <w:spacing w:after="0"/>
              <w:jc w:val="center"/>
              <w:rPr>
                <w:ins w:id="362" w:author="Ruixin(vivo)" w:date="2022-11-03T15:19:00Z"/>
                <w:rFonts w:ascii="Arial" w:hAnsi="Arial" w:cs="Arial"/>
                <w:sz w:val="18"/>
                <w:szCs w:val="18"/>
                <w:lang w:eastAsia="zh-CN"/>
              </w:rPr>
            </w:pPr>
            <w:ins w:id="363" w:author="Ruixin(vivo)" w:date="2022-11-03T15:19:00Z">
              <w:r w:rsidRPr="00510BB2">
                <w:rPr>
                  <w:rFonts w:ascii="Arial" w:hAnsi="Arial" w:cs="Arial"/>
                  <w:sz w:val="18"/>
                  <w:szCs w:val="18"/>
                  <w:lang w:eastAsia="zh-CN"/>
                </w:rPr>
                <w:t>Mid</w:t>
              </w:r>
            </w:ins>
          </w:p>
        </w:tc>
        <w:tc>
          <w:tcPr>
            <w:tcW w:w="471" w:type="pct"/>
            <w:vAlign w:val="center"/>
          </w:tcPr>
          <w:p w14:paraId="215B60C3" w14:textId="77777777" w:rsidR="00B55644" w:rsidRPr="00510BB2" w:rsidRDefault="00B55644" w:rsidP="007C43AD">
            <w:pPr>
              <w:keepNext/>
              <w:keepLines/>
              <w:spacing w:after="0"/>
              <w:jc w:val="center"/>
              <w:rPr>
                <w:ins w:id="364" w:author="Ruixin(vivo)" w:date="2022-11-03T15:19:00Z"/>
                <w:rFonts w:ascii="Arial" w:hAnsi="Arial" w:cs="Arial"/>
                <w:sz w:val="18"/>
                <w:szCs w:val="18"/>
                <w:lang w:eastAsia="zh-CN"/>
              </w:rPr>
            </w:pPr>
            <w:ins w:id="365" w:author="Ruixin(vivo)" w:date="2022-11-03T15:19:00Z">
              <w:r w:rsidRPr="00510BB2">
                <w:rPr>
                  <w:rFonts w:ascii="Arial" w:hAnsi="Arial" w:cs="Arial"/>
                  <w:sz w:val="18"/>
                  <w:szCs w:val="18"/>
                  <w:lang w:eastAsia="zh-CN"/>
                </w:rPr>
                <w:t>390000</w:t>
              </w:r>
            </w:ins>
          </w:p>
        </w:tc>
        <w:tc>
          <w:tcPr>
            <w:tcW w:w="423" w:type="pct"/>
            <w:vAlign w:val="center"/>
          </w:tcPr>
          <w:p w14:paraId="499BD981" w14:textId="77777777" w:rsidR="00B55644" w:rsidRPr="00510BB2" w:rsidRDefault="00B55644" w:rsidP="007C43AD">
            <w:pPr>
              <w:spacing w:after="0"/>
              <w:jc w:val="center"/>
              <w:rPr>
                <w:ins w:id="366" w:author="Ruixin(vivo)" w:date="2022-11-03T15:19:00Z"/>
                <w:rFonts w:ascii="Arial" w:hAnsi="Arial" w:cs="Arial"/>
                <w:sz w:val="18"/>
                <w:szCs w:val="18"/>
                <w:lang w:eastAsia="zh-CN"/>
              </w:rPr>
            </w:pPr>
            <w:ins w:id="367" w:author="Ruixin(vivo)" w:date="2022-11-03T15:19:00Z">
              <w:r w:rsidRPr="00510BB2">
                <w:rPr>
                  <w:rFonts w:ascii="Arial" w:hAnsi="Arial" w:cs="Arial"/>
                  <w:sz w:val="18"/>
                  <w:szCs w:val="18"/>
                  <w:lang w:eastAsia="zh-CN"/>
                </w:rPr>
                <w:t>1950</w:t>
              </w:r>
            </w:ins>
          </w:p>
        </w:tc>
        <w:tc>
          <w:tcPr>
            <w:tcW w:w="471" w:type="pct"/>
            <w:vAlign w:val="center"/>
          </w:tcPr>
          <w:p w14:paraId="7AF3FA55" w14:textId="77777777" w:rsidR="00B55644" w:rsidRPr="00510BB2" w:rsidRDefault="00B55644" w:rsidP="007C43AD">
            <w:pPr>
              <w:keepNext/>
              <w:keepLines/>
              <w:spacing w:after="0"/>
              <w:jc w:val="center"/>
              <w:rPr>
                <w:ins w:id="368" w:author="Ruixin(vivo)" w:date="2022-11-03T15:19:00Z"/>
                <w:rFonts w:ascii="Arial" w:hAnsi="Arial" w:cs="Arial"/>
                <w:sz w:val="18"/>
                <w:szCs w:val="18"/>
              </w:rPr>
            </w:pPr>
            <w:ins w:id="369" w:author="Ruixin(vivo)" w:date="2022-11-03T15:19:00Z">
              <w:r w:rsidRPr="00510BB2">
                <w:rPr>
                  <w:rFonts w:ascii="Arial" w:hAnsi="Arial" w:cs="Arial"/>
                  <w:sz w:val="18"/>
                  <w:szCs w:val="18"/>
                  <w:lang w:eastAsia="x-none"/>
                </w:rPr>
                <w:t>428000</w:t>
              </w:r>
            </w:ins>
          </w:p>
        </w:tc>
        <w:tc>
          <w:tcPr>
            <w:tcW w:w="423" w:type="pct"/>
            <w:vAlign w:val="center"/>
          </w:tcPr>
          <w:p w14:paraId="7CD7923A" w14:textId="77777777" w:rsidR="00B55644" w:rsidRPr="00510BB2" w:rsidRDefault="00B55644" w:rsidP="007C43AD">
            <w:pPr>
              <w:keepNext/>
              <w:keepLines/>
              <w:spacing w:after="0"/>
              <w:jc w:val="center"/>
              <w:rPr>
                <w:ins w:id="370" w:author="Ruixin(vivo)" w:date="2022-11-03T15:19:00Z"/>
                <w:rFonts w:ascii="Arial" w:hAnsi="Arial" w:cs="Arial"/>
                <w:sz w:val="18"/>
                <w:szCs w:val="18"/>
              </w:rPr>
            </w:pPr>
            <w:ins w:id="371" w:author="Ruixin(vivo)" w:date="2022-11-03T15:19:00Z">
              <w:r w:rsidRPr="00510BB2">
                <w:rPr>
                  <w:rFonts w:ascii="Arial" w:hAnsi="Arial" w:cs="Arial"/>
                  <w:sz w:val="18"/>
                  <w:szCs w:val="18"/>
                  <w:lang w:eastAsia="x-none"/>
                </w:rPr>
                <w:t>2140</w:t>
              </w:r>
            </w:ins>
          </w:p>
        </w:tc>
        <w:tc>
          <w:tcPr>
            <w:tcW w:w="531" w:type="pct"/>
            <w:vMerge/>
            <w:vAlign w:val="center"/>
          </w:tcPr>
          <w:p w14:paraId="7511A4F1" w14:textId="77777777" w:rsidR="00B55644" w:rsidRPr="00510BB2" w:rsidRDefault="00B55644" w:rsidP="007C43AD">
            <w:pPr>
              <w:pStyle w:val="TAC"/>
              <w:rPr>
                <w:ins w:id="372" w:author="Ruixin(vivo)" w:date="2022-11-03T15:19:00Z"/>
                <w:rFonts w:eastAsia="Yu Mincho" w:cs="Arial"/>
                <w:szCs w:val="18"/>
              </w:rPr>
            </w:pPr>
          </w:p>
        </w:tc>
        <w:tc>
          <w:tcPr>
            <w:tcW w:w="667" w:type="pct"/>
            <w:vMerge/>
            <w:vAlign w:val="center"/>
          </w:tcPr>
          <w:p w14:paraId="40F1A4B7" w14:textId="77777777" w:rsidR="00B55644" w:rsidRPr="00510BB2" w:rsidRDefault="00B55644" w:rsidP="007C43AD">
            <w:pPr>
              <w:pStyle w:val="TAC"/>
              <w:rPr>
                <w:ins w:id="373" w:author="Ruixin(vivo)" w:date="2022-11-03T15:19:00Z"/>
                <w:rFonts w:eastAsia="Yu Mincho" w:cs="Arial"/>
                <w:szCs w:val="18"/>
              </w:rPr>
            </w:pPr>
          </w:p>
        </w:tc>
      </w:tr>
      <w:tr w:rsidR="00B55644" w:rsidRPr="00510BB2" w14:paraId="0C13BAD3" w14:textId="77777777" w:rsidTr="007C43AD">
        <w:trPr>
          <w:ins w:id="374" w:author="Ruixin(vivo)" w:date="2022-11-03T15:19:00Z"/>
        </w:trPr>
        <w:tc>
          <w:tcPr>
            <w:tcW w:w="325" w:type="pct"/>
            <w:vMerge/>
            <w:vAlign w:val="center"/>
          </w:tcPr>
          <w:p w14:paraId="33FA814E" w14:textId="77777777" w:rsidR="00B55644" w:rsidRPr="00510BB2" w:rsidRDefault="00B55644" w:rsidP="007C43AD">
            <w:pPr>
              <w:pStyle w:val="TAC"/>
              <w:rPr>
                <w:ins w:id="375" w:author="Ruixin(vivo)" w:date="2022-11-03T15:19:00Z"/>
                <w:rFonts w:eastAsia="Yu Mincho" w:cs="Arial"/>
                <w:szCs w:val="18"/>
              </w:rPr>
            </w:pPr>
          </w:p>
        </w:tc>
        <w:tc>
          <w:tcPr>
            <w:tcW w:w="415" w:type="pct"/>
            <w:vMerge/>
            <w:vAlign w:val="center"/>
          </w:tcPr>
          <w:p w14:paraId="2C3F62FB" w14:textId="77777777" w:rsidR="00B55644" w:rsidRPr="00510BB2" w:rsidRDefault="00B55644" w:rsidP="007C43AD">
            <w:pPr>
              <w:pStyle w:val="TAC"/>
              <w:rPr>
                <w:ins w:id="376" w:author="Ruixin(vivo)" w:date="2022-11-03T15:19:00Z"/>
                <w:rFonts w:eastAsia="Yu Mincho" w:cs="Arial"/>
                <w:szCs w:val="18"/>
              </w:rPr>
            </w:pPr>
          </w:p>
        </w:tc>
        <w:tc>
          <w:tcPr>
            <w:tcW w:w="320" w:type="pct"/>
            <w:vMerge/>
            <w:vAlign w:val="center"/>
          </w:tcPr>
          <w:p w14:paraId="16C50244" w14:textId="77777777" w:rsidR="00B55644" w:rsidRPr="00510BB2" w:rsidRDefault="00B55644" w:rsidP="007C43AD">
            <w:pPr>
              <w:pStyle w:val="TAC"/>
              <w:rPr>
                <w:ins w:id="377" w:author="Ruixin(vivo)" w:date="2022-11-03T15:19:00Z"/>
                <w:rFonts w:cs="Arial"/>
                <w:szCs w:val="18"/>
                <w:lang w:eastAsia="zh-CN"/>
              </w:rPr>
            </w:pPr>
          </w:p>
        </w:tc>
        <w:tc>
          <w:tcPr>
            <w:tcW w:w="579" w:type="pct"/>
            <w:vMerge/>
            <w:vAlign w:val="center"/>
          </w:tcPr>
          <w:p w14:paraId="1EF49E55" w14:textId="77777777" w:rsidR="00B55644" w:rsidRPr="00510BB2" w:rsidRDefault="00B55644" w:rsidP="007C43AD">
            <w:pPr>
              <w:spacing w:after="0"/>
              <w:rPr>
                <w:ins w:id="378" w:author="Ruixin(vivo)" w:date="2022-11-03T15:19:00Z"/>
                <w:rFonts w:ascii="Arial" w:hAnsi="Arial" w:cs="Arial"/>
                <w:sz w:val="18"/>
                <w:szCs w:val="18"/>
                <w:lang w:eastAsia="zh-CN"/>
              </w:rPr>
            </w:pPr>
          </w:p>
        </w:tc>
        <w:tc>
          <w:tcPr>
            <w:tcW w:w="374" w:type="pct"/>
            <w:vAlign w:val="center"/>
          </w:tcPr>
          <w:p w14:paraId="296ADC20" w14:textId="77777777" w:rsidR="00B55644" w:rsidRPr="00510BB2" w:rsidRDefault="00B55644" w:rsidP="007C43AD">
            <w:pPr>
              <w:spacing w:after="0"/>
              <w:jc w:val="center"/>
              <w:rPr>
                <w:ins w:id="379" w:author="Ruixin(vivo)" w:date="2022-11-03T15:19:00Z"/>
                <w:rFonts w:ascii="Arial" w:hAnsi="Arial" w:cs="Arial"/>
                <w:sz w:val="18"/>
                <w:szCs w:val="18"/>
                <w:lang w:eastAsia="zh-CN"/>
              </w:rPr>
            </w:pPr>
            <w:ins w:id="380" w:author="Ruixin(vivo)" w:date="2022-11-03T15:19:00Z">
              <w:r w:rsidRPr="00510BB2">
                <w:rPr>
                  <w:rFonts w:ascii="Arial" w:hAnsi="Arial" w:cs="Arial"/>
                  <w:sz w:val="18"/>
                  <w:szCs w:val="18"/>
                  <w:lang w:eastAsia="zh-CN"/>
                </w:rPr>
                <w:t>High</w:t>
              </w:r>
            </w:ins>
          </w:p>
        </w:tc>
        <w:tc>
          <w:tcPr>
            <w:tcW w:w="471" w:type="pct"/>
            <w:vAlign w:val="center"/>
          </w:tcPr>
          <w:p w14:paraId="038B88C7" w14:textId="77777777" w:rsidR="00B55644" w:rsidRPr="00510BB2" w:rsidRDefault="00B55644" w:rsidP="007C43AD">
            <w:pPr>
              <w:keepNext/>
              <w:keepLines/>
              <w:spacing w:after="0"/>
              <w:jc w:val="center"/>
              <w:rPr>
                <w:ins w:id="381" w:author="Ruixin(vivo)" w:date="2022-11-03T15:19:00Z"/>
                <w:rFonts w:ascii="Arial" w:hAnsi="Arial" w:cs="Arial"/>
                <w:sz w:val="18"/>
                <w:szCs w:val="18"/>
                <w:lang w:eastAsia="zh-CN"/>
              </w:rPr>
            </w:pPr>
            <w:ins w:id="382" w:author="Ruixin(vivo)" w:date="2022-11-03T15:19:00Z">
              <w:r w:rsidRPr="00510BB2">
                <w:rPr>
                  <w:rFonts w:ascii="Arial" w:hAnsi="Arial" w:cs="Arial"/>
                  <w:sz w:val="18"/>
                  <w:szCs w:val="18"/>
                  <w:lang w:eastAsia="zh-CN"/>
                </w:rPr>
                <w:t>394500</w:t>
              </w:r>
            </w:ins>
          </w:p>
        </w:tc>
        <w:tc>
          <w:tcPr>
            <w:tcW w:w="423" w:type="pct"/>
            <w:vAlign w:val="center"/>
          </w:tcPr>
          <w:p w14:paraId="1B0AE2E8" w14:textId="77777777" w:rsidR="00B55644" w:rsidRPr="00510BB2" w:rsidRDefault="00B55644" w:rsidP="007C43AD">
            <w:pPr>
              <w:spacing w:after="0"/>
              <w:jc w:val="center"/>
              <w:rPr>
                <w:ins w:id="383" w:author="Ruixin(vivo)" w:date="2022-11-03T15:19:00Z"/>
                <w:rFonts w:ascii="Arial" w:hAnsi="Arial" w:cs="Arial"/>
                <w:sz w:val="18"/>
                <w:szCs w:val="18"/>
                <w:lang w:eastAsia="zh-CN"/>
              </w:rPr>
            </w:pPr>
            <w:ins w:id="384" w:author="Ruixin(vivo)" w:date="2022-11-03T15:19:00Z">
              <w:r w:rsidRPr="00510BB2">
                <w:rPr>
                  <w:rFonts w:ascii="Arial" w:hAnsi="Arial" w:cs="Arial"/>
                  <w:sz w:val="18"/>
                  <w:szCs w:val="18"/>
                  <w:lang w:eastAsia="zh-CN"/>
                </w:rPr>
                <w:t>1972.5</w:t>
              </w:r>
            </w:ins>
          </w:p>
        </w:tc>
        <w:tc>
          <w:tcPr>
            <w:tcW w:w="471" w:type="pct"/>
            <w:vAlign w:val="center"/>
          </w:tcPr>
          <w:p w14:paraId="0BAFA2FE" w14:textId="77777777" w:rsidR="00B55644" w:rsidRPr="00510BB2" w:rsidRDefault="00B55644" w:rsidP="007C43AD">
            <w:pPr>
              <w:keepNext/>
              <w:keepLines/>
              <w:spacing w:after="0"/>
              <w:jc w:val="center"/>
              <w:rPr>
                <w:ins w:id="385" w:author="Ruixin(vivo)" w:date="2022-11-03T15:19:00Z"/>
                <w:rFonts w:ascii="Arial" w:hAnsi="Arial" w:cs="Arial"/>
                <w:sz w:val="18"/>
                <w:szCs w:val="18"/>
              </w:rPr>
            </w:pPr>
            <w:ins w:id="386" w:author="Ruixin(vivo)" w:date="2022-11-03T15:19:00Z">
              <w:r w:rsidRPr="00510BB2">
                <w:rPr>
                  <w:rFonts w:ascii="Arial" w:hAnsi="Arial" w:cs="Arial"/>
                  <w:sz w:val="18"/>
                  <w:szCs w:val="18"/>
                  <w:lang w:eastAsia="x-none"/>
                </w:rPr>
                <w:t>432500</w:t>
              </w:r>
            </w:ins>
          </w:p>
        </w:tc>
        <w:tc>
          <w:tcPr>
            <w:tcW w:w="423" w:type="pct"/>
            <w:vAlign w:val="center"/>
          </w:tcPr>
          <w:p w14:paraId="6C0CB367" w14:textId="77777777" w:rsidR="00B55644" w:rsidRPr="00510BB2" w:rsidRDefault="00B55644" w:rsidP="007C43AD">
            <w:pPr>
              <w:keepNext/>
              <w:keepLines/>
              <w:spacing w:after="0"/>
              <w:jc w:val="center"/>
              <w:rPr>
                <w:ins w:id="387" w:author="Ruixin(vivo)" w:date="2022-11-03T15:19:00Z"/>
                <w:rFonts w:ascii="Arial" w:hAnsi="Arial" w:cs="Arial"/>
                <w:sz w:val="18"/>
                <w:szCs w:val="18"/>
              </w:rPr>
            </w:pPr>
            <w:ins w:id="388" w:author="Ruixin(vivo)" w:date="2022-11-03T15:19:00Z">
              <w:r w:rsidRPr="00510BB2">
                <w:rPr>
                  <w:rFonts w:ascii="Arial" w:hAnsi="Arial" w:cs="Arial"/>
                  <w:sz w:val="18"/>
                  <w:szCs w:val="18"/>
                  <w:lang w:eastAsia="x-none"/>
                </w:rPr>
                <w:t>2162.5</w:t>
              </w:r>
            </w:ins>
          </w:p>
        </w:tc>
        <w:tc>
          <w:tcPr>
            <w:tcW w:w="531" w:type="pct"/>
            <w:vMerge/>
            <w:vAlign w:val="center"/>
          </w:tcPr>
          <w:p w14:paraId="3E4B5B0C" w14:textId="77777777" w:rsidR="00B55644" w:rsidRPr="00510BB2" w:rsidRDefault="00B55644" w:rsidP="007C43AD">
            <w:pPr>
              <w:pStyle w:val="TAC"/>
              <w:rPr>
                <w:ins w:id="389" w:author="Ruixin(vivo)" w:date="2022-11-03T15:19:00Z"/>
                <w:rFonts w:eastAsia="Yu Mincho" w:cs="Arial"/>
                <w:szCs w:val="18"/>
              </w:rPr>
            </w:pPr>
          </w:p>
        </w:tc>
        <w:tc>
          <w:tcPr>
            <w:tcW w:w="667" w:type="pct"/>
            <w:vMerge/>
            <w:vAlign w:val="center"/>
          </w:tcPr>
          <w:p w14:paraId="6BF0B319" w14:textId="77777777" w:rsidR="00B55644" w:rsidRPr="00510BB2" w:rsidRDefault="00B55644" w:rsidP="007C43AD">
            <w:pPr>
              <w:pStyle w:val="TAC"/>
              <w:rPr>
                <w:ins w:id="390" w:author="Ruixin(vivo)" w:date="2022-11-03T15:19:00Z"/>
                <w:rFonts w:eastAsia="Yu Mincho" w:cs="Arial"/>
                <w:szCs w:val="18"/>
              </w:rPr>
            </w:pPr>
          </w:p>
        </w:tc>
      </w:tr>
      <w:tr w:rsidR="00B55644" w:rsidRPr="00510BB2" w14:paraId="43ABCA08" w14:textId="77777777" w:rsidTr="007C43AD">
        <w:trPr>
          <w:ins w:id="391" w:author="Ruixin(vivo)" w:date="2022-11-03T15:19:00Z"/>
        </w:trPr>
        <w:tc>
          <w:tcPr>
            <w:tcW w:w="325" w:type="pct"/>
            <w:vMerge w:val="restart"/>
            <w:vAlign w:val="center"/>
            <w:hideMark/>
          </w:tcPr>
          <w:p w14:paraId="6BF2E420" w14:textId="77777777" w:rsidR="00B55644" w:rsidRPr="00510BB2" w:rsidRDefault="00B55644" w:rsidP="007C43AD">
            <w:pPr>
              <w:pStyle w:val="TAC"/>
              <w:rPr>
                <w:ins w:id="392" w:author="Ruixin(vivo)" w:date="2022-11-03T15:19:00Z"/>
                <w:rFonts w:eastAsia="Yu Mincho" w:cs="Arial"/>
                <w:szCs w:val="18"/>
              </w:rPr>
            </w:pPr>
            <w:ins w:id="393" w:author="Ruixin(vivo)" w:date="2022-11-03T15:19:00Z">
              <w:r w:rsidRPr="00510BB2">
                <w:rPr>
                  <w:rFonts w:eastAsia="Yu Mincho" w:cs="Arial"/>
                  <w:szCs w:val="18"/>
                </w:rPr>
                <w:t>n2</w:t>
              </w:r>
            </w:ins>
          </w:p>
        </w:tc>
        <w:tc>
          <w:tcPr>
            <w:tcW w:w="415" w:type="pct"/>
            <w:vMerge w:val="restart"/>
            <w:vAlign w:val="center"/>
            <w:hideMark/>
          </w:tcPr>
          <w:p w14:paraId="602697A9" w14:textId="77777777" w:rsidR="00B55644" w:rsidRPr="00510BB2" w:rsidRDefault="00B55644" w:rsidP="007C43AD">
            <w:pPr>
              <w:pStyle w:val="TAC"/>
              <w:rPr>
                <w:ins w:id="394" w:author="Ruixin(vivo)" w:date="2022-11-03T15:19:00Z"/>
                <w:rFonts w:eastAsia="Yu Mincho" w:cs="Arial"/>
                <w:szCs w:val="18"/>
              </w:rPr>
            </w:pPr>
            <w:ins w:id="395" w:author="Ruixin(vivo)" w:date="2022-11-03T15:19:00Z">
              <w:r w:rsidRPr="00510BB2">
                <w:rPr>
                  <w:rFonts w:eastAsia="Yu Mincho" w:cs="Arial"/>
                  <w:szCs w:val="18"/>
                </w:rPr>
                <w:t>15</w:t>
              </w:r>
            </w:ins>
          </w:p>
        </w:tc>
        <w:tc>
          <w:tcPr>
            <w:tcW w:w="320" w:type="pct"/>
            <w:vMerge w:val="restart"/>
            <w:vAlign w:val="center"/>
          </w:tcPr>
          <w:p w14:paraId="439507EF" w14:textId="77777777" w:rsidR="00B55644" w:rsidRPr="00510BB2" w:rsidRDefault="00B55644" w:rsidP="007C43AD">
            <w:pPr>
              <w:pStyle w:val="TAC"/>
              <w:rPr>
                <w:ins w:id="396" w:author="Ruixin(vivo)" w:date="2022-11-03T15:19:00Z"/>
                <w:rFonts w:eastAsia="Yu Mincho" w:cs="Arial"/>
                <w:szCs w:val="18"/>
              </w:rPr>
            </w:pPr>
            <w:ins w:id="397" w:author="Ruixin(vivo)" w:date="2022-11-03T15:19:00Z">
              <w:r w:rsidRPr="00510BB2">
                <w:rPr>
                  <w:rFonts w:cs="Arial"/>
                  <w:szCs w:val="18"/>
                  <w:lang w:eastAsia="zh-CN"/>
                </w:rPr>
                <w:t>15</w:t>
              </w:r>
            </w:ins>
          </w:p>
        </w:tc>
        <w:tc>
          <w:tcPr>
            <w:tcW w:w="579" w:type="pct"/>
            <w:vMerge w:val="restart"/>
            <w:vAlign w:val="center"/>
          </w:tcPr>
          <w:p w14:paraId="475E37FC" w14:textId="77777777" w:rsidR="00B55644" w:rsidRPr="00510BB2" w:rsidRDefault="00B55644" w:rsidP="007C43AD">
            <w:pPr>
              <w:spacing w:after="0"/>
              <w:rPr>
                <w:ins w:id="398" w:author="Ruixin(vivo)" w:date="2022-11-03T15:19:00Z"/>
                <w:rFonts w:ascii="Arial" w:hAnsi="Arial" w:cs="Arial"/>
                <w:sz w:val="18"/>
                <w:szCs w:val="18"/>
                <w:lang w:eastAsia="zh-CN"/>
              </w:rPr>
            </w:pPr>
            <w:ins w:id="399" w:author="Ruixin(vivo)" w:date="2022-11-03T15:19:00Z">
              <w:r w:rsidRPr="00510BB2">
                <w:rPr>
                  <w:rFonts w:ascii="Arial" w:hAnsi="Arial" w:cs="Arial"/>
                  <w:sz w:val="18"/>
                  <w:szCs w:val="18"/>
                  <w:lang w:eastAsia="zh-CN"/>
                </w:rPr>
                <w:t>DFT-s-OFDM</w:t>
              </w:r>
            </w:ins>
          </w:p>
          <w:p w14:paraId="0496A86D" w14:textId="77777777" w:rsidR="00B55644" w:rsidRPr="00510BB2" w:rsidRDefault="00B55644" w:rsidP="007C43AD">
            <w:pPr>
              <w:pStyle w:val="TAC"/>
              <w:rPr>
                <w:ins w:id="400" w:author="Ruixin(vivo)" w:date="2022-11-03T15:19:00Z"/>
                <w:rFonts w:eastAsia="Yu Mincho" w:cs="Arial"/>
                <w:szCs w:val="18"/>
              </w:rPr>
            </w:pPr>
            <w:ins w:id="401" w:author="Ruixin(vivo)" w:date="2022-11-03T15:19:00Z">
              <w:r w:rsidRPr="00510BB2">
                <w:rPr>
                  <w:rFonts w:cs="Arial"/>
                  <w:szCs w:val="18"/>
                  <w:lang w:eastAsia="zh-CN"/>
                </w:rPr>
                <w:t>QPSK</w:t>
              </w:r>
            </w:ins>
          </w:p>
        </w:tc>
        <w:tc>
          <w:tcPr>
            <w:tcW w:w="374" w:type="pct"/>
            <w:vAlign w:val="center"/>
          </w:tcPr>
          <w:p w14:paraId="22C803F7" w14:textId="77777777" w:rsidR="00B55644" w:rsidRPr="00510BB2" w:rsidRDefault="00B55644" w:rsidP="007C43AD">
            <w:pPr>
              <w:spacing w:after="0"/>
              <w:jc w:val="center"/>
              <w:rPr>
                <w:ins w:id="402" w:author="Ruixin(vivo)" w:date="2022-11-03T15:19:00Z"/>
                <w:rFonts w:ascii="Arial" w:hAnsi="Arial" w:cs="Arial"/>
                <w:sz w:val="18"/>
                <w:szCs w:val="18"/>
                <w:lang w:eastAsia="zh-CN"/>
              </w:rPr>
            </w:pPr>
            <w:ins w:id="403" w:author="Ruixin(vivo)" w:date="2022-11-03T15:19:00Z">
              <w:r w:rsidRPr="00510BB2">
                <w:rPr>
                  <w:rFonts w:ascii="Arial" w:hAnsi="Arial" w:cs="Arial"/>
                  <w:sz w:val="18"/>
                  <w:szCs w:val="18"/>
                  <w:lang w:eastAsia="zh-CN"/>
                </w:rPr>
                <w:t>Low</w:t>
              </w:r>
            </w:ins>
          </w:p>
        </w:tc>
        <w:tc>
          <w:tcPr>
            <w:tcW w:w="471" w:type="pct"/>
            <w:vAlign w:val="center"/>
          </w:tcPr>
          <w:p w14:paraId="6E4CCE34" w14:textId="77777777" w:rsidR="00B55644" w:rsidRPr="00510BB2" w:rsidRDefault="00B55644" w:rsidP="007C43AD">
            <w:pPr>
              <w:pStyle w:val="TAC"/>
              <w:rPr>
                <w:ins w:id="404" w:author="Ruixin(vivo)" w:date="2022-11-03T15:19:00Z"/>
                <w:rFonts w:cs="Arial"/>
                <w:szCs w:val="18"/>
                <w:lang w:eastAsia="zh-CN"/>
              </w:rPr>
            </w:pPr>
            <w:ins w:id="405" w:author="Ruixin(vivo)" w:date="2022-11-03T15:19:00Z">
              <w:r w:rsidRPr="00510BB2">
                <w:rPr>
                  <w:rFonts w:cs="Arial"/>
                  <w:szCs w:val="18"/>
                  <w:lang w:eastAsia="zh-CN"/>
                </w:rPr>
                <w:t>371500</w:t>
              </w:r>
            </w:ins>
          </w:p>
        </w:tc>
        <w:tc>
          <w:tcPr>
            <w:tcW w:w="423" w:type="pct"/>
            <w:vAlign w:val="center"/>
          </w:tcPr>
          <w:p w14:paraId="138F98EE" w14:textId="77777777" w:rsidR="00B55644" w:rsidRPr="00510BB2" w:rsidRDefault="00B55644" w:rsidP="007C43AD">
            <w:pPr>
              <w:spacing w:after="0"/>
              <w:jc w:val="center"/>
              <w:rPr>
                <w:ins w:id="406" w:author="Ruixin(vivo)" w:date="2022-11-03T15:19:00Z"/>
                <w:rFonts w:ascii="Arial" w:hAnsi="Arial" w:cs="Arial"/>
                <w:sz w:val="18"/>
                <w:szCs w:val="18"/>
                <w:lang w:eastAsia="zh-CN"/>
              </w:rPr>
            </w:pPr>
            <w:ins w:id="407" w:author="Ruixin(vivo)" w:date="2022-11-03T15:19:00Z">
              <w:r w:rsidRPr="00510BB2">
                <w:rPr>
                  <w:rFonts w:ascii="Arial" w:hAnsi="Arial" w:cs="Arial"/>
                  <w:sz w:val="18"/>
                  <w:szCs w:val="18"/>
                  <w:lang w:eastAsia="zh-CN"/>
                </w:rPr>
                <w:t>1857.5</w:t>
              </w:r>
            </w:ins>
          </w:p>
        </w:tc>
        <w:tc>
          <w:tcPr>
            <w:tcW w:w="471" w:type="pct"/>
            <w:vAlign w:val="center"/>
          </w:tcPr>
          <w:p w14:paraId="06EA95A4" w14:textId="77777777" w:rsidR="00B55644" w:rsidRPr="00510BB2" w:rsidRDefault="00B55644" w:rsidP="007C43AD">
            <w:pPr>
              <w:pStyle w:val="TAC"/>
              <w:rPr>
                <w:ins w:id="408" w:author="Ruixin(vivo)" w:date="2022-11-03T15:19:00Z"/>
                <w:rFonts w:cs="Arial"/>
                <w:szCs w:val="18"/>
              </w:rPr>
            </w:pPr>
            <w:ins w:id="409" w:author="Ruixin(vivo)" w:date="2022-11-03T15:19:00Z">
              <w:r w:rsidRPr="00510BB2">
                <w:rPr>
                  <w:rFonts w:cs="Arial"/>
                  <w:szCs w:val="18"/>
                </w:rPr>
                <w:t>387500</w:t>
              </w:r>
            </w:ins>
          </w:p>
        </w:tc>
        <w:tc>
          <w:tcPr>
            <w:tcW w:w="423" w:type="pct"/>
            <w:vAlign w:val="center"/>
          </w:tcPr>
          <w:p w14:paraId="707B6A60" w14:textId="77777777" w:rsidR="00B55644" w:rsidRPr="00510BB2" w:rsidRDefault="00B55644" w:rsidP="007C43AD">
            <w:pPr>
              <w:pStyle w:val="TAC"/>
              <w:rPr>
                <w:ins w:id="410" w:author="Ruixin(vivo)" w:date="2022-11-03T15:19:00Z"/>
                <w:rFonts w:cs="Arial"/>
                <w:szCs w:val="18"/>
              </w:rPr>
            </w:pPr>
            <w:ins w:id="411" w:author="Ruixin(vivo)" w:date="2022-11-03T15:19:00Z">
              <w:r w:rsidRPr="00510BB2">
                <w:rPr>
                  <w:rFonts w:cs="Arial"/>
                  <w:szCs w:val="18"/>
                </w:rPr>
                <w:t>1937.5</w:t>
              </w:r>
            </w:ins>
          </w:p>
        </w:tc>
        <w:tc>
          <w:tcPr>
            <w:tcW w:w="531" w:type="pct"/>
            <w:vMerge w:val="restart"/>
            <w:vAlign w:val="center"/>
          </w:tcPr>
          <w:p w14:paraId="49ACCEC0" w14:textId="77777777" w:rsidR="00B55644" w:rsidRPr="00510BB2" w:rsidRDefault="00B55644" w:rsidP="007C43AD">
            <w:pPr>
              <w:pStyle w:val="TAC"/>
              <w:rPr>
                <w:ins w:id="412" w:author="Ruixin(vivo)" w:date="2022-11-03T15:19:00Z"/>
                <w:rFonts w:eastAsia="Yu Mincho" w:cs="Arial"/>
                <w:szCs w:val="18"/>
              </w:rPr>
            </w:pPr>
            <w:ins w:id="413" w:author="Ruixin(vivo)" w:date="2022-11-03T15:19:00Z">
              <w:r w:rsidRPr="00510BB2">
                <w:rPr>
                  <w:rFonts w:cs="Arial"/>
                  <w:szCs w:val="18"/>
                  <w:lang w:eastAsia="zh-CN"/>
                </w:rPr>
                <w:t>36@18</w:t>
              </w:r>
            </w:ins>
          </w:p>
        </w:tc>
        <w:tc>
          <w:tcPr>
            <w:tcW w:w="667" w:type="pct"/>
            <w:vMerge w:val="restart"/>
          </w:tcPr>
          <w:p w14:paraId="0584688E" w14:textId="77777777" w:rsidR="00B55644" w:rsidRPr="00510BB2" w:rsidRDefault="00B55644" w:rsidP="007C43AD">
            <w:pPr>
              <w:jc w:val="center"/>
              <w:rPr>
                <w:ins w:id="414" w:author="Ruixin(vivo)" w:date="2022-11-03T15:19:00Z"/>
                <w:rFonts w:ascii="Arial" w:hAnsi="Arial" w:cs="Arial"/>
                <w:sz w:val="18"/>
                <w:szCs w:val="18"/>
              </w:rPr>
            </w:pPr>
            <w:ins w:id="415" w:author="Ruixin(vivo)" w:date="2022-11-03T15:19:00Z">
              <w:r w:rsidRPr="00510BB2">
                <w:rPr>
                  <w:rFonts w:ascii="Arial" w:eastAsia="Yu Mincho" w:hAnsi="Arial" w:cs="Arial"/>
                  <w:sz w:val="18"/>
                  <w:szCs w:val="18"/>
                </w:rPr>
                <w:t>N/A</w:t>
              </w:r>
            </w:ins>
          </w:p>
        </w:tc>
      </w:tr>
      <w:tr w:rsidR="00B55644" w:rsidRPr="00510BB2" w14:paraId="7433B9AA" w14:textId="77777777" w:rsidTr="007C43AD">
        <w:trPr>
          <w:ins w:id="416" w:author="Ruixin(vivo)" w:date="2022-11-03T15:19:00Z"/>
        </w:trPr>
        <w:tc>
          <w:tcPr>
            <w:tcW w:w="325" w:type="pct"/>
            <w:vMerge/>
            <w:vAlign w:val="center"/>
          </w:tcPr>
          <w:p w14:paraId="30726275" w14:textId="77777777" w:rsidR="00B55644" w:rsidRPr="00510BB2" w:rsidRDefault="00B55644" w:rsidP="007C43AD">
            <w:pPr>
              <w:pStyle w:val="TAC"/>
              <w:rPr>
                <w:ins w:id="417" w:author="Ruixin(vivo)" w:date="2022-11-03T15:19:00Z"/>
                <w:rFonts w:eastAsia="Yu Mincho" w:cs="Arial"/>
                <w:szCs w:val="18"/>
              </w:rPr>
            </w:pPr>
          </w:p>
        </w:tc>
        <w:tc>
          <w:tcPr>
            <w:tcW w:w="415" w:type="pct"/>
            <w:vMerge/>
            <w:vAlign w:val="center"/>
          </w:tcPr>
          <w:p w14:paraId="2F37FC45" w14:textId="77777777" w:rsidR="00B55644" w:rsidRPr="00510BB2" w:rsidRDefault="00B55644" w:rsidP="007C43AD">
            <w:pPr>
              <w:pStyle w:val="TAC"/>
              <w:rPr>
                <w:ins w:id="418" w:author="Ruixin(vivo)" w:date="2022-11-03T15:19:00Z"/>
                <w:rFonts w:eastAsia="Yu Mincho" w:cs="Arial"/>
                <w:szCs w:val="18"/>
              </w:rPr>
            </w:pPr>
          </w:p>
        </w:tc>
        <w:tc>
          <w:tcPr>
            <w:tcW w:w="320" w:type="pct"/>
            <w:vMerge/>
            <w:vAlign w:val="center"/>
          </w:tcPr>
          <w:p w14:paraId="11D5ADC6" w14:textId="77777777" w:rsidR="00B55644" w:rsidRPr="00510BB2" w:rsidRDefault="00B55644" w:rsidP="007C43AD">
            <w:pPr>
              <w:pStyle w:val="TAC"/>
              <w:rPr>
                <w:ins w:id="419" w:author="Ruixin(vivo)" w:date="2022-11-03T15:19:00Z"/>
                <w:rFonts w:cs="Arial"/>
                <w:szCs w:val="18"/>
                <w:lang w:eastAsia="zh-CN"/>
              </w:rPr>
            </w:pPr>
          </w:p>
        </w:tc>
        <w:tc>
          <w:tcPr>
            <w:tcW w:w="579" w:type="pct"/>
            <w:vMerge/>
            <w:vAlign w:val="center"/>
          </w:tcPr>
          <w:p w14:paraId="4D783C14" w14:textId="77777777" w:rsidR="00B55644" w:rsidRPr="00510BB2" w:rsidRDefault="00B55644" w:rsidP="007C43AD">
            <w:pPr>
              <w:spacing w:after="0"/>
              <w:rPr>
                <w:ins w:id="420" w:author="Ruixin(vivo)" w:date="2022-11-03T15:19:00Z"/>
                <w:rFonts w:ascii="Arial" w:hAnsi="Arial" w:cs="Arial"/>
                <w:sz w:val="18"/>
                <w:szCs w:val="18"/>
                <w:lang w:eastAsia="zh-CN"/>
              </w:rPr>
            </w:pPr>
          </w:p>
        </w:tc>
        <w:tc>
          <w:tcPr>
            <w:tcW w:w="374" w:type="pct"/>
            <w:vAlign w:val="center"/>
          </w:tcPr>
          <w:p w14:paraId="18A5991E" w14:textId="77777777" w:rsidR="00B55644" w:rsidRPr="00510BB2" w:rsidRDefault="00B55644" w:rsidP="007C43AD">
            <w:pPr>
              <w:spacing w:after="0"/>
              <w:jc w:val="center"/>
              <w:rPr>
                <w:ins w:id="421" w:author="Ruixin(vivo)" w:date="2022-11-03T15:19:00Z"/>
                <w:rFonts w:ascii="Arial" w:hAnsi="Arial" w:cs="Arial"/>
                <w:sz w:val="18"/>
                <w:szCs w:val="18"/>
                <w:lang w:eastAsia="zh-CN"/>
              </w:rPr>
            </w:pPr>
            <w:ins w:id="422" w:author="Ruixin(vivo)" w:date="2022-11-03T15:19:00Z">
              <w:r w:rsidRPr="00510BB2">
                <w:rPr>
                  <w:rFonts w:ascii="Arial" w:hAnsi="Arial" w:cs="Arial"/>
                  <w:sz w:val="18"/>
                  <w:szCs w:val="18"/>
                  <w:lang w:eastAsia="zh-CN"/>
                </w:rPr>
                <w:t>Mid</w:t>
              </w:r>
            </w:ins>
          </w:p>
        </w:tc>
        <w:tc>
          <w:tcPr>
            <w:tcW w:w="471" w:type="pct"/>
            <w:vAlign w:val="center"/>
          </w:tcPr>
          <w:p w14:paraId="23EFE32D" w14:textId="77777777" w:rsidR="00B55644" w:rsidRPr="00510BB2" w:rsidRDefault="00B55644" w:rsidP="007C43AD">
            <w:pPr>
              <w:pStyle w:val="TAC"/>
              <w:rPr>
                <w:ins w:id="423" w:author="Ruixin(vivo)" w:date="2022-11-03T15:19:00Z"/>
                <w:rFonts w:cs="Arial"/>
                <w:szCs w:val="18"/>
                <w:lang w:eastAsia="zh-CN"/>
              </w:rPr>
            </w:pPr>
            <w:ins w:id="424" w:author="Ruixin(vivo)" w:date="2022-11-03T15:19:00Z">
              <w:r w:rsidRPr="00510BB2">
                <w:rPr>
                  <w:rFonts w:cs="Arial"/>
                  <w:szCs w:val="18"/>
                  <w:lang w:eastAsia="zh-CN"/>
                </w:rPr>
                <w:t>376000</w:t>
              </w:r>
            </w:ins>
          </w:p>
        </w:tc>
        <w:tc>
          <w:tcPr>
            <w:tcW w:w="423" w:type="pct"/>
            <w:vAlign w:val="center"/>
          </w:tcPr>
          <w:p w14:paraId="44EAEF91" w14:textId="77777777" w:rsidR="00B55644" w:rsidRPr="00510BB2" w:rsidRDefault="00B55644" w:rsidP="007C43AD">
            <w:pPr>
              <w:spacing w:after="0"/>
              <w:jc w:val="center"/>
              <w:rPr>
                <w:ins w:id="425" w:author="Ruixin(vivo)" w:date="2022-11-03T15:19:00Z"/>
                <w:rFonts w:ascii="Arial" w:hAnsi="Arial" w:cs="Arial"/>
                <w:sz w:val="18"/>
                <w:szCs w:val="18"/>
                <w:lang w:eastAsia="zh-CN"/>
              </w:rPr>
            </w:pPr>
            <w:ins w:id="426" w:author="Ruixin(vivo)" w:date="2022-11-03T15:19:00Z">
              <w:r w:rsidRPr="00510BB2">
                <w:rPr>
                  <w:rFonts w:ascii="Arial" w:hAnsi="Arial" w:cs="Arial"/>
                  <w:sz w:val="18"/>
                  <w:szCs w:val="18"/>
                  <w:lang w:eastAsia="zh-CN"/>
                </w:rPr>
                <w:t>1880</w:t>
              </w:r>
            </w:ins>
          </w:p>
        </w:tc>
        <w:tc>
          <w:tcPr>
            <w:tcW w:w="471" w:type="pct"/>
            <w:vAlign w:val="center"/>
          </w:tcPr>
          <w:p w14:paraId="03F56CB0" w14:textId="77777777" w:rsidR="00B55644" w:rsidRPr="00510BB2" w:rsidRDefault="00B55644" w:rsidP="007C43AD">
            <w:pPr>
              <w:pStyle w:val="TAC"/>
              <w:rPr>
                <w:ins w:id="427" w:author="Ruixin(vivo)" w:date="2022-11-03T15:19:00Z"/>
                <w:rFonts w:cs="Arial"/>
                <w:szCs w:val="18"/>
              </w:rPr>
            </w:pPr>
            <w:ins w:id="428" w:author="Ruixin(vivo)" w:date="2022-11-03T15:19:00Z">
              <w:r w:rsidRPr="00510BB2">
                <w:rPr>
                  <w:rFonts w:cs="Arial"/>
                  <w:szCs w:val="18"/>
                </w:rPr>
                <w:t>392000</w:t>
              </w:r>
            </w:ins>
          </w:p>
        </w:tc>
        <w:tc>
          <w:tcPr>
            <w:tcW w:w="423" w:type="pct"/>
            <w:vAlign w:val="center"/>
          </w:tcPr>
          <w:p w14:paraId="79575BB3" w14:textId="77777777" w:rsidR="00B55644" w:rsidRPr="00510BB2" w:rsidRDefault="00B55644" w:rsidP="007C43AD">
            <w:pPr>
              <w:pStyle w:val="TAC"/>
              <w:rPr>
                <w:ins w:id="429" w:author="Ruixin(vivo)" w:date="2022-11-03T15:19:00Z"/>
                <w:rFonts w:cs="Arial"/>
                <w:szCs w:val="18"/>
              </w:rPr>
            </w:pPr>
            <w:ins w:id="430" w:author="Ruixin(vivo)" w:date="2022-11-03T15:19:00Z">
              <w:r w:rsidRPr="00510BB2">
                <w:rPr>
                  <w:rFonts w:cs="Arial"/>
                  <w:szCs w:val="18"/>
                </w:rPr>
                <w:t>1960</w:t>
              </w:r>
            </w:ins>
          </w:p>
        </w:tc>
        <w:tc>
          <w:tcPr>
            <w:tcW w:w="531" w:type="pct"/>
            <w:vMerge/>
            <w:vAlign w:val="center"/>
          </w:tcPr>
          <w:p w14:paraId="2765D1F9" w14:textId="77777777" w:rsidR="00B55644" w:rsidRPr="00510BB2" w:rsidRDefault="00B55644" w:rsidP="007C43AD">
            <w:pPr>
              <w:pStyle w:val="TAC"/>
              <w:rPr>
                <w:ins w:id="431" w:author="Ruixin(vivo)" w:date="2022-11-03T15:19:00Z"/>
                <w:rFonts w:eastAsia="Yu Mincho" w:cs="Arial"/>
                <w:szCs w:val="18"/>
              </w:rPr>
            </w:pPr>
          </w:p>
        </w:tc>
        <w:tc>
          <w:tcPr>
            <w:tcW w:w="667" w:type="pct"/>
            <w:vMerge/>
          </w:tcPr>
          <w:p w14:paraId="0834FF53" w14:textId="77777777" w:rsidR="00B55644" w:rsidRPr="00510BB2" w:rsidRDefault="00B55644" w:rsidP="007C43AD">
            <w:pPr>
              <w:pStyle w:val="TAC"/>
              <w:rPr>
                <w:ins w:id="432" w:author="Ruixin(vivo)" w:date="2022-11-03T15:19:00Z"/>
                <w:rFonts w:eastAsia="Yu Mincho" w:cs="Arial"/>
                <w:szCs w:val="18"/>
              </w:rPr>
            </w:pPr>
          </w:p>
        </w:tc>
      </w:tr>
      <w:tr w:rsidR="00B55644" w:rsidRPr="00510BB2" w14:paraId="57F3EE53" w14:textId="77777777" w:rsidTr="007C43AD">
        <w:trPr>
          <w:ins w:id="433" w:author="Ruixin(vivo)" w:date="2022-11-03T15:19:00Z"/>
        </w:trPr>
        <w:tc>
          <w:tcPr>
            <w:tcW w:w="325" w:type="pct"/>
            <w:vMerge/>
            <w:vAlign w:val="center"/>
          </w:tcPr>
          <w:p w14:paraId="7F669688" w14:textId="77777777" w:rsidR="00B55644" w:rsidRPr="00510BB2" w:rsidRDefault="00B55644" w:rsidP="007C43AD">
            <w:pPr>
              <w:pStyle w:val="TAC"/>
              <w:rPr>
                <w:ins w:id="434" w:author="Ruixin(vivo)" w:date="2022-11-03T15:19:00Z"/>
                <w:rFonts w:eastAsia="Yu Mincho" w:cs="Arial"/>
                <w:szCs w:val="18"/>
              </w:rPr>
            </w:pPr>
          </w:p>
        </w:tc>
        <w:tc>
          <w:tcPr>
            <w:tcW w:w="415" w:type="pct"/>
            <w:vMerge/>
            <w:vAlign w:val="center"/>
          </w:tcPr>
          <w:p w14:paraId="1DA9CF47" w14:textId="77777777" w:rsidR="00B55644" w:rsidRPr="00510BB2" w:rsidRDefault="00B55644" w:rsidP="007C43AD">
            <w:pPr>
              <w:pStyle w:val="TAC"/>
              <w:rPr>
                <w:ins w:id="435" w:author="Ruixin(vivo)" w:date="2022-11-03T15:19:00Z"/>
                <w:rFonts w:eastAsia="Yu Mincho" w:cs="Arial"/>
                <w:szCs w:val="18"/>
              </w:rPr>
            </w:pPr>
          </w:p>
        </w:tc>
        <w:tc>
          <w:tcPr>
            <w:tcW w:w="320" w:type="pct"/>
            <w:vMerge/>
            <w:vAlign w:val="center"/>
          </w:tcPr>
          <w:p w14:paraId="1681919D" w14:textId="77777777" w:rsidR="00B55644" w:rsidRPr="00510BB2" w:rsidRDefault="00B55644" w:rsidP="007C43AD">
            <w:pPr>
              <w:pStyle w:val="TAC"/>
              <w:rPr>
                <w:ins w:id="436" w:author="Ruixin(vivo)" w:date="2022-11-03T15:19:00Z"/>
                <w:rFonts w:cs="Arial"/>
                <w:szCs w:val="18"/>
                <w:lang w:eastAsia="zh-CN"/>
              </w:rPr>
            </w:pPr>
          </w:p>
        </w:tc>
        <w:tc>
          <w:tcPr>
            <w:tcW w:w="579" w:type="pct"/>
            <w:vMerge/>
            <w:vAlign w:val="center"/>
          </w:tcPr>
          <w:p w14:paraId="03BBFE11" w14:textId="77777777" w:rsidR="00B55644" w:rsidRPr="00510BB2" w:rsidRDefault="00B55644" w:rsidP="007C43AD">
            <w:pPr>
              <w:spacing w:after="0"/>
              <w:rPr>
                <w:ins w:id="437" w:author="Ruixin(vivo)" w:date="2022-11-03T15:19:00Z"/>
                <w:rFonts w:ascii="Arial" w:hAnsi="Arial" w:cs="Arial"/>
                <w:sz w:val="18"/>
                <w:szCs w:val="18"/>
                <w:lang w:eastAsia="zh-CN"/>
              </w:rPr>
            </w:pPr>
          </w:p>
        </w:tc>
        <w:tc>
          <w:tcPr>
            <w:tcW w:w="374" w:type="pct"/>
            <w:vAlign w:val="center"/>
          </w:tcPr>
          <w:p w14:paraId="5E0E9755" w14:textId="77777777" w:rsidR="00B55644" w:rsidRPr="00510BB2" w:rsidRDefault="00B55644" w:rsidP="007C43AD">
            <w:pPr>
              <w:spacing w:after="0"/>
              <w:jc w:val="center"/>
              <w:rPr>
                <w:ins w:id="438" w:author="Ruixin(vivo)" w:date="2022-11-03T15:19:00Z"/>
                <w:rFonts w:ascii="Arial" w:hAnsi="Arial" w:cs="Arial"/>
                <w:sz w:val="18"/>
                <w:szCs w:val="18"/>
                <w:lang w:eastAsia="zh-CN"/>
              </w:rPr>
            </w:pPr>
            <w:ins w:id="439" w:author="Ruixin(vivo)" w:date="2022-11-03T15:19:00Z">
              <w:r w:rsidRPr="00510BB2">
                <w:rPr>
                  <w:rFonts w:ascii="Arial" w:hAnsi="Arial" w:cs="Arial"/>
                  <w:sz w:val="18"/>
                  <w:szCs w:val="18"/>
                  <w:lang w:eastAsia="zh-CN"/>
                </w:rPr>
                <w:t>High</w:t>
              </w:r>
            </w:ins>
          </w:p>
        </w:tc>
        <w:tc>
          <w:tcPr>
            <w:tcW w:w="471" w:type="pct"/>
            <w:vAlign w:val="center"/>
          </w:tcPr>
          <w:p w14:paraId="70D08AD1" w14:textId="77777777" w:rsidR="00B55644" w:rsidRPr="00510BB2" w:rsidRDefault="00B55644" w:rsidP="007C43AD">
            <w:pPr>
              <w:pStyle w:val="TAC"/>
              <w:rPr>
                <w:ins w:id="440" w:author="Ruixin(vivo)" w:date="2022-11-03T15:19:00Z"/>
                <w:rFonts w:cs="Arial"/>
                <w:szCs w:val="18"/>
                <w:lang w:eastAsia="zh-CN"/>
              </w:rPr>
            </w:pPr>
            <w:ins w:id="441" w:author="Ruixin(vivo)" w:date="2022-11-03T15:19:00Z">
              <w:r w:rsidRPr="00510BB2">
                <w:rPr>
                  <w:rFonts w:cs="Arial"/>
                  <w:szCs w:val="18"/>
                  <w:lang w:eastAsia="zh-CN"/>
                </w:rPr>
                <w:t>380500</w:t>
              </w:r>
            </w:ins>
          </w:p>
        </w:tc>
        <w:tc>
          <w:tcPr>
            <w:tcW w:w="423" w:type="pct"/>
            <w:vAlign w:val="center"/>
          </w:tcPr>
          <w:p w14:paraId="0B6A6632" w14:textId="77777777" w:rsidR="00B55644" w:rsidRPr="00510BB2" w:rsidRDefault="00B55644" w:rsidP="007C43AD">
            <w:pPr>
              <w:spacing w:after="0"/>
              <w:jc w:val="center"/>
              <w:rPr>
                <w:ins w:id="442" w:author="Ruixin(vivo)" w:date="2022-11-03T15:19:00Z"/>
                <w:rFonts w:ascii="Arial" w:hAnsi="Arial" w:cs="Arial"/>
                <w:sz w:val="18"/>
                <w:szCs w:val="18"/>
                <w:lang w:eastAsia="zh-CN"/>
              </w:rPr>
            </w:pPr>
            <w:ins w:id="443" w:author="Ruixin(vivo)" w:date="2022-11-03T15:19:00Z">
              <w:r w:rsidRPr="00510BB2">
                <w:rPr>
                  <w:rFonts w:ascii="Arial" w:hAnsi="Arial" w:cs="Arial"/>
                  <w:sz w:val="18"/>
                  <w:szCs w:val="18"/>
                  <w:lang w:eastAsia="zh-CN"/>
                </w:rPr>
                <w:t>1902.5</w:t>
              </w:r>
            </w:ins>
          </w:p>
        </w:tc>
        <w:tc>
          <w:tcPr>
            <w:tcW w:w="471" w:type="pct"/>
            <w:vAlign w:val="center"/>
          </w:tcPr>
          <w:p w14:paraId="0BDF3FCB" w14:textId="77777777" w:rsidR="00B55644" w:rsidRPr="00510BB2" w:rsidRDefault="00B55644" w:rsidP="007C43AD">
            <w:pPr>
              <w:pStyle w:val="TAC"/>
              <w:rPr>
                <w:ins w:id="444" w:author="Ruixin(vivo)" w:date="2022-11-03T15:19:00Z"/>
                <w:rFonts w:cs="Arial"/>
                <w:szCs w:val="18"/>
              </w:rPr>
            </w:pPr>
            <w:ins w:id="445" w:author="Ruixin(vivo)" w:date="2022-11-03T15:19:00Z">
              <w:r w:rsidRPr="00510BB2">
                <w:rPr>
                  <w:rFonts w:cs="Arial"/>
                  <w:szCs w:val="18"/>
                </w:rPr>
                <w:t>396500</w:t>
              </w:r>
            </w:ins>
          </w:p>
        </w:tc>
        <w:tc>
          <w:tcPr>
            <w:tcW w:w="423" w:type="pct"/>
            <w:vAlign w:val="center"/>
          </w:tcPr>
          <w:p w14:paraId="0E9F07FF" w14:textId="77777777" w:rsidR="00B55644" w:rsidRPr="00510BB2" w:rsidRDefault="00B55644" w:rsidP="007C43AD">
            <w:pPr>
              <w:pStyle w:val="TAC"/>
              <w:rPr>
                <w:ins w:id="446" w:author="Ruixin(vivo)" w:date="2022-11-03T15:19:00Z"/>
                <w:rFonts w:cs="Arial"/>
                <w:szCs w:val="18"/>
              </w:rPr>
            </w:pPr>
            <w:ins w:id="447" w:author="Ruixin(vivo)" w:date="2022-11-03T15:19:00Z">
              <w:r w:rsidRPr="00510BB2">
                <w:rPr>
                  <w:rFonts w:cs="Arial"/>
                  <w:szCs w:val="18"/>
                </w:rPr>
                <w:t>1982.5</w:t>
              </w:r>
            </w:ins>
          </w:p>
        </w:tc>
        <w:tc>
          <w:tcPr>
            <w:tcW w:w="531" w:type="pct"/>
            <w:vMerge/>
            <w:vAlign w:val="center"/>
          </w:tcPr>
          <w:p w14:paraId="06026C6D" w14:textId="77777777" w:rsidR="00B55644" w:rsidRPr="00510BB2" w:rsidRDefault="00B55644" w:rsidP="007C43AD">
            <w:pPr>
              <w:pStyle w:val="TAC"/>
              <w:rPr>
                <w:ins w:id="448" w:author="Ruixin(vivo)" w:date="2022-11-03T15:19:00Z"/>
                <w:rFonts w:eastAsia="Yu Mincho" w:cs="Arial"/>
                <w:szCs w:val="18"/>
              </w:rPr>
            </w:pPr>
          </w:p>
        </w:tc>
        <w:tc>
          <w:tcPr>
            <w:tcW w:w="667" w:type="pct"/>
            <w:vMerge/>
          </w:tcPr>
          <w:p w14:paraId="26063A36" w14:textId="77777777" w:rsidR="00B55644" w:rsidRPr="00510BB2" w:rsidRDefault="00B55644" w:rsidP="007C43AD">
            <w:pPr>
              <w:pStyle w:val="TAC"/>
              <w:rPr>
                <w:ins w:id="449" w:author="Ruixin(vivo)" w:date="2022-11-03T15:19:00Z"/>
                <w:rFonts w:eastAsia="Yu Mincho" w:cs="Arial"/>
                <w:szCs w:val="18"/>
              </w:rPr>
            </w:pPr>
          </w:p>
        </w:tc>
      </w:tr>
      <w:tr w:rsidR="00B55644" w:rsidRPr="00510BB2" w14:paraId="15BF3CD2" w14:textId="77777777" w:rsidTr="007C43AD">
        <w:trPr>
          <w:ins w:id="450" w:author="Ruixin(vivo)" w:date="2022-11-03T15:19:00Z"/>
        </w:trPr>
        <w:tc>
          <w:tcPr>
            <w:tcW w:w="325" w:type="pct"/>
            <w:vMerge w:val="restart"/>
            <w:vAlign w:val="center"/>
            <w:hideMark/>
          </w:tcPr>
          <w:p w14:paraId="440AD5A5" w14:textId="77777777" w:rsidR="00B55644" w:rsidRPr="00510BB2" w:rsidRDefault="00B55644" w:rsidP="007C43AD">
            <w:pPr>
              <w:pStyle w:val="TAC"/>
              <w:rPr>
                <w:ins w:id="451" w:author="Ruixin(vivo)" w:date="2022-11-03T15:19:00Z"/>
                <w:rFonts w:eastAsia="Yu Mincho" w:cs="Arial"/>
                <w:szCs w:val="18"/>
              </w:rPr>
            </w:pPr>
            <w:ins w:id="452" w:author="Ruixin(vivo)" w:date="2022-11-03T15:19:00Z">
              <w:r w:rsidRPr="00510BB2">
                <w:rPr>
                  <w:rFonts w:eastAsia="Yu Mincho" w:cs="Arial"/>
                  <w:szCs w:val="18"/>
                </w:rPr>
                <w:t>n3</w:t>
              </w:r>
            </w:ins>
          </w:p>
        </w:tc>
        <w:tc>
          <w:tcPr>
            <w:tcW w:w="415" w:type="pct"/>
            <w:vMerge w:val="restart"/>
            <w:vAlign w:val="center"/>
            <w:hideMark/>
          </w:tcPr>
          <w:p w14:paraId="6EB2FF91" w14:textId="77777777" w:rsidR="00B55644" w:rsidRPr="00510BB2" w:rsidRDefault="00B55644" w:rsidP="007C43AD">
            <w:pPr>
              <w:pStyle w:val="TAC"/>
              <w:rPr>
                <w:ins w:id="453" w:author="Ruixin(vivo)" w:date="2022-11-03T15:19:00Z"/>
                <w:rFonts w:eastAsia="Yu Mincho" w:cs="Arial"/>
                <w:szCs w:val="18"/>
              </w:rPr>
            </w:pPr>
            <w:ins w:id="454" w:author="Ruixin(vivo)" w:date="2022-11-03T15:19:00Z">
              <w:r w:rsidRPr="00510BB2">
                <w:rPr>
                  <w:rFonts w:eastAsia="Yu Mincho" w:cs="Arial"/>
                  <w:szCs w:val="18"/>
                </w:rPr>
                <w:t>20</w:t>
              </w:r>
            </w:ins>
          </w:p>
        </w:tc>
        <w:tc>
          <w:tcPr>
            <w:tcW w:w="320" w:type="pct"/>
            <w:vMerge w:val="restart"/>
            <w:vAlign w:val="center"/>
          </w:tcPr>
          <w:p w14:paraId="64035BB4" w14:textId="77777777" w:rsidR="00B55644" w:rsidRPr="00510BB2" w:rsidRDefault="00B55644" w:rsidP="007C43AD">
            <w:pPr>
              <w:pStyle w:val="TAC"/>
              <w:rPr>
                <w:ins w:id="455" w:author="Ruixin(vivo)" w:date="2022-11-03T15:19:00Z"/>
                <w:rFonts w:eastAsia="Yu Mincho" w:cs="Arial"/>
                <w:szCs w:val="18"/>
              </w:rPr>
            </w:pPr>
            <w:ins w:id="456" w:author="Ruixin(vivo)" w:date="2022-11-03T15:19:00Z">
              <w:r w:rsidRPr="00510BB2">
                <w:rPr>
                  <w:rFonts w:cs="Arial"/>
                  <w:szCs w:val="18"/>
                  <w:lang w:eastAsia="zh-CN"/>
                </w:rPr>
                <w:t>15</w:t>
              </w:r>
            </w:ins>
          </w:p>
        </w:tc>
        <w:tc>
          <w:tcPr>
            <w:tcW w:w="579" w:type="pct"/>
            <w:vMerge w:val="restart"/>
            <w:vAlign w:val="center"/>
          </w:tcPr>
          <w:p w14:paraId="6FE1F64F" w14:textId="77777777" w:rsidR="00B55644" w:rsidRPr="00510BB2" w:rsidRDefault="00B55644" w:rsidP="007C43AD">
            <w:pPr>
              <w:spacing w:after="0"/>
              <w:rPr>
                <w:ins w:id="457" w:author="Ruixin(vivo)" w:date="2022-11-03T15:19:00Z"/>
                <w:rFonts w:ascii="Arial" w:hAnsi="Arial" w:cs="Arial"/>
                <w:sz w:val="18"/>
                <w:szCs w:val="18"/>
                <w:lang w:eastAsia="zh-CN"/>
              </w:rPr>
            </w:pPr>
            <w:ins w:id="458" w:author="Ruixin(vivo)" w:date="2022-11-03T15:19:00Z">
              <w:r w:rsidRPr="00510BB2">
                <w:rPr>
                  <w:rFonts w:ascii="Arial" w:hAnsi="Arial" w:cs="Arial"/>
                  <w:sz w:val="18"/>
                  <w:szCs w:val="18"/>
                  <w:lang w:eastAsia="zh-CN"/>
                </w:rPr>
                <w:t>DFT-s-OFDM</w:t>
              </w:r>
            </w:ins>
          </w:p>
          <w:p w14:paraId="4AB32072" w14:textId="77777777" w:rsidR="00B55644" w:rsidRPr="00510BB2" w:rsidRDefault="00B55644" w:rsidP="007C43AD">
            <w:pPr>
              <w:pStyle w:val="TAC"/>
              <w:rPr>
                <w:ins w:id="459" w:author="Ruixin(vivo)" w:date="2022-11-03T15:19:00Z"/>
                <w:rFonts w:eastAsia="Yu Mincho" w:cs="Arial"/>
                <w:szCs w:val="18"/>
              </w:rPr>
            </w:pPr>
            <w:ins w:id="460" w:author="Ruixin(vivo)" w:date="2022-11-03T15:19:00Z">
              <w:r w:rsidRPr="00510BB2">
                <w:rPr>
                  <w:rFonts w:cs="Arial"/>
                  <w:szCs w:val="18"/>
                  <w:lang w:eastAsia="zh-CN"/>
                </w:rPr>
                <w:t>QPSK</w:t>
              </w:r>
            </w:ins>
          </w:p>
        </w:tc>
        <w:tc>
          <w:tcPr>
            <w:tcW w:w="374" w:type="pct"/>
          </w:tcPr>
          <w:p w14:paraId="54F0970B" w14:textId="77777777" w:rsidR="00B55644" w:rsidRPr="00510BB2" w:rsidRDefault="00B55644" w:rsidP="007C43AD">
            <w:pPr>
              <w:spacing w:after="0"/>
              <w:jc w:val="center"/>
              <w:rPr>
                <w:ins w:id="461" w:author="Ruixin(vivo)" w:date="2022-11-03T15:19:00Z"/>
                <w:rFonts w:ascii="Arial" w:hAnsi="Arial" w:cs="Arial"/>
                <w:sz w:val="18"/>
                <w:szCs w:val="18"/>
                <w:lang w:eastAsia="zh-CN"/>
              </w:rPr>
            </w:pPr>
            <w:ins w:id="462" w:author="Ruixin(vivo)" w:date="2022-11-03T15:19:00Z">
              <w:r w:rsidRPr="00510BB2">
                <w:rPr>
                  <w:rFonts w:ascii="Arial" w:hAnsi="Arial" w:cs="Arial"/>
                  <w:sz w:val="18"/>
                  <w:szCs w:val="18"/>
                  <w:lang w:eastAsia="zh-CN"/>
                </w:rPr>
                <w:t>Low</w:t>
              </w:r>
            </w:ins>
          </w:p>
        </w:tc>
        <w:tc>
          <w:tcPr>
            <w:tcW w:w="471" w:type="pct"/>
          </w:tcPr>
          <w:p w14:paraId="2CDF74D6" w14:textId="77777777" w:rsidR="00B55644" w:rsidRPr="00510BB2" w:rsidRDefault="00B55644" w:rsidP="007C43AD">
            <w:pPr>
              <w:pStyle w:val="TAC"/>
              <w:rPr>
                <w:ins w:id="463" w:author="Ruixin(vivo)" w:date="2022-11-03T15:19:00Z"/>
                <w:rFonts w:cs="Arial"/>
                <w:szCs w:val="18"/>
              </w:rPr>
            </w:pPr>
            <w:ins w:id="464" w:author="Ruixin(vivo)" w:date="2022-11-03T15:19:00Z">
              <w:r w:rsidRPr="00510BB2">
                <w:rPr>
                  <w:rFonts w:cs="Arial"/>
                  <w:szCs w:val="18"/>
                </w:rPr>
                <w:t>344000</w:t>
              </w:r>
            </w:ins>
          </w:p>
        </w:tc>
        <w:tc>
          <w:tcPr>
            <w:tcW w:w="423" w:type="pct"/>
          </w:tcPr>
          <w:p w14:paraId="1392088A" w14:textId="77777777" w:rsidR="00B55644" w:rsidRPr="00510BB2" w:rsidRDefault="00B55644" w:rsidP="007C43AD">
            <w:pPr>
              <w:pStyle w:val="TAC"/>
              <w:rPr>
                <w:ins w:id="465" w:author="Ruixin(vivo)" w:date="2022-11-03T15:19:00Z"/>
                <w:rFonts w:cs="Arial"/>
                <w:szCs w:val="18"/>
              </w:rPr>
            </w:pPr>
            <w:ins w:id="466" w:author="Ruixin(vivo)" w:date="2022-11-03T15:19:00Z">
              <w:r w:rsidRPr="00510BB2">
                <w:rPr>
                  <w:rFonts w:cs="Arial"/>
                  <w:szCs w:val="18"/>
                </w:rPr>
                <w:t>1720</w:t>
              </w:r>
            </w:ins>
          </w:p>
        </w:tc>
        <w:tc>
          <w:tcPr>
            <w:tcW w:w="471" w:type="pct"/>
            <w:vAlign w:val="center"/>
          </w:tcPr>
          <w:p w14:paraId="645E64F5" w14:textId="77777777" w:rsidR="00B55644" w:rsidRPr="00510BB2" w:rsidRDefault="00B55644" w:rsidP="007C43AD">
            <w:pPr>
              <w:pStyle w:val="TAC"/>
              <w:rPr>
                <w:ins w:id="467" w:author="Ruixin(vivo)" w:date="2022-11-03T15:19:00Z"/>
                <w:rFonts w:cs="Arial"/>
                <w:szCs w:val="18"/>
              </w:rPr>
            </w:pPr>
            <w:ins w:id="468" w:author="Ruixin(vivo)" w:date="2022-11-03T15:19:00Z">
              <w:r w:rsidRPr="00510BB2">
                <w:rPr>
                  <w:rFonts w:cs="Arial"/>
                  <w:szCs w:val="18"/>
                </w:rPr>
                <w:t>363000</w:t>
              </w:r>
            </w:ins>
          </w:p>
        </w:tc>
        <w:tc>
          <w:tcPr>
            <w:tcW w:w="423" w:type="pct"/>
            <w:vAlign w:val="center"/>
          </w:tcPr>
          <w:p w14:paraId="1453E825" w14:textId="77777777" w:rsidR="00B55644" w:rsidRPr="00510BB2" w:rsidRDefault="00B55644" w:rsidP="007C43AD">
            <w:pPr>
              <w:pStyle w:val="TAC"/>
              <w:rPr>
                <w:ins w:id="469" w:author="Ruixin(vivo)" w:date="2022-11-03T15:19:00Z"/>
                <w:rFonts w:cs="Arial"/>
                <w:szCs w:val="18"/>
              </w:rPr>
            </w:pPr>
            <w:ins w:id="470" w:author="Ruixin(vivo)" w:date="2022-11-03T15:19:00Z">
              <w:r w:rsidRPr="00510BB2">
                <w:rPr>
                  <w:rFonts w:cs="Arial"/>
                  <w:szCs w:val="18"/>
                </w:rPr>
                <w:t>1815</w:t>
              </w:r>
            </w:ins>
          </w:p>
        </w:tc>
        <w:tc>
          <w:tcPr>
            <w:tcW w:w="531" w:type="pct"/>
            <w:vMerge w:val="restart"/>
            <w:vAlign w:val="center"/>
          </w:tcPr>
          <w:p w14:paraId="71FD7E73" w14:textId="77777777" w:rsidR="00B55644" w:rsidRPr="00510BB2" w:rsidRDefault="00B55644" w:rsidP="007C43AD">
            <w:pPr>
              <w:pStyle w:val="TAC"/>
              <w:rPr>
                <w:ins w:id="471" w:author="Ruixin(vivo)" w:date="2022-11-03T15:19:00Z"/>
                <w:rFonts w:eastAsia="Yu Mincho" w:cs="Arial"/>
                <w:szCs w:val="18"/>
              </w:rPr>
            </w:pPr>
            <w:ins w:id="472" w:author="Ruixin(vivo)" w:date="2022-11-03T15:19:00Z">
              <w:r w:rsidRPr="00510BB2">
                <w:rPr>
                  <w:rFonts w:cs="Arial"/>
                  <w:szCs w:val="18"/>
                  <w:lang w:eastAsia="zh-CN"/>
                </w:rPr>
                <w:t>50@25</w:t>
              </w:r>
            </w:ins>
          </w:p>
        </w:tc>
        <w:tc>
          <w:tcPr>
            <w:tcW w:w="667" w:type="pct"/>
            <w:vMerge w:val="restart"/>
          </w:tcPr>
          <w:p w14:paraId="24E8E5A9" w14:textId="77777777" w:rsidR="00B55644" w:rsidRPr="00510BB2" w:rsidRDefault="00B55644" w:rsidP="007C43AD">
            <w:pPr>
              <w:jc w:val="center"/>
              <w:rPr>
                <w:ins w:id="473" w:author="Ruixin(vivo)" w:date="2022-11-03T15:19:00Z"/>
                <w:rFonts w:ascii="Arial" w:hAnsi="Arial" w:cs="Arial"/>
                <w:sz w:val="18"/>
                <w:szCs w:val="18"/>
              </w:rPr>
            </w:pPr>
            <w:ins w:id="474" w:author="Ruixin(vivo)" w:date="2022-11-03T15:19:00Z">
              <w:r w:rsidRPr="00510BB2">
                <w:rPr>
                  <w:rFonts w:ascii="Arial" w:eastAsia="Yu Mincho" w:hAnsi="Arial" w:cs="Arial"/>
                  <w:sz w:val="18"/>
                  <w:szCs w:val="18"/>
                </w:rPr>
                <w:t>N/A</w:t>
              </w:r>
            </w:ins>
          </w:p>
        </w:tc>
      </w:tr>
      <w:tr w:rsidR="00B55644" w:rsidRPr="00510BB2" w14:paraId="64E895D3" w14:textId="77777777" w:rsidTr="007C43AD">
        <w:trPr>
          <w:ins w:id="475" w:author="Ruixin(vivo)" w:date="2022-11-03T15:19:00Z"/>
        </w:trPr>
        <w:tc>
          <w:tcPr>
            <w:tcW w:w="325" w:type="pct"/>
            <w:vMerge/>
            <w:vAlign w:val="center"/>
          </w:tcPr>
          <w:p w14:paraId="648CEF25" w14:textId="77777777" w:rsidR="00B55644" w:rsidRPr="00510BB2" w:rsidRDefault="00B55644" w:rsidP="007C43AD">
            <w:pPr>
              <w:pStyle w:val="TAC"/>
              <w:rPr>
                <w:ins w:id="476" w:author="Ruixin(vivo)" w:date="2022-11-03T15:19:00Z"/>
                <w:rFonts w:eastAsia="Yu Mincho" w:cs="Arial"/>
                <w:szCs w:val="18"/>
              </w:rPr>
            </w:pPr>
          </w:p>
        </w:tc>
        <w:tc>
          <w:tcPr>
            <w:tcW w:w="415" w:type="pct"/>
            <w:vMerge/>
            <w:vAlign w:val="center"/>
          </w:tcPr>
          <w:p w14:paraId="0DBF5AC0" w14:textId="77777777" w:rsidR="00B55644" w:rsidRPr="00510BB2" w:rsidRDefault="00B55644" w:rsidP="007C43AD">
            <w:pPr>
              <w:pStyle w:val="TAC"/>
              <w:rPr>
                <w:ins w:id="477" w:author="Ruixin(vivo)" w:date="2022-11-03T15:19:00Z"/>
                <w:rFonts w:eastAsia="Yu Mincho" w:cs="Arial"/>
                <w:szCs w:val="18"/>
              </w:rPr>
            </w:pPr>
          </w:p>
        </w:tc>
        <w:tc>
          <w:tcPr>
            <w:tcW w:w="320" w:type="pct"/>
            <w:vMerge/>
            <w:vAlign w:val="center"/>
          </w:tcPr>
          <w:p w14:paraId="01093858" w14:textId="77777777" w:rsidR="00B55644" w:rsidRPr="00510BB2" w:rsidRDefault="00B55644" w:rsidP="007C43AD">
            <w:pPr>
              <w:pStyle w:val="TAC"/>
              <w:rPr>
                <w:ins w:id="478" w:author="Ruixin(vivo)" w:date="2022-11-03T15:19:00Z"/>
                <w:rFonts w:cs="Arial"/>
                <w:szCs w:val="18"/>
                <w:lang w:eastAsia="zh-CN"/>
              </w:rPr>
            </w:pPr>
          </w:p>
        </w:tc>
        <w:tc>
          <w:tcPr>
            <w:tcW w:w="579" w:type="pct"/>
            <w:vMerge/>
            <w:vAlign w:val="center"/>
          </w:tcPr>
          <w:p w14:paraId="59C32B1C" w14:textId="77777777" w:rsidR="00B55644" w:rsidRPr="00510BB2" w:rsidRDefault="00B55644" w:rsidP="007C43AD">
            <w:pPr>
              <w:spacing w:after="0"/>
              <w:rPr>
                <w:ins w:id="479" w:author="Ruixin(vivo)" w:date="2022-11-03T15:19:00Z"/>
                <w:rFonts w:ascii="Arial" w:hAnsi="Arial" w:cs="Arial"/>
                <w:sz w:val="18"/>
                <w:szCs w:val="18"/>
                <w:lang w:eastAsia="zh-CN"/>
              </w:rPr>
            </w:pPr>
          </w:p>
        </w:tc>
        <w:tc>
          <w:tcPr>
            <w:tcW w:w="374" w:type="pct"/>
          </w:tcPr>
          <w:p w14:paraId="2F59B248" w14:textId="77777777" w:rsidR="00B55644" w:rsidRPr="00510BB2" w:rsidRDefault="00B55644" w:rsidP="007C43AD">
            <w:pPr>
              <w:spacing w:after="0"/>
              <w:jc w:val="center"/>
              <w:rPr>
                <w:ins w:id="480" w:author="Ruixin(vivo)" w:date="2022-11-03T15:19:00Z"/>
                <w:rFonts w:ascii="Arial" w:hAnsi="Arial" w:cs="Arial"/>
                <w:sz w:val="18"/>
                <w:szCs w:val="18"/>
                <w:lang w:eastAsia="zh-CN"/>
              </w:rPr>
            </w:pPr>
            <w:ins w:id="481" w:author="Ruixin(vivo)" w:date="2022-11-03T15:19:00Z">
              <w:r w:rsidRPr="00510BB2">
                <w:rPr>
                  <w:rFonts w:ascii="Arial" w:hAnsi="Arial" w:cs="Arial"/>
                  <w:sz w:val="18"/>
                  <w:szCs w:val="18"/>
                  <w:lang w:eastAsia="zh-CN"/>
                </w:rPr>
                <w:t>Mid</w:t>
              </w:r>
            </w:ins>
          </w:p>
        </w:tc>
        <w:tc>
          <w:tcPr>
            <w:tcW w:w="471" w:type="pct"/>
          </w:tcPr>
          <w:p w14:paraId="1F1942AF" w14:textId="77777777" w:rsidR="00B55644" w:rsidRPr="00510BB2" w:rsidRDefault="00B55644" w:rsidP="007C43AD">
            <w:pPr>
              <w:pStyle w:val="TAC"/>
              <w:rPr>
                <w:ins w:id="482" w:author="Ruixin(vivo)" w:date="2022-11-03T15:19:00Z"/>
                <w:rFonts w:cs="Arial"/>
                <w:szCs w:val="18"/>
              </w:rPr>
            </w:pPr>
            <w:ins w:id="483" w:author="Ruixin(vivo)" w:date="2022-11-03T15:19:00Z">
              <w:r w:rsidRPr="00510BB2">
                <w:rPr>
                  <w:rFonts w:cs="Arial"/>
                  <w:szCs w:val="18"/>
                </w:rPr>
                <w:t>349500</w:t>
              </w:r>
            </w:ins>
          </w:p>
        </w:tc>
        <w:tc>
          <w:tcPr>
            <w:tcW w:w="423" w:type="pct"/>
          </w:tcPr>
          <w:p w14:paraId="271FF4D7" w14:textId="77777777" w:rsidR="00B55644" w:rsidRPr="00510BB2" w:rsidRDefault="00B55644" w:rsidP="007C43AD">
            <w:pPr>
              <w:pStyle w:val="TAC"/>
              <w:rPr>
                <w:ins w:id="484" w:author="Ruixin(vivo)" w:date="2022-11-03T15:19:00Z"/>
                <w:rFonts w:cs="Arial"/>
                <w:szCs w:val="18"/>
              </w:rPr>
            </w:pPr>
            <w:ins w:id="485" w:author="Ruixin(vivo)" w:date="2022-11-03T15:19:00Z">
              <w:r w:rsidRPr="00510BB2">
                <w:rPr>
                  <w:rFonts w:cs="Arial"/>
                  <w:szCs w:val="18"/>
                </w:rPr>
                <w:t>1747.5</w:t>
              </w:r>
            </w:ins>
          </w:p>
        </w:tc>
        <w:tc>
          <w:tcPr>
            <w:tcW w:w="471" w:type="pct"/>
            <w:vAlign w:val="center"/>
          </w:tcPr>
          <w:p w14:paraId="1000979A" w14:textId="77777777" w:rsidR="00B55644" w:rsidRPr="00510BB2" w:rsidRDefault="00B55644" w:rsidP="007C43AD">
            <w:pPr>
              <w:pStyle w:val="TAC"/>
              <w:rPr>
                <w:ins w:id="486" w:author="Ruixin(vivo)" w:date="2022-11-03T15:19:00Z"/>
                <w:rFonts w:cs="Arial"/>
                <w:szCs w:val="18"/>
              </w:rPr>
            </w:pPr>
            <w:ins w:id="487" w:author="Ruixin(vivo)" w:date="2022-11-03T15:19:00Z">
              <w:r w:rsidRPr="00510BB2">
                <w:rPr>
                  <w:rFonts w:cs="Arial"/>
                  <w:szCs w:val="18"/>
                </w:rPr>
                <w:t>368500</w:t>
              </w:r>
            </w:ins>
          </w:p>
        </w:tc>
        <w:tc>
          <w:tcPr>
            <w:tcW w:w="423" w:type="pct"/>
            <w:vAlign w:val="center"/>
          </w:tcPr>
          <w:p w14:paraId="01C4AAF8" w14:textId="77777777" w:rsidR="00B55644" w:rsidRPr="00510BB2" w:rsidRDefault="00B55644" w:rsidP="007C43AD">
            <w:pPr>
              <w:pStyle w:val="TAC"/>
              <w:rPr>
                <w:ins w:id="488" w:author="Ruixin(vivo)" w:date="2022-11-03T15:19:00Z"/>
                <w:rFonts w:cs="Arial"/>
                <w:szCs w:val="18"/>
              </w:rPr>
            </w:pPr>
            <w:ins w:id="489" w:author="Ruixin(vivo)" w:date="2022-11-03T15:19:00Z">
              <w:r w:rsidRPr="00510BB2">
                <w:rPr>
                  <w:rFonts w:cs="Arial"/>
                  <w:szCs w:val="18"/>
                </w:rPr>
                <w:t>1842.5</w:t>
              </w:r>
            </w:ins>
          </w:p>
        </w:tc>
        <w:tc>
          <w:tcPr>
            <w:tcW w:w="531" w:type="pct"/>
            <w:vMerge/>
            <w:vAlign w:val="center"/>
          </w:tcPr>
          <w:p w14:paraId="70DF8C29" w14:textId="77777777" w:rsidR="00B55644" w:rsidRPr="00510BB2" w:rsidRDefault="00B55644" w:rsidP="007C43AD">
            <w:pPr>
              <w:pStyle w:val="TAC"/>
              <w:rPr>
                <w:ins w:id="490" w:author="Ruixin(vivo)" w:date="2022-11-03T15:19:00Z"/>
                <w:rFonts w:eastAsia="Yu Mincho" w:cs="Arial"/>
                <w:szCs w:val="18"/>
              </w:rPr>
            </w:pPr>
          </w:p>
        </w:tc>
        <w:tc>
          <w:tcPr>
            <w:tcW w:w="667" w:type="pct"/>
            <w:vMerge/>
          </w:tcPr>
          <w:p w14:paraId="4B10F735" w14:textId="77777777" w:rsidR="00B55644" w:rsidRPr="00510BB2" w:rsidRDefault="00B55644" w:rsidP="007C43AD">
            <w:pPr>
              <w:pStyle w:val="TAC"/>
              <w:rPr>
                <w:ins w:id="491" w:author="Ruixin(vivo)" w:date="2022-11-03T15:19:00Z"/>
                <w:rFonts w:eastAsia="Yu Mincho" w:cs="Arial"/>
                <w:szCs w:val="18"/>
              </w:rPr>
            </w:pPr>
          </w:p>
        </w:tc>
      </w:tr>
      <w:tr w:rsidR="00B55644" w:rsidRPr="00510BB2" w14:paraId="79B940E5" w14:textId="77777777" w:rsidTr="007C43AD">
        <w:trPr>
          <w:ins w:id="492" w:author="Ruixin(vivo)" w:date="2022-11-03T15:19:00Z"/>
        </w:trPr>
        <w:tc>
          <w:tcPr>
            <w:tcW w:w="325" w:type="pct"/>
            <w:vMerge/>
            <w:vAlign w:val="center"/>
          </w:tcPr>
          <w:p w14:paraId="49C8BD3B" w14:textId="77777777" w:rsidR="00B55644" w:rsidRPr="00510BB2" w:rsidRDefault="00B55644" w:rsidP="007C43AD">
            <w:pPr>
              <w:pStyle w:val="TAC"/>
              <w:rPr>
                <w:ins w:id="493" w:author="Ruixin(vivo)" w:date="2022-11-03T15:19:00Z"/>
                <w:rFonts w:eastAsia="Yu Mincho" w:cs="Arial"/>
                <w:szCs w:val="18"/>
              </w:rPr>
            </w:pPr>
          </w:p>
        </w:tc>
        <w:tc>
          <w:tcPr>
            <w:tcW w:w="415" w:type="pct"/>
            <w:vMerge/>
            <w:vAlign w:val="center"/>
          </w:tcPr>
          <w:p w14:paraId="35106AC2" w14:textId="77777777" w:rsidR="00B55644" w:rsidRPr="00510BB2" w:rsidRDefault="00B55644" w:rsidP="007C43AD">
            <w:pPr>
              <w:pStyle w:val="TAC"/>
              <w:rPr>
                <w:ins w:id="494" w:author="Ruixin(vivo)" w:date="2022-11-03T15:19:00Z"/>
                <w:rFonts w:eastAsia="Yu Mincho" w:cs="Arial"/>
                <w:szCs w:val="18"/>
              </w:rPr>
            </w:pPr>
          </w:p>
        </w:tc>
        <w:tc>
          <w:tcPr>
            <w:tcW w:w="320" w:type="pct"/>
            <w:vMerge/>
            <w:vAlign w:val="center"/>
          </w:tcPr>
          <w:p w14:paraId="51DC64A6" w14:textId="77777777" w:rsidR="00B55644" w:rsidRPr="00510BB2" w:rsidRDefault="00B55644" w:rsidP="007C43AD">
            <w:pPr>
              <w:pStyle w:val="TAC"/>
              <w:rPr>
                <w:ins w:id="495" w:author="Ruixin(vivo)" w:date="2022-11-03T15:19:00Z"/>
                <w:rFonts w:cs="Arial"/>
                <w:szCs w:val="18"/>
                <w:lang w:eastAsia="zh-CN"/>
              </w:rPr>
            </w:pPr>
          </w:p>
        </w:tc>
        <w:tc>
          <w:tcPr>
            <w:tcW w:w="579" w:type="pct"/>
            <w:vMerge/>
            <w:vAlign w:val="center"/>
          </w:tcPr>
          <w:p w14:paraId="0F0E1BC9" w14:textId="77777777" w:rsidR="00B55644" w:rsidRPr="00510BB2" w:rsidRDefault="00B55644" w:rsidP="007C43AD">
            <w:pPr>
              <w:spacing w:after="0"/>
              <w:rPr>
                <w:ins w:id="496" w:author="Ruixin(vivo)" w:date="2022-11-03T15:19:00Z"/>
                <w:rFonts w:ascii="Arial" w:hAnsi="Arial" w:cs="Arial"/>
                <w:sz w:val="18"/>
                <w:szCs w:val="18"/>
                <w:lang w:eastAsia="zh-CN"/>
              </w:rPr>
            </w:pPr>
          </w:p>
        </w:tc>
        <w:tc>
          <w:tcPr>
            <w:tcW w:w="374" w:type="pct"/>
          </w:tcPr>
          <w:p w14:paraId="2B4C9B94" w14:textId="77777777" w:rsidR="00B55644" w:rsidRPr="00510BB2" w:rsidRDefault="00B55644" w:rsidP="007C43AD">
            <w:pPr>
              <w:spacing w:after="0"/>
              <w:jc w:val="center"/>
              <w:rPr>
                <w:ins w:id="497" w:author="Ruixin(vivo)" w:date="2022-11-03T15:19:00Z"/>
                <w:rFonts w:ascii="Arial" w:hAnsi="Arial" w:cs="Arial"/>
                <w:sz w:val="18"/>
                <w:szCs w:val="18"/>
                <w:lang w:eastAsia="zh-CN"/>
              </w:rPr>
            </w:pPr>
            <w:ins w:id="498" w:author="Ruixin(vivo)" w:date="2022-11-03T15:19:00Z">
              <w:r w:rsidRPr="00510BB2">
                <w:rPr>
                  <w:rFonts w:ascii="Arial" w:hAnsi="Arial" w:cs="Arial"/>
                  <w:sz w:val="18"/>
                  <w:szCs w:val="18"/>
                  <w:lang w:eastAsia="zh-CN"/>
                </w:rPr>
                <w:t>High</w:t>
              </w:r>
            </w:ins>
          </w:p>
        </w:tc>
        <w:tc>
          <w:tcPr>
            <w:tcW w:w="471" w:type="pct"/>
          </w:tcPr>
          <w:p w14:paraId="34F94107" w14:textId="77777777" w:rsidR="00B55644" w:rsidRPr="00510BB2" w:rsidRDefault="00B55644" w:rsidP="007C43AD">
            <w:pPr>
              <w:pStyle w:val="TAC"/>
              <w:rPr>
                <w:ins w:id="499" w:author="Ruixin(vivo)" w:date="2022-11-03T15:19:00Z"/>
                <w:rFonts w:cs="Arial"/>
                <w:szCs w:val="18"/>
              </w:rPr>
            </w:pPr>
            <w:ins w:id="500" w:author="Ruixin(vivo)" w:date="2022-11-03T15:19:00Z">
              <w:r w:rsidRPr="00510BB2">
                <w:rPr>
                  <w:rFonts w:cs="Arial"/>
                  <w:szCs w:val="18"/>
                </w:rPr>
                <w:t>355000</w:t>
              </w:r>
            </w:ins>
          </w:p>
        </w:tc>
        <w:tc>
          <w:tcPr>
            <w:tcW w:w="423" w:type="pct"/>
          </w:tcPr>
          <w:p w14:paraId="59406F3A" w14:textId="77777777" w:rsidR="00B55644" w:rsidRPr="00510BB2" w:rsidRDefault="00B55644" w:rsidP="007C43AD">
            <w:pPr>
              <w:pStyle w:val="TAC"/>
              <w:rPr>
                <w:ins w:id="501" w:author="Ruixin(vivo)" w:date="2022-11-03T15:19:00Z"/>
                <w:rFonts w:cs="Arial"/>
                <w:szCs w:val="18"/>
              </w:rPr>
            </w:pPr>
            <w:ins w:id="502" w:author="Ruixin(vivo)" w:date="2022-11-03T15:19:00Z">
              <w:r w:rsidRPr="00510BB2">
                <w:rPr>
                  <w:rFonts w:cs="Arial"/>
                  <w:szCs w:val="18"/>
                </w:rPr>
                <w:t>1775</w:t>
              </w:r>
            </w:ins>
          </w:p>
        </w:tc>
        <w:tc>
          <w:tcPr>
            <w:tcW w:w="471" w:type="pct"/>
            <w:vAlign w:val="center"/>
          </w:tcPr>
          <w:p w14:paraId="17F7DB11" w14:textId="77777777" w:rsidR="00B55644" w:rsidRPr="00510BB2" w:rsidRDefault="00B55644" w:rsidP="007C43AD">
            <w:pPr>
              <w:pStyle w:val="TAC"/>
              <w:rPr>
                <w:ins w:id="503" w:author="Ruixin(vivo)" w:date="2022-11-03T15:19:00Z"/>
                <w:rFonts w:cs="Arial"/>
                <w:szCs w:val="18"/>
              </w:rPr>
            </w:pPr>
            <w:ins w:id="504" w:author="Ruixin(vivo)" w:date="2022-11-03T15:19:00Z">
              <w:r w:rsidRPr="00510BB2">
                <w:rPr>
                  <w:rFonts w:cs="Arial"/>
                  <w:szCs w:val="18"/>
                </w:rPr>
                <w:t>374000</w:t>
              </w:r>
            </w:ins>
          </w:p>
        </w:tc>
        <w:tc>
          <w:tcPr>
            <w:tcW w:w="423" w:type="pct"/>
            <w:vAlign w:val="center"/>
          </w:tcPr>
          <w:p w14:paraId="1A9BCA3C" w14:textId="77777777" w:rsidR="00B55644" w:rsidRPr="00510BB2" w:rsidRDefault="00B55644" w:rsidP="007C43AD">
            <w:pPr>
              <w:pStyle w:val="TAC"/>
              <w:rPr>
                <w:ins w:id="505" w:author="Ruixin(vivo)" w:date="2022-11-03T15:19:00Z"/>
                <w:rFonts w:cs="Arial"/>
                <w:szCs w:val="18"/>
              </w:rPr>
            </w:pPr>
            <w:ins w:id="506" w:author="Ruixin(vivo)" w:date="2022-11-03T15:19:00Z">
              <w:r w:rsidRPr="00510BB2">
                <w:rPr>
                  <w:rFonts w:cs="Arial"/>
                  <w:szCs w:val="18"/>
                </w:rPr>
                <w:t>1870</w:t>
              </w:r>
            </w:ins>
          </w:p>
        </w:tc>
        <w:tc>
          <w:tcPr>
            <w:tcW w:w="531" w:type="pct"/>
            <w:vMerge/>
            <w:vAlign w:val="center"/>
          </w:tcPr>
          <w:p w14:paraId="65AA15F8" w14:textId="77777777" w:rsidR="00B55644" w:rsidRPr="00510BB2" w:rsidRDefault="00B55644" w:rsidP="007C43AD">
            <w:pPr>
              <w:pStyle w:val="TAC"/>
              <w:rPr>
                <w:ins w:id="507" w:author="Ruixin(vivo)" w:date="2022-11-03T15:19:00Z"/>
                <w:rFonts w:eastAsia="Yu Mincho" w:cs="Arial"/>
                <w:szCs w:val="18"/>
              </w:rPr>
            </w:pPr>
          </w:p>
        </w:tc>
        <w:tc>
          <w:tcPr>
            <w:tcW w:w="667" w:type="pct"/>
            <w:vMerge/>
          </w:tcPr>
          <w:p w14:paraId="4919B172" w14:textId="77777777" w:rsidR="00B55644" w:rsidRPr="00510BB2" w:rsidRDefault="00B55644" w:rsidP="007C43AD">
            <w:pPr>
              <w:pStyle w:val="TAC"/>
              <w:rPr>
                <w:ins w:id="508" w:author="Ruixin(vivo)" w:date="2022-11-03T15:19:00Z"/>
                <w:rFonts w:eastAsia="Yu Mincho" w:cs="Arial"/>
                <w:szCs w:val="18"/>
              </w:rPr>
            </w:pPr>
          </w:p>
        </w:tc>
      </w:tr>
      <w:tr w:rsidR="00B55644" w:rsidRPr="00510BB2" w14:paraId="50425FE1" w14:textId="77777777" w:rsidTr="007C43AD">
        <w:trPr>
          <w:ins w:id="509" w:author="Ruixin(vivo)" w:date="2022-11-03T15:19:00Z"/>
        </w:trPr>
        <w:tc>
          <w:tcPr>
            <w:tcW w:w="325" w:type="pct"/>
            <w:vMerge w:val="restart"/>
            <w:vAlign w:val="center"/>
            <w:hideMark/>
          </w:tcPr>
          <w:p w14:paraId="52FB9344" w14:textId="77777777" w:rsidR="00B55644" w:rsidRPr="00510BB2" w:rsidRDefault="00B55644" w:rsidP="007C43AD">
            <w:pPr>
              <w:pStyle w:val="TAC"/>
              <w:rPr>
                <w:ins w:id="510" w:author="Ruixin(vivo)" w:date="2022-11-03T15:19:00Z"/>
                <w:rFonts w:eastAsia="Yu Mincho" w:cs="Arial"/>
                <w:szCs w:val="18"/>
              </w:rPr>
            </w:pPr>
            <w:ins w:id="511" w:author="Ruixin(vivo)" w:date="2022-11-03T15:19:00Z">
              <w:r w:rsidRPr="00510BB2">
                <w:rPr>
                  <w:rFonts w:eastAsia="Yu Mincho" w:cs="Arial"/>
                  <w:szCs w:val="18"/>
                </w:rPr>
                <w:t>n5</w:t>
              </w:r>
            </w:ins>
          </w:p>
        </w:tc>
        <w:tc>
          <w:tcPr>
            <w:tcW w:w="415" w:type="pct"/>
            <w:vMerge w:val="restart"/>
            <w:vAlign w:val="center"/>
            <w:hideMark/>
          </w:tcPr>
          <w:p w14:paraId="184D7E22" w14:textId="77777777" w:rsidR="00B55644" w:rsidRPr="00510BB2" w:rsidRDefault="00B55644" w:rsidP="007C43AD">
            <w:pPr>
              <w:pStyle w:val="TAC"/>
              <w:rPr>
                <w:ins w:id="512" w:author="Ruixin(vivo)" w:date="2022-11-03T15:19:00Z"/>
                <w:rFonts w:eastAsia="Yu Mincho" w:cs="Arial"/>
                <w:szCs w:val="18"/>
              </w:rPr>
            </w:pPr>
            <w:ins w:id="513" w:author="Ruixin(vivo)" w:date="2022-11-03T15:19:00Z">
              <w:r w:rsidRPr="00510BB2">
                <w:rPr>
                  <w:rFonts w:eastAsia="Yu Mincho" w:cs="Arial"/>
                  <w:szCs w:val="18"/>
                </w:rPr>
                <w:t>15</w:t>
              </w:r>
            </w:ins>
          </w:p>
        </w:tc>
        <w:tc>
          <w:tcPr>
            <w:tcW w:w="320" w:type="pct"/>
            <w:vMerge w:val="restart"/>
            <w:vAlign w:val="center"/>
          </w:tcPr>
          <w:p w14:paraId="6FEC9D70" w14:textId="77777777" w:rsidR="00B55644" w:rsidRPr="00510BB2" w:rsidRDefault="00B55644" w:rsidP="007C43AD">
            <w:pPr>
              <w:pStyle w:val="TAC"/>
              <w:rPr>
                <w:ins w:id="514" w:author="Ruixin(vivo)" w:date="2022-11-03T15:19:00Z"/>
                <w:rFonts w:eastAsia="Yu Mincho" w:cs="Arial"/>
                <w:szCs w:val="18"/>
              </w:rPr>
            </w:pPr>
            <w:ins w:id="515" w:author="Ruixin(vivo)" w:date="2022-11-03T15:19:00Z">
              <w:r w:rsidRPr="00510BB2">
                <w:rPr>
                  <w:rFonts w:cs="Arial"/>
                  <w:szCs w:val="18"/>
                  <w:lang w:eastAsia="zh-CN"/>
                </w:rPr>
                <w:t>15</w:t>
              </w:r>
            </w:ins>
          </w:p>
        </w:tc>
        <w:tc>
          <w:tcPr>
            <w:tcW w:w="579" w:type="pct"/>
            <w:vMerge w:val="restart"/>
            <w:vAlign w:val="center"/>
          </w:tcPr>
          <w:p w14:paraId="6360CFA4" w14:textId="77777777" w:rsidR="00B55644" w:rsidRPr="00510BB2" w:rsidRDefault="00B55644" w:rsidP="007C43AD">
            <w:pPr>
              <w:spacing w:after="0"/>
              <w:rPr>
                <w:ins w:id="516" w:author="Ruixin(vivo)" w:date="2022-11-03T15:19:00Z"/>
                <w:rFonts w:ascii="Arial" w:hAnsi="Arial" w:cs="Arial"/>
                <w:sz w:val="18"/>
                <w:szCs w:val="18"/>
                <w:lang w:eastAsia="zh-CN"/>
              </w:rPr>
            </w:pPr>
            <w:ins w:id="517" w:author="Ruixin(vivo)" w:date="2022-11-03T15:19:00Z">
              <w:r w:rsidRPr="00510BB2">
                <w:rPr>
                  <w:rFonts w:ascii="Arial" w:hAnsi="Arial" w:cs="Arial"/>
                  <w:sz w:val="18"/>
                  <w:szCs w:val="18"/>
                  <w:lang w:eastAsia="zh-CN"/>
                </w:rPr>
                <w:t>DFT-s-OFDM</w:t>
              </w:r>
            </w:ins>
          </w:p>
          <w:p w14:paraId="140AAD75" w14:textId="77777777" w:rsidR="00B55644" w:rsidRPr="00510BB2" w:rsidRDefault="00B55644" w:rsidP="007C43AD">
            <w:pPr>
              <w:pStyle w:val="TAC"/>
              <w:rPr>
                <w:ins w:id="518" w:author="Ruixin(vivo)" w:date="2022-11-03T15:19:00Z"/>
                <w:rFonts w:eastAsia="Yu Mincho" w:cs="Arial"/>
                <w:szCs w:val="18"/>
              </w:rPr>
            </w:pPr>
            <w:ins w:id="519" w:author="Ruixin(vivo)" w:date="2022-11-03T15:19:00Z">
              <w:r w:rsidRPr="00510BB2">
                <w:rPr>
                  <w:rFonts w:cs="Arial"/>
                  <w:szCs w:val="18"/>
                  <w:lang w:eastAsia="zh-CN"/>
                </w:rPr>
                <w:t>QPSK</w:t>
              </w:r>
            </w:ins>
          </w:p>
        </w:tc>
        <w:tc>
          <w:tcPr>
            <w:tcW w:w="374" w:type="pct"/>
          </w:tcPr>
          <w:p w14:paraId="78AD2409" w14:textId="77777777" w:rsidR="00B55644" w:rsidRPr="00510BB2" w:rsidRDefault="00B55644" w:rsidP="007C43AD">
            <w:pPr>
              <w:spacing w:after="0"/>
              <w:jc w:val="center"/>
              <w:rPr>
                <w:ins w:id="520" w:author="Ruixin(vivo)" w:date="2022-11-03T15:19:00Z"/>
                <w:rFonts w:ascii="Arial" w:hAnsi="Arial" w:cs="Arial"/>
                <w:sz w:val="18"/>
                <w:szCs w:val="18"/>
                <w:lang w:eastAsia="zh-CN"/>
              </w:rPr>
            </w:pPr>
            <w:ins w:id="521" w:author="Ruixin(vivo)" w:date="2022-11-03T15:19:00Z">
              <w:r w:rsidRPr="00510BB2">
                <w:rPr>
                  <w:rFonts w:ascii="Arial" w:hAnsi="Arial" w:cs="Arial"/>
                  <w:sz w:val="18"/>
                  <w:szCs w:val="18"/>
                  <w:lang w:eastAsia="zh-CN"/>
                </w:rPr>
                <w:t>Low</w:t>
              </w:r>
            </w:ins>
          </w:p>
        </w:tc>
        <w:tc>
          <w:tcPr>
            <w:tcW w:w="471" w:type="pct"/>
          </w:tcPr>
          <w:p w14:paraId="254C78DD" w14:textId="77777777" w:rsidR="00B55644" w:rsidRPr="00510BB2" w:rsidRDefault="00B55644" w:rsidP="007C43AD">
            <w:pPr>
              <w:pStyle w:val="TAC"/>
              <w:rPr>
                <w:ins w:id="522" w:author="Ruixin(vivo)" w:date="2022-11-03T15:19:00Z"/>
                <w:rFonts w:cs="Arial"/>
                <w:szCs w:val="18"/>
              </w:rPr>
            </w:pPr>
            <w:ins w:id="523" w:author="Ruixin(vivo)" w:date="2022-11-03T15:19:00Z">
              <w:r w:rsidRPr="00510BB2">
                <w:rPr>
                  <w:rFonts w:cs="Arial"/>
                  <w:szCs w:val="18"/>
                </w:rPr>
                <w:t>166300</w:t>
              </w:r>
            </w:ins>
          </w:p>
        </w:tc>
        <w:tc>
          <w:tcPr>
            <w:tcW w:w="423" w:type="pct"/>
          </w:tcPr>
          <w:p w14:paraId="01C5790D" w14:textId="77777777" w:rsidR="00B55644" w:rsidRPr="00510BB2" w:rsidRDefault="00B55644" w:rsidP="007C43AD">
            <w:pPr>
              <w:pStyle w:val="TAC"/>
              <w:rPr>
                <w:ins w:id="524" w:author="Ruixin(vivo)" w:date="2022-11-03T15:19:00Z"/>
                <w:rFonts w:cs="Arial"/>
                <w:szCs w:val="18"/>
              </w:rPr>
            </w:pPr>
            <w:ins w:id="525" w:author="Ruixin(vivo)" w:date="2022-11-03T15:19:00Z">
              <w:r w:rsidRPr="00510BB2">
                <w:rPr>
                  <w:rFonts w:cs="Arial"/>
                  <w:szCs w:val="18"/>
                </w:rPr>
                <w:t>831.5</w:t>
              </w:r>
            </w:ins>
          </w:p>
        </w:tc>
        <w:tc>
          <w:tcPr>
            <w:tcW w:w="471" w:type="pct"/>
            <w:vAlign w:val="center"/>
          </w:tcPr>
          <w:p w14:paraId="0FC19522" w14:textId="77777777" w:rsidR="00B55644" w:rsidRPr="00510BB2" w:rsidRDefault="00B55644" w:rsidP="007C43AD">
            <w:pPr>
              <w:pStyle w:val="TAC"/>
              <w:rPr>
                <w:ins w:id="526" w:author="Ruixin(vivo)" w:date="2022-11-03T15:19:00Z"/>
                <w:rFonts w:cs="Arial"/>
                <w:szCs w:val="18"/>
              </w:rPr>
            </w:pPr>
            <w:ins w:id="527" w:author="Ruixin(vivo)" w:date="2022-11-03T15:19:00Z">
              <w:r w:rsidRPr="00510BB2">
                <w:rPr>
                  <w:rFonts w:cs="Arial"/>
                  <w:szCs w:val="18"/>
                </w:rPr>
                <w:t>175300</w:t>
              </w:r>
            </w:ins>
          </w:p>
        </w:tc>
        <w:tc>
          <w:tcPr>
            <w:tcW w:w="423" w:type="pct"/>
            <w:vAlign w:val="center"/>
          </w:tcPr>
          <w:p w14:paraId="1082EFAE" w14:textId="77777777" w:rsidR="00B55644" w:rsidRPr="00510BB2" w:rsidRDefault="00B55644" w:rsidP="007C43AD">
            <w:pPr>
              <w:pStyle w:val="TAC"/>
              <w:rPr>
                <w:ins w:id="528" w:author="Ruixin(vivo)" w:date="2022-11-03T15:19:00Z"/>
                <w:rFonts w:cs="Arial"/>
                <w:szCs w:val="18"/>
              </w:rPr>
            </w:pPr>
            <w:ins w:id="529" w:author="Ruixin(vivo)" w:date="2022-11-03T15:19:00Z">
              <w:r w:rsidRPr="00510BB2">
                <w:rPr>
                  <w:rFonts w:cs="Arial"/>
                  <w:szCs w:val="18"/>
                </w:rPr>
                <w:t>876.5</w:t>
              </w:r>
            </w:ins>
          </w:p>
        </w:tc>
        <w:tc>
          <w:tcPr>
            <w:tcW w:w="531" w:type="pct"/>
            <w:vMerge w:val="restart"/>
            <w:vAlign w:val="center"/>
          </w:tcPr>
          <w:p w14:paraId="0A31A4C8" w14:textId="77777777" w:rsidR="00B55644" w:rsidRPr="00510BB2" w:rsidRDefault="00B55644" w:rsidP="007C43AD">
            <w:pPr>
              <w:pStyle w:val="TAC"/>
              <w:rPr>
                <w:ins w:id="530" w:author="Ruixin(vivo)" w:date="2022-11-03T15:19:00Z"/>
                <w:rFonts w:eastAsia="Yu Mincho" w:cs="Arial"/>
                <w:szCs w:val="18"/>
              </w:rPr>
            </w:pPr>
            <w:ins w:id="531" w:author="Ruixin(vivo)" w:date="2022-11-03T15:19:00Z">
              <w:r w:rsidRPr="00510BB2">
                <w:rPr>
                  <w:rFonts w:cs="Arial"/>
                  <w:szCs w:val="18"/>
                  <w:lang w:eastAsia="zh-CN"/>
                </w:rPr>
                <w:t>36@18</w:t>
              </w:r>
            </w:ins>
          </w:p>
        </w:tc>
        <w:tc>
          <w:tcPr>
            <w:tcW w:w="667" w:type="pct"/>
            <w:vMerge w:val="restart"/>
          </w:tcPr>
          <w:p w14:paraId="2D8B3378" w14:textId="77777777" w:rsidR="00B55644" w:rsidRPr="00510BB2" w:rsidRDefault="00B55644" w:rsidP="007C43AD">
            <w:pPr>
              <w:jc w:val="center"/>
              <w:rPr>
                <w:ins w:id="532" w:author="Ruixin(vivo)" w:date="2022-11-03T15:19:00Z"/>
                <w:rFonts w:ascii="Arial" w:hAnsi="Arial" w:cs="Arial"/>
                <w:sz w:val="18"/>
                <w:szCs w:val="18"/>
              </w:rPr>
            </w:pPr>
            <w:ins w:id="533" w:author="Ruixin(vivo)" w:date="2022-11-03T15:19:00Z">
              <w:r w:rsidRPr="00510BB2">
                <w:rPr>
                  <w:rFonts w:ascii="Arial" w:eastAsia="Yu Mincho" w:hAnsi="Arial" w:cs="Arial"/>
                  <w:sz w:val="18"/>
                  <w:szCs w:val="18"/>
                </w:rPr>
                <w:t>N/A</w:t>
              </w:r>
            </w:ins>
          </w:p>
        </w:tc>
      </w:tr>
      <w:tr w:rsidR="00B55644" w:rsidRPr="00510BB2" w14:paraId="78D13BCE" w14:textId="77777777" w:rsidTr="007C43AD">
        <w:trPr>
          <w:ins w:id="534" w:author="Ruixin(vivo)" w:date="2022-11-03T15:19:00Z"/>
        </w:trPr>
        <w:tc>
          <w:tcPr>
            <w:tcW w:w="325" w:type="pct"/>
            <w:vMerge/>
            <w:vAlign w:val="center"/>
          </w:tcPr>
          <w:p w14:paraId="1D651A0D" w14:textId="77777777" w:rsidR="00B55644" w:rsidRPr="00510BB2" w:rsidRDefault="00B55644" w:rsidP="007C43AD">
            <w:pPr>
              <w:pStyle w:val="TAC"/>
              <w:rPr>
                <w:ins w:id="535" w:author="Ruixin(vivo)" w:date="2022-11-03T15:19:00Z"/>
                <w:rFonts w:eastAsia="Yu Mincho" w:cs="Arial"/>
                <w:szCs w:val="18"/>
              </w:rPr>
            </w:pPr>
          </w:p>
        </w:tc>
        <w:tc>
          <w:tcPr>
            <w:tcW w:w="415" w:type="pct"/>
            <w:vMerge/>
            <w:vAlign w:val="center"/>
          </w:tcPr>
          <w:p w14:paraId="4AA519FF" w14:textId="77777777" w:rsidR="00B55644" w:rsidRPr="00510BB2" w:rsidRDefault="00B55644" w:rsidP="007C43AD">
            <w:pPr>
              <w:pStyle w:val="TAC"/>
              <w:rPr>
                <w:ins w:id="536" w:author="Ruixin(vivo)" w:date="2022-11-03T15:19:00Z"/>
                <w:rFonts w:eastAsia="Yu Mincho" w:cs="Arial"/>
                <w:szCs w:val="18"/>
              </w:rPr>
            </w:pPr>
          </w:p>
        </w:tc>
        <w:tc>
          <w:tcPr>
            <w:tcW w:w="320" w:type="pct"/>
            <w:vMerge/>
            <w:vAlign w:val="center"/>
          </w:tcPr>
          <w:p w14:paraId="3AE32B19" w14:textId="77777777" w:rsidR="00B55644" w:rsidRPr="00510BB2" w:rsidRDefault="00B55644" w:rsidP="007C43AD">
            <w:pPr>
              <w:pStyle w:val="TAC"/>
              <w:rPr>
                <w:ins w:id="537" w:author="Ruixin(vivo)" w:date="2022-11-03T15:19:00Z"/>
                <w:rFonts w:cs="Arial"/>
                <w:szCs w:val="18"/>
                <w:lang w:eastAsia="zh-CN"/>
              </w:rPr>
            </w:pPr>
          </w:p>
        </w:tc>
        <w:tc>
          <w:tcPr>
            <w:tcW w:w="579" w:type="pct"/>
            <w:vMerge/>
            <w:vAlign w:val="center"/>
          </w:tcPr>
          <w:p w14:paraId="37F9214B" w14:textId="77777777" w:rsidR="00B55644" w:rsidRPr="00510BB2" w:rsidRDefault="00B55644" w:rsidP="007C43AD">
            <w:pPr>
              <w:spacing w:after="0"/>
              <w:rPr>
                <w:ins w:id="538" w:author="Ruixin(vivo)" w:date="2022-11-03T15:19:00Z"/>
                <w:rFonts w:ascii="Arial" w:hAnsi="Arial" w:cs="Arial"/>
                <w:sz w:val="18"/>
                <w:szCs w:val="18"/>
                <w:lang w:eastAsia="zh-CN"/>
              </w:rPr>
            </w:pPr>
          </w:p>
        </w:tc>
        <w:tc>
          <w:tcPr>
            <w:tcW w:w="374" w:type="pct"/>
          </w:tcPr>
          <w:p w14:paraId="6B7F1176" w14:textId="77777777" w:rsidR="00B55644" w:rsidRPr="00510BB2" w:rsidRDefault="00B55644" w:rsidP="007C43AD">
            <w:pPr>
              <w:spacing w:after="0"/>
              <w:jc w:val="center"/>
              <w:rPr>
                <w:ins w:id="539" w:author="Ruixin(vivo)" w:date="2022-11-03T15:19:00Z"/>
                <w:rFonts w:ascii="Arial" w:hAnsi="Arial" w:cs="Arial"/>
                <w:sz w:val="18"/>
                <w:szCs w:val="18"/>
                <w:lang w:eastAsia="zh-CN"/>
              </w:rPr>
            </w:pPr>
            <w:ins w:id="540" w:author="Ruixin(vivo)" w:date="2022-11-03T15:19:00Z">
              <w:r w:rsidRPr="00510BB2">
                <w:rPr>
                  <w:rFonts w:ascii="Arial" w:hAnsi="Arial" w:cs="Arial"/>
                  <w:sz w:val="18"/>
                  <w:szCs w:val="18"/>
                  <w:lang w:eastAsia="zh-CN"/>
                </w:rPr>
                <w:t>Mid</w:t>
              </w:r>
            </w:ins>
          </w:p>
        </w:tc>
        <w:tc>
          <w:tcPr>
            <w:tcW w:w="471" w:type="pct"/>
          </w:tcPr>
          <w:p w14:paraId="04CDC632" w14:textId="77777777" w:rsidR="00B55644" w:rsidRPr="00510BB2" w:rsidRDefault="00B55644" w:rsidP="007C43AD">
            <w:pPr>
              <w:pStyle w:val="TAC"/>
              <w:rPr>
                <w:ins w:id="541" w:author="Ruixin(vivo)" w:date="2022-11-03T15:19:00Z"/>
                <w:rFonts w:cs="Arial"/>
                <w:szCs w:val="18"/>
              </w:rPr>
            </w:pPr>
            <w:ins w:id="542" w:author="Ruixin(vivo)" w:date="2022-11-03T15:19:00Z">
              <w:r w:rsidRPr="00510BB2">
                <w:rPr>
                  <w:rFonts w:cs="Arial"/>
                  <w:szCs w:val="18"/>
                </w:rPr>
                <w:t>167300</w:t>
              </w:r>
            </w:ins>
          </w:p>
        </w:tc>
        <w:tc>
          <w:tcPr>
            <w:tcW w:w="423" w:type="pct"/>
          </w:tcPr>
          <w:p w14:paraId="6539160C" w14:textId="77777777" w:rsidR="00B55644" w:rsidRPr="00510BB2" w:rsidRDefault="00B55644" w:rsidP="007C43AD">
            <w:pPr>
              <w:pStyle w:val="TAC"/>
              <w:rPr>
                <w:ins w:id="543" w:author="Ruixin(vivo)" w:date="2022-11-03T15:19:00Z"/>
                <w:rFonts w:cs="Arial"/>
                <w:szCs w:val="18"/>
              </w:rPr>
            </w:pPr>
            <w:ins w:id="544" w:author="Ruixin(vivo)" w:date="2022-11-03T15:19:00Z">
              <w:r w:rsidRPr="00510BB2">
                <w:rPr>
                  <w:rFonts w:cs="Arial"/>
                  <w:szCs w:val="18"/>
                </w:rPr>
                <w:t>836.5</w:t>
              </w:r>
            </w:ins>
          </w:p>
        </w:tc>
        <w:tc>
          <w:tcPr>
            <w:tcW w:w="471" w:type="pct"/>
            <w:vAlign w:val="center"/>
          </w:tcPr>
          <w:p w14:paraId="5A0FB8CD" w14:textId="77777777" w:rsidR="00B55644" w:rsidRPr="00510BB2" w:rsidRDefault="00B55644" w:rsidP="007C43AD">
            <w:pPr>
              <w:pStyle w:val="TAC"/>
              <w:rPr>
                <w:ins w:id="545" w:author="Ruixin(vivo)" w:date="2022-11-03T15:19:00Z"/>
                <w:rFonts w:cs="Arial"/>
                <w:szCs w:val="18"/>
              </w:rPr>
            </w:pPr>
            <w:ins w:id="546" w:author="Ruixin(vivo)" w:date="2022-11-03T15:19:00Z">
              <w:r w:rsidRPr="00510BB2">
                <w:rPr>
                  <w:rFonts w:cs="Arial"/>
                  <w:szCs w:val="18"/>
                </w:rPr>
                <w:t>176300</w:t>
              </w:r>
            </w:ins>
          </w:p>
        </w:tc>
        <w:tc>
          <w:tcPr>
            <w:tcW w:w="423" w:type="pct"/>
            <w:vAlign w:val="center"/>
          </w:tcPr>
          <w:p w14:paraId="283186A3" w14:textId="77777777" w:rsidR="00B55644" w:rsidRPr="00510BB2" w:rsidRDefault="00B55644" w:rsidP="007C43AD">
            <w:pPr>
              <w:pStyle w:val="TAC"/>
              <w:rPr>
                <w:ins w:id="547" w:author="Ruixin(vivo)" w:date="2022-11-03T15:19:00Z"/>
                <w:rFonts w:cs="Arial"/>
                <w:szCs w:val="18"/>
              </w:rPr>
            </w:pPr>
            <w:ins w:id="548" w:author="Ruixin(vivo)" w:date="2022-11-03T15:19:00Z">
              <w:r w:rsidRPr="00510BB2">
                <w:rPr>
                  <w:rFonts w:cs="Arial"/>
                  <w:szCs w:val="18"/>
                </w:rPr>
                <w:t>881.5</w:t>
              </w:r>
            </w:ins>
          </w:p>
        </w:tc>
        <w:tc>
          <w:tcPr>
            <w:tcW w:w="531" w:type="pct"/>
            <w:vMerge/>
            <w:vAlign w:val="center"/>
          </w:tcPr>
          <w:p w14:paraId="0F06DFDA" w14:textId="77777777" w:rsidR="00B55644" w:rsidRPr="00510BB2" w:rsidRDefault="00B55644" w:rsidP="007C43AD">
            <w:pPr>
              <w:pStyle w:val="TAC"/>
              <w:rPr>
                <w:ins w:id="549" w:author="Ruixin(vivo)" w:date="2022-11-03T15:19:00Z"/>
                <w:rFonts w:eastAsia="Yu Mincho" w:cs="Arial"/>
                <w:szCs w:val="18"/>
              </w:rPr>
            </w:pPr>
          </w:p>
        </w:tc>
        <w:tc>
          <w:tcPr>
            <w:tcW w:w="667" w:type="pct"/>
            <w:vMerge/>
          </w:tcPr>
          <w:p w14:paraId="15C6705C" w14:textId="77777777" w:rsidR="00B55644" w:rsidRPr="00510BB2" w:rsidRDefault="00B55644" w:rsidP="007C43AD">
            <w:pPr>
              <w:pStyle w:val="TAC"/>
              <w:rPr>
                <w:ins w:id="550" w:author="Ruixin(vivo)" w:date="2022-11-03T15:19:00Z"/>
                <w:rFonts w:eastAsia="Yu Mincho" w:cs="Arial"/>
                <w:szCs w:val="18"/>
              </w:rPr>
            </w:pPr>
          </w:p>
        </w:tc>
      </w:tr>
      <w:tr w:rsidR="00B55644" w:rsidRPr="00510BB2" w14:paraId="2FE9F1F0" w14:textId="77777777" w:rsidTr="007C43AD">
        <w:trPr>
          <w:ins w:id="551" w:author="Ruixin(vivo)" w:date="2022-11-03T15:19:00Z"/>
        </w:trPr>
        <w:tc>
          <w:tcPr>
            <w:tcW w:w="325" w:type="pct"/>
            <w:vMerge/>
            <w:vAlign w:val="center"/>
          </w:tcPr>
          <w:p w14:paraId="0DF04B7E" w14:textId="77777777" w:rsidR="00B55644" w:rsidRPr="00510BB2" w:rsidRDefault="00B55644" w:rsidP="007C43AD">
            <w:pPr>
              <w:pStyle w:val="TAC"/>
              <w:rPr>
                <w:ins w:id="552" w:author="Ruixin(vivo)" w:date="2022-11-03T15:19:00Z"/>
                <w:rFonts w:eastAsia="Yu Mincho" w:cs="Arial"/>
                <w:szCs w:val="18"/>
              </w:rPr>
            </w:pPr>
          </w:p>
        </w:tc>
        <w:tc>
          <w:tcPr>
            <w:tcW w:w="415" w:type="pct"/>
            <w:vMerge/>
            <w:vAlign w:val="center"/>
          </w:tcPr>
          <w:p w14:paraId="568CEBC7" w14:textId="77777777" w:rsidR="00B55644" w:rsidRPr="00510BB2" w:rsidRDefault="00B55644" w:rsidP="007C43AD">
            <w:pPr>
              <w:pStyle w:val="TAC"/>
              <w:rPr>
                <w:ins w:id="553" w:author="Ruixin(vivo)" w:date="2022-11-03T15:19:00Z"/>
                <w:rFonts w:eastAsia="Yu Mincho" w:cs="Arial"/>
                <w:szCs w:val="18"/>
              </w:rPr>
            </w:pPr>
          </w:p>
        </w:tc>
        <w:tc>
          <w:tcPr>
            <w:tcW w:w="320" w:type="pct"/>
            <w:vMerge/>
            <w:vAlign w:val="center"/>
          </w:tcPr>
          <w:p w14:paraId="773E044F" w14:textId="77777777" w:rsidR="00B55644" w:rsidRPr="00510BB2" w:rsidRDefault="00B55644" w:rsidP="007C43AD">
            <w:pPr>
              <w:pStyle w:val="TAC"/>
              <w:rPr>
                <w:ins w:id="554" w:author="Ruixin(vivo)" w:date="2022-11-03T15:19:00Z"/>
                <w:rFonts w:cs="Arial"/>
                <w:szCs w:val="18"/>
                <w:lang w:eastAsia="zh-CN"/>
              </w:rPr>
            </w:pPr>
          </w:p>
        </w:tc>
        <w:tc>
          <w:tcPr>
            <w:tcW w:w="579" w:type="pct"/>
            <w:vMerge/>
            <w:vAlign w:val="center"/>
          </w:tcPr>
          <w:p w14:paraId="213854CB" w14:textId="77777777" w:rsidR="00B55644" w:rsidRPr="00510BB2" w:rsidRDefault="00B55644" w:rsidP="007C43AD">
            <w:pPr>
              <w:spacing w:after="0"/>
              <w:rPr>
                <w:ins w:id="555" w:author="Ruixin(vivo)" w:date="2022-11-03T15:19:00Z"/>
                <w:rFonts w:ascii="Arial" w:hAnsi="Arial" w:cs="Arial"/>
                <w:sz w:val="18"/>
                <w:szCs w:val="18"/>
                <w:lang w:eastAsia="zh-CN"/>
              </w:rPr>
            </w:pPr>
          </w:p>
        </w:tc>
        <w:tc>
          <w:tcPr>
            <w:tcW w:w="374" w:type="pct"/>
          </w:tcPr>
          <w:p w14:paraId="0919C099" w14:textId="77777777" w:rsidR="00B55644" w:rsidRPr="00510BB2" w:rsidRDefault="00B55644" w:rsidP="007C43AD">
            <w:pPr>
              <w:spacing w:after="0"/>
              <w:jc w:val="center"/>
              <w:rPr>
                <w:ins w:id="556" w:author="Ruixin(vivo)" w:date="2022-11-03T15:19:00Z"/>
                <w:rFonts w:ascii="Arial" w:hAnsi="Arial" w:cs="Arial"/>
                <w:sz w:val="18"/>
                <w:szCs w:val="18"/>
                <w:lang w:eastAsia="zh-CN"/>
              </w:rPr>
            </w:pPr>
            <w:ins w:id="557" w:author="Ruixin(vivo)" w:date="2022-11-03T15:19:00Z">
              <w:r w:rsidRPr="00510BB2">
                <w:rPr>
                  <w:rFonts w:ascii="Arial" w:hAnsi="Arial" w:cs="Arial"/>
                  <w:sz w:val="18"/>
                  <w:szCs w:val="18"/>
                  <w:lang w:eastAsia="zh-CN"/>
                </w:rPr>
                <w:t>High</w:t>
              </w:r>
            </w:ins>
          </w:p>
        </w:tc>
        <w:tc>
          <w:tcPr>
            <w:tcW w:w="471" w:type="pct"/>
          </w:tcPr>
          <w:p w14:paraId="3BFE60AF" w14:textId="77777777" w:rsidR="00B55644" w:rsidRPr="00510BB2" w:rsidRDefault="00B55644" w:rsidP="007C43AD">
            <w:pPr>
              <w:pStyle w:val="TAC"/>
              <w:rPr>
                <w:ins w:id="558" w:author="Ruixin(vivo)" w:date="2022-11-03T15:19:00Z"/>
                <w:rFonts w:cs="Arial"/>
                <w:szCs w:val="18"/>
              </w:rPr>
            </w:pPr>
            <w:ins w:id="559" w:author="Ruixin(vivo)" w:date="2022-11-03T15:19:00Z">
              <w:r w:rsidRPr="00510BB2">
                <w:rPr>
                  <w:rFonts w:cs="Arial"/>
                  <w:szCs w:val="18"/>
                </w:rPr>
                <w:t>168300</w:t>
              </w:r>
            </w:ins>
          </w:p>
        </w:tc>
        <w:tc>
          <w:tcPr>
            <w:tcW w:w="423" w:type="pct"/>
          </w:tcPr>
          <w:p w14:paraId="28CFEEC5" w14:textId="77777777" w:rsidR="00B55644" w:rsidRPr="00510BB2" w:rsidRDefault="00B55644" w:rsidP="007C43AD">
            <w:pPr>
              <w:pStyle w:val="TAC"/>
              <w:rPr>
                <w:ins w:id="560" w:author="Ruixin(vivo)" w:date="2022-11-03T15:19:00Z"/>
                <w:rFonts w:cs="Arial"/>
                <w:szCs w:val="18"/>
              </w:rPr>
            </w:pPr>
            <w:ins w:id="561" w:author="Ruixin(vivo)" w:date="2022-11-03T15:19:00Z">
              <w:r w:rsidRPr="00510BB2">
                <w:rPr>
                  <w:rFonts w:cs="Arial"/>
                  <w:szCs w:val="18"/>
                </w:rPr>
                <w:t>841.5</w:t>
              </w:r>
            </w:ins>
          </w:p>
        </w:tc>
        <w:tc>
          <w:tcPr>
            <w:tcW w:w="471" w:type="pct"/>
            <w:vAlign w:val="center"/>
          </w:tcPr>
          <w:p w14:paraId="4C07C333" w14:textId="77777777" w:rsidR="00B55644" w:rsidRPr="00510BB2" w:rsidRDefault="00B55644" w:rsidP="007C43AD">
            <w:pPr>
              <w:pStyle w:val="TAC"/>
              <w:rPr>
                <w:ins w:id="562" w:author="Ruixin(vivo)" w:date="2022-11-03T15:19:00Z"/>
                <w:rFonts w:cs="Arial"/>
                <w:szCs w:val="18"/>
              </w:rPr>
            </w:pPr>
            <w:ins w:id="563" w:author="Ruixin(vivo)" w:date="2022-11-03T15:19:00Z">
              <w:r w:rsidRPr="00510BB2">
                <w:rPr>
                  <w:rFonts w:cs="Arial"/>
                  <w:szCs w:val="18"/>
                </w:rPr>
                <w:t>177300</w:t>
              </w:r>
            </w:ins>
          </w:p>
        </w:tc>
        <w:tc>
          <w:tcPr>
            <w:tcW w:w="423" w:type="pct"/>
            <w:vAlign w:val="center"/>
          </w:tcPr>
          <w:p w14:paraId="60D847E1" w14:textId="77777777" w:rsidR="00B55644" w:rsidRPr="00510BB2" w:rsidRDefault="00B55644" w:rsidP="007C43AD">
            <w:pPr>
              <w:pStyle w:val="TAC"/>
              <w:rPr>
                <w:ins w:id="564" w:author="Ruixin(vivo)" w:date="2022-11-03T15:19:00Z"/>
                <w:rFonts w:cs="Arial"/>
                <w:szCs w:val="18"/>
              </w:rPr>
            </w:pPr>
            <w:ins w:id="565" w:author="Ruixin(vivo)" w:date="2022-11-03T15:19:00Z">
              <w:r w:rsidRPr="00510BB2">
                <w:rPr>
                  <w:rFonts w:cs="Arial"/>
                  <w:szCs w:val="18"/>
                </w:rPr>
                <w:t>886.5</w:t>
              </w:r>
            </w:ins>
          </w:p>
        </w:tc>
        <w:tc>
          <w:tcPr>
            <w:tcW w:w="531" w:type="pct"/>
            <w:vMerge/>
            <w:vAlign w:val="center"/>
          </w:tcPr>
          <w:p w14:paraId="644A6019" w14:textId="77777777" w:rsidR="00B55644" w:rsidRPr="00510BB2" w:rsidRDefault="00B55644" w:rsidP="007C43AD">
            <w:pPr>
              <w:pStyle w:val="TAC"/>
              <w:rPr>
                <w:ins w:id="566" w:author="Ruixin(vivo)" w:date="2022-11-03T15:19:00Z"/>
                <w:rFonts w:eastAsia="Yu Mincho" w:cs="Arial"/>
                <w:szCs w:val="18"/>
              </w:rPr>
            </w:pPr>
          </w:p>
        </w:tc>
        <w:tc>
          <w:tcPr>
            <w:tcW w:w="667" w:type="pct"/>
            <w:vMerge/>
          </w:tcPr>
          <w:p w14:paraId="1455855D" w14:textId="77777777" w:rsidR="00B55644" w:rsidRPr="00510BB2" w:rsidRDefault="00B55644" w:rsidP="007C43AD">
            <w:pPr>
              <w:pStyle w:val="TAC"/>
              <w:rPr>
                <w:ins w:id="567" w:author="Ruixin(vivo)" w:date="2022-11-03T15:19:00Z"/>
                <w:rFonts w:eastAsia="Yu Mincho" w:cs="Arial"/>
                <w:szCs w:val="18"/>
              </w:rPr>
            </w:pPr>
          </w:p>
        </w:tc>
      </w:tr>
      <w:tr w:rsidR="00B55644" w:rsidRPr="00510BB2" w14:paraId="2DD9AB59" w14:textId="77777777" w:rsidTr="007C43AD">
        <w:trPr>
          <w:ins w:id="568" w:author="Ruixin(vivo)" w:date="2022-11-03T15:19:00Z"/>
        </w:trPr>
        <w:tc>
          <w:tcPr>
            <w:tcW w:w="325" w:type="pct"/>
            <w:vMerge w:val="restart"/>
            <w:vAlign w:val="center"/>
            <w:hideMark/>
          </w:tcPr>
          <w:p w14:paraId="3CF36405" w14:textId="77777777" w:rsidR="00B55644" w:rsidRPr="00510BB2" w:rsidRDefault="00B55644" w:rsidP="007C43AD">
            <w:pPr>
              <w:pStyle w:val="TAC"/>
              <w:rPr>
                <w:ins w:id="569" w:author="Ruixin(vivo)" w:date="2022-11-03T15:19:00Z"/>
                <w:rFonts w:eastAsia="Yu Mincho" w:cs="Arial"/>
                <w:szCs w:val="18"/>
              </w:rPr>
            </w:pPr>
            <w:ins w:id="570" w:author="Ruixin(vivo)" w:date="2022-11-03T15:19:00Z">
              <w:r w:rsidRPr="00510BB2">
                <w:rPr>
                  <w:rFonts w:eastAsia="Yu Mincho" w:cs="Arial"/>
                  <w:szCs w:val="18"/>
                </w:rPr>
                <w:t>n7</w:t>
              </w:r>
            </w:ins>
          </w:p>
        </w:tc>
        <w:tc>
          <w:tcPr>
            <w:tcW w:w="415" w:type="pct"/>
            <w:vMerge w:val="restart"/>
            <w:vAlign w:val="center"/>
            <w:hideMark/>
          </w:tcPr>
          <w:p w14:paraId="6050F9DE" w14:textId="77777777" w:rsidR="00B55644" w:rsidRPr="00510BB2" w:rsidRDefault="00B55644" w:rsidP="007C43AD">
            <w:pPr>
              <w:pStyle w:val="TAC"/>
              <w:rPr>
                <w:ins w:id="571" w:author="Ruixin(vivo)" w:date="2022-11-03T15:19:00Z"/>
                <w:rFonts w:eastAsia="Yu Mincho" w:cs="Arial"/>
                <w:szCs w:val="18"/>
              </w:rPr>
            </w:pPr>
            <w:ins w:id="572" w:author="Ruixin(vivo)" w:date="2022-11-03T15:19:00Z">
              <w:r w:rsidRPr="00510BB2">
                <w:rPr>
                  <w:rFonts w:eastAsia="Yu Mincho" w:cs="Arial"/>
                  <w:szCs w:val="18"/>
                </w:rPr>
                <w:t>15</w:t>
              </w:r>
            </w:ins>
          </w:p>
        </w:tc>
        <w:tc>
          <w:tcPr>
            <w:tcW w:w="320" w:type="pct"/>
            <w:vMerge w:val="restart"/>
            <w:vAlign w:val="center"/>
          </w:tcPr>
          <w:p w14:paraId="1D8EA2A0" w14:textId="77777777" w:rsidR="00B55644" w:rsidRPr="00510BB2" w:rsidRDefault="00B55644" w:rsidP="007C43AD">
            <w:pPr>
              <w:pStyle w:val="TAC"/>
              <w:rPr>
                <w:ins w:id="573" w:author="Ruixin(vivo)" w:date="2022-11-03T15:19:00Z"/>
                <w:rFonts w:eastAsia="Yu Mincho" w:cs="Arial"/>
                <w:szCs w:val="18"/>
              </w:rPr>
            </w:pPr>
            <w:ins w:id="574" w:author="Ruixin(vivo)" w:date="2022-11-03T15:19:00Z">
              <w:r w:rsidRPr="00510BB2">
                <w:rPr>
                  <w:rFonts w:cs="Arial"/>
                  <w:szCs w:val="18"/>
                  <w:lang w:eastAsia="zh-CN"/>
                </w:rPr>
                <w:t>15</w:t>
              </w:r>
            </w:ins>
          </w:p>
        </w:tc>
        <w:tc>
          <w:tcPr>
            <w:tcW w:w="579" w:type="pct"/>
            <w:vMerge w:val="restart"/>
            <w:vAlign w:val="center"/>
          </w:tcPr>
          <w:p w14:paraId="040199F6" w14:textId="77777777" w:rsidR="00B55644" w:rsidRPr="00510BB2" w:rsidRDefault="00B55644" w:rsidP="007C43AD">
            <w:pPr>
              <w:spacing w:after="0"/>
              <w:rPr>
                <w:ins w:id="575" w:author="Ruixin(vivo)" w:date="2022-11-03T15:19:00Z"/>
                <w:rFonts w:ascii="Arial" w:hAnsi="Arial" w:cs="Arial"/>
                <w:sz w:val="18"/>
                <w:szCs w:val="18"/>
                <w:lang w:eastAsia="zh-CN"/>
              </w:rPr>
            </w:pPr>
            <w:ins w:id="576" w:author="Ruixin(vivo)" w:date="2022-11-03T15:19:00Z">
              <w:r w:rsidRPr="00510BB2">
                <w:rPr>
                  <w:rFonts w:ascii="Arial" w:hAnsi="Arial" w:cs="Arial"/>
                  <w:sz w:val="18"/>
                  <w:szCs w:val="18"/>
                  <w:lang w:eastAsia="zh-CN"/>
                </w:rPr>
                <w:t>DFT-s-OFDM</w:t>
              </w:r>
            </w:ins>
          </w:p>
          <w:p w14:paraId="4C7C30EF" w14:textId="77777777" w:rsidR="00B55644" w:rsidRPr="00510BB2" w:rsidRDefault="00B55644" w:rsidP="007C43AD">
            <w:pPr>
              <w:pStyle w:val="TAC"/>
              <w:rPr>
                <w:ins w:id="577" w:author="Ruixin(vivo)" w:date="2022-11-03T15:19:00Z"/>
                <w:rFonts w:eastAsia="Yu Mincho" w:cs="Arial"/>
                <w:szCs w:val="18"/>
              </w:rPr>
            </w:pPr>
            <w:ins w:id="578" w:author="Ruixin(vivo)" w:date="2022-11-03T15:19:00Z">
              <w:r w:rsidRPr="00510BB2">
                <w:rPr>
                  <w:rFonts w:cs="Arial"/>
                  <w:szCs w:val="18"/>
                  <w:lang w:eastAsia="zh-CN"/>
                </w:rPr>
                <w:t>QPSK</w:t>
              </w:r>
            </w:ins>
          </w:p>
        </w:tc>
        <w:tc>
          <w:tcPr>
            <w:tcW w:w="374" w:type="pct"/>
          </w:tcPr>
          <w:p w14:paraId="536E0E00" w14:textId="77777777" w:rsidR="00B55644" w:rsidRPr="00510BB2" w:rsidRDefault="00B55644" w:rsidP="007C43AD">
            <w:pPr>
              <w:spacing w:after="0"/>
              <w:jc w:val="center"/>
              <w:rPr>
                <w:ins w:id="579" w:author="Ruixin(vivo)" w:date="2022-11-03T15:19:00Z"/>
                <w:rFonts w:ascii="Arial" w:hAnsi="Arial" w:cs="Arial"/>
                <w:sz w:val="18"/>
                <w:szCs w:val="18"/>
                <w:lang w:eastAsia="zh-CN"/>
              </w:rPr>
            </w:pPr>
            <w:ins w:id="580" w:author="Ruixin(vivo)" w:date="2022-11-03T15:19:00Z">
              <w:r w:rsidRPr="00510BB2">
                <w:rPr>
                  <w:rFonts w:ascii="Arial" w:hAnsi="Arial" w:cs="Arial"/>
                  <w:sz w:val="18"/>
                  <w:szCs w:val="18"/>
                  <w:lang w:eastAsia="zh-CN"/>
                </w:rPr>
                <w:t>Low</w:t>
              </w:r>
            </w:ins>
          </w:p>
        </w:tc>
        <w:tc>
          <w:tcPr>
            <w:tcW w:w="471" w:type="pct"/>
          </w:tcPr>
          <w:p w14:paraId="401BF349" w14:textId="77777777" w:rsidR="00B55644" w:rsidRPr="00510BB2" w:rsidRDefault="00B55644" w:rsidP="007C43AD">
            <w:pPr>
              <w:pStyle w:val="TAC"/>
              <w:rPr>
                <w:ins w:id="581" w:author="Ruixin(vivo)" w:date="2022-11-03T15:19:00Z"/>
                <w:rFonts w:cs="Arial"/>
                <w:szCs w:val="18"/>
              </w:rPr>
            </w:pPr>
            <w:ins w:id="582" w:author="Ruixin(vivo)" w:date="2022-11-03T15:19:00Z">
              <w:r w:rsidRPr="00510BB2">
                <w:rPr>
                  <w:rFonts w:cs="Arial"/>
                  <w:szCs w:val="18"/>
                </w:rPr>
                <w:t>501500</w:t>
              </w:r>
            </w:ins>
          </w:p>
        </w:tc>
        <w:tc>
          <w:tcPr>
            <w:tcW w:w="423" w:type="pct"/>
          </w:tcPr>
          <w:p w14:paraId="0B5116D5" w14:textId="77777777" w:rsidR="00B55644" w:rsidRPr="00510BB2" w:rsidRDefault="00B55644" w:rsidP="007C43AD">
            <w:pPr>
              <w:pStyle w:val="TAC"/>
              <w:rPr>
                <w:ins w:id="583" w:author="Ruixin(vivo)" w:date="2022-11-03T15:19:00Z"/>
                <w:rFonts w:cs="Arial"/>
                <w:szCs w:val="18"/>
              </w:rPr>
            </w:pPr>
            <w:ins w:id="584" w:author="Ruixin(vivo)" w:date="2022-11-03T15:19:00Z">
              <w:r w:rsidRPr="00510BB2">
                <w:rPr>
                  <w:rFonts w:cs="Arial"/>
                  <w:szCs w:val="18"/>
                </w:rPr>
                <w:t>2507.5</w:t>
              </w:r>
            </w:ins>
          </w:p>
        </w:tc>
        <w:tc>
          <w:tcPr>
            <w:tcW w:w="471" w:type="pct"/>
            <w:vAlign w:val="center"/>
          </w:tcPr>
          <w:p w14:paraId="40E59EA7" w14:textId="77777777" w:rsidR="00B55644" w:rsidRPr="00510BB2" w:rsidRDefault="00B55644" w:rsidP="007C43AD">
            <w:pPr>
              <w:pStyle w:val="TAC"/>
              <w:rPr>
                <w:ins w:id="585" w:author="Ruixin(vivo)" w:date="2022-11-03T15:19:00Z"/>
                <w:rFonts w:cs="Arial"/>
                <w:szCs w:val="18"/>
              </w:rPr>
            </w:pPr>
            <w:ins w:id="586" w:author="Ruixin(vivo)" w:date="2022-11-03T15:19:00Z">
              <w:r w:rsidRPr="00510BB2">
                <w:rPr>
                  <w:rFonts w:cs="Arial"/>
                  <w:szCs w:val="18"/>
                </w:rPr>
                <w:t>525500</w:t>
              </w:r>
            </w:ins>
          </w:p>
        </w:tc>
        <w:tc>
          <w:tcPr>
            <w:tcW w:w="423" w:type="pct"/>
            <w:vAlign w:val="center"/>
          </w:tcPr>
          <w:p w14:paraId="44044C20" w14:textId="77777777" w:rsidR="00B55644" w:rsidRPr="00510BB2" w:rsidRDefault="00B55644" w:rsidP="007C43AD">
            <w:pPr>
              <w:pStyle w:val="TAC"/>
              <w:rPr>
                <w:ins w:id="587" w:author="Ruixin(vivo)" w:date="2022-11-03T15:19:00Z"/>
                <w:rFonts w:cs="Arial"/>
                <w:szCs w:val="18"/>
              </w:rPr>
            </w:pPr>
            <w:ins w:id="588" w:author="Ruixin(vivo)" w:date="2022-11-03T15:19:00Z">
              <w:r w:rsidRPr="00510BB2">
                <w:rPr>
                  <w:rFonts w:cs="Arial"/>
                  <w:szCs w:val="18"/>
                </w:rPr>
                <w:t>2627.5</w:t>
              </w:r>
            </w:ins>
          </w:p>
        </w:tc>
        <w:tc>
          <w:tcPr>
            <w:tcW w:w="531" w:type="pct"/>
            <w:vMerge w:val="restart"/>
            <w:vAlign w:val="center"/>
          </w:tcPr>
          <w:p w14:paraId="73E95132" w14:textId="77777777" w:rsidR="00B55644" w:rsidRPr="00510BB2" w:rsidRDefault="00B55644" w:rsidP="007C43AD">
            <w:pPr>
              <w:pStyle w:val="TAC"/>
              <w:rPr>
                <w:ins w:id="589" w:author="Ruixin(vivo)" w:date="2022-11-03T15:19:00Z"/>
                <w:rFonts w:eastAsia="Yu Mincho" w:cs="Arial"/>
                <w:szCs w:val="18"/>
              </w:rPr>
            </w:pPr>
            <w:ins w:id="590" w:author="Ruixin(vivo)" w:date="2022-11-03T15:19:00Z">
              <w:r w:rsidRPr="00510BB2">
                <w:rPr>
                  <w:rFonts w:cs="Arial"/>
                  <w:szCs w:val="18"/>
                  <w:lang w:eastAsia="zh-CN"/>
                </w:rPr>
                <w:t>36@18</w:t>
              </w:r>
            </w:ins>
          </w:p>
        </w:tc>
        <w:tc>
          <w:tcPr>
            <w:tcW w:w="667" w:type="pct"/>
            <w:vMerge w:val="restart"/>
          </w:tcPr>
          <w:p w14:paraId="58DCE8BE" w14:textId="77777777" w:rsidR="00B55644" w:rsidRPr="00510BB2" w:rsidRDefault="00B55644" w:rsidP="007C43AD">
            <w:pPr>
              <w:jc w:val="center"/>
              <w:rPr>
                <w:ins w:id="591" w:author="Ruixin(vivo)" w:date="2022-11-03T15:19:00Z"/>
                <w:rFonts w:ascii="Arial" w:hAnsi="Arial" w:cs="Arial"/>
                <w:sz w:val="18"/>
                <w:szCs w:val="18"/>
              </w:rPr>
            </w:pPr>
            <w:ins w:id="592" w:author="Ruixin(vivo)" w:date="2022-11-03T15:19:00Z">
              <w:r w:rsidRPr="00510BB2">
                <w:rPr>
                  <w:rFonts w:ascii="Arial" w:eastAsia="Yu Mincho" w:hAnsi="Arial" w:cs="Arial"/>
                  <w:sz w:val="18"/>
                  <w:szCs w:val="18"/>
                </w:rPr>
                <w:t>N/A</w:t>
              </w:r>
            </w:ins>
          </w:p>
        </w:tc>
      </w:tr>
      <w:tr w:rsidR="00B55644" w:rsidRPr="00510BB2" w14:paraId="25108EC9" w14:textId="77777777" w:rsidTr="007C43AD">
        <w:trPr>
          <w:ins w:id="593" w:author="Ruixin(vivo)" w:date="2022-11-03T15:19:00Z"/>
        </w:trPr>
        <w:tc>
          <w:tcPr>
            <w:tcW w:w="325" w:type="pct"/>
            <w:vMerge/>
            <w:vAlign w:val="center"/>
          </w:tcPr>
          <w:p w14:paraId="128F4582" w14:textId="77777777" w:rsidR="00B55644" w:rsidRPr="00510BB2" w:rsidRDefault="00B55644" w:rsidP="007C43AD">
            <w:pPr>
              <w:pStyle w:val="TAC"/>
              <w:rPr>
                <w:ins w:id="594" w:author="Ruixin(vivo)" w:date="2022-11-03T15:19:00Z"/>
                <w:rFonts w:eastAsia="Yu Mincho" w:cs="Arial"/>
                <w:szCs w:val="18"/>
              </w:rPr>
            </w:pPr>
          </w:p>
        </w:tc>
        <w:tc>
          <w:tcPr>
            <w:tcW w:w="415" w:type="pct"/>
            <w:vMerge/>
            <w:vAlign w:val="center"/>
          </w:tcPr>
          <w:p w14:paraId="1D6A4D57" w14:textId="77777777" w:rsidR="00B55644" w:rsidRPr="00510BB2" w:rsidRDefault="00B55644" w:rsidP="007C43AD">
            <w:pPr>
              <w:pStyle w:val="TAC"/>
              <w:rPr>
                <w:ins w:id="595" w:author="Ruixin(vivo)" w:date="2022-11-03T15:19:00Z"/>
                <w:rFonts w:eastAsia="Yu Mincho" w:cs="Arial"/>
                <w:szCs w:val="18"/>
              </w:rPr>
            </w:pPr>
          </w:p>
        </w:tc>
        <w:tc>
          <w:tcPr>
            <w:tcW w:w="320" w:type="pct"/>
            <w:vMerge/>
            <w:vAlign w:val="center"/>
          </w:tcPr>
          <w:p w14:paraId="1225D687" w14:textId="77777777" w:rsidR="00B55644" w:rsidRPr="00510BB2" w:rsidRDefault="00B55644" w:rsidP="007C43AD">
            <w:pPr>
              <w:pStyle w:val="TAC"/>
              <w:rPr>
                <w:ins w:id="596" w:author="Ruixin(vivo)" w:date="2022-11-03T15:19:00Z"/>
                <w:rFonts w:cs="Arial"/>
                <w:szCs w:val="18"/>
                <w:lang w:eastAsia="zh-CN"/>
              </w:rPr>
            </w:pPr>
          </w:p>
        </w:tc>
        <w:tc>
          <w:tcPr>
            <w:tcW w:w="579" w:type="pct"/>
            <w:vMerge/>
            <w:vAlign w:val="center"/>
          </w:tcPr>
          <w:p w14:paraId="50A3BD4D" w14:textId="77777777" w:rsidR="00B55644" w:rsidRPr="00510BB2" w:rsidRDefault="00B55644" w:rsidP="007C43AD">
            <w:pPr>
              <w:spacing w:after="0"/>
              <w:rPr>
                <w:ins w:id="597" w:author="Ruixin(vivo)" w:date="2022-11-03T15:19:00Z"/>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ins w:id="598" w:author="Ruixin(vivo)" w:date="2022-11-03T15:19:00Z"/>
                <w:rFonts w:ascii="Arial" w:hAnsi="Arial" w:cs="Arial"/>
                <w:sz w:val="18"/>
                <w:szCs w:val="18"/>
                <w:lang w:eastAsia="zh-CN"/>
              </w:rPr>
            </w:pPr>
            <w:ins w:id="599" w:author="Ruixin(vivo)" w:date="2022-11-03T15:19:00Z">
              <w:r w:rsidRPr="00510BB2">
                <w:rPr>
                  <w:rFonts w:ascii="Arial" w:hAnsi="Arial" w:cs="Arial"/>
                  <w:sz w:val="18"/>
                  <w:szCs w:val="18"/>
                  <w:lang w:eastAsia="zh-CN"/>
                </w:rPr>
                <w:t>Mid</w:t>
              </w:r>
            </w:ins>
          </w:p>
        </w:tc>
        <w:tc>
          <w:tcPr>
            <w:tcW w:w="471" w:type="pct"/>
          </w:tcPr>
          <w:p w14:paraId="4A8CD9CF" w14:textId="77777777" w:rsidR="00B55644" w:rsidRPr="00510BB2" w:rsidRDefault="00B55644" w:rsidP="007C43AD">
            <w:pPr>
              <w:pStyle w:val="TAC"/>
              <w:rPr>
                <w:ins w:id="600" w:author="Ruixin(vivo)" w:date="2022-11-03T15:19:00Z"/>
                <w:rFonts w:cs="Arial"/>
                <w:szCs w:val="18"/>
              </w:rPr>
            </w:pPr>
            <w:ins w:id="601" w:author="Ruixin(vivo)" w:date="2022-11-03T15:19:00Z">
              <w:r w:rsidRPr="00510BB2">
                <w:rPr>
                  <w:rFonts w:cs="Arial"/>
                  <w:szCs w:val="18"/>
                </w:rPr>
                <w:t>507000</w:t>
              </w:r>
            </w:ins>
          </w:p>
        </w:tc>
        <w:tc>
          <w:tcPr>
            <w:tcW w:w="423" w:type="pct"/>
          </w:tcPr>
          <w:p w14:paraId="188CAF9F" w14:textId="77777777" w:rsidR="00B55644" w:rsidRPr="00510BB2" w:rsidRDefault="00B55644" w:rsidP="007C43AD">
            <w:pPr>
              <w:pStyle w:val="TAC"/>
              <w:rPr>
                <w:ins w:id="602" w:author="Ruixin(vivo)" w:date="2022-11-03T15:19:00Z"/>
                <w:rFonts w:cs="Arial"/>
                <w:szCs w:val="18"/>
              </w:rPr>
            </w:pPr>
            <w:ins w:id="603" w:author="Ruixin(vivo)" w:date="2022-11-03T15:19:00Z">
              <w:r w:rsidRPr="00510BB2">
                <w:rPr>
                  <w:rFonts w:cs="Arial"/>
                  <w:szCs w:val="18"/>
                </w:rPr>
                <w:t>2535</w:t>
              </w:r>
            </w:ins>
          </w:p>
        </w:tc>
        <w:tc>
          <w:tcPr>
            <w:tcW w:w="471" w:type="pct"/>
            <w:vAlign w:val="center"/>
          </w:tcPr>
          <w:p w14:paraId="683A1CEF" w14:textId="77777777" w:rsidR="00B55644" w:rsidRPr="00510BB2" w:rsidRDefault="00B55644" w:rsidP="007C43AD">
            <w:pPr>
              <w:pStyle w:val="TAC"/>
              <w:rPr>
                <w:ins w:id="604" w:author="Ruixin(vivo)" w:date="2022-11-03T15:19:00Z"/>
                <w:rFonts w:cs="Arial"/>
                <w:szCs w:val="18"/>
              </w:rPr>
            </w:pPr>
            <w:ins w:id="605" w:author="Ruixin(vivo)" w:date="2022-11-03T15:19:00Z">
              <w:r w:rsidRPr="00510BB2">
                <w:rPr>
                  <w:rFonts w:cs="Arial"/>
                  <w:szCs w:val="18"/>
                </w:rPr>
                <w:t>531000</w:t>
              </w:r>
            </w:ins>
          </w:p>
        </w:tc>
        <w:tc>
          <w:tcPr>
            <w:tcW w:w="423" w:type="pct"/>
            <w:vAlign w:val="center"/>
          </w:tcPr>
          <w:p w14:paraId="1874E32E" w14:textId="77777777" w:rsidR="00B55644" w:rsidRPr="00510BB2" w:rsidRDefault="00B55644" w:rsidP="007C43AD">
            <w:pPr>
              <w:pStyle w:val="TAC"/>
              <w:rPr>
                <w:ins w:id="606" w:author="Ruixin(vivo)" w:date="2022-11-03T15:19:00Z"/>
                <w:rFonts w:cs="Arial"/>
                <w:szCs w:val="18"/>
              </w:rPr>
            </w:pPr>
            <w:ins w:id="607" w:author="Ruixin(vivo)" w:date="2022-11-03T15:19:00Z">
              <w:r w:rsidRPr="00510BB2">
                <w:rPr>
                  <w:rFonts w:cs="Arial"/>
                  <w:szCs w:val="18"/>
                </w:rPr>
                <w:t>2655</w:t>
              </w:r>
            </w:ins>
          </w:p>
        </w:tc>
        <w:tc>
          <w:tcPr>
            <w:tcW w:w="531" w:type="pct"/>
            <w:vMerge/>
            <w:vAlign w:val="center"/>
          </w:tcPr>
          <w:p w14:paraId="573C13D5" w14:textId="77777777" w:rsidR="00B55644" w:rsidRPr="00510BB2" w:rsidRDefault="00B55644" w:rsidP="007C43AD">
            <w:pPr>
              <w:pStyle w:val="TAC"/>
              <w:rPr>
                <w:ins w:id="608" w:author="Ruixin(vivo)" w:date="2022-11-03T15:19:00Z"/>
                <w:rFonts w:eastAsia="Yu Mincho" w:cs="Arial"/>
                <w:szCs w:val="18"/>
              </w:rPr>
            </w:pPr>
          </w:p>
        </w:tc>
        <w:tc>
          <w:tcPr>
            <w:tcW w:w="667" w:type="pct"/>
            <w:vMerge/>
          </w:tcPr>
          <w:p w14:paraId="36D1AE18" w14:textId="77777777" w:rsidR="00B55644" w:rsidRPr="00510BB2" w:rsidRDefault="00B55644" w:rsidP="007C43AD">
            <w:pPr>
              <w:pStyle w:val="TAC"/>
              <w:rPr>
                <w:ins w:id="609" w:author="Ruixin(vivo)" w:date="2022-11-03T15:19:00Z"/>
                <w:rFonts w:eastAsia="Yu Mincho" w:cs="Arial"/>
                <w:szCs w:val="18"/>
              </w:rPr>
            </w:pPr>
          </w:p>
        </w:tc>
      </w:tr>
      <w:tr w:rsidR="00B55644" w:rsidRPr="00510BB2" w14:paraId="3E8D6E0A" w14:textId="77777777" w:rsidTr="007C43AD">
        <w:trPr>
          <w:ins w:id="610" w:author="Ruixin(vivo)" w:date="2022-11-03T15:19:00Z"/>
        </w:trPr>
        <w:tc>
          <w:tcPr>
            <w:tcW w:w="325" w:type="pct"/>
            <w:vMerge/>
            <w:vAlign w:val="center"/>
          </w:tcPr>
          <w:p w14:paraId="0742741D" w14:textId="77777777" w:rsidR="00B55644" w:rsidRPr="00510BB2" w:rsidRDefault="00B55644" w:rsidP="007C43AD">
            <w:pPr>
              <w:pStyle w:val="TAC"/>
              <w:rPr>
                <w:ins w:id="611" w:author="Ruixin(vivo)" w:date="2022-11-03T15:19:00Z"/>
                <w:rFonts w:eastAsia="Yu Mincho" w:cs="Arial"/>
                <w:szCs w:val="18"/>
              </w:rPr>
            </w:pPr>
          </w:p>
        </w:tc>
        <w:tc>
          <w:tcPr>
            <w:tcW w:w="415" w:type="pct"/>
            <w:vMerge/>
            <w:vAlign w:val="center"/>
          </w:tcPr>
          <w:p w14:paraId="1B6D2DC4" w14:textId="77777777" w:rsidR="00B55644" w:rsidRPr="00510BB2" w:rsidRDefault="00B55644" w:rsidP="007C43AD">
            <w:pPr>
              <w:pStyle w:val="TAC"/>
              <w:rPr>
                <w:ins w:id="612" w:author="Ruixin(vivo)" w:date="2022-11-03T15:19:00Z"/>
                <w:rFonts w:eastAsia="Yu Mincho" w:cs="Arial"/>
                <w:szCs w:val="18"/>
              </w:rPr>
            </w:pPr>
          </w:p>
        </w:tc>
        <w:tc>
          <w:tcPr>
            <w:tcW w:w="320" w:type="pct"/>
            <w:vMerge/>
            <w:vAlign w:val="center"/>
          </w:tcPr>
          <w:p w14:paraId="468178A4" w14:textId="77777777" w:rsidR="00B55644" w:rsidRPr="00510BB2" w:rsidRDefault="00B55644" w:rsidP="007C43AD">
            <w:pPr>
              <w:pStyle w:val="TAC"/>
              <w:rPr>
                <w:ins w:id="613" w:author="Ruixin(vivo)" w:date="2022-11-03T15:19:00Z"/>
                <w:rFonts w:cs="Arial"/>
                <w:szCs w:val="18"/>
                <w:lang w:eastAsia="zh-CN"/>
              </w:rPr>
            </w:pPr>
          </w:p>
        </w:tc>
        <w:tc>
          <w:tcPr>
            <w:tcW w:w="579" w:type="pct"/>
            <w:vMerge/>
            <w:vAlign w:val="center"/>
          </w:tcPr>
          <w:p w14:paraId="6FFE0D82" w14:textId="77777777" w:rsidR="00B55644" w:rsidRPr="00510BB2" w:rsidRDefault="00B55644" w:rsidP="007C43AD">
            <w:pPr>
              <w:spacing w:after="0"/>
              <w:rPr>
                <w:ins w:id="614" w:author="Ruixin(vivo)" w:date="2022-11-03T15:19:00Z"/>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ins w:id="615" w:author="Ruixin(vivo)" w:date="2022-11-03T15:19:00Z"/>
                <w:rFonts w:ascii="Arial" w:hAnsi="Arial" w:cs="Arial"/>
                <w:sz w:val="18"/>
                <w:szCs w:val="18"/>
                <w:lang w:eastAsia="zh-CN"/>
              </w:rPr>
            </w:pPr>
            <w:ins w:id="616" w:author="Ruixin(vivo)" w:date="2022-11-03T15:19:00Z">
              <w:r w:rsidRPr="00510BB2">
                <w:rPr>
                  <w:rFonts w:ascii="Arial" w:hAnsi="Arial" w:cs="Arial"/>
                  <w:sz w:val="18"/>
                  <w:szCs w:val="18"/>
                  <w:lang w:eastAsia="zh-CN"/>
                </w:rPr>
                <w:t>High</w:t>
              </w:r>
            </w:ins>
          </w:p>
        </w:tc>
        <w:tc>
          <w:tcPr>
            <w:tcW w:w="471" w:type="pct"/>
          </w:tcPr>
          <w:p w14:paraId="75D07939" w14:textId="77777777" w:rsidR="00B55644" w:rsidRPr="00510BB2" w:rsidRDefault="00B55644" w:rsidP="007C43AD">
            <w:pPr>
              <w:pStyle w:val="TAC"/>
              <w:rPr>
                <w:ins w:id="617" w:author="Ruixin(vivo)" w:date="2022-11-03T15:19:00Z"/>
                <w:rFonts w:cs="Arial"/>
                <w:szCs w:val="18"/>
              </w:rPr>
            </w:pPr>
            <w:ins w:id="618" w:author="Ruixin(vivo)" w:date="2022-11-03T15:19:00Z">
              <w:r w:rsidRPr="00510BB2">
                <w:rPr>
                  <w:rFonts w:cs="Arial"/>
                  <w:szCs w:val="18"/>
                </w:rPr>
                <w:t>512500</w:t>
              </w:r>
            </w:ins>
          </w:p>
        </w:tc>
        <w:tc>
          <w:tcPr>
            <w:tcW w:w="423" w:type="pct"/>
          </w:tcPr>
          <w:p w14:paraId="59C78455" w14:textId="77777777" w:rsidR="00B55644" w:rsidRPr="00510BB2" w:rsidRDefault="00B55644" w:rsidP="007C43AD">
            <w:pPr>
              <w:pStyle w:val="TAC"/>
              <w:rPr>
                <w:ins w:id="619" w:author="Ruixin(vivo)" w:date="2022-11-03T15:19:00Z"/>
                <w:rFonts w:cs="Arial"/>
                <w:szCs w:val="18"/>
              </w:rPr>
            </w:pPr>
            <w:ins w:id="620" w:author="Ruixin(vivo)" w:date="2022-11-03T15:19:00Z">
              <w:r w:rsidRPr="00510BB2">
                <w:rPr>
                  <w:rFonts w:cs="Arial"/>
                  <w:szCs w:val="18"/>
                </w:rPr>
                <w:t>2562.5</w:t>
              </w:r>
            </w:ins>
          </w:p>
        </w:tc>
        <w:tc>
          <w:tcPr>
            <w:tcW w:w="471" w:type="pct"/>
            <w:vAlign w:val="center"/>
          </w:tcPr>
          <w:p w14:paraId="562C8612" w14:textId="77777777" w:rsidR="00B55644" w:rsidRPr="00510BB2" w:rsidRDefault="00B55644" w:rsidP="007C43AD">
            <w:pPr>
              <w:pStyle w:val="TAC"/>
              <w:rPr>
                <w:ins w:id="621" w:author="Ruixin(vivo)" w:date="2022-11-03T15:19:00Z"/>
                <w:rFonts w:cs="Arial"/>
                <w:szCs w:val="18"/>
              </w:rPr>
            </w:pPr>
            <w:ins w:id="622" w:author="Ruixin(vivo)" w:date="2022-11-03T15:19:00Z">
              <w:r w:rsidRPr="00510BB2">
                <w:rPr>
                  <w:rFonts w:cs="Arial"/>
                  <w:szCs w:val="18"/>
                </w:rPr>
                <w:t>536500</w:t>
              </w:r>
            </w:ins>
          </w:p>
        </w:tc>
        <w:tc>
          <w:tcPr>
            <w:tcW w:w="423" w:type="pct"/>
            <w:vAlign w:val="center"/>
          </w:tcPr>
          <w:p w14:paraId="05204E8A" w14:textId="77777777" w:rsidR="00B55644" w:rsidRPr="00510BB2" w:rsidRDefault="00B55644" w:rsidP="007C43AD">
            <w:pPr>
              <w:pStyle w:val="TAC"/>
              <w:rPr>
                <w:ins w:id="623" w:author="Ruixin(vivo)" w:date="2022-11-03T15:19:00Z"/>
                <w:rFonts w:cs="Arial"/>
                <w:szCs w:val="18"/>
              </w:rPr>
            </w:pPr>
            <w:ins w:id="624" w:author="Ruixin(vivo)" w:date="2022-11-03T15:19:00Z">
              <w:r w:rsidRPr="00510BB2">
                <w:rPr>
                  <w:rFonts w:cs="Arial"/>
                  <w:szCs w:val="18"/>
                </w:rPr>
                <w:t>2682.5</w:t>
              </w:r>
            </w:ins>
          </w:p>
        </w:tc>
        <w:tc>
          <w:tcPr>
            <w:tcW w:w="531" w:type="pct"/>
            <w:vMerge/>
            <w:vAlign w:val="center"/>
          </w:tcPr>
          <w:p w14:paraId="4371AA1F" w14:textId="77777777" w:rsidR="00B55644" w:rsidRPr="00510BB2" w:rsidRDefault="00B55644" w:rsidP="007C43AD">
            <w:pPr>
              <w:pStyle w:val="TAC"/>
              <w:rPr>
                <w:ins w:id="625" w:author="Ruixin(vivo)" w:date="2022-11-03T15:19:00Z"/>
                <w:rFonts w:eastAsia="Yu Mincho" w:cs="Arial"/>
                <w:szCs w:val="18"/>
              </w:rPr>
            </w:pPr>
          </w:p>
        </w:tc>
        <w:tc>
          <w:tcPr>
            <w:tcW w:w="667" w:type="pct"/>
            <w:vMerge/>
          </w:tcPr>
          <w:p w14:paraId="7A98449E" w14:textId="77777777" w:rsidR="00B55644" w:rsidRPr="00510BB2" w:rsidRDefault="00B55644" w:rsidP="007C43AD">
            <w:pPr>
              <w:pStyle w:val="TAC"/>
              <w:rPr>
                <w:ins w:id="626" w:author="Ruixin(vivo)" w:date="2022-11-03T15:19:00Z"/>
                <w:rFonts w:eastAsia="Yu Mincho" w:cs="Arial"/>
                <w:szCs w:val="18"/>
              </w:rPr>
            </w:pPr>
          </w:p>
        </w:tc>
      </w:tr>
      <w:tr w:rsidR="00B55644" w:rsidRPr="00510BB2" w14:paraId="75C23078" w14:textId="77777777" w:rsidTr="007C43AD">
        <w:trPr>
          <w:ins w:id="627" w:author="Ruixin(vivo)" w:date="2022-11-03T15:19:00Z"/>
        </w:trPr>
        <w:tc>
          <w:tcPr>
            <w:tcW w:w="325" w:type="pct"/>
            <w:vMerge w:val="restart"/>
            <w:vAlign w:val="center"/>
            <w:hideMark/>
          </w:tcPr>
          <w:p w14:paraId="52C34D39" w14:textId="77777777" w:rsidR="00B55644" w:rsidRPr="00510BB2" w:rsidRDefault="00B55644" w:rsidP="007C43AD">
            <w:pPr>
              <w:pStyle w:val="TAC"/>
              <w:rPr>
                <w:ins w:id="628" w:author="Ruixin(vivo)" w:date="2022-11-03T15:19:00Z"/>
                <w:rFonts w:eastAsia="Yu Mincho" w:cs="Arial"/>
                <w:szCs w:val="18"/>
              </w:rPr>
            </w:pPr>
            <w:ins w:id="629" w:author="Ruixin(vivo)" w:date="2022-11-03T15:19:00Z">
              <w:r w:rsidRPr="00510BB2">
                <w:rPr>
                  <w:rFonts w:eastAsia="Yu Mincho" w:cs="Arial"/>
                  <w:szCs w:val="18"/>
                </w:rPr>
                <w:t>n8</w:t>
              </w:r>
            </w:ins>
          </w:p>
        </w:tc>
        <w:tc>
          <w:tcPr>
            <w:tcW w:w="415" w:type="pct"/>
            <w:vMerge w:val="restart"/>
            <w:vAlign w:val="center"/>
            <w:hideMark/>
          </w:tcPr>
          <w:p w14:paraId="29766A83" w14:textId="77777777" w:rsidR="00B55644" w:rsidRPr="00510BB2" w:rsidRDefault="00B55644" w:rsidP="007C43AD">
            <w:pPr>
              <w:pStyle w:val="TAC"/>
              <w:rPr>
                <w:ins w:id="630" w:author="Ruixin(vivo)" w:date="2022-11-03T15:19:00Z"/>
                <w:rFonts w:eastAsia="Yu Mincho" w:cs="Arial"/>
                <w:szCs w:val="18"/>
              </w:rPr>
            </w:pPr>
            <w:ins w:id="631" w:author="Ruixin(vivo)" w:date="2022-11-03T15:19:00Z">
              <w:r w:rsidRPr="00510BB2">
                <w:rPr>
                  <w:rFonts w:eastAsia="Yu Mincho" w:cs="Arial"/>
                  <w:szCs w:val="18"/>
                </w:rPr>
                <w:t>15</w:t>
              </w:r>
            </w:ins>
          </w:p>
        </w:tc>
        <w:tc>
          <w:tcPr>
            <w:tcW w:w="320" w:type="pct"/>
            <w:vMerge w:val="restart"/>
            <w:vAlign w:val="center"/>
          </w:tcPr>
          <w:p w14:paraId="3EE0DF29" w14:textId="77777777" w:rsidR="00B55644" w:rsidRPr="00510BB2" w:rsidRDefault="00B55644" w:rsidP="007C43AD">
            <w:pPr>
              <w:pStyle w:val="TAC"/>
              <w:rPr>
                <w:ins w:id="632" w:author="Ruixin(vivo)" w:date="2022-11-03T15:19:00Z"/>
                <w:rFonts w:eastAsia="Yu Mincho" w:cs="Arial"/>
                <w:szCs w:val="18"/>
              </w:rPr>
            </w:pPr>
            <w:ins w:id="633" w:author="Ruixin(vivo)" w:date="2022-11-03T15:19:00Z">
              <w:r w:rsidRPr="00510BB2">
                <w:rPr>
                  <w:rFonts w:cs="Arial"/>
                  <w:szCs w:val="18"/>
                  <w:lang w:eastAsia="zh-CN"/>
                </w:rPr>
                <w:t>15</w:t>
              </w:r>
            </w:ins>
          </w:p>
        </w:tc>
        <w:tc>
          <w:tcPr>
            <w:tcW w:w="579" w:type="pct"/>
            <w:vMerge w:val="restart"/>
            <w:vAlign w:val="center"/>
          </w:tcPr>
          <w:p w14:paraId="53DDEAE1" w14:textId="77777777" w:rsidR="00B55644" w:rsidRPr="00510BB2" w:rsidRDefault="00B55644" w:rsidP="007C43AD">
            <w:pPr>
              <w:spacing w:after="0"/>
              <w:rPr>
                <w:ins w:id="634" w:author="Ruixin(vivo)" w:date="2022-11-03T15:19:00Z"/>
                <w:rFonts w:ascii="Arial" w:hAnsi="Arial" w:cs="Arial"/>
                <w:sz w:val="18"/>
                <w:szCs w:val="18"/>
                <w:lang w:eastAsia="zh-CN"/>
              </w:rPr>
            </w:pPr>
            <w:ins w:id="635" w:author="Ruixin(vivo)" w:date="2022-11-03T15:19:00Z">
              <w:r w:rsidRPr="00510BB2">
                <w:rPr>
                  <w:rFonts w:ascii="Arial" w:hAnsi="Arial" w:cs="Arial"/>
                  <w:sz w:val="18"/>
                  <w:szCs w:val="18"/>
                  <w:lang w:eastAsia="zh-CN"/>
                </w:rPr>
                <w:t>DFT-s-OFDM</w:t>
              </w:r>
            </w:ins>
          </w:p>
          <w:p w14:paraId="0388A26B" w14:textId="77777777" w:rsidR="00B55644" w:rsidRPr="00510BB2" w:rsidRDefault="00B55644" w:rsidP="007C43AD">
            <w:pPr>
              <w:pStyle w:val="TAC"/>
              <w:rPr>
                <w:ins w:id="636" w:author="Ruixin(vivo)" w:date="2022-11-03T15:19:00Z"/>
                <w:rFonts w:eastAsia="Yu Mincho" w:cs="Arial"/>
                <w:szCs w:val="18"/>
              </w:rPr>
            </w:pPr>
            <w:ins w:id="637" w:author="Ruixin(vivo)" w:date="2022-11-03T15:19:00Z">
              <w:r w:rsidRPr="00510BB2">
                <w:rPr>
                  <w:rFonts w:cs="Arial"/>
                  <w:szCs w:val="18"/>
                  <w:lang w:eastAsia="zh-CN"/>
                </w:rPr>
                <w:t>QPSK</w:t>
              </w:r>
            </w:ins>
          </w:p>
        </w:tc>
        <w:tc>
          <w:tcPr>
            <w:tcW w:w="374" w:type="pct"/>
          </w:tcPr>
          <w:p w14:paraId="2BCB8CD5" w14:textId="77777777" w:rsidR="00B55644" w:rsidRPr="00510BB2" w:rsidRDefault="00B55644" w:rsidP="007C43AD">
            <w:pPr>
              <w:spacing w:after="0"/>
              <w:jc w:val="center"/>
              <w:rPr>
                <w:ins w:id="638" w:author="Ruixin(vivo)" w:date="2022-11-03T15:19:00Z"/>
                <w:rFonts w:ascii="Arial" w:hAnsi="Arial" w:cs="Arial"/>
                <w:sz w:val="18"/>
                <w:szCs w:val="18"/>
                <w:lang w:eastAsia="zh-CN"/>
              </w:rPr>
            </w:pPr>
            <w:ins w:id="639" w:author="Ruixin(vivo)" w:date="2022-11-03T15:19:00Z">
              <w:r w:rsidRPr="00510BB2">
                <w:rPr>
                  <w:rFonts w:ascii="Arial" w:hAnsi="Arial" w:cs="Arial"/>
                  <w:sz w:val="18"/>
                  <w:szCs w:val="18"/>
                  <w:lang w:eastAsia="zh-CN"/>
                </w:rPr>
                <w:t>Low</w:t>
              </w:r>
            </w:ins>
          </w:p>
        </w:tc>
        <w:tc>
          <w:tcPr>
            <w:tcW w:w="471" w:type="pct"/>
          </w:tcPr>
          <w:p w14:paraId="3AE6966E" w14:textId="77777777" w:rsidR="00B55644" w:rsidRPr="00510BB2" w:rsidRDefault="00B55644" w:rsidP="007C43AD">
            <w:pPr>
              <w:pStyle w:val="TAC"/>
              <w:rPr>
                <w:ins w:id="640" w:author="Ruixin(vivo)" w:date="2022-11-03T15:19:00Z"/>
                <w:rFonts w:cs="Arial"/>
                <w:szCs w:val="18"/>
              </w:rPr>
            </w:pPr>
            <w:ins w:id="641" w:author="Ruixin(vivo)" w:date="2022-11-03T15:19:00Z">
              <w:r w:rsidRPr="00510BB2">
                <w:rPr>
                  <w:rFonts w:cs="Arial"/>
                  <w:szCs w:val="18"/>
                </w:rPr>
                <w:t>177500</w:t>
              </w:r>
            </w:ins>
          </w:p>
        </w:tc>
        <w:tc>
          <w:tcPr>
            <w:tcW w:w="423" w:type="pct"/>
          </w:tcPr>
          <w:p w14:paraId="3B25C5A4" w14:textId="77777777" w:rsidR="00B55644" w:rsidRPr="00510BB2" w:rsidRDefault="00B55644" w:rsidP="007C43AD">
            <w:pPr>
              <w:pStyle w:val="TAC"/>
              <w:rPr>
                <w:ins w:id="642" w:author="Ruixin(vivo)" w:date="2022-11-03T15:19:00Z"/>
                <w:rFonts w:cs="Arial"/>
                <w:szCs w:val="18"/>
              </w:rPr>
            </w:pPr>
            <w:ins w:id="643" w:author="Ruixin(vivo)" w:date="2022-11-03T15:19:00Z">
              <w:r w:rsidRPr="00510BB2">
                <w:rPr>
                  <w:rFonts w:cs="Arial"/>
                  <w:szCs w:val="18"/>
                </w:rPr>
                <w:t>887.5</w:t>
              </w:r>
            </w:ins>
          </w:p>
        </w:tc>
        <w:tc>
          <w:tcPr>
            <w:tcW w:w="471" w:type="pct"/>
            <w:vAlign w:val="center"/>
          </w:tcPr>
          <w:p w14:paraId="331BE997" w14:textId="77777777" w:rsidR="00B55644" w:rsidRPr="00510BB2" w:rsidRDefault="00B55644" w:rsidP="007C43AD">
            <w:pPr>
              <w:pStyle w:val="TAC"/>
              <w:rPr>
                <w:ins w:id="644" w:author="Ruixin(vivo)" w:date="2022-11-03T15:19:00Z"/>
                <w:rFonts w:cs="Arial"/>
                <w:szCs w:val="18"/>
              </w:rPr>
            </w:pPr>
            <w:ins w:id="645" w:author="Ruixin(vivo)" w:date="2022-11-03T15:19:00Z">
              <w:r w:rsidRPr="00510BB2">
                <w:rPr>
                  <w:rFonts w:cs="Arial"/>
                  <w:szCs w:val="18"/>
                </w:rPr>
                <w:t>186500</w:t>
              </w:r>
            </w:ins>
          </w:p>
        </w:tc>
        <w:tc>
          <w:tcPr>
            <w:tcW w:w="423" w:type="pct"/>
            <w:vAlign w:val="center"/>
          </w:tcPr>
          <w:p w14:paraId="50DD047F" w14:textId="77777777" w:rsidR="00B55644" w:rsidRPr="00510BB2" w:rsidRDefault="00B55644" w:rsidP="007C43AD">
            <w:pPr>
              <w:pStyle w:val="TAC"/>
              <w:rPr>
                <w:ins w:id="646" w:author="Ruixin(vivo)" w:date="2022-11-03T15:19:00Z"/>
                <w:rFonts w:cs="Arial"/>
                <w:szCs w:val="18"/>
              </w:rPr>
            </w:pPr>
            <w:ins w:id="647" w:author="Ruixin(vivo)" w:date="2022-11-03T15:19:00Z">
              <w:r w:rsidRPr="00510BB2">
                <w:rPr>
                  <w:rFonts w:cs="Arial"/>
                  <w:szCs w:val="18"/>
                </w:rPr>
                <w:t>932.5</w:t>
              </w:r>
            </w:ins>
          </w:p>
        </w:tc>
        <w:tc>
          <w:tcPr>
            <w:tcW w:w="531" w:type="pct"/>
            <w:vMerge w:val="restart"/>
            <w:vAlign w:val="center"/>
          </w:tcPr>
          <w:p w14:paraId="4A025048" w14:textId="77777777" w:rsidR="00B55644" w:rsidRPr="00510BB2" w:rsidRDefault="00B55644" w:rsidP="007C43AD">
            <w:pPr>
              <w:pStyle w:val="TAC"/>
              <w:rPr>
                <w:ins w:id="648" w:author="Ruixin(vivo)" w:date="2022-11-03T15:19:00Z"/>
                <w:rFonts w:eastAsia="Yu Mincho" w:cs="Arial"/>
                <w:szCs w:val="18"/>
              </w:rPr>
            </w:pPr>
            <w:ins w:id="649" w:author="Ruixin(vivo)" w:date="2022-11-03T15:19:00Z">
              <w:r w:rsidRPr="00510BB2">
                <w:rPr>
                  <w:rFonts w:cs="Arial"/>
                  <w:szCs w:val="18"/>
                  <w:lang w:eastAsia="zh-CN"/>
                </w:rPr>
                <w:t>36@18</w:t>
              </w:r>
            </w:ins>
          </w:p>
        </w:tc>
        <w:tc>
          <w:tcPr>
            <w:tcW w:w="667" w:type="pct"/>
            <w:vMerge w:val="restart"/>
          </w:tcPr>
          <w:p w14:paraId="55CEB352" w14:textId="77777777" w:rsidR="00B55644" w:rsidRPr="00510BB2" w:rsidRDefault="00B55644" w:rsidP="007C43AD">
            <w:pPr>
              <w:jc w:val="center"/>
              <w:rPr>
                <w:ins w:id="650" w:author="Ruixin(vivo)" w:date="2022-11-03T15:19:00Z"/>
                <w:rFonts w:ascii="Arial" w:hAnsi="Arial" w:cs="Arial"/>
                <w:sz w:val="18"/>
                <w:szCs w:val="18"/>
              </w:rPr>
            </w:pPr>
            <w:ins w:id="651" w:author="Ruixin(vivo)" w:date="2022-11-03T15:19:00Z">
              <w:r w:rsidRPr="00510BB2">
                <w:rPr>
                  <w:rFonts w:ascii="Arial" w:eastAsia="Yu Mincho" w:hAnsi="Arial" w:cs="Arial"/>
                  <w:sz w:val="18"/>
                  <w:szCs w:val="18"/>
                </w:rPr>
                <w:t>N/A</w:t>
              </w:r>
            </w:ins>
          </w:p>
        </w:tc>
      </w:tr>
      <w:tr w:rsidR="00B55644" w:rsidRPr="00510BB2" w14:paraId="08EFBD8B" w14:textId="77777777" w:rsidTr="007C43AD">
        <w:trPr>
          <w:ins w:id="652" w:author="Ruixin(vivo)" w:date="2022-11-03T15:19:00Z"/>
        </w:trPr>
        <w:tc>
          <w:tcPr>
            <w:tcW w:w="325" w:type="pct"/>
            <w:vMerge/>
            <w:vAlign w:val="center"/>
          </w:tcPr>
          <w:p w14:paraId="35CA6A13" w14:textId="77777777" w:rsidR="00B55644" w:rsidRPr="00510BB2" w:rsidRDefault="00B55644" w:rsidP="007C43AD">
            <w:pPr>
              <w:pStyle w:val="TAC"/>
              <w:rPr>
                <w:ins w:id="653" w:author="Ruixin(vivo)" w:date="2022-11-03T15:19:00Z"/>
                <w:rFonts w:eastAsia="Yu Mincho" w:cs="Arial"/>
                <w:szCs w:val="18"/>
              </w:rPr>
            </w:pPr>
          </w:p>
        </w:tc>
        <w:tc>
          <w:tcPr>
            <w:tcW w:w="415" w:type="pct"/>
            <w:vMerge/>
            <w:vAlign w:val="center"/>
          </w:tcPr>
          <w:p w14:paraId="315425C2" w14:textId="77777777" w:rsidR="00B55644" w:rsidRPr="00510BB2" w:rsidRDefault="00B55644" w:rsidP="007C43AD">
            <w:pPr>
              <w:pStyle w:val="TAC"/>
              <w:rPr>
                <w:ins w:id="654" w:author="Ruixin(vivo)" w:date="2022-11-03T15:19:00Z"/>
                <w:rFonts w:eastAsia="Yu Mincho" w:cs="Arial"/>
                <w:szCs w:val="18"/>
              </w:rPr>
            </w:pPr>
          </w:p>
        </w:tc>
        <w:tc>
          <w:tcPr>
            <w:tcW w:w="320" w:type="pct"/>
            <w:vMerge/>
            <w:vAlign w:val="center"/>
          </w:tcPr>
          <w:p w14:paraId="04394890" w14:textId="77777777" w:rsidR="00B55644" w:rsidRPr="00510BB2" w:rsidRDefault="00B55644" w:rsidP="007C43AD">
            <w:pPr>
              <w:pStyle w:val="TAC"/>
              <w:rPr>
                <w:ins w:id="655" w:author="Ruixin(vivo)" w:date="2022-11-03T15:19:00Z"/>
                <w:rFonts w:cs="Arial"/>
                <w:szCs w:val="18"/>
                <w:lang w:eastAsia="zh-CN"/>
              </w:rPr>
            </w:pPr>
          </w:p>
        </w:tc>
        <w:tc>
          <w:tcPr>
            <w:tcW w:w="579" w:type="pct"/>
            <w:vMerge/>
            <w:vAlign w:val="center"/>
          </w:tcPr>
          <w:p w14:paraId="24A181EC" w14:textId="77777777" w:rsidR="00B55644" w:rsidRPr="00510BB2" w:rsidRDefault="00B55644" w:rsidP="007C43AD">
            <w:pPr>
              <w:spacing w:after="0"/>
              <w:rPr>
                <w:ins w:id="656" w:author="Ruixin(vivo)" w:date="2022-11-03T15:19:00Z"/>
                <w:rFonts w:ascii="Arial" w:hAnsi="Arial" w:cs="Arial"/>
                <w:sz w:val="18"/>
                <w:szCs w:val="18"/>
                <w:lang w:eastAsia="zh-CN"/>
              </w:rPr>
            </w:pPr>
          </w:p>
        </w:tc>
        <w:tc>
          <w:tcPr>
            <w:tcW w:w="374" w:type="pct"/>
          </w:tcPr>
          <w:p w14:paraId="63020AC2" w14:textId="77777777" w:rsidR="00B55644" w:rsidRPr="00510BB2" w:rsidRDefault="00B55644" w:rsidP="007C43AD">
            <w:pPr>
              <w:spacing w:after="0"/>
              <w:jc w:val="center"/>
              <w:rPr>
                <w:ins w:id="657" w:author="Ruixin(vivo)" w:date="2022-11-03T15:19:00Z"/>
                <w:rFonts w:ascii="Arial" w:hAnsi="Arial" w:cs="Arial"/>
                <w:sz w:val="18"/>
                <w:szCs w:val="18"/>
                <w:lang w:eastAsia="zh-CN"/>
              </w:rPr>
            </w:pPr>
            <w:ins w:id="658" w:author="Ruixin(vivo)" w:date="2022-11-03T15:19:00Z">
              <w:r w:rsidRPr="00510BB2">
                <w:rPr>
                  <w:rFonts w:ascii="Arial" w:hAnsi="Arial" w:cs="Arial"/>
                  <w:sz w:val="18"/>
                  <w:szCs w:val="18"/>
                  <w:lang w:eastAsia="zh-CN"/>
                </w:rPr>
                <w:t>Mid</w:t>
              </w:r>
            </w:ins>
          </w:p>
        </w:tc>
        <w:tc>
          <w:tcPr>
            <w:tcW w:w="471" w:type="pct"/>
          </w:tcPr>
          <w:p w14:paraId="60638E04" w14:textId="77777777" w:rsidR="00B55644" w:rsidRPr="00510BB2" w:rsidRDefault="00B55644" w:rsidP="007C43AD">
            <w:pPr>
              <w:pStyle w:val="TAC"/>
              <w:rPr>
                <w:ins w:id="659" w:author="Ruixin(vivo)" w:date="2022-11-03T15:19:00Z"/>
                <w:rFonts w:cs="Arial"/>
                <w:szCs w:val="18"/>
              </w:rPr>
            </w:pPr>
            <w:ins w:id="660" w:author="Ruixin(vivo)" w:date="2022-11-03T15:19:00Z">
              <w:r w:rsidRPr="00510BB2">
                <w:rPr>
                  <w:rFonts w:cs="Arial"/>
                  <w:szCs w:val="18"/>
                </w:rPr>
                <w:t>179500</w:t>
              </w:r>
            </w:ins>
          </w:p>
        </w:tc>
        <w:tc>
          <w:tcPr>
            <w:tcW w:w="423" w:type="pct"/>
          </w:tcPr>
          <w:p w14:paraId="664C0B9D" w14:textId="77777777" w:rsidR="00B55644" w:rsidRPr="00510BB2" w:rsidRDefault="00B55644" w:rsidP="007C43AD">
            <w:pPr>
              <w:pStyle w:val="TAC"/>
              <w:rPr>
                <w:ins w:id="661" w:author="Ruixin(vivo)" w:date="2022-11-03T15:19:00Z"/>
                <w:rFonts w:cs="Arial"/>
                <w:szCs w:val="18"/>
              </w:rPr>
            </w:pPr>
            <w:ins w:id="662" w:author="Ruixin(vivo)" w:date="2022-11-03T15:19:00Z">
              <w:r w:rsidRPr="00510BB2">
                <w:rPr>
                  <w:rFonts w:cs="Arial"/>
                  <w:szCs w:val="18"/>
                </w:rPr>
                <w:t>897.5</w:t>
              </w:r>
            </w:ins>
          </w:p>
        </w:tc>
        <w:tc>
          <w:tcPr>
            <w:tcW w:w="471" w:type="pct"/>
            <w:vAlign w:val="center"/>
          </w:tcPr>
          <w:p w14:paraId="0E666FEA" w14:textId="77777777" w:rsidR="00B55644" w:rsidRPr="00510BB2" w:rsidRDefault="00B55644" w:rsidP="007C43AD">
            <w:pPr>
              <w:pStyle w:val="TAC"/>
              <w:rPr>
                <w:ins w:id="663" w:author="Ruixin(vivo)" w:date="2022-11-03T15:19:00Z"/>
                <w:rFonts w:cs="Arial"/>
                <w:szCs w:val="18"/>
              </w:rPr>
            </w:pPr>
            <w:ins w:id="664" w:author="Ruixin(vivo)" w:date="2022-11-03T15:19:00Z">
              <w:r w:rsidRPr="00510BB2">
                <w:rPr>
                  <w:rFonts w:cs="Arial"/>
                  <w:szCs w:val="18"/>
                </w:rPr>
                <w:t>188500</w:t>
              </w:r>
            </w:ins>
          </w:p>
        </w:tc>
        <w:tc>
          <w:tcPr>
            <w:tcW w:w="423" w:type="pct"/>
            <w:vAlign w:val="center"/>
          </w:tcPr>
          <w:p w14:paraId="0AE00A60" w14:textId="77777777" w:rsidR="00B55644" w:rsidRPr="00510BB2" w:rsidRDefault="00B55644" w:rsidP="007C43AD">
            <w:pPr>
              <w:pStyle w:val="TAC"/>
              <w:rPr>
                <w:ins w:id="665" w:author="Ruixin(vivo)" w:date="2022-11-03T15:19:00Z"/>
                <w:rFonts w:cs="Arial"/>
                <w:szCs w:val="18"/>
              </w:rPr>
            </w:pPr>
            <w:ins w:id="666" w:author="Ruixin(vivo)" w:date="2022-11-03T15:19:00Z">
              <w:r w:rsidRPr="00510BB2">
                <w:rPr>
                  <w:rFonts w:cs="Arial"/>
                  <w:szCs w:val="18"/>
                </w:rPr>
                <w:t>942.5</w:t>
              </w:r>
            </w:ins>
          </w:p>
        </w:tc>
        <w:tc>
          <w:tcPr>
            <w:tcW w:w="531" w:type="pct"/>
            <w:vMerge/>
            <w:vAlign w:val="center"/>
          </w:tcPr>
          <w:p w14:paraId="4FFAB85A" w14:textId="77777777" w:rsidR="00B55644" w:rsidRPr="00510BB2" w:rsidRDefault="00B55644" w:rsidP="007C43AD">
            <w:pPr>
              <w:pStyle w:val="TAC"/>
              <w:rPr>
                <w:ins w:id="667" w:author="Ruixin(vivo)" w:date="2022-11-03T15:19:00Z"/>
                <w:rFonts w:eastAsia="Yu Mincho" w:cs="Arial"/>
                <w:szCs w:val="18"/>
              </w:rPr>
            </w:pPr>
          </w:p>
        </w:tc>
        <w:tc>
          <w:tcPr>
            <w:tcW w:w="667" w:type="pct"/>
            <w:vMerge/>
          </w:tcPr>
          <w:p w14:paraId="607F265E" w14:textId="77777777" w:rsidR="00B55644" w:rsidRPr="00510BB2" w:rsidRDefault="00B55644" w:rsidP="007C43AD">
            <w:pPr>
              <w:pStyle w:val="TAC"/>
              <w:rPr>
                <w:ins w:id="668" w:author="Ruixin(vivo)" w:date="2022-11-03T15:19:00Z"/>
                <w:rFonts w:eastAsia="Yu Mincho" w:cs="Arial"/>
                <w:szCs w:val="18"/>
              </w:rPr>
            </w:pPr>
          </w:p>
        </w:tc>
      </w:tr>
      <w:tr w:rsidR="00B55644" w:rsidRPr="00510BB2" w14:paraId="548B886F" w14:textId="77777777" w:rsidTr="007C43AD">
        <w:trPr>
          <w:ins w:id="669" w:author="Ruixin(vivo)" w:date="2022-11-03T15:19:00Z"/>
        </w:trPr>
        <w:tc>
          <w:tcPr>
            <w:tcW w:w="325" w:type="pct"/>
            <w:vMerge/>
            <w:vAlign w:val="center"/>
          </w:tcPr>
          <w:p w14:paraId="7047255B" w14:textId="77777777" w:rsidR="00B55644" w:rsidRPr="00510BB2" w:rsidRDefault="00B55644" w:rsidP="007C43AD">
            <w:pPr>
              <w:pStyle w:val="TAC"/>
              <w:rPr>
                <w:ins w:id="670" w:author="Ruixin(vivo)" w:date="2022-11-03T15:19:00Z"/>
                <w:rFonts w:eastAsia="Yu Mincho" w:cs="Arial"/>
                <w:szCs w:val="18"/>
              </w:rPr>
            </w:pPr>
          </w:p>
        </w:tc>
        <w:tc>
          <w:tcPr>
            <w:tcW w:w="415" w:type="pct"/>
            <w:vMerge/>
            <w:vAlign w:val="center"/>
          </w:tcPr>
          <w:p w14:paraId="7471062C" w14:textId="77777777" w:rsidR="00B55644" w:rsidRPr="00510BB2" w:rsidRDefault="00B55644" w:rsidP="007C43AD">
            <w:pPr>
              <w:pStyle w:val="TAC"/>
              <w:rPr>
                <w:ins w:id="671" w:author="Ruixin(vivo)" w:date="2022-11-03T15:19:00Z"/>
                <w:rFonts w:eastAsia="Yu Mincho" w:cs="Arial"/>
                <w:szCs w:val="18"/>
              </w:rPr>
            </w:pPr>
          </w:p>
        </w:tc>
        <w:tc>
          <w:tcPr>
            <w:tcW w:w="320" w:type="pct"/>
            <w:vMerge/>
            <w:vAlign w:val="center"/>
          </w:tcPr>
          <w:p w14:paraId="2F06B867" w14:textId="77777777" w:rsidR="00B55644" w:rsidRPr="00510BB2" w:rsidRDefault="00B55644" w:rsidP="007C43AD">
            <w:pPr>
              <w:pStyle w:val="TAC"/>
              <w:rPr>
                <w:ins w:id="672" w:author="Ruixin(vivo)" w:date="2022-11-03T15:19:00Z"/>
                <w:rFonts w:cs="Arial"/>
                <w:szCs w:val="18"/>
                <w:lang w:eastAsia="zh-CN"/>
              </w:rPr>
            </w:pPr>
          </w:p>
        </w:tc>
        <w:tc>
          <w:tcPr>
            <w:tcW w:w="579" w:type="pct"/>
            <w:vMerge/>
            <w:vAlign w:val="center"/>
          </w:tcPr>
          <w:p w14:paraId="2FDD08FB" w14:textId="77777777" w:rsidR="00B55644" w:rsidRPr="00510BB2" w:rsidRDefault="00B55644" w:rsidP="007C43AD">
            <w:pPr>
              <w:spacing w:after="0"/>
              <w:rPr>
                <w:ins w:id="673" w:author="Ruixin(vivo)" w:date="2022-11-03T15:19:00Z"/>
                <w:rFonts w:ascii="Arial" w:hAnsi="Arial" w:cs="Arial"/>
                <w:sz w:val="18"/>
                <w:szCs w:val="18"/>
                <w:lang w:eastAsia="zh-CN"/>
              </w:rPr>
            </w:pPr>
          </w:p>
        </w:tc>
        <w:tc>
          <w:tcPr>
            <w:tcW w:w="374" w:type="pct"/>
          </w:tcPr>
          <w:p w14:paraId="4DAE5C8D" w14:textId="77777777" w:rsidR="00B55644" w:rsidRPr="00510BB2" w:rsidRDefault="00B55644" w:rsidP="007C43AD">
            <w:pPr>
              <w:spacing w:after="0"/>
              <w:jc w:val="center"/>
              <w:rPr>
                <w:ins w:id="674" w:author="Ruixin(vivo)" w:date="2022-11-03T15:19:00Z"/>
                <w:rFonts w:ascii="Arial" w:hAnsi="Arial" w:cs="Arial"/>
                <w:sz w:val="18"/>
                <w:szCs w:val="18"/>
                <w:lang w:eastAsia="zh-CN"/>
              </w:rPr>
            </w:pPr>
            <w:ins w:id="675" w:author="Ruixin(vivo)" w:date="2022-11-03T15:19:00Z">
              <w:r w:rsidRPr="00510BB2">
                <w:rPr>
                  <w:rFonts w:ascii="Arial" w:hAnsi="Arial" w:cs="Arial"/>
                  <w:sz w:val="18"/>
                  <w:szCs w:val="18"/>
                  <w:lang w:eastAsia="zh-CN"/>
                </w:rPr>
                <w:t>High</w:t>
              </w:r>
            </w:ins>
          </w:p>
        </w:tc>
        <w:tc>
          <w:tcPr>
            <w:tcW w:w="471" w:type="pct"/>
          </w:tcPr>
          <w:p w14:paraId="35215F1F" w14:textId="77777777" w:rsidR="00B55644" w:rsidRPr="00510BB2" w:rsidRDefault="00B55644" w:rsidP="007C43AD">
            <w:pPr>
              <w:pStyle w:val="TAC"/>
              <w:rPr>
                <w:ins w:id="676" w:author="Ruixin(vivo)" w:date="2022-11-03T15:19:00Z"/>
                <w:rFonts w:cs="Arial"/>
                <w:szCs w:val="18"/>
              </w:rPr>
            </w:pPr>
            <w:ins w:id="677" w:author="Ruixin(vivo)" w:date="2022-11-03T15:19:00Z">
              <w:r w:rsidRPr="00510BB2">
                <w:rPr>
                  <w:rFonts w:cs="Arial"/>
                  <w:szCs w:val="18"/>
                </w:rPr>
                <w:t>181500</w:t>
              </w:r>
            </w:ins>
          </w:p>
        </w:tc>
        <w:tc>
          <w:tcPr>
            <w:tcW w:w="423" w:type="pct"/>
          </w:tcPr>
          <w:p w14:paraId="5C4AF031" w14:textId="77777777" w:rsidR="00B55644" w:rsidRPr="00510BB2" w:rsidRDefault="00B55644" w:rsidP="007C43AD">
            <w:pPr>
              <w:pStyle w:val="TAC"/>
              <w:rPr>
                <w:ins w:id="678" w:author="Ruixin(vivo)" w:date="2022-11-03T15:19:00Z"/>
                <w:rFonts w:cs="Arial"/>
                <w:szCs w:val="18"/>
              </w:rPr>
            </w:pPr>
            <w:ins w:id="679" w:author="Ruixin(vivo)" w:date="2022-11-03T15:19:00Z">
              <w:r w:rsidRPr="00510BB2">
                <w:rPr>
                  <w:rFonts w:cs="Arial"/>
                  <w:szCs w:val="18"/>
                </w:rPr>
                <w:t>907.5</w:t>
              </w:r>
            </w:ins>
          </w:p>
        </w:tc>
        <w:tc>
          <w:tcPr>
            <w:tcW w:w="471" w:type="pct"/>
            <w:vAlign w:val="center"/>
          </w:tcPr>
          <w:p w14:paraId="41ED7007" w14:textId="77777777" w:rsidR="00B55644" w:rsidRPr="00510BB2" w:rsidRDefault="00B55644" w:rsidP="007C43AD">
            <w:pPr>
              <w:pStyle w:val="TAC"/>
              <w:rPr>
                <w:ins w:id="680" w:author="Ruixin(vivo)" w:date="2022-11-03T15:19:00Z"/>
                <w:rFonts w:cs="Arial"/>
                <w:szCs w:val="18"/>
              </w:rPr>
            </w:pPr>
            <w:ins w:id="681" w:author="Ruixin(vivo)" w:date="2022-11-03T15:19:00Z">
              <w:r w:rsidRPr="00510BB2">
                <w:rPr>
                  <w:rFonts w:cs="Arial"/>
                  <w:szCs w:val="18"/>
                </w:rPr>
                <w:t>190500</w:t>
              </w:r>
            </w:ins>
          </w:p>
        </w:tc>
        <w:tc>
          <w:tcPr>
            <w:tcW w:w="423" w:type="pct"/>
            <w:vAlign w:val="center"/>
          </w:tcPr>
          <w:p w14:paraId="4CEF896B" w14:textId="77777777" w:rsidR="00B55644" w:rsidRPr="00510BB2" w:rsidRDefault="00B55644" w:rsidP="007C43AD">
            <w:pPr>
              <w:pStyle w:val="TAC"/>
              <w:rPr>
                <w:ins w:id="682" w:author="Ruixin(vivo)" w:date="2022-11-03T15:19:00Z"/>
                <w:rFonts w:cs="Arial"/>
                <w:szCs w:val="18"/>
              </w:rPr>
            </w:pPr>
            <w:ins w:id="683" w:author="Ruixin(vivo)" w:date="2022-11-03T15:19:00Z">
              <w:r w:rsidRPr="00510BB2">
                <w:rPr>
                  <w:rFonts w:cs="Arial"/>
                  <w:szCs w:val="18"/>
                </w:rPr>
                <w:t>952.5</w:t>
              </w:r>
            </w:ins>
          </w:p>
        </w:tc>
        <w:tc>
          <w:tcPr>
            <w:tcW w:w="531" w:type="pct"/>
            <w:vMerge/>
            <w:vAlign w:val="center"/>
          </w:tcPr>
          <w:p w14:paraId="1C77B5A6" w14:textId="77777777" w:rsidR="00B55644" w:rsidRPr="00510BB2" w:rsidRDefault="00B55644" w:rsidP="007C43AD">
            <w:pPr>
              <w:pStyle w:val="TAC"/>
              <w:rPr>
                <w:ins w:id="684" w:author="Ruixin(vivo)" w:date="2022-11-03T15:19:00Z"/>
                <w:rFonts w:eastAsia="Yu Mincho" w:cs="Arial"/>
                <w:szCs w:val="18"/>
              </w:rPr>
            </w:pPr>
          </w:p>
        </w:tc>
        <w:tc>
          <w:tcPr>
            <w:tcW w:w="667" w:type="pct"/>
            <w:vMerge/>
          </w:tcPr>
          <w:p w14:paraId="37806ABC" w14:textId="77777777" w:rsidR="00B55644" w:rsidRPr="00510BB2" w:rsidRDefault="00B55644" w:rsidP="007C43AD">
            <w:pPr>
              <w:pStyle w:val="TAC"/>
              <w:rPr>
                <w:ins w:id="685" w:author="Ruixin(vivo)" w:date="2022-11-03T15:19:00Z"/>
                <w:rFonts w:eastAsia="Yu Mincho" w:cs="Arial"/>
                <w:szCs w:val="18"/>
              </w:rPr>
            </w:pPr>
          </w:p>
        </w:tc>
      </w:tr>
      <w:tr w:rsidR="00B55644" w:rsidRPr="00510BB2" w14:paraId="435B1228" w14:textId="77777777" w:rsidTr="007C43AD">
        <w:trPr>
          <w:ins w:id="686" w:author="Ruixin(vivo)" w:date="2022-11-03T15:19:00Z"/>
        </w:trPr>
        <w:tc>
          <w:tcPr>
            <w:tcW w:w="325" w:type="pct"/>
            <w:vMerge w:val="restart"/>
            <w:vAlign w:val="center"/>
            <w:hideMark/>
          </w:tcPr>
          <w:p w14:paraId="07FDF7E0" w14:textId="77777777" w:rsidR="00B55644" w:rsidRPr="00510BB2" w:rsidRDefault="00B55644" w:rsidP="007C43AD">
            <w:pPr>
              <w:pStyle w:val="TAC"/>
              <w:rPr>
                <w:ins w:id="687" w:author="Ruixin(vivo)" w:date="2022-11-03T15:19:00Z"/>
                <w:rFonts w:cs="Arial"/>
                <w:szCs w:val="18"/>
                <w:lang w:eastAsia="zh-CN"/>
              </w:rPr>
            </w:pPr>
            <w:ins w:id="688" w:author="Ruixin(vivo)" w:date="2022-11-03T15:19:00Z">
              <w:r w:rsidRPr="00510BB2">
                <w:rPr>
                  <w:rFonts w:cs="Arial"/>
                  <w:szCs w:val="18"/>
                  <w:lang w:eastAsia="zh-CN"/>
                </w:rPr>
                <w:t>n12</w:t>
              </w:r>
            </w:ins>
          </w:p>
        </w:tc>
        <w:tc>
          <w:tcPr>
            <w:tcW w:w="415" w:type="pct"/>
            <w:vMerge w:val="restart"/>
            <w:vAlign w:val="center"/>
            <w:hideMark/>
          </w:tcPr>
          <w:p w14:paraId="351AEEEB" w14:textId="77777777" w:rsidR="00B55644" w:rsidRPr="00510BB2" w:rsidRDefault="00B55644" w:rsidP="007C43AD">
            <w:pPr>
              <w:pStyle w:val="TAC"/>
              <w:rPr>
                <w:ins w:id="689" w:author="Ruixin(vivo)" w:date="2022-11-03T15:19:00Z"/>
                <w:rFonts w:cs="Arial"/>
                <w:szCs w:val="18"/>
                <w:lang w:eastAsia="zh-CN"/>
              </w:rPr>
            </w:pPr>
            <w:ins w:id="690" w:author="Ruixin(vivo)" w:date="2022-11-03T15:19:00Z">
              <w:r w:rsidRPr="00510BB2">
                <w:rPr>
                  <w:rFonts w:cs="Arial"/>
                  <w:szCs w:val="18"/>
                  <w:lang w:eastAsia="zh-CN"/>
                </w:rPr>
                <w:t>10</w:t>
              </w:r>
            </w:ins>
          </w:p>
        </w:tc>
        <w:tc>
          <w:tcPr>
            <w:tcW w:w="320" w:type="pct"/>
            <w:vMerge w:val="restart"/>
            <w:vAlign w:val="center"/>
          </w:tcPr>
          <w:p w14:paraId="654C7D18" w14:textId="77777777" w:rsidR="00B55644" w:rsidRPr="00510BB2" w:rsidRDefault="00B55644" w:rsidP="007C43AD">
            <w:pPr>
              <w:pStyle w:val="TAC"/>
              <w:rPr>
                <w:ins w:id="691" w:author="Ruixin(vivo)" w:date="2022-11-03T15:19:00Z"/>
                <w:rFonts w:cs="Arial"/>
                <w:szCs w:val="18"/>
                <w:lang w:eastAsia="zh-CN"/>
              </w:rPr>
            </w:pPr>
            <w:ins w:id="692" w:author="Ruixin(vivo)" w:date="2022-11-03T15:19:00Z">
              <w:r w:rsidRPr="00510BB2">
                <w:rPr>
                  <w:rFonts w:cs="Arial"/>
                  <w:szCs w:val="18"/>
                  <w:lang w:eastAsia="zh-CN"/>
                </w:rPr>
                <w:t>15</w:t>
              </w:r>
            </w:ins>
          </w:p>
        </w:tc>
        <w:tc>
          <w:tcPr>
            <w:tcW w:w="579" w:type="pct"/>
            <w:vMerge w:val="restart"/>
            <w:vAlign w:val="center"/>
          </w:tcPr>
          <w:p w14:paraId="4267E5C0" w14:textId="77777777" w:rsidR="00B55644" w:rsidRPr="00510BB2" w:rsidRDefault="00B55644" w:rsidP="007C43AD">
            <w:pPr>
              <w:spacing w:after="0"/>
              <w:rPr>
                <w:ins w:id="693" w:author="Ruixin(vivo)" w:date="2022-11-03T15:19:00Z"/>
                <w:rFonts w:ascii="Arial" w:hAnsi="Arial" w:cs="Arial"/>
                <w:sz w:val="18"/>
                <w:szCs w:val="18"/>
                <w:lang w:eastAsia="zh-CN"/>
              </w:rPr>
            </w:pPr>
            <w:ins w:id="694" w:author="Ruixin(vivo)" w:date="2022-11-03T15:19:00Z">
              <w:r w:rsidRPr="00510BB2">
                <w:rPr>
                  <w:rFonts w:ascii="Arial" w:hAnsi="Arial" w:cs="Arial"/>
                  <w:sz w:val="18"/>
                  <w:szCs w:val="18"/>
                  <w:lang w:eastAsia="zh-CN"/>
                </w:rPr>
                <w:t>DFT-s-OFDM</w:t>
              </w:r>
            </w:ins>
          </w:p>
          <w:p w14:paraId="26E5BD09" w14:textId="77777777" w:rsidR="00B55644" w:rsidRPr="00510BB2" w:rsidRDefault="00B55644" w:rsidP="007C43AD">
            <w:pPr>
              <w:pStyle w:val="TAC"/>
              <w:rPr>
                <w:ins w:id="695" w:author="Ruixin(vivo)" w:date="2022-11-03T15:19:00Z"/>
                <w:rFonts w:eastAsia="Yu Mincho" w:cs="Arial"/>
                <w:szCs w:val="18"/>
              </w:rPr>
            </w:pPr>
            <w:ins w:id="696" w:author="Ruixin(vivo)" w:date="2022-11-03T15:19:00Z">
              <w:r w:rsidRPr="00510BB2">
                <w:rPr>
                  <w:rFonts w:cs="Arial"/>
                  <w:szCs w:val="18"/>
                  <w:lang w:eastAsia="zh-CN"/>
                </w:rPr>
                <w:t>QPSK</w:t>
              </w:r>
            </w:ins>
          </w:p>
        </w:tc>
        <w:tc>
          <w:tcPr>
            <w:tcW w:w="374" w:type="pct"/>
          </w:tcPr>
          <w:p w14:paraId="5691C448" w14:textId="77777777" w:rsidR="00B55644" w:rsidRPr="00510BB2" w:rsidRDefault="00B55644" w:rsidP="007C43AD">
            <w:pPr>
              <w:spacing w:after="0"/>
              <w:jc w:val="center"/>
              <w:rPr>
                <w:ins w:id="697" w:author="Ruixin(vivo)" w:date="2022-11-03T15:19:00Z"/>
                <w:rFonts w:ascii="Arial" w:hAnsi="Arial" w:cs="Arial"/>
                <w:sz w:val="18"/>
                <w:szCs w:val="18"/>
                <w:lang w:eastAsia="zh-CN"/>
              </w:rPr>
            </w:pPr>
            <w:ins w:id="698" w:author="Ruixin(vivo)" w:date="2022-11-03T15:19:00Z">
              <w:r w:rsidRPr="00510BB2">
                <w:rPr>
                  <w:rFonts w:ascii="Arial" w:hAnsi="Arial" w:cs="Arial"/>
                  <w:sz w:val="18"/>
                  <w:szCs w:val="18"/>
                  <w:lang w:eastAsia="zh-CN"/>
                </w:rPr>
                <w:t>Low</w:t>
              </w:r>
            </w:ins>
          </w:p>
        </w:tc>
        <w:tc>
          <w:tcPr>
            <w:tcW w:w="471" w:type="pct"/>
          </w:tcPr>
          <w:p w14:paraId="3123D8F8" w14:textId="77777777" w:rsidR="00B55644" w:rsidRPr="00510BB2" w:rsidRDefault="00B55644" w:rsidP="007C43AD">
            <w:pPr>
              <w:pStyle w:val="TAC"/>
              <w:rPr>
                <w:ins w:id="699" w:author="Ruixin(vivo)" w:date="2022-11-03T15:19:00Z"/>
                <w:rFonts w:cs="Arial"/>
                <w:szCs w:val="18"/>
              </w:rPr>
            </w:pPr>
            <w:ins w:id="700" w:author="Ruixin(vivo)" w:date="2022-11-03T15:19:00Z">
              <w:r w:rsidRPr="00510BB2">
                <w:rPr>
                  <w:rFonts w:cs="Arial"/>
                  <w:szCs w:val="18"/>
                </w:rPr>
                <w:t>140800</w:t>
              </w:r>
            </w:ins>
          </w:p>
        </w:tc>
        <w:tc>
          <w:tcPr>
            <w:tcW w:w="423" w:type="pct"/>
          </w:tcPr>
          <w:p w14:paraId="474781A1" w14:textId="77777777" w:rsidR="00B55644" w:rsidRPr="00510BB2" w:rsidRDefault="00B55644" w:rsidP="007C43AD">
            <w:pPr>
              <w:pStyle w:val="TAC"/>
              <w:rPr>
                <w:ins w:id="701" w:author="Ruixin(vivo)" w:date="2022-11-03T15:19:00Z"/>
                <w:rFonts w:cs="Arial"/>
                <w:szCs w:val="18"/>
              </w:rPr>
            </w:pPr>
            <w:ins w:id="702" w:author="Ruixin(vivo)" w:date="2022-11-03T15:19:00Z">
              <w:r w:rsidRPr="00510BB2">
                <w:rPr>
                  <w:rFonts w:cs="Arial"/>
                  <w:szCs w:val="18"/>
                </w:rPr>
                <w:t>704</w:t>
              </w:r>
            </w:ins>
          </w:p>
        </w:tc>
        <w:tc>
          <w:tcPr>
            <w:tcW w:w="471" w:type="pct"/>
            <w:vAlign w:val="center"/>
          </w:tcPr>
          <w:p w14:paraId="1D44C7AB" w14:textId="77777777" w:rsidR="00B55644" w:rsidRPr="00510BB2" w:rsidRDefault="00B55644" w:rsidP="007C43AD">
            <w:pPr>
              <w:pStyle w:val="TAC"/>
              <w:rPr>
                <w:ins w:id="703" w:author="Ruixin(vivo)" w:date="2022-11-03T15:19:00Z"/>
                <w:rFonts w:cs="Arial"/>
                <w:szCs w:val="18"/>
              </w:rPr>
            </w:pPr>
            <w:ins w:id="704" w:author="Ruixin(vivo)" w:date="2022-11-03T15:19:00Z">
              <w:r w:rsidRPr="00510BB2">
                <w:rPr>
                  <w:rFonts w:cs="Arial"/>
                  <w:szCs w:val="18"/>
                </w:rPr>
                <w:t>146800</w:t>
              </w:r>
            </w:ins>
          </w:p>
        </w:tc>
        <w:tc>
          <w:tcPr>
            <w:tcW w:w="423" w:type="pct"/>
            <w:vAlign w:val="center"/>
          </w:tcPr>
          <w:p w14:paraId="72ACBE37" w14:textId="77777777" w:rsidR="00B55644" w:rsidRPr="00510BB2" w:rsidRDefault="00B55644" w:rsidP="007C43AD">
            <w:pPr>
              <w:pStyle w:val="TAC"/>
              <w:rPr>
                <w:ins w:id="705" w:author="Ruixin(vivo)" w:date="2022-11-03T15:19:00Z"/>
                <w:rFonts w:cs="Arial"/>
                <w:szCs w:val="18"/>
              </w:rPr>
            </w:pPr>
            <w:ins w:id="706" w:author="Ruixin(vivo)" w:date="2022-11-03T15:19:00Z">
              <w:r w:rsidRPr="00510BB2">
                <w:rPr>
                  <w:rFonts w:cs="Arial"/>
                  <w:szCs w:val="18"/>
                </w:rPr>
                <w:t>734</w:t>
              </w:r>
            </w:ins>
          </w:p>
        </w:tc>
        <w:tc>
          <w:tcPr>
            <w:tcW w:w="531" w:type="pct"/>
            <w:vMerge w:val="restart"/>
            <w:vAlign w:val="center"/>
          </w:tcPr>
          <w:p w14:paraId="680A2EAD" w14:textId="77777777" w:rsidR="00B55644" w:rsidRPr="00510BB2" w:rsidRDefault="00B55644" w:rsidP="007C43AD">
            <w:pPr>
              <w:pStyle w:val="TAC"/>
              <w:rPr>
                <w:ins w:id="707" w:author="Ruixin(vivo)" w:date="2022-11-03T15:19:00Z"/>
                <w:rFonts w:cs="Arial"/>
                <w:szCs w:val="18"/>
                <w:lang w:eastAsia="zh-CN"/>
              </w:rPr>
            </w:pPr>
            <w:ins w:id="708" w:author="Ruixin(vivo)" w:date="2022-11-03T15:19:00Z">
              <w:r w:rsidRPr="00510BB2">
                <w:rPr>
                  <w:rFonts w:cs="Arial"/>
                  <w:szCs w:val="18"/>
                  <w:lang w:eastAsia="zh-CN"/>
                </w:rPr>
                <w:t>25@12</w:t>
              </w:r>
            </w:ins>
          </w:p>
        </w:tc>
        <w:tc>
          <w:tcPr>
            <w:tcW w:w="667" w:type="pct"/>
            <w:vMerge w:val="restart"/>
          </w:tcPr>
          <w:p w14:paraId="69AD95DC" w14:textId="77777777" w:rsidR="00B55644" w:rsidRPr="00510BB2" w:rsidRDefault="00B55644" w:rsidP="007C43AD">
            <w:pPr>
              <w:jc w:val="center"/>
              <w:rPr>
                <w:ins w:id="709" w:author="Ruixin(vivo)" w:date="2022-11-03T15:19:00Z"/>
                <w:rFonts w:ascii="Arial" w:hAnsi="Arial" w:cs="Arial"/>
                <w:sz w:val="18"/>
                <w:szCs w:val="18"/>
              </w:rPr>
            </w:pPr>
            <w:ins w:id="710" w:author="Ruixin(vivo)" w:date="2022-11-03T15:19:00Z">
              <w:r w:rsidRPr="00510BB2">
                <w:rPr>
                  <w:rFonts w:ascii="Arial" w:eastAsia="Yu Mincho" w:hAnsi="Arial" w:cs="Arial"/>
                  <w:sz w:val="18"/>
                  <w:szCs w:val="18"/>
                </w:rPr>
                <w:t>N/A</w:t>
              </w:r>
            </w:ins>
          </w:p>
        </w:tc>
      </w:tr>
      <w:tr w:rsidR="00B55644" w:rsidRPr="00510BB2" w14:paraId="17A580F4" w14:textId="77777777" w:rsidTr="007C43AD">
        <w:trPr>
          <w:ins w:id="711" w:author="Ruixin(vivo)" w:date="2022-11-03T15:19:00Z"/>
        </w:trPr>
        <w:tc>
          <w:tcPr>
            <w:tcW w:w="325" w:type="pct"/>
            <w:vMerge/>
            <w:vAlign w:val="center"/>
          </w:tcPr>
          <w:p w14:paraId="17D45E54" w14:textId="77777777" w:rsidR="00B55644" w:rsidRPr="00510BB2" w:rsidRDefault="00B55644" w:rsidP="007C43AD">
            <w:pPr>
              <w:pStyle w:val="TAC"/>
              <w:rPr>
                <w:ins w:id="712" w:author="Ruixin(vivo)" w:date="2022-11-03T15:19:00Z"/>
                <w:rFonts w:cs="Arial"/>
                <w:szCs w:val="18"/>
                <w:lang w:eastAsia="zh-CN"/>
              </w:rPr>
            </w:pPr>
          </w:p>
        </w:tc>
        <w:tc>
          <w:tcPr>
            <w:tcW w:w="415" w:type="pct"/>
            <w:vMerge/>
            <w:vAlign w:val="center"/>
          </w:tcPr>
          <w:p w14:paraId="49336F2B" w14:textId="77777777" w:rsidR="00B55644" w:rsidRPr="00510BB2" w:rsidRDefault="00B55644" w:rsidP="007C43AD">
            <w:pPr>
              <w:pStyle w:val="TAC"/>
              <w:rPr>
                <w:ins w:id="713" w:author="Ruixin(vivo)" w:date="2022-11-03T15:19:00Z"/>
                <w:rFonts w:cs="Arial"/>
                <w:szCs w:val="18"/>
                <w:lang w:eastAsia="zh-CN"/>
              </w:rPr>
            </w:pPr>
          </w:p>
        </w:tc>
        <w:tc>
          <w:tcPr>
            <w:tcW w:w="320" w:type="pct"/>
            <w:vMerge/>
            <w:vAlign w:val="center"/>
          </w:tcPr>
          <w:p w14:paraId="553C965E" w14:textId="77777777" w:rsidR="00B55644" w:rsidRPr="00510BB2" w:rsidRDefault="00B55644" w:rsidP="007C43AD">
            <w:pPr>
              <w:pStyle w:val="TAC"/>
              <w:rPr>
                <w:ins w:id="714" w:author="Ruixin(vivo)" w:date="2022-11-03T15:19:00Z"/>
                <w:rFonts w:cs="Arial"/>
                <w:szCs w:val="18"/>
                <w:lang w:eastAsia="zh-CN"/>
              </w:rPr>
            </w:pPr>
          </w:p>
        </w:tc>
        <w:tc>
          <w:tcPr>
            <w:tcW w:w="579" w:type="pct"/>
            <w:vMerge/>
            <w:vAlign w:val="center"/>
          </w:tcPr>
          <w:p w14:paraId="10617482" w14:textId="77777777" w:rsidR="00B55644" w:rsidRPr="00510BB2" w:rsidRDefault="00B55644" w:rsidP="007C43AD">
            <w:pPr>
              <w:spacing w:after="0"/>
              <w:rPr>
                <w:ins w:id="715" w:author="Ruixin(vivo)" w:date="2022-11-03T15:19:00Z"/>
                <w:rFonts w:ascii="Arial" w:hAnsi="Arial" w:cs="Arial"/>
                <w:sz w:val="18"/>
                <w:szCs w:val="18"/>
                <w:lang w:eastAsia="zh-CN"/>
              </w:rPr>
            </w:pPr>
          </w:p>
        </w:tc>
        <w:tc>
          <w:tcPr>
            <w:tcW w:w="374" w:type="pct"/>
          </w:tcPr>
          <w:p w14:paraId="05BF6956" w14:textId="77777777" w:rsidR="00B55644" w:rsidRPr="00510BB2" w:rsidRDefault="00B55644" w:rsidP="007C43AD">
            <w:pPr>
              <w:spacing w:after="0"/>
              <w:jc w:val="center"/>
              <w:rPr>
                <w:ins w:id="716" w:author="Ruixin(vivo)" w:date="2022-11-03T15:19:00Z"/>
                <w:rFonts w:ascii="Arial" w:hAnsi="Arial" w:cs="Arial"/>
                <w:sz w:val="18"/>
                <w:szCs w:val="18"/>
                <w:lang w:eastAsia="zh-CN"/>
              </w:rPr>
            </w:pPr>
            <w:ins w:id="717" w:author="Ruixin(vivo)" w:date="2022-11-03T15:19:00Z">
              <w:r w:rsidRPr="00510BB2">
                <w:rPr>
                  <w:rFonts w:ascii="Arial" w:hAnsi="Arial" w:cs="Arial"/>
                  <w:sz w:val="18"/>
                  <w:szCs w:val="18"/>
                  <w:lang w:eastAsia="zh-CN"/>
                </w:rPr>
                <w:t>Mid</w:t>
              </w:r>
            </w:ins>
          </w:p>
        </w:tc>
        <w:tc>
          <w:tcPr>
            <w:tcW w:w="471" w:type="pct"/>
          </w:tcPr>
          <w:p w14:paraId="1B38AE02" w14:textId="77777777" w:rsidR="00B55644" w:rsidRPr="00510BB2" w:rsidRDefault="00B55644" w:rsidP="007C43AD">
            <w:pPr>
              <w:pStyle w:val="TAC"/>
              <w:rPr>
                <w:ins w:id="718" w:author="Ruixin(vivo)" w:date="2022-11-03T15:19:00Z"/>
                <w:rFonts w:cs="Arial"/>
                <w:szCs w:val="18"/>
              </w:rPr>
            </w:pPr>
            <w:ins w:id="719" w:author="Ruixin(vivo)" w:date="2022-11-03T15:19:00Z">
              <w:r w:rsidRPr="00510BB2">
                <w:rPr>
                  <w:rFonts w:cs="Arial"/>
                  <w:szCs w:val="18"/>
                </w:rPr>
                <w:t>141500</w:t>
              </w:r>
            </w:ins>
          </w:p>
        </w:tc>
        <w:tc>
          <w:tcPr>
            <w:tcW w:w="423" w:type="pct"/>
          </w:tcPr>
          <w:p w14:paraId="68784B2E" w14:textId="77777777" w:rsidR="00B55644" w:rsidRPr="00510BB2" w:rsidRDefault="00B55644" w:rsidP="007C43AD">
            <w:pPr>
              <w:pStyle w:val="TAC"/>
              <w:rPr>
                <w:ins w:id="720" w:author="Ruixin(vivo)" w:date="2022-11-03T15:19:00Z"/>
                <w:rFonts w:cs="Arial"/>
                <w:szCs w:val="18"/>
              </w:rPr>
            </w:pPr>
            <w:ins w:id="721" w:author="Ruixin(vivo)" w:date="2022-11-03T15:19:00Z">
              <w:r w:rsidRPr="00510BB2">
                <w:rPr>
                  <w:rFonts w:cs="Arial"/>
                  <w:szCs w:val="18"/>
                </w:rPr>
                <w:t>707.5</w:t>
              </w:r>
            </w:ins>
          </w:p>
        </w:tc>
        <w:tc>
          <w:tcPr>
            <w:tcW w:w="471" w:type="pct"/>
            <w:vAlign w:val="center"/>
          </w:tcPr>
          <w:p w14:paraId="69E91659" w14:textId="77777777" w:rsidR="00B55644" w:rsidRPr="00510BB2" w:rsidRDefault="00B55644" w:rsidP="007C43AD">
            <w:pPr>
              <w:pStyle w:val="TAC"/>
              <w:rPr>
                <w:ins w:id="722" w:author="Ruixin(vivo)" w:date="2022-11-03T15:19:00Z"/>
                <w:rFonts w:cs="Arial"/>
                <w:szCs w:val="18"/>
              </w:rPr>
            </w:pPr>
            <w:ins w:id="723" w:author="Ruixin(vivo)" w:date="2022-11-03T15:19:00Z">
              <w:r w:rsidRPr="00510BB2">
                <w:rPr>
                  <w:rFonts w:cs="Arial"/>
                  <w:szCs w:val="18"/>
                </w:rPr>
                <w:t>147500</w:t>
              </w:r>
            </w:ins>
          </w:p>
        </w:tc>
        <w:tc>
          <w:tcPr>
            <w:tcW w:w="423" w:type="pct"/>
            <w:vAlign w:val="center"/>
          </w:tcPr>
          <w:p w14:paraId="2E0B5117" w14:textId="77777777" w:rsidR="00B55644" w:rsidRPr="00510BB2" w:rsidRDefault="00B55644" w:rsidP="007C43AD">
            <w:pPr>
              <w:pStyle w:val="TAC"/>
              <w:rPr>
                <w:ins w:id="724" w:author="Ruixin(vivo)" w:date="2022-11-03T15:19:00Z"/>
                <w:rFonts w:cs="Arial"/>
                <w:szCs w:val="18"/>
              </w:rPr>
            </w:pPr>
            <w:ins w:id="725" w:author="Ruixin(vivo)" w:date="2022-11-03T15:19:00Z">
              <w:r w:rsidRPr="00510BB2">
                <w:rPr>
                  <w:rFonts w:cs="Arial"/>
                  <w:szCs w:val="18"/>
                </w:rPr>
                <w:t>737.5</w:t>
              </w:r>
            </w:ins>
          </w:p>
        </w:tc>
        <w:tc>
          <w:tcPr>
            <w:tcW w:w="531" w:type="pct"/>
            <w:vMerge/>
            <w:vAlign w:val="center"/>
          </w:tcPr>
          <w:p w14:paraId="0332A365" w14:textId="77777777" w:rsidR="00B55644" w:rsidRPr="00510BB2" w:rsidRDefault="00B55644" w:rsidP="007C43AD">
            <w:pPr>
              <w:pStyle w:val="TAC"/>
              <w:rPr>
                <w:ins w:id="726" w:author="Ruixin(vivo)" w:date="2022-11-03T15:19:00Z"/>
                <w:rFonts w:cs="Arial"/>
                <w:szCs w:val="18"/>
                <w:lang w:eastAsia="zh-CN"/>
              </w:rPr>
            </w:pPr>
          </w:p>
        </w:tc>
        <w:tc>
          <w:tcPr>
            <w:tcW w:w="667" w:type="pct"/>
            <w:vMerge/>
          </w:tcPr>
          <w:p w14:paraId="48B30A78" w14:textId="77777777" w:rsidR="00B55644" w:rsidRPr="00510BB2" w:rsidRDefault="00B55644" w:rsidP="007C43AD">
            <w:pPr>
              <w:pStyle w:val="TAC"/>
              <w:rPr>
                <w:ins w:id="727" w:author="Ruixin(vivo)" w:date="2022-11-03T15:19:00Z"/>
                <w:rFonts w:cs="Arial"/>
                <w:szCs w:val="18"/>
                <w:lang w:eastAsia="zh-CN"/>
              </w:rPr>
            </w:pPr>
          </w:p>
        </w:tc>
      </w:tr>
      <w:tr w:rsidR="00B55644" w:rsidRPr="00510BB2" w14:paraId="39A57568" w14:textId="77777777" w:rsidTr="007C43AD">
        <w:trPr>
          <w:ins w:id="728" w:author="Ruixin(vivo)" w:date="2022-11-03T15:19:00Z"/>
        </w:trPr>
        <w:tc>
          <w:tcPr>
            <w:tcW w:w="325" w:type="pct"/>
            <w:vMerge/>
            <w:vAlign w:val="center"/>
          </w:tcPr>
          <w:p w14:paraId="4350D593" w14:textId="77777777" w:rsidR="00B55644" w:rsidRPr="00510BB2" w:rsidRDefault="00B55644" w:rsidP="007C43AD">
            <w:pPr>
              <w:pStyle w:val="TAC"/>
              <w:rPr>
                <w:ins w:id="729" w:author="Ruixin(vivo)" w:date="2022-11-03T15:19:00Z"/>
                <w:rFonts w:cs="Arial"/>
                <w:szCs w:val="18"/>
                <w:lang w:eastAsia="zh-CN"/>
              </w:rPr>
            </w:pPr>
          </w:p>
        </w:tc>
        <w:tc>
          <w:tcPr>
            <w:tcW w:w="415" w:type="pct"/>
            <w:vMerge/>
            <w:vAlign w:val="center"/>
          </w:tcPr>
          <w:p w14:paraId="0F1E4671" w14:textId="77777777" w:rsidR="00B55644" w:rsidRPr="00510BB2" w:rsidRDefault="00B55644" w:rsidP="007C43AD">
            <w:pPr>
              <w:pStyle w:val="TAC"/>
              <w:rPr>
                <w:ins w:id="730" w:author="Ruixin(vivo)" w:date="2022-11-03T15:19:00Z"/>
                <w:rFonts w:cs="Arial"/>
                <w:szCs w:val="18"/>
                <w:lang w:eastAsia="zh-CN"/>
              </w:rPr>
            </w:pPr>
          </w:p>
        </w:tc>
        <w:tc>
          <w:tcPr>
            <w:tcW w:w="320" w:type="pct"/>
            <w:vMerge/>
            <w:vAlign w:val="center"/>
          </w:tcPr>
          <w:p w14:paraId="17810EF5" w14:textId="77777777" w:rsidR="00B55644" w:rsidRPr="00510BB2" w:rsidRDefault="00B55644" w:rsidP="007C43AD">
            <w:pPr>
              <w:pStyle w:val="TAC"/>
              <w:rPr>
                <w:ins w:id="731" w:author="Ruixin(vivo)" w:date="2022-11-03T15:19:00Z"/>
                <w:rFonts w:cs="Arial"/>
                <w:szCs w:val="18"/>
                <w:lang w:eastAsia="zh-CN"/>
              </w:rPr>
            </w:pPr>
          </w:p>
        </w:tc>
        <w:tc>
          <w:tcPr>
            <w:tcW w:w="579" w:type="pct"/>
            <w:vMerge/>
            <w:vAlign w:val="center"/>
          </w:tcPr>
          <w:p w14:paraId="4D277F6E" w14:textId="77777777" w:rsidR="00B55644" w:rsidRPr="00510BB2" w:rsidRDefault="00B55644" w:rsidP="007C43AD">
            <w:pPr>
              <w:spacing w:after="0"/>
              <w:rPr>
                <w:ins w:id="732" w:author="Ruixin(vivo)" w:date="2022-11-03T15:19:00Z"/>
                <w:rFonts w:ascii="Arial" w:hAnsi="Arial" w:cs="Arial"/>
                <w:sz w:val="18"/>
                <w:szCs w:val="18"/>
                <w:lang w:eastAsia="zh-CN"/>
              </w:rPr>
            </w:pPr>
          </w:p>
        </w:tc>
        <w:tc>
          <w:tcPr>
            <w:tcW w:w="374" w:type="pct"/>
          </w:tcPr>
          <w:p w14:paraId="7F50822A" w14:textId="77777777" w:rsidR="00B55644" w:rsidRPr="00510BB2" w:rsidRDefault="00B55644" w:rsidP="007C43AD">
            <w:pPr>
              <w:spacing w:after="0"/>
              <w:jc w:val="center"/>
              <w:rPr>
                <w:ins w:id="733" w:author="Ruixin(vivo)" w:date="2022-11-03T15:19:00Z"/>
                <w:rFonts w:ascii="Arial" w:hAnsi="Arial" w:cs="Arial"/>
                <w:sz w:val="18"/>
                <w:szCs w:val="18"/>
                <w:lang w:eastAsia="zh-CN"/>
              </w:rPr>
            </w:pPr>
            <w:ins w:id="734" w:author="Ruixin(vivo)" w:date="2022-11-03T15:19:00Z">
              <w:r w:rsidRPr="00510BB2">
                <w:rPr>
                  <w:rFonts w:ascii="Arial" w:hAnsi="Arial" w:cs="Arial"/>
                  <w:sz w:val="18"/>
                  <w:szCs w:val="18"/>
                  <w:lang w:eastAsia="zh-CN"/>
                </w:rPr>
                <w:t>High</w:t>
              </w:r>
            </w:ins>
          </w:p>
        </w:tc>
        <w:tc>
          <w:tcPr>
            <w:tcW w:w="471" w:type="pct"/>
          </w:tcPr>
          <w:p w14:paraId="4E9E71FA" w14:textId="77777777" w:rsidR="00B55644" w:rsidRPr="00510BB2" w:rsidRDefault="00B55644" w:rsidP="007C43AD">
            <w:pPr>
              <w:pStyle w:val="TAC"/>
              <w:rPr>
                <w:ins w:id="735" w:author="Ruixin(vivo)" w:date="2022-11-03T15:19:00Z"/>
                <w:rFonts w:cs="Arial"/>
                <w:szCs w:val="18"/>
              </w:rPr>
            </w:pPr>
            <w:ins w:id="736" w:author="Ruixin(vivo)" w:date="2022-11-03T15:19:00Z">
              <w:r w:rsidRPr="00510BB2">
                <w:rPr>
                  <w:rFonts w:cs="Arial"/>
                  <w:szCs w:val="18"/>
                </w:rPr>
                <w:t>142200</w:t>
              </w:r>
            </w:ins>
          </w:p>
        </w:tc>
        <w:tc>
          <w:tcPr>
            <w:tcW w:w="423" w:type="pct"/>
          </w:tcPr>
          <w:p w14:paraId="2F87733D" w14:textId="77777777" w:rsidR="00B55644" w:rsidRPr="00510BB2" w:rsidRDefault="00B55644" w:rsidP="007C43AD">
            <w:pPr>
              <w:pStyle w:val="TAC"/>
              <w:rPr>
                <w:ins w:id="737" w:author="Ruixin(vivo)" w:date="2022-11-03T15:19:00Z"/>
                <w:rFonts w:cs="Arial"/>
                <w:szCs w:val="18"/>
              </w:rPr>
            </w:pPr>
            <w:ins w:id="738" w:author="Ruixin(vivo)" w:date="2022-11-03T15:19:00Z">
              <w:r w:rsidRPr="00510BB2">
                <w:rPr>
                  <w:rFonts w:cs="Arial"/>
                  <w:szCs w:val="18"/>
                </w:rPr>
                <w:t>711</w:t>
              </w:r>
            </w:ins>
          </w:p>
        </w:tc>
        <w:tc>
          <w:tcPr>
            <w:tcW w:w="471" w:type="pct"/>
            <w:vAlign w:val="center"/>
          </w:tcPr>
          <w:p w14:paraId="7A5CC8D1" w14:textId="77777777" w:rsidR="00B55644" w:rsidRPr="00510BB2" w:rsidRDefault="00B55644" w:rsidP="007C43AD">
            <w:pPr>
              <w:pStyle w:val="TAC"/>
              <w:rPr>
                <w:ins w:id="739" w:author="Ruixin(vivo)" w:date="2022-11-03T15:19:00Z"/>
                <w:rFonts w:cs="Arial"/>
                <w:szCs w:val="18"/>
              </w:rPr>
            </w:pPr>
            <w:ins w:id="740" w:author="Ruixin(vivo)" w:date="2022-11-03T15:19:00Z">
              <w:r w:rsidRPr="00510BB2">
                <w:rPr>
                  <w:rFonts w:cs="Arial"/>
                  <w:szCs w:val="18"/>
                </w:rPr>
                <w:t>148200</w:t>
              </w:r>
            </w:ins>
          </w:p>
        </w:tc>
        <w:tc>
          <w:tcPr>
            <w:tcW w:w="423" w:type="pct"/>
            <w:vAlign w:val="center"/>
          </w:tcPr>
          <w:p w14:paraId="5490FC13" w14:textId="77777777" w:rsidR="00B55644" w:rsidRPr="00510BB2" w:rsidRDefault="00B55644" w:rsidP="007C43AD">
            <w:pPr>
              <w:pStyle w:val="TAC"/>
              <w:rPr>
                <w:ins w:id="741" w:author="Ruixin(vivo)" w:date="2022-11-03T15:19:00Z"/>
                <w:rFonts w:cs="Arial"/>
                <w:szCs w:val="18"/>
              </w:rPr>
            </w:pPr>
            <w:ins w:id="742" w:author="Ruixin(vivo)" w:date="2022-11-03T15:19:00Z">
              <w:r w:rsidRPr="00510BB2">
                <w:rPr>
                  <w:rFonts w:cs="Arial"/>
                  <w:szCs w:val="18"/>
                </w:rPr>
                <w:t>741</w:t>
              </w:r>
            </w:ins>
          </w:p>
        </w:tc>
        <w:tc>
          <w:tcPr>
            <w:tcW w:w="531" w:type="pct"/>
            <w:vMerge/>
            <w:vAlign w:val="center"/>
          </w:tcPr>
          <w:p w14:paraId="5923525F" w14:textId="77777777" w:rsidR="00B55644" w:rsidRPr="00510BB2" w:rsidRDefault="00B55644" w:rsidP="007C43AD">
            <w:pPr>
              <w:pStyle w:val="TAC"/>
              <w:rPr>
                <w:ins w:id="743" w:author="Ruixin(vivo)" w:date="2022-11-03T15:19:00Z"/>
                <w:rFonts w:cs="Arial"/>
                <w:szCs w:val="18"/>
                <w:lang w:eastAsia="zh-CN"/>
              </w:rPr>
            </w:pPr>
          </w:p>
        </w:tc>
        <w:tc>
          <w:tcPr>
            <w:tcW w:w="667" w:type="pct"/>
            <w:vMerge/>
          </w:tcPr>
          <w:p w14:paraId="3B1BEED0" w14:textId="77777777" w:rsidR="00B55644" w:rsidRPr="00510BB2" w:rsidRDefault="00B55644" w:rsidP="007C43AD">
            <w:pPr>
              <w:pStyle w:val="TAC"/>
              <w:rPr>
                <w:ins w:id="744" w:author="Ruixin(vivo)" w:date="2022-11-03T15:19:00Z"/>
                <w:rFonts w:cs="Arial"/>
                <w:szCs w:val="18"/>
                <w:lang w:eastAsia="zh-CN"/>
              </w:rPr>
            </w:pPr>
          </w:p>
        </w:tc>
      </w:tr>
      <w:tr w:rsidR="00B55644" w:rsidRPr="00510BB2" w14:paraId="653D4608" w14:textId="77777777" w:rsidTr="007C43AD">
        <w:trPr>
          <w:ins w:id="745" w:author="Ruixin(vivo)" w:date="2022-11-03T15:19:00Z"/>
        </w:trPr>
        <w:tc>
          <w:tcPr>
            <w:tcW w:w="325" w:type="pct"/>
            <w:vMerge w:val="restart"/>
            <w:vAlign w:val="center"/>
            <w:hideMark/>
          </w:tcPr>
          <w:p w14:paraId="1B95FA70" w14:textId="77777777" w:rsidR="00B55644" w:rsidRPr="00510BB2" w:rsidRDefault="00B55644" w:rsidP="007C43AD">
            <w:pPr>
              <w:keepNext/>
              <w:keepLines/>
              <w:spacing w:after="0"/>
              <w:jc w:val="center"/>
              <w:rPr>
                <w:ins w:id="746" w:author="Ruixin(vivo)" w:date="2022-11-03T15:19:00Z"/>
                <w:rFonts w:ascii="Arial" w:hAnsi="Arial" w:cs="Arial"/>
                <w:sz w:val="18"/>
                <w:szCs w:val="18"/>
                <w:lang w:eastAsia="zh-CN"/>
              </w:rPr>
            </w:pPr>
            <w:ins w:id="747" w:author="Ruixin(vivo)" w:date="2022-11-03T15:19:00Z">
              <w:r w:rsidRPr="00510BB2">
                <w:rPr>
                  <w:rFonts w:ascii="Arial" w:hAnsi="Arial" w:cs="Arial"/>
                  <w:sz w:val="18"/>
                  <w:szCs w:val="18"/>
                  <w:lang w:eastAsia="zh-CN"/>
                </w:rPr>
                <w:t>n14</w:t>
              </w:r>
            </w:ins>
          </w:p>
        </w:tc>
        <w:tc>
          <w:tcPr>
            <w:tcW w:w="415" w:type="pct"/>
            <w:vMerge w:val="restart"/>
            <w:vAlign w:val="center"/>
            <w:hideMark/>
          </w:tcPr>
          <w:p w14:paraId="63B5647D" w14:textId="77777777" w:rsidR="00B55644" w:rsidRPr="00510BB2" w:rsidRDefault="00B55644" w:rsidP="007C43AD">
            <w:pPr>
              <w:keepNext/>
              <w:keepLines/>
              <w:spacing w:after="0"/>
              <w:jc w:val="center"/>
              <w:rPr>
                <w:ins w:id="748" w:author="Ruixin(vivo)" w:date="2022-11-03T15:19:00Z"/>
                <w:rFonts w:ascii="Arial" w:hAnsi="Arial" w:cs="Arial"/>
                <w:sz w:val="18"/>
                <w:szCs w:val="18"/>
                <w:lang w:eastAsia="zh-CN"/>
              </w:rPr>
            </w:pPr>
            <w:ins w:id="749" w:author="Ruixin(vivo)" w:date="2022-11-03T15:19:00Z">
              <w:r w:rsidRPr="00510BB2">
                <w:rPr>
                  <w:rFonts w:ascii="Arial" w:hAnsi="Arial" w:cs="Arial"/>
                  <w:sz w:val="18"/>
                  <w:szCs w:val="18"/>
                  <w:lang w:eastAsia="zh-CN"/>
                </w:rPr>
                <w:t>10</w:t>
              </w:r>
            </w:ins>
          </w:p>
        </w:tc>
        <w:tc>
          <w:tcPr>
            <w:tcW w:w="320" w:type="pct"/>
            <w:vMerge w:val="restart"/>
            <w:vAlign w:val="center"/>
          </w:tcPr>
          <w:p w14:paraId="40DD0C64" w14:textId="77777777" w:rsidR="00B55644" w:rsidRPr="00510BB2" w:rsidRDefault="00B55644" w:rsidP="007C43AD">
            <w:pPr>
              <w:keepNext/>
              <w:keepLines/>
              <w:spacing w:after="0"/>
              <w:jc w:val="center"/>
              <w:rPr>
                <w:ins w:id="750" w:author="Ruixin(vivo)" w:date="2022-11-03T15:19:00Z"/>
                <w:rFonts w:ascii="Arial" w:hAnsi="Arial" w:cs="Arial"/>
                <w:sz w:val="18"/>
                <w:szCs w:val="18"/>
                <w:lang w:eastAsia="zh-CN"/>
              </w:rPr>
            </w:pPr>
            <w:ins w:id="751" w:author="Ruixin(vivo)" w:date="2022-11-03T15:19:00Z">
              <w:r w:rsidRPr="00510BB2">
                <w:rPr>
                  <w:rFonts w:ascii="Arial" w:hAnsi="Arial" w:cs="Arial"/>
                  <w:sz w:val="18"/>
                  <w:szCs w:val="18"/>
                  <w:lang w:eastAsia="zh-CN"/>
                </w:rPr>
                <w:t>15</w:t>
              </w:r>
            </w:ins>
          </w:p>
        </w:tc>
        <w:tc>
          <w:tcPr>
            <w:tcW w:w="579" w:type="pct"/>
            <w:vMerge w:val="restart"/>
            <w:vAlign w:val="center"/>
          </w:tcPr>
          <w:p w14:paraId="7B313144" w14:textId="77777777" w:rsidR="00B55644" w:rsidRPr="00510BB2" w:rsidRDefault="00B55644" w:rsidP="007C43AD">
            <w:pPr>
              <w:spacing w:after="0"/>
              <w:rPr>
                <w:ins w:id="752" w:author="Ruixin(vivo)" w:date="2022-11-03T15:19:00Z"/>
                <w:rFonts w:ascii="Arial" w:hAnsi="Arial" w:cs="Arial"/>
                <w:sz w:val="18"/>
                <w:szCs w:val="18"/>
                <w:lang w:eastAsia="zh-CN"/>
              </w:rPr>
            </w:pPr>
            <w:ins w:id="753" w:author="Ruixin(vivo)" w:date="2022-11-03T15:19:00Z">
              <w:r w:rsidRPr="00510BB2">
                <w:rPr>
                  <w:rFonts w:ascii="Arial" w:hAnsi="Arial" w:cs="Arial"/>
                  <w:sz w:val="18"/>
                  <w:szCs w:val="18"/>
                  <w:lang w:eastAsia="zh-CN"/>
                </w:rPr>
                <w:t>DFT-s-OFDM</w:t>
              </w:r>
            </w:ins>
          </w:p>
          <w:p w14:paraId="293BEED9" w14:textId="77777777" w:rsidR="00B55644" w:rsidRPr="00510BB2" w:rsidRDefault="00B55644" w:rsidP="007C43AD">
            <w:pPr>
              <w:pStyle w:val="TAC"/>
              <w:rPr>
                <w:ins w:id="754" w:author="Ruixin(vivo)" w:date="2022-11-03T15:19:00Z"/>
                <w:rFonts w:eastAsia="Yu Mincho" w:cs="Arial"/>
                <w:szCs w:val="18"/>
              </w:rPr>
            </w:pPr>
            <w:ins w:id="755" w:author="Ruixin(vivo)" w:date="2022-11-03T15:19:00Z">
              <w:r w:rsidRPr="00510BB2">
                <w:rPr>
                  <w:rFonts w:cs="Arial"/>
                  <w:szCs w:val="18"/>
                  <w:lang w:eastAsia="zh-CN"/>
                </w:rPr>
                <w:t>QPSK</w:t>
              </w:r>
            </w:ins>
          </w:p>
        </w:tc>
        <w:tc>
          <w:tcPr>
            <w:tcW w:w="374" w:type="pct"/>
          </w:tcPr>
          <w:p w14:paraId="7B46B918" w14:textId="77777777" w:rsidR="00B55644" w:rsidRPr="00510BB2" w:rsidRDefault="00B55644" w:rsidP="007C43AD">
            <w:pPr>
              <w:spacing w:after="0"/>
              <w:jc w:val="center"/>
              <w:rPr>
                <w:ins w:id="756" w:author="Ruixin(vivo)" w:date="2022-11-03T15:19:00Z"/>
                <w:rFonts w:ascii="Arial" w:hAnsi="Arial" w:cs="Arial"/>
                <w:sz w:val="18"/>
                <w:szCs w:val="18"/>
                <w:lang w:eastAsia="zh-CN"/>
              </w:rPr>
            </w:pPr>
            <w:ins w:id="757" w:author="Ruixin(vivo)" w:date="2022-11-03T15:19:00Z">
              <w:r w:rsidRPr="00510BB2">
                <w:rPr>
                  <w:rFonts w:ascii="Arial" w:hAnsi="Arial" w:cs="Arial"/>
                  <w:sz w:val="18"/>
                  <w:szCs w:val="18"/>
                  <w:lang w:eastAsia="zh-CN"/>
                </w:rPr>
                <w:t>Low</w:t>
              </w:r>
            </w:ins>
          </w:p>
        </w:tc>
        <w:tc>
          <w:tcPr>
            <w:tcW w:w="471" w:type="pct"/>
            <w:vMerge w:val="restart"/>
            <w:vAlign w:val="center"/>
          </w:tcPr>
          <w:p w14:paraId="6337CBBF" w14:textId="77777777" w:rsidR="00B55644" w:rsidRPr="00510BB2" w:rsidRDefault="00B55644" w:rsidP="007C43AD">
            <w:pPr>
              <w:keepNext/>
              <w:keepLines/>
              <w:spacing w:after="0"/>
              <w:jc w:val="center"/>
              <w:rPr>
                <w:ins w:id="758" w:author="Ruixin(vivo)" w:date="2022-11-03T15:19:00Z"/>
                <w:rFonts w:ascii="Arial" w:hAnsi="Arial" w:cs="Arial"/>
                <w:sz w:val="18"/>
                <w:szCs w:val="18"/>
                <w:lang w:eastAsia="zh-CN"/>
              </w:rPr>
            </w:pPr>
            <w:ins w:id="759" w:author="Ruixin(vivo)" w:date="2022-11-03T15:19:00Z">
              <w:r w:rsidRPr="00510BB2">
                <w:rPr>
                  <w:rFonts w:ascii="Arial" w:hAnsi="Arial" w:cs="Arial"/>
                  <w:sz w:val="18"/>
                  <w:szCs w:val="18"/>
                </w:rPr>
                <w:t>158600</w:t>
              </w:r>
            </w:ins>
          </w:p>
        </w:tc>
        <w:tc>
          <w:tcPr>
            <w:tcW w:w="423" w:type="pct"/>
            <w:vMerge w:val="restart"/>
            <w:vAlign w:val="center"/>
          </w:tcPr>
          <w:p w14:paraId="6E904C4E" w14:textId="77777777" w:rsidR="00B55644" w:rsidRPr="00510BB2" w:rsidRDefault="00B55644" w:rsidP="007C43AD">
            <w:pPr>
              <w:keepNext/>
              <w:keepLines/>
              <w:spacing w:after="0"/>
              <w:jc w:val="center"/>
              <w:rPr>
                <w:ins w:id="760" w:author="Ruixin(vivo)" w:date="2022-11-03T15:19:00Z"/>
                <w:rFonts w:ascii="Arial" w:hAnsi="Arial" w:cs="Arial"/>
                <w:sz w:val="18"/>
                <w:szCs w:val="18"/>
                <w:lang w:eastAsia="zh-CN"/>
              </w:rPr>
            </w:pPr>
            <w:ins w:id="761" w:author="Ruixin(vivo)" w:date="2022-11-03T15:19:00Z">
              <w:r w:rsidRPr="00510BB2">
                <w:rPr>
                  <w:rFonts w:ascii="Arial" w:hAnsi="Arial" w:cs="Arial"/>
                  <w:sz w:val="18"/>
                  <w:szCs w:val="18"/>
                </w:rPr>
                <w:t>793</w:t>
              </w:r>
            </w:ins>
          </w:p>
        </w:tc>
        <w:tc>
          <w:tcPr>
            <w:tcW w:w="471" w:type="pct"/>
            <w:vMerge w:val="restart"/>
            <w:vAlign w:val="center"/>
          </w:tcPr>
          <w:p w14:paraId="30CC3816" w14:textId="77777777" w:rsidR="00B55644" w:rsidRPr="00510BB2" w:rsidRDefault="00B55644" w:rsidP="007C43AD">
            <w:pPr>
              <w:keepNext/>
              <w:keepLines/>
              <w:spacing w:after="0"/>
              <w:jc w:val="center"/>
              <w:rPr>
                <w:ins w:id="762" w:author="Ruixin(vivo)" w:date="2022-11-03T15:19:00Z"/>
                <w:rFonts w:ascii="Arial" w:hAnsi="Arial" w:cs="Arial"/>
                <w:sz w:val="18"/>
                <w:szCs w:val="18"/>
                <w:lang w:eastAsia="zh-CN"/>
              </w:rPr>
            </w:pPr>
            <w:ins w:id="763" w:author="Ruixin(vivo)" w:date="2022-11-03T15:19:00Z">
              <w:r w:rsidRPr="00510BB2">
                <w:rPr>
                  <w:rFonts w:ascii="Arial" w:hAnsi="Arial" w:cs="Arial"/>
                  <w:color w:val="000000"/>
                  <w:sz w:val="18"/>
                  <w:szCs w:val="18"/>
                </w:rPr>
                <w:t>152600</w:t>
              </w:r>
            </w:ins>
          </w:p>
        </w:tc>
        <w:tc>
          <w:tcPr>
            <w:tcW w:w="423" w:type="pct"/>
            <w:vMerge w:val="restart"/>
            <w:vAlign w:val="center"/>
          </w:tcPr>
          <w:p w14:paraId="25905F43" w14:textId="77777777" w:rsidR="00B55644" w:rsidRPr="00510BB2" w:rsidRDefault="00B55644" w:rsidP="007C43AD">
            <w:pPr>
              <w:keepNext/>
              <w:keepLines/>
              <w:spacing w:after="0"/>
              <w:jc w:val="center"/>
              <w:rPr>
                <w:ins w:id="764" w:author="Ruixin(vivo)" w:date="2022-11-03T15:19:00Z"/>
                <w:rFonts w:ascii="Arial" w:hAnsi="Arial" w:cs="Arial"/>
                <w:sz w:val="18"/>
                <w:szCs w:val="18"/>
                <w:lang w:eastAsia="zh-CN"/>
              </w:rPr>
            </w:pPr>
            <w:ins w:id="765" w:author="Ruixin(vivo)" w:date="2022-11-03T15:19:00Z">
              <w:r w:rsidRPr="00510BB2">
                <w:rPr>
                  <w:rFonts w:ascii="Arial" w:hAnsi="Arial" w:cs="Arial"/>
                  <w:color w:val="000000"/>
                  <w:sz w:val="18"/>
                  <w:szCs w:val="18"/>
                </w:rPr>
                <w:t>763</w:t>
              </w:r>
            </w:ins>
          </w:p>
        </w:tc>
        <w:tc>
          <w:tcPr>
            <w:tcW w:w="531" w:type="pct"/>
            <w:vMerge w:val="restart"/>
            <w:vAlign w:val="center"/>
          </w:tcPr>
          <w:p w14:paraId="2EA35AD1" w14:textId="77777777" w:rsidR="00B55644" w:rsidRPr="00510BB2" w:rsidRDefault="00B55644" w:rsidP="007C43AD">
            <w:pPr>
              <w:keepNext/>
              <w:keepLines/>
              <w:spacing w:after="0"/>
              <w:jc w:val="center"/>
              <w:rPr>
                <w:ins w:id="766" w:author="Ruixin(vivo)" w:date="2022-11-03T15:19:00Z"/>
                <w:rFonts w:ascii="Arial" w:hAnsi="Arial" w:cs="Arial"/>
                <w:sz w:val="18"/>
                <w:szCs w:val="18"/>
                <w:lang w:eastAsia="zh-CN"/>
              </w:rPr>
            </w:pPr>
            <w:ins w:id="767" w:author="Ruixin(vivo)" w:date="2022-11-03T15:19:00Z">
              <w:r w:rsidRPr="00510BB2">
                <w:rPr>
                  <w:rFonts w:ascii="Arial" w:hAnsi="Arial" w:cs="Arial"/>
                  <w:sz w:val="18"/>
                  <w:szCs w:val="18"/>
                  <w:lang w:eastAsia="zh-CN"/>
                </w:rPr>
                <w:t>25@12</w:t>
              </w:r>
            </w:ins>
          </w:p>
        </w:tc>
        <w:tc>
          <w:tcPr>
            <w:tcW w:w="667" w:type="pct"/>
            <w:vMerge w:val="restart"/>
          </w:tcPr>
          <w:p w14:paraId="4BDFD6B9" w14:textId="77777777" w:rsidR="00B55644" w:rsidRPr="00510BB2" w:rsidRDefault="00B55644" w:rsidP="007C43AD">
            <w:pPr>
              <w:jc w:val="center"/>
              <w:rPr>
                <w:ins w:id="768" w:author="Ruixin(vivo)" w:date="2022-11-03T15:19:00Z"/>
                <w:rFonts w:ascii="Arial" w:hAnsi="Arial" w:cs="Arial"/>
                <w:sz w:val="18"/>
                <w:szCs w:val="18"/>
              </w:rPr>
            </w:pPr>
            <w:ins w:id="769" w:author="Ruixin(vivo)" w:date="2022-11-03T15:19:00Z">
              <w:r w:rsidRPr="00510BB2">
                <w:rPr>
                  <w:rFonts w:ascii="Arial" w:eastAsia="Yu Mincho" w:hAnsi="Arial" w:cs="Arial"/>
                  <w:sz w:val="18"/>
                  <w:szCs w:val="18"/>
                </w:rPr>
                <w:t>N/A</w:t>
              </w:r>
            </w:ins>
          </w:p>
        </w:tc>
      </w:tr>
      <w:tr w:rsidR="00B55644" w:rsidRPr="00510BB2" w14:paraId="09B48112" w14:textId="77777777" w:rsidTr="007C43AD">
        <w:trPr>
          <w:ins w:id="770" w:author="Ruixin(vivo)" w:date="2022-11-03T15:19:00Z"/>
        </w:trPr>
        <w:tc>
          <w:tcPr>
            <w:tcW w:w="325" w:type="pct"/>
            <w:vMerge/>
            <w:vAlign w:val="center"/>
          </w:tcPr>
          <w:p w14:paraId="7AB47E0A" w14:textId="77777777" w:rsidR="00B55644" w:rsidRPr="00510BB2" w:rsidRDefault="00B55644" w:rsidP="007C43AD">
            <w:pPr>
              <w:keepNext/>
              <w:keepLines/>
              <w:spacing w:after="0"/>
              <w:jc w:val="center"/>
              <w:rPr>
                <w:ins w:id="771" w:author="Ruixin(vivo)" w:date="2022-11-03T15:19:00Z"/>
                <w:rFonts w:ascii="Arial" w:hAnsi="Arial" w:cs="Arial"/>
                <w:sz w:val="18"/>
                <w:szCs w:val="18"/>
                <w:lang w:eastAsia="zh-CN"/>
              </w:rPr>
            </w:pPr>
          </w:p>
        </w:tc>
        <w:tc>
          <w:tcPr>
            <w:tcW w:w="415" w:type="pct"/>
            <w:vMerge/>
            <w:vAlign w:val="center"/>
          </w:tcPr>
          <w:p w14:paraId="79543D5D" w14:textId="77777777" w:rsidR="00B55644" w:rsidRPr="00510BB2" w:rsidRDefault="00B55644" w:rsidP="007C43AD">
            <w:pPr>
              <w:keepNext/>
              <w:keepLines/>
              <w:spacing w:after="0"/>
              <w:jc w:val="center"/>
              <w:rPr>
                <w:ins w:id="772" w:author="Ruixin(vivo)" w:date="2022-11-03T15:19:00Z"/>
                <w:rFonts w:ascii="Arial" w:hAnsi="Arial" w:cs="Arial"/>
                <w:sz w:val="18"/>
                <w:szCs w:val="18"/>
                <w:lang w:eastAsia="zh-CN"/>
              </w:rPr>
            </w:pPr>
          </w:p>
        </w:tc>
        <w:tc>
          <w:tcPr>
            <w:tcW w:w="320" w:type="pct"/>
            <w:vMerge/>
            <w:vAlign w:val="center"/>
          </w:tcPr>
          <w:p w14:paraId="2FC3232E" w14:textId="77777777" w:rsidR="00B55644" w:rsidRPr="00510BB2" w:rsidRDefault="00B55644" w:rsidP="007C43AD">
            <w:pPr>
              <w:keepNext/>
              <w:keepLines/>
              <w:spacing w:after="0"/>
              <w:jc w:val="center"/>
              <w:rPr>
                <w:ins w:id="773" w:author="Ruixin(vivo)" w:date="2022-11-03T15:19:00Z"/>
                <w:rFonts w:ascii="Arial" w:hAnsi="Arial" w:cs="Arial"/>
                <w:sz w:val="18"/>
                <w:szCs w:val="18"/>
                <w:lang w:eastAsia="zh-CN"/>
              </w:rPr>
            </w:pPr>
          </w:p>
        </w:tc>
        <w:tc>
          <w:tcPr>
            <w:tcW w:w="579" w:type="pct"/>
            <w:vMerge/>
            <w:vAlign w:val="center"/>
          </w:tcPr>
          <w:p w14:paraId="6C296211" w14:textId="77777777" w:rsidR="00B55644" w:rsidRPr="00510BB2" w:rsidRDefault="00B55644" w:rsidP="007C43AD">
            <w:pPr>
              <w:spacing w:after="0"/>
              <w:rPr>
                <w:ins w:id="774" w:author="Ruixin(vivo)" w:date="2022-11-03T15:19:00Z"/>
                <w:rFonts w:ascii="Arial" w:hAnsi="Arial" w:cs="Arial"/>
                <w:sz w:val="18"/>
                <w:szCs w:val="18"/>
                <w:lang w:eastAsia="zh-CN"/>
              </w:rPr>
            </w:pPr>
          </w:p>
        </w:tc>
        <w:tc>
          <w:tcPr>
            <w:tcW w:w="374" w:type="pct"/>
          </w:tcPr>
          <w:p w14:paraId="0AA41586" w14:textId="77777777" w:rsidR="00B55644" w:rsidRPr="00510BB2" w:rsidRDefault="00B55644" w:rsidP="007C43AD">
            <w:pPr>
              <w:spacing w:after="0"/>
              <w:jc w:val="center"/>
              <w:rPr>
                <w:ins w:id="775" w:author="Ruixin(vivo)" w:date="2022-11-03T15:19:00Z"/>
                <w:rFonts w:ascii="Arial" w:hAnsi="Arial" w:cs="Arial"/>
                <w:sz w:val="18"/>
                <w:szCs w:val="18"/>
                <w:lang w:eastAsia="zh-CN"/>
              </w:rPr>
            </w:pPr>
            <w:ins w:id="776" w:author="Ruixin(vivo)" w:date="2022-11-03T15:19:00Z">
              <w:r w:rsidRPr="00510BB2">
                <w:rPr>
                  <w:rFonts w:ascii="Arial" w:hAnsi="Arial" w:cs="Arial"/>
                  <w:sz w:val="18"/>
                  <w:szCs w:val="18"/>
                  <w:lang w:eastAsia="zh-CN"/>
                </w:rPr>
                <w:t>Mid</w:t>
              </w:r>
            </w:ins>
          </w:p>
        </w:tc>
        <w:tc>
          <w:tcPr>
            <w:tcW w:w="471" w:type="pct"/>
            <w:vMerge/>
            <w:vAlign w:val="center"/>
          </w:tcPr>
          <w:p w14:paraId="53DA6628" w14:textId="77777777" w:rsidR="00B55644" w:rsidRPr="00510BB2" w:rsidRDefault="00B55644" w:rsidP="007C43AD">
            <w:pPr>
              <w:keepNext/>
              <w:keepLines/>
              <w:spacing w:after="0"/>
              <w:jc w:val="center"/>
              <w:rPr>
                <w:ins w:id="777" w:author="Ruixin(vivo)" w:date="2022-11-03T15:19:00Z"/>
                <w:rFonts w:ascii="Arial" w:hAnsi="Arial" w:cs="Arial"/>
                <w:sz w:val="18"/>
                <w:szCs w:val="18"/>
                <w:lang w:eastAsia="zh-CN"/>
              </w:rPr>
            </w:pPr>
          </w:p>
        </w:tc>
        <w:tc>
          <w:tcPr>
            <w:tcW w:w="423" w:type="pct"/>
            <w:vMerge/>
            <w:vAlign w:val="center"/>
          </w:tcPr>
          <w:p w14:paraId="7C8DFA5F" w14:textId="77777777" w:rsidR="00B55644" w:rsidRPr="00510BB2" w:rsidRDefault="00B55644" w:rsidP="007C43AD">
            <w:pPr>
              <w:keepNext/>
              <w:keepLines/>
              <w:spacing w:after="0"/>
              <w:jc w:val="center"/>
              <w:rPr>
                <w:ins w:id="778" w:author="Ruixin(vivo)" w:date="2022-11-03T15:19:00Z"/>
                <w:rFonts w:ascii="Arial" w:hAnsi="Arial" w:cs="Arial"/>
                <w:sz w:val="18"/>
                <w:szCs w:val="18"/>
                <w:lang w:eastAsia="zh-CN"/>
              </w:rPr>
            </w:pPr>
          </w:p>
        </w:tc>
        <w:tc>
          <w:tcPr>
            <w:tcW w:w="471" w:type="pct"/>
            <w:vMerge/>
          </w:tcPr>
          <w:p w14:paraId="6DCB19A7" w14:textId="77777777" w:rsidR="00B55644" w:rsidRPr="00510BB2" w:rsidRDefault="00B55644" w:rsidP="007C43AD">
            <w:pPr>
              <w:keepNext/>
              <w:keepLines/>
              <w:spacing w:after="0"/>
              <w:jc w:val="center"/>
              <w:rPr>
                <w:ins w:id="779" w:author="Ruixin(vivo)" w:date="2022-11-03T15:19:00Z"/>
                <w:rFonts w:ascii="Arial" w:hAnsi="Arial" w:cs="Arial"/>
                <w:sz w:val="18"/>
                <w:szCs w:val="18"/>
                <w:lang w:eastAsia="zh-CN"/>
              </w:rPr>
            </w:pPr>
          </w:p>
        </w:tc>
        <w:tc>
          <w:tcPr>
            <w:tcW w:w="423" w:type="pct"/>
            <w:vMerge/>
          </w:tcPr>
          <w:p w14:paraId="23A40159" w14:textId="77777777" w:rsidR="00B55644" w:rsidRPr="00510BB2" w:rsidRDefault="00B55644" w:rsidP="007C43AD">
            <w:pPr>
              <w:keepNext/>
              <w:keepLines/>
              <w:spacing w:after="0"/>
              <w:jc w:val="center"/>
              <w:rPr>
                <w:ins w:id="780" w:author="Ruixin(vivo)" w:date="2022-11-03T15:19:00Z"/>
                <w:rFonts w:ascii="Arial" w:hAnsi="Arial" w:cs="Arial"/>
                <w:sz w:val="18"/>
                <w:szCs w:val="18"/>
                <w:lang w:eastAsia="zh-CN"/>
              </w:rPr>
            </w:pPr>
          </w:p>
        </w:tc>
        <w:tc>
          <w:tcPr>
            <w:tcW w:w="531" w:type="pct"/>
            <w:vMerge/>
            <w:vAlign w:val="center"/>
          </w:tcPr>
          <w:p w14:paraId="65D4798A" w14:textId="77777777" w:rsidR="00B55644" w:rsidRPr="00510BB2" w:rsidRDefault="00B55644" w:rsidP="007C43AD">
            <w:pPr>
              <w:keepNext/>
              <w:keepLines/>
              <w:spacing w:after="0"/>
              <w:jc w:val="center"/>
              <w:rPr>
                <w:ins w:id="781" w:author="Ruixin(vivo)" w:date="2022-11-03T15:19:00Z"/>
                <w:rFonts w:ascii="Arial" w:hAnsi="Arial" w:cs="Arial"/>
                <w:sz w:val="18"/>
                <w:szCs w:val="18"/>
                <w:lang w:eastAsia="zh-CN"/>
              </w:rPr>
            </w:pPr>
          </w:p>
        </w:tc>
        <w:tc>
          <w:tcPr>
            <w:tcW w:w="667" w:type="pct"/>
            <w:vMerge/>
          </w:tcPr>
          <w:p w14:paraId="2347848B" w14:textId="77777777" w:rsidR="00B55644" w:rsidRPr="00510BB2" w:rsidRDefault="00B55644" w:rsidP="007C43AD">
            <w:pPr>
              <w:keepNext/>
              <w:keepLines/>
              <w:spacing w:after="0"/>
              <w:jc w:val="center"/>
              <w:rPr>
                <w:ins w:id="782" w:author="Ruixin(vivo)" w:date="2022-11-03T15:19:00Z"/>
                <w:rFonts w:ascii="Arial" w:hAnsi="Arial" w:cs="Arial"/>
                <w:sz w:val="18"/>
                <w:szCs w:val="18"/>
                <w:lang w:eastAsia="zh-CN"/>
              </w:rPr>
            </w:pPr>
          </w:p>
        </w:tc>
      </w:tr>
      <w:tr w:rsidR="00B55644" w:rsidRPr="00510BB2" w14:paraId="274CA902" w14:textId="77777777" w:rsidTr="007C43AD">
        <w:trPr>
          <w:ins w:id="783" w:author="Ruixin(vivo)" w:date="2022-11-03T15:19:00Z"/>
        </w:trPr>
        <w:tc>
          <w:tcPr>
            <w:tcW w:w="325" w:type="pct"/>
            <w:vMerge/>
            <w:vAlign w:val="center"/>
          </w:tcPr>
          <w:p w14:paraId="6CC84855" w14:textId="77777777" w:rsidR="00B55644" w:rsidRPr="00510BB2" w:rsidRDefault="00B55644" w:rsidP="007C43AD">
            <w:pPr>
              <w:keepNext/>
              <w:keepLines/>
              <w:spacing w:after="0"/>
              <w:jc w:val="center"/>
              <w:rPr>
                <w:ins w:id="784" w:author="Ruixin(vivo)" w:date="2022-11-03T15:19:00Z"/>
                <w:rFonts w:ascii="Arial" w:hAnsi="Arial" w:cs="Arial"/>
                <w:sz w:val="18"/>
                <w:szCs w:val="18"/>
                <w:lang w:eastAsia="zh-CN"/>
              </w:rPr>
            </w:pPr>
          </w:p>
        </w:tc>
        <w:tc>
          <w:tcPr>
            <w:tcW w:w="415" w:type="pct"/>
            <w:vMerge/>
            <w:vAlign w:val="center"/>
          </w:tcPr>
          <w:p w14:paraId="5A8BD8F1" w14:textId="77777777" w:rsidR="00B55644" w:rsidRPr="00510BB2" w:rsidRDefault="00B55644" w:rsidP="007C43AD">
            <w:pPr>
              <w:keepNext/>
              <w:keepLines/>
              <w:spacing w:after="0"/>
              <w:jc w:val="center"/>
              <w:rPr>
                <w:ins w:id="785" w:author="Ruixin(vivo)" w:date="2022-11-03T15:19:00Z"/>
                <w:rFonts w:ascii="Arial" w:hAnsi="Arial" w:cs="Arial"/>
                <w:sz w:val="18"/>
                <w:szCs w:val="18"/>
                <w:lang w:eastAsia="zh-CN"/>
              </w:rPr>
            </w:pPr>
          </w:p>
        </w:tc>
        <w:tc>
          <w:tcPr>
            <w:tcW w:w="320" w:type="pct"/>
            <w:vMerge/>
            <w:vAlign w:val="center"/>
          </w:tcPr>
          <w:p w14:paraId="420E7D54" w14:textId="77777777" w:rsidR="00B55644" w:rsidRPr="00510BB2" w:rsidRDefault="00B55644" w:rsidP="007C43AD">
            <w:pPr>
              <w:keepNext/>
              <w:keepLines/>
              <w:spacing w:after="0"/>
              <w:jc w:val="center"/>
              <w:rPr>
                <w:ins w:id="786" w:author="Ruixin(vivo)" w:date="2022-11-03T15:19:00Z"/>
                <w:rFonts w:ascii="Arial" w:hAnsi="Arial" w:cs="Arial"/>
                <w:sz w:val="18"/>
                <w:szCs w:val="18"/>
                <w:lang w:eastAsia="zh-CN"/>
              </w:rPr>
            </w:pPr>
          </w:p>
        </w:tc>
        <w:tc>
          <w:tcPr>
            <w:tcW w:w="579" w:type="pct"/>
            <w:vMerge/>
            <w:vAlign w:val="center"/>
          </w:tcPr>
          <w:p w14:paraId="40EAC8F2" w14:textId="77777777" w:rsidR="00B55644" w:rsidRPr="00510BB2" w:rsidRDefault="00B55644" w:rsidP="007C43AD">
            <w:pPr>
              <w:spacing w:after="0"/>
              <w:rPr>
                <w:ins w:id="787" w:author="Ruixin(vivo)" w:date="2022-11-03T15:19:00Z"/>
                <w:rFonts w:ascii="Arial" w:hAnsi="Arial" w:cs="Arial"/>
                <w:sz w:val="18"/>
                <w:szCs w:val="18"/>
                <w:lang w:eastAsia="zh-CN"/>
              </w:rPr>
            </w:pPr>
          </w:p>
        </w:tc>
        <w:tc>
          <w:tcPr>
            <w:tcW w:w="374" w:type="pct"/>
          </w:tcPr>
          <w:p w14:paraId="0A2BC60E" w14:textId="77777777" w:rsidR="00B55644" w:rsidRPr="00510BB2" w:rsidRDefault="00B55644" w:rsidP="007C43AD">
            <w:pPr>
              <w:spacing w:after="0"/>
              <w:jc w:val="center"/>
              <w:rPr>
                <w:ins w:id="788" w:author="Ruixin(vivo)" w:date="2022-11-03T15:19:00Z"/>
                <w:rFonts w:ascii="Arial" w:hAnsi="Arial" w:cs="Arial"/>
                <w:sz w:val="18"/>
                <w:szCs w:val="18"/>
                <w:lang w:eastAsia="zh-CN"/>
              </w:rPr>
            </w:pPr>
            <w:ins w:id="789" w:author="Ruixin(vivo)" w:date="2022-11-03T15:19:00Z">
              <w:r w:rsidRPr="00510BB2">
                <w:rPr>
                  <w:rFonts w:ascii="Arial" w:hAnsi="Arial" w:cs="Arial"/>
                  <w:sz w:val="18"/>
                  <w:szCs w:val="18"/>
                  <w:lang w:eastAsia="zh-CN"/>
                </w:rPr>
                <w:t>High</w:t>
              </w:r>
            </w:ins>
          </w:p>
        </w:tc>
        <w:tc>
          <w:tcPr>
            <w:tcW w:w="471" w:type="pct"/>
            <w:vMerge/>
            <w:vAlign w:val="center"/>
          </w:tcPr>
          <w:p w14:paraId="4C59CE44" w14:textId="77777777" w:rsidR="00B55644" w:rsidRPr="00510BB2" w:rsidRDefault="00B55644" w:rsidP="007C43AD">
            <w:pPr>
              <w:keepNext/>
              <w:keepLines/>
              <w:spacing w:after="0"/>
              <w:jc w:val="center"/>
              <w:rPr>
                <w:ins w:id="790" w:author="Ruixin(vivo)" w:date="2022-11-03T15:19:00Z"/>
                <w:rFonts w:ascii="Arial" w:hAnsi="Arial" w:cs="Arial"/>
                <w:sz w:val="18"/>
                <w:szCs w:val="18"/>
                <w:lang w:eastAsia="zh-CN"/>
              </w:rPr>
            </w:pPr>
          </w:p>
        </w:tc>
        <w:tc>
          <w:tcPr>
            <w:tcW w:w="423" w:type="pct"/>
            <w:vMerge/>
            <w:vAlign w:val="center"/>
          </w:tcPr>
          <w:p w14:paraId="2C4AF5F9" w14:textId="77777777" w:rsidR="00B55644" w:rsidRPr="00510BB2" w:rsidRDefault="00B55644" w:rsidP="007C43AD">
            <w:pPr>
              <w:keepNext/>
              <w:keepLines/>
              <w:spacing w:after="0"/>
              <w:jc w:val="center"/>
              <w:rPr>
                <w:ins w:id="791" w:author="Ruixin(vivo)" w:date="2022-11-03T15:19:00Z"/>
                <w:rFonts w:ascii="Arial" w:hAnsi="Arial" w:cs="Arial"/>
                <w:sz w:val="18"/>
                <w:szCs w:val="18"/>
                <w:lang w:eastAsia="zh-CN"/>
              </w:rPr>
            </w:pPr>
          </w:p>
        </w:tc>
        <w:tc>
          <w:tcPr>
            <w:tcW w:w="471" w:type="pct"/>
            <w:vMerge/>
          </w:tcPr>
          <w:p w14:paraId="52CB212E" w14:textId="77777777" w:rsidR="00B55644" w:rsidRPr="00510BB2" w:rsidRDefault="00B55644" w:rsidP="007C43AD">
            <w:pPr>
              <w:keepNext/>
              <w:keepLines/>
              <w:spacing w:after="0"/>
              <w:jc w:val="center"/>
              <w:rPr>
                <w:ins w:id="792" w:author="Ruixin(vivo)" w:date="2022-11-03T15:19:00Z"/>
                <w:rFonts w:ascii="Arial" w:hAnsi="Arial" w:cs="Arial"/>
                <w:sz w:val="18"/>
                <w:szCs w:val="18"/>
                <w:lang w:eastAsia="zh-CN"/>
              </w:rPr>
            </w:pPr>
          </w:p>
        </w:tc>
        <w:tc>
          <w:tcPr>
            <w:tcW w:w="423" w:type="pct"/>
            <w:vMerge/>
          </w:tcPr>
          <w:p w14:paraId="55C4C5BD" w14:textId="77777777" w:rsidR="00B55644" w:rsidRPr="00510BB2" w:rsidRDefault="00B55644" w:rsidP="007C43AD">
            <w:pPr>
              <w:keepNext/>
              <w:keepLines/>
              <w:spacing w:after="0"/>
              <w:jc w:val="center"/>
              <w:rPr>
                <w:ins w:id="793" w:author="Ruixin(vivo)" w:date="2022-11-03T15:19:00Z"/>
                <w:rFonts w:ascii="Arial" w:hAnsi="Arial" w:cs="Arial"/>
                <w:sz w:val="18"/>
                <w:szCs w:val="18"/>
                <w:lang w:eastAsia="zh-CN"/>
              </w:rPr>
            </w:pPr>
          </w:p>
        </w:tc>
        <w:tc>
          <w:tcPr>
            <w:tcW w:w="531" w:type="pct"/>
            <w:vMerge/>
            <w:vAlign w:val="center"/>
          </w:tcPr>
          <w:p w14:paraId="78E2D04E" w14:textId="77777777" w:rsidR="00B55644" w:rsidRPr="00510BB2" w:rsidRDefault="00B55644" w:rsidP="007C43AD">
            <w:pPr>
              <w:keepNext/>
              <w:keepLines/>
              <w:spacing w:after="0"/>
              <w:jc w:val="center"/>
              <w:rPr>
                <w:ins w:id="794" w:author="Ruixin(vivo)" w:date="2022-11-03T15:19:00Z"/>
                <w:rFonts w:ascii="Arial" w:hAnsi="Arial" w:cs="Arial"/>
                <w:sz w:val="18"/>
                <w:szCs w:val="18"/>
                <w:lang w:eastAsia="zh-CN"/>
              </w:rPr>
            </w:pPr>
          </w:p>
        </w:tc>
        <w:tc>
          <w:tcPr>
            <w:tcW w:w="667" w:type="pct"/>
            <w:vMerge/>
          </w:tcPr>
          <w:p w14:paraId="305E28B6" w14:textId="77777777" w:rsidR="00B55644" w:rsidRPr="00510BB2" w:rsidRDefault="00B55644" w:rsidP="007C43AD">
            <w:pPr>
              <w:keepNext/>
              <w:keepLines/>
              <w:spacing w:after="0"/>
              <w:jc w:val="center"/>
              <w:rPr>
                <w:ins w:id="795" w:author="Ruixin(vivo)" w:date="2022-11-03T15:19:00Z"/>
                <w:rFonts w:ascii="Arial" w:hAnsi="Arial" w:cs="Arial"/>
                <w:sz w:val="18"/>
                <w:szCs w:val="18"/>
                <w:lang w:eastAsia="zh-CN"/>
              </w:rPr>
            </w:pPr>
          </w:p>
        </w:tc>
      </w:tr>
      <w:tr w:rsidR="00B55644" w:rsidRPr="00510BB2" w14:paraId="06DCB7A9" w14:textId="77777777" w:rsidTr="007C43AD">
        <w:trPr>
          <w:ins w:id="796" w:author="Ruixin(vivo)" w:date="2022-11-03T15:19:00Z"/>
        </w:trPr>
        <w:tc>
          <w:tcPr>
            <w:tcW w:w="325" w:type="pct"/>
            <w:vMerge w:val="restart"/>
            <w:vAlign w:val="center"/>
            <w:hideMark/>
          </w:tcPr>
          <w:p w14:paraId="42FC71DE" w14:textId="77777777" w:rsidR="00B55644" w:rsidRPr="00510BB2" w:rsidRDefault="00B55644" w:rsidP="007C43AD">
            <w:pPr>
              <w:pStyle w:val="TAC"/>
              <w:rPr>
                <w:ins w:id="797" w:author="Ruixin(vivo)" w:date="2022-11-03T15:19:00Z"/>
                <w:rFonts w:eastAsia="Yu Mincho" w:cs="Arial"/>
                <w:szCs w:val="18"/>
              </w:rPr>
            </w:pPr>
            <w:ins w:id="798" w:author="Ruixin(vivo)" w:date="2022-11-03T15:19:00Z">
              <w:r w:rsidRPr="00510BB2">
                <w:rPr>
                  <w:rFonts w:eastAsia="Yu Mincho" w:cs="Arial"/>
                  <w:szCs w:val="18"/>
                </w:rPr>
                <w:t>n20</w:t>
              </w:r>
            </w:ins>
          </w:p>
        </w:tc>
        <w:tc>
          <w:tcPr>
            <w:tcW w:w="415" w:type="pct"/>
            <w:vMerge w:val="restart"/>
            <w:vAlign w:val="center"/>
            <w:hideMark/>
          </w:tcPr>
          <w:p w14:paraId="69A917B4" w14:textId="77777777" w:rsidR="00B55644" w:rsidRPr="00510BB2" w:rsidRDefault="00B55644" w:rsidP="007C43AD">
            <w:pPr>
              <w:pStyle w:val="TAC"/>
              <w:rPr>
                <w:ins w:id="799" w:author="Ruixin(vivo)" w:date="2022-11-03T15:19:00Z"/>
                <w:rFonts w:eastAsia="Yu Mincho" w:cs="Arial"/>
                <w:szCs w:val="18"/>
              </w:rPr>
            </w:pPr>
            <w:ins w:id="800" w:author="Ruixin(vivo)" w:date="2022-11-03T15:19:00Z">
              <w:r w:rsidRPr="00510BB2">
                <w:rPr>
                  <w:rFonts w:eastAsia="Yu Mincho" w:cs="Arial"/>
                  <w:szCs w:val="18"/>
                </w:rPr>
                <w:t>15</w:t>
              </w:r>
            </w:ins>
          </w:p>
        </w:tc>
        <w:tc>
          <w:tcPr>
            <w:tcW w:w="320" w:type="pct"/>
            <w:vMerge w:val="restart"/>
            <w:vAlign w:val="center"/>
          </w:tcPr>
          <w:p w14:paraId="16FF4E3A" w14:textId="77777777" w:rsidR="00B55644" w:rsidRPr="00510BB2" w:rsidRDefault="00B55644" w:rsidP="007C43AD">
            <w:pPr>
              <w:pStyle w:val="TAC"/>
              <w:rPr>
                <w:ins w:id="801" w:author="Ruixin(vivo)" w:date="2022-11-03T15:19:00Z"/>
                <w:rFonts w:eastAsia="Yu Mincho" w:cs="Arial"/>
                <w:szCs w:val="18"/>
              </w:rPr>
            </w:pPr>
            <w:ins w:id="802" w:author="Ruixin(vivo)" w:date="2022-11-03T15:19:00Z">
              <w:r w:rsidRPr="00510BB2">
                <w:rPr>
                  <w:rFonts w:cs="Arial"/>
                  <w:szCs w:val="18"/>
                  <w:lang w:eastAsia="zh-CN"/>
                </w:rPr>
                <w:t>15</w:t>
              </w:r>
            </w:ins>
          </w:p>
        </w:tc>
        <w:tc>
          <w:tcPr>
            <w:tcW w:w="579" w:type="pct"/>
            <w:vMerge w:val="restart"/>
            <w:vAlign w:val="center"/>
          </w:tcPr>
          <w:p w14:paraId="5B68C7E2" w14:textId="77777777" w:rsidR="00B55644" w:rsidRPr="00510BB2" w:rsidRDefault="00B55644" w:rsidP="007C43AD">
            <w:pPr>
              <w:spacing w:after="0"/>
              <w:rPr>
                <w:ins w:id="803" w:author="Ruixin(vivo)" w:date="2022-11-03T15:19:00Z"/>
                <w:rFonts w:ascii="Arial" w:hAnsi="Arial" w:cs="Arial"/>
                <w:sz w:val="18"/>
                <w:szCs w:val="18"/>
                <w:lang w:eastAsia="zh-CN"/>
              </w:rPr>
            </w:pPr>
            <w:ins w:id="804" w:author="Ruixin(vivo)" w:date="2022-11-03T15:19:00Z">
              <w:r w:rsidRPr="00510BB2">
                <w:rPr>
                  <w:rFonts w:ascii="Arial" w:hAnsi="Arial" w:cs="Arial"/>
                  <w:sz w:val="18"/>
                  <w:szCs w:val="18"/>
                  <w:lang w:eastAsia="zh-CN"/>
                </w:rPr>
                <w:t>DFT-s-OFDM</w:t>
              </w:r>
            </w:ins>
          </w:p>
          <w:p w14:paraId="5DC90782" w14:textId="77777777" w:rsidR="00B55644" w:rsidRPr="00510BB2" w:rsidRDefault="00B55644" w:rsidP="007C43AD">
            <w:pPr>
              <w:pStyle w:val="TAC"/>
              <w:rPr>
                <w:ins w:id="805" w:author="Ruixin(vivo)" w:date="2022-11-03T15:19:00Z"/>
                <w:rFonts w:eastAsia="Yu Mincho" w:cs="Arial"/>
                <w:szCs w:val="18"/>
              </w:rPr>
            </w:pPr>
            <w:ins w:id="806" w:author="Ruixin(vivo)" w:date="2022-11-03T15:19:00Z">
              <w:r w:rsidRPr="00510BB2">
                <w:rPr>
                  <w:rFonts w:cs="Arial"/>
                  <w:szCs w:val="18"/>
                  <w:lang w:eastAsia="zh-CN"/>
                </w:rPr>
                <w:t>QPSK</w:t>
              </w:r>
            </w:ins>
          </w:p>
        </w:tc>
        <w:tc>
          <w:tcPr>
            <w:tcW w:w="374" w:type="pct"/>
          </w:tcPr>
          <w:p w14:paraId="04320156" w14:textId="77777777" w:rsidR="00B55644" w:rsidRPr="00510BB2" w:rsidRDefault="00B55644" w:rsidP="007C43AD">
            <w:pPr>
              <w:spacing w:after="0"/>
              <w:jc w:val="center"/>
              <w:rPr>
                <w:ins w:id="807" w:author="Ruixin(vivo)" w:date="2022-11-03T15:19:00Z"/>
                <w:rFonts w:ascii="Arial" w:hAnsi="Arial" w:cs="Arial"/>
                <w:sz w:val="18"/>
                <w:szCs w:val="18"/>
                <w:lang w:eastAsia="zh-CN"/>
              </w:rPr>
            </w:pPr>
            <w:ins w:id="808" w:author="Ruixin(vivo)" w:date="2022-11-03T15:19:00Z">
              <w:r w:rsidRPr="00510BB2">
                <w:rPr>
                  <w:rFonts w:ascii="Arial" w:hAnsi="Arial" w:cs="Arial"/>
                  <w:sz w:val="18"/>
                  <w:szCs w:val="18"/>
                  <w:lang w:eastAsia="zh-CN"/>
                </w:rPr>
                <w:t>Low</w:t>
              </w:r>
            </w:ins>
          </w:p>
        </w:tc>
        <w:tc>
          <w:tcPr>
            <w:tcW w:w="471" w:type="pct"/>
          </w:tcPr>
          <w:p w14:paraId="0D6A046E" w14:textId="77777777" w:rsidR="00B55644" w:rsidRPr="00510BB2" w:rsidRDefault="00B55644" w:rsidP="007C43AD">
            <w:pPr>
              <w:pStyle w:val="TAC"/>
              <w:rPr>
                <w:ins w:id="809" w:author="Ruixin(vivo)" w:date="2022-11-03T15:19:00Z"/>
                <w:rFonts w:cs="Arial"/>
                <w:szCs w:val="18"/>
              </w:rPr>
            </w:pPr>
            <w:ins w:id="810" w:author="Ruixin(vivo)" w:date="2022-11-03T15:19:00Z">
              <w:r w:rsidRPr="00510BB2">
                <w:rPr>
                  <w:rFonts w:cs="Arial"/>
                  <w:szCs w:val="18"/>
                </w:rPr>
                <w:t>167900</w:t>
              </w:r>
            </w:ins>
          </w:p>
        </w:tc>
        <w:tc>
          <w:tcPr>
            <w:tcW w:w="423" w:type="pct"/>
          </w:tcPr>
          <w:p w14:paraId="3738AEAD" w14:textId="77777777" w:rsidR="00B55644" w:rsidRPr="00510BB2" w:rsidRDefault="00B55644" w:rsidP="007C43AD">
            <w:pPr>
              <w:pStyle w:val="TAC"/>
              <w:rPr>
                <w:ins w:id="811" w:author="Ruixin(vivo)" w:date="2022-11-03T15:19:00Z"/>
                <w:rFonts w:cs="Arial"/>
                <w:szCs w:val="18"/>
              </w:rPr>
            </w:pPr>
            <w:ins w:id="812" w:author="Ruixin(vivo)" w:date="2022-11-03T15:19:00Z">
              <w:r w:rsidRPr="00510BB2">
                <w:rPr>
                  <w:rFonts w:cs="Arial"/>
                  <w:szCs w:val="18"/>
                </w:rPr>
                <w:t>839.5</w:t>
              </w:r>
            </w:ins>
          </w:p>
        </w:tc>
        <w:tc>
          <w:tcPr>
            <w:tcW w:w="471" w:type="pct"/>
            <w:vAlign w:val="center"/>
          </w:tcPr>
          <w:p w14:paraId="1491FDF7" w14:textId="77777777" w:rsidR="00B55644" w:rsidRPr="00510BB2" w:rsidRDefault="00B55644" w:rsidP="007C43AD">
            <w:pPr>
              <w:pStyle w:val="TAC"/>
              <w:rPr>
                <w:ins w:id="813" w:author="Ruixin(vivo)" w:date="2022-11-03T15:19:00Z"/>
                <w:rFonts w:cs="Arial"/>
                <w:szCs w:val="18"/>
              </w:rPr>
            </w:pPr>
            <w:ins w:id="814" w:author="Ruixin(vivo)" w:date="2022-11-03T15:19:00Z">
              <w:r w:rsidRPr="00510BB2">
                <w:rPr>
                  <w:rFonts w:cs="Arial"/>
                  <w:szCs w:val="18"/>
                </w:rPr>
                <w:t>159700</w:t>
              </w:r>
            </w:ins>
          </w:p>
        </w:tc>
        <w:tc>
          <w:tcPr>
            <w:tcW w:w="423" w:type="pct"/>
            <w:vAlign w:val="center"/>
          </w:tcPr>
          <w:p w14:paraId="3FC89B69" w14:textId="77777777" w:rsidR="00B55644" w:rsidRPr="00510BB2" w:rsidRDefault="00B55644" w:rsidP="007C43AD">
            <w:pPr>
              <w:pStyle w:val="TAC"/>
              <w:rPr>
                <w:ins w:id="815" w:author="Ruixin(vivo)" w:date="2022-11-03T15:19:00Z"/>
                <w:rFonts w:cs="Arial"/>
                <w:szCs w:val="18"/>
              </w:rPr>
            </w:pPr>
            <w:ins w:id="816" w:author="Ruixin(vivo)" w:date="2022-11-03T15:19:00Z">
              <w:r w:rsidRPr="00510BB2">
                <w:rPr>
                  <w:rFonts w:cs="Arial"/>
                  <w:szCs w:val="18"/>
                </w:rPr>
                <w:t>798.5</w:t>
              </w:r>
            </w:ins>
          </w:p>
        </w:tc>
        <w:tc>
          <w:tcPr>
            <w:tcW w:w="531" w:type="pct"/>
            <w:vMerge w:val="restart"/>
            <w:vAlign w:val="center"/>
          </w:tcPr>
          <w:p w14:paraId="0DFEEB35" w14:textId="77777777" w:rsidR="00B55644" w:rsidRPr="00510BB2" w:rsidRDefault="00B55644" w:rsidP="007C43AD">
            <w:pPr>
              <w:pStyle w:val="TAC"/>
              <w:rPr>
                <w:ins w:id="817" w:author="Ruixin(vivo)" w:date="2022-11-03T15:19:00Z"/>
                <w:rFonts w:eastAsia="Yu Mincho" w:cs="Arial"/>
                <w:szCs w:val="18"/>
              </w:rPr>
            </w:pPr>
            <w:ins w:id="818" w:author="Ruixin(vivo)" w:date="2022-11-03T15:19:00Z">
              <w:r w:rsidRPr="00510BB2">
                <w:rPr>
                  <w:rFonts w:cs="Arial"/>
                  <w:szCs w:val="18"/>
                  <w:lang w:eastAsia="zh-CN"/>
                </w:rPr>
                <w:t>36@18</w:t>
              </w:r>
            </w:ins>
          </w:p>
        </w:tc>
        <w:tc>
          <w:tcPr>
            <w:tcW w:w="667" w:type="pct"/>
            <w:vMerge w:val="restart"/>
          </w:tcPr>
          <w:p w14:paraId="0791FE7D" w14:textId="77777777" w:rsidR="00B55644" w:rsidRPr="00510BB2" w:rsidRDefault="00B55644" w:rsidP="007C43AD">
            <w:pPr>
              <w:jc w:val="center"/>
              <w:rPr>
                <w:ins w:id="819" w:author="Ruixin(vivo)" w:date="2022-11-03T15:19:00Z"/>
                <w:rFonts w:ascii="Arial" w:hAnsi="Arial" w:cs="Arial"/>
                <w:sz w:val="18"/>
                <w:szCs w:val="18"/>
              </w:rPr>
            </w:pPr>
            <w:ins w:id="820" w:author="Ruixin(vivo)" w:date="2022-11-03T15:19:00Z">
              <w:r w:rsidRPr="00510BB2">
                <w:rPr>
                  <w:rFonts w:ascii="Arial" w:eastAsia="Yu Mincho" w:hAnsi="Arial" w:cs="Arial"/>
                  <w:sz w:val="18"/>
                  <w:szCs w:val="18"/>
                </w:rPr>
                <w:t>N/A</w:t>
              </w:r>
            </w:ins>
          </w:p>
        </w:tc>
      </w:tr>
      <w:tr w:rsidR="00B55644" w:rsidRPr="00510BB2" w14:paraId="69BBB204" w14:textId="77777777" w:rsidTr="007C43AD">
        <w:trPr>
          <w:ins w:id="821" w:author="Ruixin(vivo)" w:date="2022-11-03T15:19:00Z"/>
        </w:trPr>
        <w:tc>
          <w:tcPr>
            <w:tcW w:w="325" w:type="pct"/>
            <w:vMerge/>
            <w:vAlign w:val="center"/>
          </w:tcPr>
          <w:p w14:paraId="5C7E955A" w14:textId="77777777" w:rsidR="00B55644" w:rsidRPr="00510BB2" w:rsidRDefault="00B55644" w:rsidP="007C43AD">
            <w:pPr>
              <w:pStyle w:val="TAC"/>
              <w:rPr>
                <w:ins w:id="822" w:author="Ruixin(vivo)" w:date="2022-11-03T15:19:00Z"/>
                <w:rFonts w:eastAsia="Yu Mincho" w:cs="Arial"/>
                <w:szCs w:val="18"/>
              </w:rPr>
            </w:pPr>
          </w:p>
        </w:tc>
        <w:tc>
          <w:tcPr>
            <w:tcW w:w="415" w:type="pct"/>
            <w:vMerge/>
            <w:vAlign w:val="center"/>
          </w:tcPr>
          <w:p w14:paraId="7F34780E" w14:textId="77777777" w:rsidR="00B55644" w:rsidRPr="00510BB2" w:rsidRDefault="00B55644" w:rsidP="007C43AD">
            <w:pPr>
              <w:pStyle w:val="TAC"/>
              <w:rPr>
                <w:ins w:id="823" w:author="Ruixin(vivo)" w:date="2022-11-03T15:19:00Z"/>
                <w:rFonts w:eastAsia="Yu Mincho" w:cs="Arial"/>
                <w:szCs w:val="18"/>
              </w:rPr>
            </w:pPr>
          </w:p>
        </w:tc>
        <w:tc>
          <w:tcPr>
            <w:tcW w:w="320" w:type="pct"/>
            <w:vMerge/>
            <w:vAlign w:val="center"/>
          </w:tcPr>
          <w:p w14:paraId="1AEEB38A" w14:textId="77777777" w:rsidR="00B55644" w:rsidRPr="00510BB2" w:rsidRDefault="00B55644" w:rsidP="007C43AD">
            <w:pPr>
              <w:pStyle w:val="TAC"/>
              <w:rPr>
                <w:ins w:id="824" w:author="Ruixin(vivo)" w:date="2022-11-03T15:19:00Z"/>
                <w:rFonts w:cs="Arial"/>
                <w:szCs w:val="18"/>
                <w:lang w:eastAsia="zh-CN"/>
              </w:rPr>
            </w:pPr>
          </w:p>
        </w:tc>
        <w:tc>
          <w:tcPr>
            <w:tcW w:w="579" w:type="pct"/>
            <w:vMerge/>
            <w:vAlign w:val="center"/>
          </w:tcPr>
          <w:p w14:paraId="526A71C0" w14:textId="77777777" w:rsidR="00B55644" w:rsidRPr="00510BB2" w:rsidRDefault="00B55644" w:rsidP="007C43AD">
            <w:pPr>
              <w:spacing w:after="0"/>
              <w:rPr>
                <w:ins w:id="825" w:author="Ruixin(vivo)" w:date="2022-11-03T15:19:00Z"/>
                <w:rFonts w:ascii="Arial" w:hAnsi="Arial" w:cs="Arial"/>
                <w:sz w:val="18"/>
                <w:szCs w:val="18"/>
                <w:lang w:eastAsia="zh-CN"/>
              </w:rPr>
            </w:pPr>
          </w:p>
        </w:tc>
        <w:tc>
          <w:tcPr>
            <w:tcW w:w="374" w:type="pct"/>
          </w:tcPr>
          <w:p w14:paraId="589AAA91" w14:textId="77777777" w:rsidR="00B55644" w:rsidRPr="00510BB2" w:rsidRDefault="00B55644" w:rsidP="007C43AD">
            <w:pPr>
              <w:spacing w:after="0"/>
              <w:jc w:val="center"/>
              <w:rPr>
                <w:ins w:id="826" w:author="Ruixin(vivo)" w:date="2022-11-03T15:19:00Z"/>
                <w:rFonts w:ascii="Arial" w:hAnsi="Arial" w:cs="Arial"/>
                <w:sz w:val="18"/>
                <w:szCs w:val="18"/>
                <w:lang w:eastAsia="zh-CN"/>
              </w:rPr>
            </w:pPr>
            <w:ins w:id="827" w:author="Ruixin(vivo)" w:date="2022-11-03T15:19:00Z">
              <w:r w:rsidRPr="00510BB2">
                <w:rPr>
                  <w:rFonts w:ascii="Arial" w:hAnsi="Arial" w:cs="Arial"/>
                  <w:sz w:val="18"/>
                  <w:szCs w:val="18"/>
                  <w:lang w:eastAsia="zh-CN"/>
                </w:rPr>
                <w:t>Mid</w:t>
              </w:r>
            </w:ins>
          </w:p>
        </w:tc>
        <w:tc>
          <w:tcPr>
            <w:tcW w:w="471" w:type="pct"/>
          </w:tcPr>
          <w:p w14:paraId="408E5205" w14:textId="77777777" w:rsidR="00B55644" w:rsidRPr="00510BB2" w:rsidRDefault="00B55644" w:rsidP="007C43AD">
            <w:pPr>
              <w:pStyle w:val="TAC"/>
              <w:rPr>
                <w:ins w:id="828" w:author="Ruixin(vivo)" w:date="2022-11-03T15:19:00Z"/>
                <w:rFonts w:cs="Arial"/>
                <w:szCs w:val="18"/>
              </w:rPr>
            </w:pPr>
            <w:ins w:id="829" w:author="Ruixin(vivo)" w:date="2022-11-03T15:19:00Z">
              <w:r w:rsidRPr="00510BB2">
                <w:rPr>
                  <w:rFonts w:cs="Arial"/>
                  <w:szCs w:val="18"/>
                </w:rPr>
                <w:t>169400</w:t>
              </w:r>
            </w:ins>
          </w:p>
        </w:tc>
        <w:tc>
          <w:tcPr>
            <w:tcW w:w="423" w:type="pct"/>
          </w:tcPr>
          <w:p w14:paraId="2EED5F63" w14:textId="77777777" w:rsidR="00B55644" w:rsidRPr="00510BB2" w:rsidRDefault="00B55644" w:rsidP="007C43AD">
            <w:pPr>
              <w:pStyle w:val="TAC"/>
              <w:rPr>
                <w:ins w:id="830" w:author="Ruixin(vivo)" w:date="2022-11-03T15:19:00Z"/>
                <w:rFonts w:cs="Arial"/>
                <w:szCs w:val="18"/>
              </w:rPr>
            </w:pPr>
            <w:ins w:id="831" w:author="Ruixin(vivo)" w:date="2022-11-03T15:19:00Z">
              <w:r w:rsidRPr="00510BB2">
                <w:rPr>
                  <w:rFonts w:cs="Arial"/>
                  <w:szCs w:val="18"/>
                </w:rPr>
                <w:t>847</w:t>
              </w:r>
            </w:ins>
          </w:p>
        </w:tc>
        <w:tc>
          <w:tcPr>
            <w:tcW w:w="471" w:type="pct"/>
            <w:vAlign w:val="center"/>
          </w:tcPr>
          <w:p w14:paraId="63711D13" w14:textId="77777777" w:rsidR="00B55644" w:rsidRPr="00510BB2" w:rsidRDefault="00B55644" w:rsidP="007C43AD">
            <w:pPr>
              <w:pStyle w:val="TAC"/>
              <w:rPr>
                <w:ins w:id="832" w:author="Ruixin(vivo)" w:date="2022-11-03T15:19:00Z"/>
                <w:rFonts w:cs="Arial"/>
                <w:szCs w:val="18"/>
              </w:rPr>
            </w:pPr>
            <w:ins w:id="833" w:author="Ruixin(vivo)" w:date="2022-11-03T15:19:00Z">
              <w:r w:rsidRPr="00510BB2">
                <w:rPr>
                  <w:rFonts w:cs="Arial"/>
                  <w:szCs w:val="18"/>
                </w:rPr>
                <w:t>161200</w:t>
              </w:r>
            </w:ins>
          </w:p>
        </w:tc>
        <w:tc>
          <w:tcPr>
            <w:tcW w:w="423" w:type="pct"/>
            <w:vAlign w:val="center"/>
          </w:tcPr>
          <w:p w14:paraId="05754004" w14:textId="77777777" w:rsidR="00B55644" w:rsidRPr="00510BB2" w:rsidRDefault="00B55644" w:rsidP="007C43AD">
            <w:pPr>
              <w:pStyle w:val="TAC"/>
              <w:rPr>
                <w:ins w:id="834" w:author="Ruixin(vivo)" w:date="2022-11-03T15:19:00Z"/>
                <w:rFonts w:cs="Arial"/>
                <w:szCs w:val="18"/>
              </w:rPr>
            </w:pPr>
            <w:ins w:id="835" w:author="Ruixin(vivo)" w:date="2022-11-03T15:19:00Z">
              <w:r w:rsidRPr="00510BB2">
                <w:rPr>
                  <w:rFonts w:cs="Arial"/>
                  <w:szCs w:val="18"/>
                </w:rPr>
                <w:t>806</w:t>
              </w:r>
            </w:ins>
          </w:p>
        </w:tc>
        <w:tc>
          <w:tcPr>
            <w:tcW w:w="531" w:type="pct"/>
            <w:vMerge/>
            <w:vAlign w:val="center"/>
          </w:tcPr>
          <w:p w14:paraId="7E259252" w14:textId="77777777" w:rsidR="00B55644" w:rsidRPr="00510BB2" w:rsidRDefault="00B55644" w:rsidP="007C43AD">
            <w:pPr>
              <w:pStyle w:val="TAC"/>
              <w:rPr>
                <w:ins w:id="836" w:author="Ruixin(vivo)" w:date="2022-11-03T15:19:00Z"/>
                <w:rFonts w:eastAsia="Yu Mincho" w:cs="Arial"/>
                <w:szCs w:val="18"/>
              </w:rPr>
            </w:pPr>
          </w:p>
        </w:tc>
        <w:tc>
          <w:tcPr>
            <w:tcW w:w="667" w:type="pct"/>
            <w:vMerge/>
          </w:tcPr>
          <w:p w14:paraId="026B4ED3" w14:textId="77777777" w:rsidR="00B55644" w:rsidRPr="00510BB2" w:rsidRDefault="00B55644" w:rsidP="007C43AD">
            <w:pPr>
              <w:pStyle w:val="TAC"/>
              <w:rPr>
                <w:ins w:id="837" w:author="Ruixin(vivo)" w:date="2022-11-03T15:19:00Z"/>
                <w:rFonts w:eastAsia="Yu Mincho" w:cs="Arial"/>
                <w:szCs w:val="18"/>
              </w:rPr>
            </w:pPr>
          </w:p>
        </w:tc>
      </w:tr>
      <w:tr w:rsidR="00B55644" w:rsidRPr="00510BB2" w14:paraId="4D3B61AF" w14:textId="77777777" w:rsidTr="007C43AD">
        <w:trPr>
          <w:ins w:id="838" w:author="Ruixin(vivo)" w:date="2022-11-03T15:19:00Z"/>
        </w:trPr>
        <w:tc>
          <w:tcPr>
            <w:tcW w:w="325" w:type="pct"/>
            <w:vMerge/>
            <w:vAlign w:val="center"/>
          </w:tcPr>
          <w:p w14:paraId="60A93A97" w14:textId="77777777" w:rsidR="00B55644" w:rsidRPr="00510BB2" w:rsidRDefault="00B55644" w:rsidP="007C43AD">
            <w:pPr>
              <w:pStyle w:val="TAC"/>
              <w:rPr>
                <w:ins w:id="839" w:author="Ruixin(vivo)" w:date="2022-11-03T15:19:00Z"/>
                <w:rFonts w:eastAsia="Yu Mincho" w:cs="Arial"/>
                <w:szCs w:val="18"/>
              </w:rPr>
            </w:pPr>
          </w:p>
        </w:tc>
        <w:tc>
          <w:tcPr>
            <w:tcW w:w="415" w:type="pct"/>
            <w:vMerge/>
            <w:vAlign w:val="center"/>
          </w:tcPr>
          <w:p w14:paraId="57399C5A" w14:textId="77777777" w:rsidR="00B55644" w:rsidRPr="00510BB2" w:rsidRDefault="00B55644" w:rsidP="007C43AD">
            <w:pPr>
              <w:pStyle w:val="TAC"/>
              <w:rPr>
                <w:ins w:id="840" w:author="Ruixin(vivo)" w:date="2022-11-03T15:19:00Z"/>
                <w:rFonts w:eastAsia="Yu Mincho" w:cs="Arial"/>
                <w:szCs w:val="18"/>
              </w:rPr>
            </w:pPr>
          </w:p>
        </w:tc>
        <w:tc>
          <w:tcPr>
            <w:tcW w:w="320" w:type="pct"/>
            <w:vMerge/>
            <w:vAlign w:val="center"/>
          </w:tcPr>
          <w:p w14:paraId="58301F4E" w14:textId="77777777" w:rsidR="00B55644" w:rsidRPr="00510BB2" w:rsidRDefault="00B55644" w:rsidP="007C43AD">
            <w:pPr>
              <w:pStyle w:val="TAC"/>
              <w:rPr>
                <w:ins w:id="841" w:author="Ruixin(vivo)" w:date="2022-11-03T15:19:00Z"/>
                <w:rFonts w:cs="Arial"/>
                <w:szCs w:val="18"/>
                <w:lang w:eastAsia="zh-CN"/>
              </w:rPr>
            </w:pPr>
          </w:p>
        </w:tc>
        <w:tc>
          <w:tcPr>
            <w:tcW w:w="579" w:type="pct"/>
            <w:vMerge/>
            <w:vAlign w:val="center"/>
          </w:tcPr>
          <w:p w14:paraId="492DE1C8" w14:textId="77777777" w:rsidR="00B55644" w:rsidRPr="00510BB2" w:rsidRDefault="00B55644" w:rsidP="007C43AD">
            <w:pPr>
              <w:spacing w:after="0"/>
              <w:rPr>
                <w:ins w:id="842" w:author="Ruixin(vivo)" w:date="2022-11-03T15:19:00Z"/>
                <w:rFonts w:ascii="Arial" w:hAnsi="Arial" w:cs="Arial"/>
                <w:sz w:val="18"/>
                <w:szCs w:val="18"/>
                <w:lang w:eastAsia="zh-CN"/>
              </w:rPr>
            </w:pPr>
          </w:p>
        </w:tc>
        <w:tc>
          <w:tcPr>
            <w:tcW w:w="374" w:type="pct"/>
          </w:tcPr>
          <w:p w14:paraId="003B8576" w14:textId="77777777" w:rsidR="00B55644" w:rsidRPr="00510BB2" w:rsidRDefault="00B55644" w:rsidP="007C43AD">
            <w:pPr>
              <w:spacing w:after="0"/>
              <w:jc w:val="center"/>
              <w:rPr>
                <w:ins w:id="843" w:author="Ruixin(vivo)" w:date="2022-11-03T15:19:00Z"/>
                <w:rFonts w:ascii="Arial" w:hAnsi="Arial" w:cs="Arial"/>
                <w:sz w:val="18"/>
                <w:szCs w:val="18"/>
                <w:lang w:eastAsia="zh-CN"/>
              </w:rPr>
            </w:pPr>
            <w:ins w:id="844" w:author="Ruixin(vivo)" w:date="2022-11-03T15:19:00Z">
              <w:r w:rsidRPr="00510BB2">
                <w:rPr>
                  <w:rFonts w:ascii="Arial" w:hAnsi="Arial" w:cs="Arial"/>
                  <w:sz w:val="18"/>
                  <w:szCs w:val="18"/>
                  <w:lang w:eastAsia="zh-CN"/>
                </w:rPr>
                <w:t>High</w:t>
              </w:r>
            </w:ins>
          </w:p>
        </w:tc>
        <w:tc>
          <w:tcPr>
            <w:tcW w:w="471" w:type="pct"/>
          </w:tcPr>
          <w:p w14:paraId="067B9E24" w14:textId="77777777" w:rsidR="00B55644" w:rsidRPr="00510BB2" w:rsidRDefault="00B55644" w:rsidP="007C43AD">
            <w:pPr>
              <w:pStyle w:val="TAC"/>
              <w:rPr>
                <w:ins w:id="845" w:author="Ruixin(vivo)" w:date="2022-11-03T15:19:00Z"/>
                <w:rFonts w:cs="Arial"/>
                <w:szCs w:val="18"/>
              </w:rPr>
            </w:pPr>
            <w:ins w:id="846" w:author="Ruixin(vivo)" w:date="2022-11-03T15:19:00Z">
              <w:r w:rsidRPr="00510BB2">
                <w:rPr>
                  <w:rFonts w:cs="Arial"/>
                  <w:szCs w:val="18"/>
                </w:rPr>
                <w:t>170900</w:t>
              </w:r>
            </w:ins>
          </w:p>
        </w:tc>
        <w:tc>
          <w:tcPr>
            <w:tcW w:w="423" w:type="pct"/>
          </w:tcPr>
          <w:p w14:paraId="4F6E8D3E" w14:textId="77777777" w:rsidR="00B55644" w:rsidRPr="00510BB2" w:rsidRDefault="00B55644" w:rsidP="007C43AD">
            <w:pPr>
              <w:pStyle w:val="TAC"/>
              <w:rPr>
                <w:ins w:id="847" w:author="Ruixin(vivo)" w:date="2022-11-03T15:19:00Z"/>
                <w:rFonts w:cs="Arial"/>
                <w:szCs w:val="18"/>
              </w:rPr>
            </w:pPr>
            <w:ins w:id="848" w:author="Ruixin(vivo)" w:date="2022-11-03T15:19:00Z">
              <w:r w:rsidRPr="00510BB2">
                <w:rPr>
                  <w:rFonts w:cs="Arial"/>
                  <w:szCs w:val="18"/>
                </w:rPr>
                <w:t>854.5</w:t>
              </w:r>
            </w:ins>
          </w:p>
        </w:tc>
        <w:tc>
          <w:tcPr>
            <w:tcW w:w="471" w:type="pct"/>
            <w:vAlign w:val="center"/>
          </w:tcPr>
          <w:p w14:paraId="5F2D5448" w14:textId="77777777" w:rsidR="00B55644" w:rsidRPr="00510BB2" w:rsidRDefault="00B55644" w:rsidP="007C43AD">
            <w:pPr>
              <w:pStyle w:val="TAC"/>
              <w:rPr>
                <w:ins w:id="849" w:author="Ruixin(vivo)" w:date="2022-11-03T15:19:00Z"/>
                <w:rFonts w:cs="Arial"/>
                <w:szCs w:val="18"/>
              </w:rPr>
            </w:pPr>
            <w:ins w:id="850" w:author="Ruixin(vivo)" w:date="2022-11-03T15:19:00Z">
              <w:r w:rsidRPr="00510BB2">
                <w:rPr>
                  <w:rFonts w:cs="Arial"/>
                  <w:szCs w:val="18"/>
                </w:rPr>
                <w:t>162700</w:t>
              </w:r>
            </w:ins>
          </w:p>
        </w:tc>
        <w:tc>
          <w:tcPr>
            <w:tcW w:w="423" w:type="pct"/>
            <w:vAlign w:val="center"/>
          </w:tcPr>
          <w:p w14:paraId="69073029" w14:textId="77777777" w:rsidR="00B55644" w:rsidRPr="00510BB2" w:rsidRDefault="00B55644" w:rsidP="007C43AD">
            <w:pPr>
              <w:pStyle w:val="TAC"/>
              <w:rPr>
                <w:ins w:id="851" w:author="Ruixin(vivo)" w:date="2022-11-03T15:19:00Z"/>
                <w:rFonts w:cs="Arial"/>
                <w:szCs w:val="18"/>
              </w:rPr>
            </w:pPr>
            <w:ins w:id="852" w:author="Ruixin(vivo)" w:date="2022-11-03T15:19:00Z">
              <w:r w:rsidRPr="00510BB2">
                <w:rPr>
                  <w:rFonts w:cs="Arial"/>
                  <w:szCs w:val="18"/>
                </w:rPr>
                <w:t>813.5</w:t>
              </w:r>
            </w:ins>
          </w:p>
        </w:tc>
        <w:tc>
          <w:tcPr>
            <w:tcW w:w="531" w:type="pct"/>
            <w:vMerge/>
            <w:vAlign w:val="center"/>
          </w:tcPr>
          <w:p w14:paraId="53CF8536" w14:textId="77777777" w:rsidR="00B55644" w:rsidRPr="00510BB2" w:rsidRDefault="00B55644" w:rsidP="007C43AD">
            <w:pPr>
              <w:pStyle w:val="TAC"/>
              <w:rPr>
                <w:ins w:id="853" w:author="Ruixin(vivo)" w:date="2022-11-03T15:19:00Z"/>
                <w:rFonts w:eastAsia="Yu Mincho" w:cs="Arial"/>
                <w:szCs w:val="18"/>
              </w:rPr>
            </w:pPr>
          </w:p>
        </w:tc>
        <w:tc>
          <w:tcPr>
            <w:tcW w:w="667" w:type="pct"/>
            <w:vMerge/>
          </w:tcPr>
          <w:p w14:paraId="5B364D2B" w14:textId="77777777" w:rsidR="00B55644" w:rsidRPr="00510BB2" w:rsidRDefault="00B55644" w:rsidP="007C43AD">
            <w:pPr>
              <w:pStyle w:val="TAC"/>
              <w:rPr>
                <w:ins w:id="854" w:author="Ruixin(vivo)" w:date="2022-11-03T15:19:00Z"/>
                <w:rFonts w:eastAsia="Yu Mincho" w:cs="Arial"/>
                <w:szCs w:val="18"/>
              </w:rPr>
            </w:pPr>
          </w:p>
        </w:tc>
      </w:tr>
      <w:tr w:rsidR="00B55644" w:rsidRPr="00510BB2" w14:paraId="0B31E2A3" w14:textId="77777777" w:rsidTr="007C43AD">
        <w:trPr>
          <w:ins w:id="855" w:author="Ruixin(vivo)" w:date="2022-11-03T15:19:00Z"/>
        </w:trPr>
        <w:tc>
          <w:tcPr>
            <w:tcW w:w="325" w:type="pct"/>
            <w:vMerge w:val="restart"/>
            <w:vAlign w:val="center"/>
            <w:hideMark/>
          </w:tcPr>
          <w:p w14:paraId="7A1F4219" w14:textId="77777777" w:rsidR="00B55644" w:rsidRPr="00510BB2" w:rsidRDefault="00B55644" w:rsidP="007C43AD">
            <w:pPr>
              <w:pStyle w:val="TAC"/>
              <w:rPr>
                <w:ins w:id="856" w:author="Ruixin(vivo)" w:date="2022-11-03T15:19:00Z"/>
                <w:rFonts w:eastAsia="Yu Mincho" w:cs="Arial"/>
                <w:szCs w:val="18"/>
              </w:rPr>
            </w:pPr>
            <w:ins w:id="857" w:author="Ruixin(vivo)" w:date="2022-11-03T15:19:00Z">
              <w:r w:rsidRPr="00510BB2">
                <w:rPr>
                  <w:rFonts w:eastAsia="Yu Mincho" w:cs="Arial"/>
                  <w:szCs w:val="18"/>
                </w:rPr>
                <w:t>n25</w:t>
              </w:r>
            </w:ins>
          </w:p>
        </w:tc>
        <w:tc>
          <w:tcPr>
            <w:tcW w:w="415" w:type="pct"/>
            <w:vMerge w:val="restart"/>
            <w:vAlign w:val="center"/>
            <w:hideMark/>
          </w:tcPr>
          <w:p w14:paraId="1C37BCE2" w14:textId="77777777" w:rsidR="00B55644" w:rsidRPr="00510BB2" w:rsidRDefault="00B55644" w:rsidP="007C43AD">
            <w:pPr>
              <w:pStyle w:val="TAC"/>
              <w:rPr>
                <w:ins w:id="858" w:author="Ruixin(vivo)" w:date="2022-11-03T15:19:00Z"/>
                <w:rFonts w:eastAsia="Yu Mincho" w:cs="Arial"/>
                <w:szCs w:val="18"/>
              </w:rPr>
            </w:pPr>
            <w:ins w:id="859" w:author="Ruixin(vivo)" w:date="2022-11-03T15:19:00Z">
              <w:r w:rsidRPr="00510BB2">
                <w:rPr>
                  <w:rFonts w:eastAsia="Yu Mincho" w:cs="Arial"/>
                  <w:szCs w:val="18"/>
                </w:rPr>
                <w:t>15</w:t>
              </w:r>
            </w:ins>
          </w:p>
        </w:tc>
        <w:tc>
          <w:tcPr>
            <w:tcW w:w="320" w:type="pct"/>
            <w:vMerge w:val="restart"/>
            <w:vAlign w:val="center"/>
          </w:tcPr>
          <w:p w14:paraId="2155F110" w14:textId="77777777" w:rsidR="00B55644" w:rsidRPr="00510BB2" w:rsidRDefault="00B55644" w:rsidP="007C43AD">
            <w:pPr>
              <w:pStyle w:val="TAC"/>
              <w:rPr>
                <w:ins w:id="860" w:author="Ruixin(vivo)" w:date="2022-11-03T15:19:00Z"/>
                <w:rFonts w:eastAsia="Yu Mincho" w:cs="Arial"/>
                <w:szCs w:val="18"/>
              </w:rPr>
            </w:pPr>
            <w:ins w:id="861" w:author="Ruixin(vivo)" w:date="2022-11-03T15:19:00Z">
              <w:r w:rsidRPr="00510BB2">
                <w:rPr>
                  <w:rFonts w:cs="Arial"/>
                  <w:szCs w:val="18"/>
                  <w:lang w:eastAsia="zh-CN"/>
                </w:rPr>
                <w:t>15</w:t>
              </w:r>
            </w:ins>
          </w:p>
        </w:tc>
        <w:tc>
          <w:tcPr>
            <w:tcW w:w="579" w:type="pct"/>
            <w:vMerge w:val="restart"/>
            <w:vAlign w:val="center"/>
          </w:tcPr>
          <w:p w14:paraId="790DA6CF" w14:textId="77777777" w:rsidR="00B55644" w:rsidRPr="00510BB2" w:rsidRDefault="00B55644" w:rsidP="007C43AD">
            <w:pPr>
              <w:spacing w:after="0"/>
              <w:rPr>
                <w:ins w:id="862" w:author="Ruixin(vivo)" w:date="2022-11-03T15:19:00Z"/>
                <w:rFonts w:ascii="Arial" w:hAnsi="Arial" w:cs="Arial"/>
                <w:sz w:val="18"/>
                <w:szCs w:val="18"/>
                <w:lang w:eastAsia="zh-CN"/>
              </w:rPr>
            </w:pPr>
            <w:ins w:id="863" w:author="Ruixin(vivo)" w:date="2022-11-03T15:19:00Z">
              <w:r w:rsidRPr="00510BB2">
                <w:rPr>
                  <w:rFonts w:ascii="Arial" w:hAnsi="Arial" w:cs="Arial"/>
                  <w:sz w:val="18"/>
                  <w:szCs w:val="18"/>
                  <w:lang w:eastAsia="zh-CN"/>
                </w:rPr>
                <w:t>DFT-s-OFDM</w:t>
              </w:r>
            </w:ins>
          </w:p>
          <w:p w14:paraId="1BC555A7" w14:textId="77777777" w:rsidR="00B55644" w:rsidRPr="00510BB2" w:rsidRDefault="00B55644" w:rsidP="007C43AD">
            <w:pPr>
              <w:pStyle w:val="TAC"/>
              <w:rPr>
                <w:ins w:id="864" w:author="Ruixin(vivo)" w:date="2022-11-03T15:19:00Z"/>
                <w:rFonts w:eastAsia="Yu Mincho" w:cs="Arial"/>
                <w:szCs w:val="18"/>
              </w:rPr>
            </w:pPr>
            <w:ins w:id="865" w:author="Ruixin(vivo)" w:date="2022-11-03T15:19:00Z">
              <w:r w:rsidRPr="00510BB2">
                <w:rPr>
                  <w:rFonts w:cs="Arial"/>
                  <w:szCs w:val="18"/>
                  <w:lang w:eastAsia="zh-CN"/>
                </w:rPr>
                <w:t>QPSK</w:t>
              </w:r>
            </w:ins>
          </w:p>
        </w:tc>
        <w:tc>
          <w:tcPr>
            <w:tcW w:w="374" w:type="pct"/>
          </w:tcPr>
          <w:p w14:paraId="7C73A448" w14:textId="77777777" w:rsidR="00B55644" w:rsidRPr="00510BB2" w:rsidRDefault="00B55644" w:rsidP="007C43AD">
            <w:pPr>
              <w:spacing w:after="0"/>
              <w:jc w:val="center"/>
              <w:rPr>
                <w:ins w:id="866" w:author="Ruixin(vivo)" w:date="2022-11-03T15:19:00Z"/>
                <w:rFonts w:ascii="Arial" w:hAnsi="Arial" w:cs="Arial"/>
                <w:sz w:val="18"/>
                <w:szCs w:val="18"/>
                <w:lang w:eastAsia="zh-CN"/>
              </w:rPr>
            </w:pPr>
            <w:ins w:id="867" w:author="Ruixin(vivo)" w:date="2022-11-03T15:19:00Z">
              <w:r w:rsidRPr="00510BB2">
                <w:rPr>
                  <w:rFonts w:ascii="Arial" w:hAnsi="Arial" w:cs="Arial"/>
                  <w:sz w:val="18"/>
                  <w:szCs w:val="18"/>
                  <w:lang w:eastAsia="zh-CN"/>
                </w:rPr>
                <w:t>Low</w:t>
              </w:r>
            </w:ins>
          </w:p>
        </w:tc>
        <w:tc>
          <w:tcPr>
            <w:tcW w:w="471" w:type="pct"/>
          </w:tcPr>
          <w:p w14:paraId="7B725C55" w14:textId="77777777" w:rsidR="00B55644" w:rsidRPr="00510BB2" w:rsidRDefault="00B55644" w:rsidP="007C43AD">
            <w:pPr>
              <w:pStyle w:val="TAC"/>
              <w:rPr>
                <w:ins w:id="868" w:author="Ruixin(vivo)" w:date="2022-11-03T15:19:00Z"/>
                <w:rFonts w:cs="Arial"/>
                <w:szCs w:val="18"/>
              </w:rPr>
            </w:pPr>
            <w:ins w:id="869" w:author="Ruixin(vivo)" w:date="2022-11-03T15:19:00Z">
              <w:r w:rsidRPr="00510BB2">
                <w:rPr>
                  <w:rFonts w:cs="Arial"/>
                  <w:szCs w:val="18"/>
                </w:rPr>
                <w:t>371500</w:t>
              </w:r>
            </w:ins>
          </w:p>
        </w:tc>
        <w:tc>
          <w:tcPr>
            <w:tcW w:w="423" w:type="pct"/>
          </w:tcPr>
          <w:p w14:paraId="6D4D2495" w14:textId="77777777" w:rsidR="00B55644" w:rsidRPr="00510BB2" w:rsidRDefault="00B55644" w:rsidP="007C43AD">
            <w:pPr>
              <w:pStyle w:val="TAC"/>
              <w:rPr>
                <w:ins w:id="870" w:author="Ruixin(vivo)" w:date="2022-11-03T15:19:00Z"/>
                <w:rFonts w:cs="Arial"/>
                <w:szCs w:val="18"/>
              </w:rPr>
            </w:pPr>
            <w:ins w:id="871" w:author="Ruixin(vivo)" w:date="2022-11-03T15:19:00Z">
              <w:r w:rsidRPr="00510BB2">
                <w:rPr>
                  <w:rFonts w:cs="Arial"/>
                  <w:szCs w:val="18"/>
                </w:rPr>
                <w:t>1857.5</w:t>
              </w:r>
            </w:ins>
          </w:p>
        </w:tc>
        <w:tc>
          <w:tcPr>
            <w:tcW w:w="471" w:type="pct"/>
            <w:vAlign w:val="center"/>
          </w:tcPr>
          <w:p w14:paraId="43816423" w14:textId="77777777" w:rsidR="00B55644" w:rsidRPr="00510BB2" w:rsidRDefault="00B55644" w:rsidP="007C43AD">
            <w:pPr>
              <w:pStyle w:val="TAC"/>
              <w:rPr>
                <w:ins w:id="872" w:author="Ruixin(vivo)" w:date="2022-11-03T15:19:00Z"/>
                <w:rFonts w:cs="Arial"/>
                <w:szCs w:val="18"/>
              </w:rPr>
            </w:pPr>
            <w:ins w:id="873" w:author="Ruixin(vivo)" w:date="2022-11-03T15:19:00Z">
              <w:r w:rsidRPr="00510BB2">
                <w:rPr>
                  <w:rFonts w:cs="Arial"/>
                  <w:szCs w:val="18"/>
                </w:rPr>
                <w:t>387500</w:t>
              </w:r>
            </w:ins>
          </w:p>
        </w:tc>
        <w:tc>
          <w:tcPr>
            <w:tcW w:w="423" w:type="pct"/>
            <w:vAlign w:val="center"/>
          </w:tcPr>
          <w:p w14:paraId="55EB5DDE" w14:textId="77777777" w:rsidR="00B55644" w:rsidRPr="00510BB2" w:rsidRDefault="00B55644" w:rsidP="007C43AD">
            <w:pPr>
              <w:pStyle w:val="TAC"/>
              <w:rPr>
                <w:ins w:id="874" w:author="Ruixin(vivo)" w:date="2022-11-03T15:19:00Z"/>
                <w:rFonts w:cs="Arial"/>
                <w:szCs w:val="18"/>
              </w:rPr>
            </w:pPr>
            <w:ins w:id="875" w:author="Ruixin(vivo)" w:date="2022-11-03T15:19:00Z">
              <w:r w:rsidRPr="00510BB2">
                <w:rPr>
                  <w:rFonts w:cs="Arial"/>
                  <w:szCs w:val="18"/>
                </w:rPr>
                <w:t>1937.5</w:t>
              </w:r>
            </w:ins>
          </w:p>
        </w:tc>
        <w:tc>
          <w:tcPr>
            <w:tcW w:w="531" w:type="pct"/>
            <w:vMerge w:val="restart"/>
            <w:vAlign w:val="center"/>
          </w:tcPr>
          <w:p w14:paraId="417CEE9B" w14:textId="77777777" w:rsidR="00B55644" w:rsidRPr="00510BB2" w:rsidRDefault="00B55644" w:rsidP="007C43AD">
            <w:pPr>
              <w:pStyle w:val="TAC"/>
              <w:rPr>
                <w:ins w:id="876" w:author="Ruixin(vivo)" w:date="2022-11-03T15:19:00Z"/>
                <w:rFonts w:eastAsia="Yu Mincho" w:cs="Arial"/>
                <w:szCs w:val="18"/>
              </w:rPr>
            </w:pPr>
            <w:ins w:id="877" w:author="Ruixin(vivo)" w:date="2022-11-03T15:19:00Z">
              <w:r w:rsidRPr="00510BB2">
                <w:rPr>
                  <w:rFonts w:cs="Arial"/>
                  <w:szCs w:val="18"/>
                  <w:lang w:eastAsia="zh-CN"/>
                </w:rPr>
                <w:t>36@18</w:t>
              </w:r>
            </w:ins>
          </w:p>
        </w:tc>
        <w:tc>
          <w:tcPr>
            <w:tcW w:w="667" w:type="pct"/>
            <w:vMerge w:val="restart"/>
          </w:tcPr>
          <w:p w14:paraId="70DA8BCB" w14:textId="77777777" w:rsidR="00B55644" w:rsidRPr="00510BB2" w:rsidRDefault="00B55644" w:rsidP="007C43AD">
            <w:pPr>
              <w:jc w:val="center"/>
              <w:rPr>
                <w:ins w:id="878" w:author="Ruixin(vivo)" w:date="2022-11-03T15:19:00Z"/>
                <w:rFonts w:ascii="Arial" w:hAnsi="Arial" w:cs="Arial"/>
                <w:sz w:val="18"/>
                <w:szCs w:val="18"/>
              </w:rPr>
            </w:pPr>
            <w:ins w:id="879" w:author="Ruixin(vivo)" w:date="2022-11-03T15:19:00Z">
              <w:r w:rsidRPr="00510BB2">
                <w:rPr>
                  <w:rFonts w:ascii="Arial" w:eastAsia="Yu Mincho" w:hAnsi="Arial" w:cs="Arial"/>
                  <w:sz w:val="18"/>
                  <w:szCs w:val="18"/>
                </w:rPr>
                <w:t>N/A</w:t>
              </w:r>
            </w:ins>
          </w:p>
        </w:tc>
      </w:tr>
      <w:tr w:rsidR="00B55644" w:rsidRPr="00510BB2" w14:paraId="7C286504" w14:textId="77777777" w:rsidTr="007C43AD">
        <w:trPr>
          <w:ins w:id="880" w:author="Ruixin(vivo)" w:date="2022-11-03T15:19:00Z"/>
        </w:trPr>
        <w:tc>
          <w:tcPr>
            <w:tcW w:w="325" w:type="pct"/>
            <w:vMerge/>
            <w:vAlign w:val="center"/>
          </w:tcPr>
          <w:p w14:paraId="13D02C4F" w14:textId="77777777" w:rsidR="00B55644" w:rsidRPr="00510BB2" w:rsidRDefault="00B55644" w:rsidP="007C43AD">
            <w:pPr>
              <w:pStyle w:val="TAC"/>
              <w:rPr>
                <w:ins w:id="881" w:author="Ruixin(vivo)" w:date="2022-11-03T15:19:00Z"/>
                <w:rFonts w:eastAsia="Yu Mincho" w:cs="Arial"/>
                <w:szCs w:val="18"/>
              </w:rPr>
            </w:pPr>
          </w:p>
        </w:tc>
        <w:tc>
          <w:tcPr>
            <w:tcW w:w="415" w:type="pct"/>
            <w:vMerge/>
            <w:vAlign w:val="center"/>
          </w:tcPr>
          <w:p w14:paraId="344082CE" w14:textId="77777777" w:rsidR="00B55644" w:rsidRPr="00510BB2" w:rsidRDefault="00B55644" w:rsidP="007C43AD">
            <w:pPr>
              <w:pStyle w:val="TAC"/>
              <w:rPr>
                <w:ins w:id="882" w:author="Ruixin(vivo)" w:date="2022-11-03T15:19:00Z"/>
                <w:rFonts w:eastAsia="Yu Mincho" w:cs="Arial"/>
                <w:szCs w:val="18"/>
              </w:rPr>
            </w:pPr>
          </w:p>
        </w:tc>
        <w:tc>
          <w:tcPr>
            <w:tcW w:w="320" w:type="pct"/>
            <w:vMerge/>
            <w:vAlign w:val="center"/>
          </w:tcPr>
          <w:p w14:paraId="29E6E3D7" w14:textId="77777777" w:rsidR="00B55644" w:rsidRPr="00510BB2" w:rsidRDefault="00B55644" w:rsidP="007C43AD">
            <w:pPr>
              <w:pStyle w:val="TAC"/>
              <w:rPr>
                <w:ins w:id="883" w:author="Ruixin(vivo)" w:date="2022-11-03T15:19:00Z"/>
                <w:rFonts w:cs="Arial"/>
                <w:szCs w:val="18"/>
                <w:lang w:eastAsia="zh-CN"/>
              </w:rPr>
            </w:pPr>
          </w:p>
        </w:tc>
        <w:tc>
          <w:tcPr>
            <w:tcW w:w="579" w:type="pct"/>
            <w:vMerge/>
            <w:vAlign w:val="center"/>
          </w:tcPr>
          <w:p w14:paraId="19BF8221" w14:textId="77777777" w:rsidR="00B55644" w:rsidRPr="00510BB2" w:rsidRDefault="00B55644" w:rsidP="007C43AD">
            <w:pPr>
              <w:spacing w:after="0"/>
              <w:rPr>
                <w:ins w:id="884" w:author="Ruixin(vivo)" w:date="2022-11-03T15:19:00Z"/>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ins w:id="885" w:author="Ruixin(vivo)" w:date="2022-11-03T15:19:00Z"/>
                <w:rFonts w:ascii="Arial" w:hAnsi="Arial" w:cs="Arial"/>
                <w:sz w:val="18"/>
                <w:szCs w:val="18"/>
                <w:lang w:eastAsia="zh-CN"/>
              </w:rPr>
            </w:pPr>
            <w:ins w:id="886" w:author="Ruixin(vivo)" w:date="2022-11-03T15:19:00Z">
              <w:r w:rsidRPr="00510BB2">
                <w:rPr>
                  <w:rFonts w:ascii="Arial" w:hAnsi="Arial" w:cs="Arial"/>
                  <w:sz w:val="18"/>
                  <w:szCs w:val="18"/>
                  <w:lang w:eastAsia="zh-CN"/>
                </w:rPr>
                <w:t>Mid</w:t>
              </w:r>
            </w:ins>
          </w:p>
        </w:tc>
        <w:tc>
          <w:tcPr>
            <w:tcW w:w="471" w:type="pct"/>
          </w:tcPr>
          <w:p w14:paraId="28D818D5" w14:textId="77777777" w:rsidR="00B55644" w:rsidRPr="00510BB2" w:rsidRDefault="00B55644" w:rsidP="007C43AD">
            <w:pPr>
              <w:pStyle w:val="TAC"/>
              <w:rPr>
                <w:ins w:id="887" w:author="Ruixin(vivo)" w:date="2022-11-03T15:19:00Z"/>
                <w:rFonts w:cs="Arial"/>
                <w:szCs w:val="18"/>
              </w:rPr>
            </w:pPr>
            <w:ins w:id="888" w:author="Ruixin(vivo)" w:date="2022-11-03T15:19:00Z">
              <w:r w:rsidRPr="00510BB2">
                <w:rPr>
                  <w:rFonts w:cs="Arial"/>
                  <w:szCs w:val="18"/>
                </w:rPr>
                <w:t>376500</w:t>
              </w:r>
            </w:ins>
          </w:p>
        </w:tc>
        <w:tc>
          <w:tcPr>
            <w:tcW w:w="423" w:type="pct"/>
          </w:tcPr>
          <w:p w14:paraId="053D75E1" w14:textId="77777777" w:rsidR="00B55644" w:rsidRPr="00510BB2" w:rsidRDefault="00B55644" w:rsidP="007C43AD">
            <w:pPr>
              <w:pStyle w:val="TAC"/>
              <w:rPr>
                <w:ins w:id="889" w:author="Ruixin(vivo)" w:date="2022-11-03T15:19:00Z"/>
                <w:rFonts w:cs="Arial"/>
                <w:szCs w:val="18"/>
              </w:rPr>
            </w:pPr>
            <w:ins w:id="890" w:author="Ruixin(vivo)" w:date="2022-11-03T15:19:00Z">
              <w:r w:rsidRPr="00510BB2">
                <w:rPr>
                  <w:rFonts w:cs="Arial"/>
                  <w:szCs w:val="18"/>
                </w:rPr>
                <w:t>1882.5</w:t>
              </w:r>
            </w:ins>
          </w:p>
        </w:tc>
        <w:tc>
          <w:tcPr>
            <w:tcW w:w="471" w:type="pct"/>
            <w:vAlign w:val="center"/>
          </w:tcPr>
          <w:p w14:paraId="21DFEBB1" w14:textId="77777777" w:rsidR="00B55644" w:rsidRPr="00510BB2" w:rsidRDefault="00B55644" w:rsidP="007C43AD">
            <w:pPr>
              <w:pStyle w:val="TAC"/>
              <w:rPr>
                <w:ins w:id="891" w:author="Ruixin(vivo)" w:date="2022-11-03T15:19:00Z"/>
                <w:rFonts w:cs="Arial"/>
                <w:szCs w:val="18"/>
              </w:rPr>
            </w:pPr>
            <w:ins w:id="892" w:author="Ruixin(vivo)" w:date="2022-11-03T15:19:00Z">
              <w:r w:rsidRPr="00510BB2">
                <w:rPr>
                  <w:rFonts w:cs="Arial"/>
                  <w:szCs w:val="18"/>
                </w:rPr>
                <w:t>392500</w:t>
              </w:r>
            </w:ins>
          </w:p>
        </w:tc>
        <w:tc>
          <w:tcPr>
            <w:tcW w:w="423" w:type="pct"/>
            <w:vAlign w:val="center"/>
          </w:tcPr>
          <w:p w14:paraId="2661AC8F" w14:textId="77777777" w:rsidR="00B55644" w:rsidRPr="00510BB2" w:rsidRDefault="00B55644" w:rsidP="007C43AD">
            <w:pPr>
              <w:pStyle w:val="TAC"/>
              <w:rPr>
                <w:ins w:id="893" w:author="Ruixin(vivo)" w:date="2022-11-03T15:19:00Z"/>
                <w:rFonts w:cs="Arial"/>
                <w:szCs w:val="18"/>
              </w:rPr>
            </w:pPr>
            <w:ins w:id="894" w:author="Ruixin(vivo)" w:date="2022-11-03T15:19:00Z">
              <w:r w:rsidRPr="00510BB2">
                <w:rPr>
                  <w:rFonts w:cs="Arial"/>
                  <w:szCs w:val="18"/>
                </w:rPr>
                <w:t>1962.5</w:t>
              </w:r>
            </w:ins>
          </w:p>
        </w:tc>
        <w:tc>
          <w:tcPr>
            <w:tcW w:w="531" w:type="pct"/>
            <w:vMerge/>
            <w:vAlign w:val="center"/>
          </w:tcPr>
          <w:p w14:paraId="0C25B9D4" w14:textId="77777777" w:rsidR="00B55644" w:rsidRPr="00510BB2" w:rsidRDefault="00B55644" w:rsidP="007C43AD">
            <w:pPr>
              <w:pStyle w:val="TAC"/>
              <w:rPr>
                <w:ins w:id="895" w:author="Ruixin(vivo)" w:date="2022-11-03T15:19:00Z"/>
                <w:rFonts w:eastAsia="Yu Mincho" w:cs="Arial"/>
                <w:szCs w:val="18"/>
              </w:rPr>
            </w:pPr>
          </w:p>
        </w:tc>
        <w:tc>
          <w:tcPr>
            <w:tcW w:w="667" w:type="pct"/>
            <w:vMerge/>
          </w:tcPr>
          <w:p w14:paraId="1E569F42" w14:textId="77777777" w:rsidR="00B55644" w:rsidRPr="00510BB2" w:rsidRDefault="00B55644" w:rsidP="007C43AD">
            <w:pPr>
              <w:pStyle w:val="TAC"/>
              <w:rPr>
                <w:ins w:id="896" w:author="Ruixin(vivo)" w:date="2022-11-03T15:19:00Z"/>
                <w:rFonts w:eastAsia="Yu Mincho" w:cs="Arial"/>
                <w:szCs w:val="18"/>
              </w:rPr>
            </w:pPr>
          </w:p>
        </w:tc>
      </w:tr>
      <w:tr w:rsidR="00B55644" w:rsidRPr="00510BB2" w14:paraId="7E00D302" w14:textId="77777777" w:rsidTr="007C43AD">
        <w:trPr>
          <w:ins w:id="897" w:author="Ruixin(vivo)" w:date="2022-11-03T15:19:00Z"/>
        </w:trPr>
        <w:tc>
          <w:tcPr>
            <w:tcW w:w="325" w:type="pct"/>
            <w:vMerge/>
            <w:vAlign w:val="center"/>
          </w:tcPr>
          <w:p w14:paraId="34B83394" w14:textId="77777777" w:rsidR="00B55644" w:rsidRPr="00510BB2" w:rsidRDefault="00B55644" w:rsidP="007C43AD">
            <w:pPr>
              <w:pStyle w:val="TAC"/>
              <w:rPr>
                <w:ins w:id="898" w:author="Ruixin(vivo)" w:date="2022-11-03T15:19:00Z"/>
                <w:rFonts w:eastAsia="Yu Mincho" w:cs="Arial"/>
                <w:szCs w:val="18"/>
              </w:rPr>
            </w:pPr>
          </w:p>
        </w:tc>
        <w:tc>
          <w:tcPr>
            <w:tcW w:w="415" w:type="pct"/>
            <w:vMerge/>
            <w:vAlign w:val="center"/>
          </w:tcPr>
          <w:p w14:paraId="199F889D" w14:textId="77777777" w:rsidR="00B55644" w:rsidRPr="00510BB2" w:rsidRDefault="00B55644" w:rsidP="007C43AD">
            <w:pPr>
              <w:pStyle w:val="TAC"/>
              <w:rPr>
                <w:ins w:id="899" w:author="Ruixin(vivo)" w:date="2022-11-03T15:19:00Z"/>
                <w:rFonts w:eastAsia="Yu Mincho" w:cs="Arial"/>
                <w:szCs w:val="18"/>
              </w:rPr>
            </w:pPr>
          </w:p>
        </w:tc>
        <w:tc>
          <w:tcPr>
            <w:tcW w:w="320" w:type="pct"/>
            <w:vMerge/>
            <w:vAlign w:val="center"/>
          </w:tcPr>
          <w:p w14:paraId="1848AC54" w14:textId="77777777" w:rsidR="00B55644" w:rsidRPr="00510BB2" w:rsidRDefault="00B55644" w:rsidP="007C43AD">
            <w:pPr>
              <w:pStyle w:val="TAC"/>
              <w:rPr>
                <w:ins w:id="900" w:author="Ruixin(vivo)" w:date="2022-11-03T15:19:00Z"/>
                <w:rFonts w:cs="Arial"/>
                <w:szCs w:val="18"/>
                <w:lang w:eastAsia="zh-CN"/>
              </w:rPr>
            </w:pPr>
          </w:p>
        </w:tc>
        <w:tc>
          <w:tcPr>
            <w:tcW w:w="579" w:type="pct"/>
            <w:vMerge/>
            <w:vAlign w:val="center"/>
          </w:tcPr>
          <w:p w14:paraId="3707DC52" w14:textId="77777777" w:rsidR="00B55644" w:rsidRPr="00510BB2" w:rsidRDefault="00B55644" w:rsidP="007C43AD">
            <w:pPr>
              <w:spacing w:after="0"/>
              <w:rPr>
                <w:ins w:id="901" w:author="Ruixin(vivo)" w:date="2022-11-03T15:19:00Z"/>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ins w:id="902" w:author="Ruixin(vivo)" w:date="2022-11-03T15:19:00Z"/>
                <w:rFonts w:ascii="Arial" w:hAnsi="Arial" w:cs="Arial"/>
                <w:sz w:val="18"/>
                <w:szCs w:val="18"/>
                <w:lang w:eastAsia="zh-CN"/>
              </w:rPr>
            </w:pPr>
            <w:ins w:id="903" w:author="Ruixin(vivo)" w:date="2022-11-03T15:19:00Z">
              <w:r w:rsidRPr="00510BB2">
                <w:rPr>
                  <w:rFonts w:ascii="Arial" w:hAnsi="Arial" w:cs="Arial"/>
                  <w:sz w:val="18"/>
                  <w:szCs w:val="18"/>
                  <w:lang w:eastAsia="zh-CN"/>
                </w:rPr>
                <w:t>High</w:t>
              </w:r>
            </w:ins>
          </w:p>
        </w:tc>
        <w:tc>
          <w:tcPr>
            <w:tcW w:w="471" w:type="pct"/>
          </w:tcPr>
          <w:p w14:paraId="5494CAB8" w14:textId="77777777" w:rsidR="00B55644" w:rsidRPr="00510BB2" w:rsidRDefault="00B55644" w:rsidP="007C43AD">
            <w:pPr>
              <w:pStyle w:val="TAC"/>
              <w:rPr>
                <w:ins w:id="904" w:author="Ruixin(vivo)" w:date="2022-11-03T15:19:00Z"/>
                <w:rFonts w:cs="Arial"/>
                <w:szCs w:val="18"/>
              </w:rPr>
            </w:pPr>
            <w:ins w:id="905" w:author="Ruixin(vivo)" w:date="2022-11-03T15:19:00Z">
              <w:r w:rsidRPr="00510BB2">
                <w:rPr>
                  <w:rFonts w:cs="Arial"/>
                  <w:szCs w:val="18"/>
                </w:rPr>
                <w:t>381500</w:t>
              </w:r>
            </w:ins>
          </w:p>
        </w:tc>
        <w:tc>
          <w:tcPr>
            <w:tcW w:w="423" w:type="pct"/>
          </w:tcPr>
          <w:p w14:paraId="6B31E5FC" w14:textId="77777777" w:rsidR="00B55644" w:rsidRPr="00510BB2" w:rsidRDefault="00B55644" w:rsidP="007C43AD">
            <w:pPr>
              <w:pStyle w:val="TAC"/>
              <w:rPr>
                <w:ins w:id="906" w:author="Ruixin(vivo)" w:date="2022-11-03T15:19:00Z"/>
                <w:rFonts w:cs="Arial"/>
                <w:szCs w:val="18"/>
              </w:rPr>
            </w:pPr>
            <w:ins w:id="907" w:author="Ruixin(vivo)" w:date="2022-11-03T15:19:00Z">
              <w:r w:rsidRPr="00510BB2">
                <w:rPr>
                  <w:rFonts w:cs="Arial"/>
                  <w:szCs w:val="18"/>
                </w:rPr>
                <w:t>1907.5</w:t>
              </w:r>
            </w:ins>
          </w:p>
        </w:tc>
        <w:tc>
          <w:tcPr>
            <w:tcW w:w="471" w:type="pct"/>
            <w:vAlign w:val="center"/>
          </w:tcPr>
          <w:p w14:paraId="7450D906" w14:textId="77777777" w:rsidR="00B55644" w:rsidRPr="00510BB2" w:rsidRDefault="00B55644" w:rsidP="007C43AD">
            <w:pPr>
              <w:pStyle w:val="TAC"/>
              <w:rPr>
                <w:ins w:id="908" w:author="Ruixin(vivo)" w:date="2022-11-03T15:19:00Z"/>
                <w:rFonts w:cs="Arial"/>
                <w:szCs w:val="18"/>
              </w:rPr>
            </w:pPr>
            <w:ins w:id="909" w:author="Ruixin(vivo)" w:date="2022-11-03T15:19:00Z">
              <w:r w:rsidRPr="00510BB2">
                <w:rPr>
                  <w:rFonts w:cs="Arial"/>
                  <w:szCs w:val="18"/>
                </w:rPr>
                <w:t>397500</w:t>
              </w:r>
            </w:ins>
          </w:p>
        </w:tc>
        <w:tc>
          <w:tcPr>
            <w:tcW w:w="423" w:type="pct"/>
            <w:vAlign w:val="center"/>
          </w:tcPr>
          <w:p w14:paraId="5CA2AB59" w14:textId="77777777" w:rsidR="00B55644" w:rsidRPr="00510BB2" w:rsidRDefault="00B55644" w:rsidP="007C43AD">
            <w:pPr>
              <w:pStyle w:val="TAC"/>
              <w:rPr>
                <w:ins w:id="910" w:author="Ruixin(vivo)" w:date="2022-11-03T15:19:00Z"/>
                <w:rFonts w:cs="Arial"/>
                <w:szCs w:val="18"/>
              </w:rPr>
            </w:pPr>
            <w:ins w:id="911" w:author="Ruixin(vivo)" w:date="2022-11-03T15:19:00Z">
              <w:r w:rsidRPr="00510BB2">
                <w:rPr>
                  <w:rFonts w:cs="Arial"/>
                  <w:szCs w:val="18"/>
                </w:rPr>
                <w:t>1987.5</w:t>
              </w:r>
            </w:ins>
          </w:p>
        </w:tc>
        <w:tc>
          <w:tcPr>
            <w:tcW w:w="531" w:type="pct"/>
            <w:vMerge/>
            <w:vAlign w:val="center"/>
          </w:tcPr>
          <w:p w14:paraId="67944C06" w14:textId="77777777" w:rsidR="00B55644" w:rsidRPr="00510BB2" w:rsidRDefault="00B55644" w:rsidP="007C43AD">
            <w:pPr>
              <w:pStyle w:val="TAC"/>
              <w:rPr>
                <w:ins w:id="912" w:author="Ruixin(vivo)" w:date="2022-11-03T15:19:00Z"/>
                <w:rFonts w:eastAsia="Yu Mincho" w:cs="Arial"/>
                <w:szCs w:val="18"/>
              </w:rPr>
            </w:pPr>
          </w:p>
        </w:tc>
        <w:tc>
          <w:tcPr>
            <w:tcW w:w="667" w:type="pct"/>
            <w:vMerge/>
          </w:tcPr>
          <w:p w14:paraId="3F356217" w14:textId="77777777" w:rsidR="00B55644" w:rsidRPr="00510BB2" w:rsidRDefault="00B55644" w:rsidP="007C43AD">
            <w:pPr>
              <w:pStyle w:val="TAC"/>
              <w:rPr>
                <w:ins w:id="913" w:author="Ruixin(vivo)" w:date="2022-11-03T15:19:00Z"/>
                <w:rFonts w:eastAsia="Yu Mincho" w:cs="Arial"/>
                <w:szCs w:val="18"/>
              </w:rPr>
            </w:pPr>
          </w:p>
        </w:tc>
      </w:tr>
      <w:tr w:rsidR="00B55644" w:rsidRPr="00510BB2" w14:paraId="131C1FA5" w14:textId="77777777" w:rsidTr="007C43AD">
        <w:trPr>
          <w:ins w:id="914" w:author="Ruixin(vivo)" w:date="2022-11-03T15:19:00Z"/>
        </w:trPr>
        <w:tc>
          <w:tcPr>
            <w:tcW w:w="325" w:type="pct"/>
            <w:vMerge w:val="restart"/>
            <w:vAlign w:val="center"/>
            <w:hideMark/>
          </w:tcPr>
          <w:p w14:paraId="00ABFEF3" w14:textId="77777777" w:rsidR="00B55644" w:rsidRPr="00510BB2" w:rsidRDefault="00B55644" w:rsidP="007C43AD">
            <w:pPr>
              <w:pStyle w:val="TAC"/>
              <w:rPr>
                <w:ins w:id="915" w:author="Ruixin(vivo)" w:date="2022-11-03T15:19:00Z"/>
                <w:rFonts w:eastAsia="Yu Mincho" w:cs="Arial"/>
                <w:szCs w:val="18"/>
              </w:rPr>
            </w:pPr>
            <w:ins w:id="916" w:author="Ruixin(vivo)" w:date="2022-11-03T15:19:00Z">
              <w:r w:rsidRPr="00510BB2">
                <w:rPr>
                  <w:rFonts w:eastAsia="Yu Mincho" w:cs="Arial"/>
                  <w:szCs w:val="18"/>
                </w:rPr>
                <w:t>n26</w:t>
              </w:r>
            </w:ins>
          </w:p>
        </w:tc>
        <w:tc>
          <w:tcPr>
            <w:tcW w:w="415" w:type="pct"/>
            <w:vMerge w:val="restart"/>
            <w:vAlign w:val="center"/>
            <w:hideMark/>
          </w:tcPr>
          <w:p w14:paraId="61605045" w14:textId="77777777" w:rsidR="00B55644" w:rsidRPr="00510BB2" w:rsidRDefault="00B55644" w:rsidP="007C43AD">
            <w:pPr>
              <w:pStyle w:val="TAC"/>
              <w:rPr>
                <w:ins w:id="917" w:author="Ruixin(vivo)" w:date="2022-11-03T15:19:00Z"/>
                <w:rFonts w:eastAsia="Yu Mincho" w:cs="Arial"/>
                <w:szCs w:val="18"/>
              </w:rPr>
            </w:pPr>
            <w:ins w:id="918" w:author="Ruixin(vivo)" w:date="2022-11-03T15:19:00Z">
              <w:r w:rsidRPr="00510BB2">
                <w:rPr>
                  <w:rFonts w:eastAsia="Yu Mincho" w:cs="Arial"/>
                  <w:szCs w:val="18"/>
                </w:rPr>
                <w:t>10</w:t>
              </w:r>
            </w:ins>
          </w:p>
        </w:tc>
        <w:tc>
          <w:tcPr>
            <w:tcW w:w="320" w:type="pct"/>
            <w:vMerge w:val="restart"/>
            <w:vAlign w:val="center"/>
          </w:tcPr>
          <w:p w14:paraId="46F45669" w14:textId="77777777" w:rsidR="00B55644" w:rsidRPr="00510BB2" w:rsidRDefault="00B55644" w:rsidP="007C43AD">
            <w:pPr>
              <w:pStyle w:val="TAC"/>
              <w:rPr>
                <w:ins w:id="919" w:author="Ruixin(vivo)" w:date="2022-11-03T15:19:00Z"/>
                <w:rFonts w:eastAsia="Yu Mincho" w:cs="Arial"/>
                <w:szCs w:val="18"/>
              </w:rPr>
            </w:pPr>
            <w:ins w:id="920" w:author="Ruixin(vivo)" w:date="2022-11-03T15:19:00Z">
              <w:r w:rsidRPr="00510BB2">
                <w:rPr>
                  <w:rFonts w:cs="Arial"/>
                  <w:szCs w:val="18"/>
                  <w:lang w:eastAsia="zh-CN"/>
                </w:rPr>
                <w:t>15</w:t>
              </w:r>
            </w:ins>
          </w:p>
        </w:tc>
        <w:tc>
          <w:tcPr>
            <w:tcW w:w="579" w:type="pct"/>
            <w:vMerge w:val="restart"/>
            <w:vAlign w:val="center"/>
          </w:tcPr>
          <w:p w14:paraId="26A3DC4D" w14:textId="77777777" w:rsidR="00B55644" w:rsidRPr="00510BB2" w:rsidRDefault="00B55644" w:rsidP="007C43AD">
            <w:pPr>
              <w:spacing w:after="0"/>
              <w:rPr>
                <w:ins w:id="921" w:author="Ruixin(vivo)" w:date="2022-11-03T15:19:00Z"/>
                <w:rFonts w:ascii="Arial" w:hAnsi="Arial" w:cs="Arial"/>
                <w:sz w:val="18"/>
                <w:szCs w:val="18"/>
                <w:lang w:eastAsia="zh-CN"/>
              </w:rPr>
            </w:pPr>
            <w:ins w:id="922" w:author="Ruixin(vivo)" w:date="2022-11-03T15:19:00Z">
              <w:r w:rsidRPr="00510BB2">
                <w:rPr>
                  <w:rFonts w:ascii="Arial" w:hAnsi="Arial" w:cs="Arial"/>
                  <w:sz w:val="18"/>
                  <w:szCs w:val="18"/>
                  <w:lang w:eastAsia="zh-CN"/>
                </w:rPr>
                <w:t>DFT-s-OFDM</w:t>
              </w:r>
            </w:ins>
          </w:p>
          <w:p w14:paraId="77474DDC" w14:textId="77777777" w:rsidR="00B55644" w:rsidRPr="00510BB2" w:rsidRDefault="00B55644" w:rsidP="007C43AD">
            <w:pPr>
              <w:pStyle w:val="TAC"/>
              <w:rPr>
                <w:ins w:id="923" w:author="Ruixin(vivo)" w:date="2022-11-03T15:19:00Z"/>
                <w:rFonts w:eastAsia="Yu Mincho" w:cs="Arial"/>
                <w:szCs w:val="18"/>
              </w:rPr>
            </w:pPr>
            <w:ins w:id="924" w:author="Ruixin(vivo)" w:date="2022-11-03T15:19:00Z">
              <w:r w:rsidRPr="00510BB2">
                <w:rPr>
                  <w:rFonts w:cs="Arial"/>
                  <w:szCs w:val="18"/>
                  <w:lang w:eastAsia="zh-CN"/>
                </w:rPr>
                <w:t>QPSK</w:t>
              </w:r>
            </w:ins>
          </w:p>
        </w:tc>
        <w:tc>
          <w:tcPr>
            <w:tcW w:w="374" w:type="pct"/>
          </w:tcPr>
          <w:p w14:paraId="0582F39A" w14:textId="77777777" w:rsidR="00B55644" w:rsidRPr="00510BB2" w:rsidRDefault="00B55644" w:rsidP="007C43AD">
            <w:pPr>
              <w:spacing w:after="0"/>
              <w:jc w:val="center"/>
              <w:rPr>
                <w:ins w:id="925" w:author="Ruixin(vivo)" w:date="2022-11-03T15:19:00Z"/>
                <w:rFonts w:ascii="Arial" w:hAnsi="Arial" w:cs="Arial"/>
                <w:sz w:val="18"/>
                <w:szCs w:val="18"/>
                <w:lang w:eastAsia="zh-CN"/>
              </w:rPr>
            </w:pPr>
            <w:ins w:id="926" w:author="Ruixin(vivo)" w:date="2022-11-03T15:19:00Z">
              <w:r w:rsidRPr="00510BB2">
                <w:rPr>
                  <w:rFonts w:ascii="Arial" w:hAnsi="Arial" w:cs="Arial"/>
                  <w:sz w:val="18"/>
                  <w:szCs w:val="18"/>
                  <w:lang w:eastAsia="zh-CN"/>
                </w:rPr>
                <w:t>Low</w:t>
              </w:r>
            </w:ins>
          </w:p>
        </w:tc>
        <w:tc>
          <w:tcPr>
            <w:tcW w:w="471" w:type="pct"/>
          </w:tcPr>
          <w:p w14:paraId="0BC80608" w14:textId="77777777" w:rsidR="00B55644" w:rsidRPr="00510BB2" w:rsidRDefault="00B55644" w:rsidP="007C43AD">
            <w:pPr>
              <w:pStyle w:val="TAC"/>
              <w:rPr>
                <w:ins w:id="927" w:author="Ruixin(vivo)" w:date="2022-11-03T15:19:00Z"/>
                <w:rFonts w:cs="Arial"/>
                <w:szCs w:val="18"/>
              </w:rPr>
            </w:pPr>
            <w:ins w:id="928" w:author="Ruixin(vivo)" w:date="2022-11-03T15:19:00Z">
              <w:r w:rsidRPr="00510BB2">
                <w:rPr>
                  <w:rFonts w:cs="Arial"/>
                  <w:szCs w:val="18"/>
                </w:rPr>
                <w:t>163800</w:t>
              </w:r>
            </w:ins>
          </w:p>
        </w:tc>
        <w:tc>
          <w:tcPr>
            <w:tcW w:w="423" w:type="pct"/>
          </w:tcPr>
          <w:p w14:paraId="139C2565" w14:textId="77777777" w:rsidR="00B55644" w:rsidRPr="00510BB2" w:rsidRDefault="00B55644" w:rsidP="007C43AD">
            <w:pPr>
              <w:pStyle w:val="TAC"/>
              <w:rPr>
                <w:ins w:id="929" w:author="Ruixin(vivo)" w:date="2022-11-03T15:19:00Z"/>
                <w:rFonts w:cs="Arial"/>
                <w:szCs w:val="18"/>
              </w:rPr>
            </w:pPr>
            <w:ins w:id="930" w:author="Ruixin(vivo)" w:date="2022-11-03T15:19:00Z">
              <w:r w:rsidRPr="00510BB2">
                <w:rPr>
                  <w:rFonts w:cs="Arial"/>
                  <w:szCs w:val="18"/>
                </w:rPr>
                <w:t>819</w:t>
              </w:r>
            </w:ins>
          </w:p>
        </w:tc>
        <w:tc>
          <w:tcPr>
            <w:tcW w:w="471" w:type="pct"/>
            <w:vAlign w:val="center"/>
          </w:tcPr>
          <w:p w14:paraId="685347EA" w14:textId="77777777" w:rsidR="00B55644" w:rsidRPr="00510BB2" w:rsidRDefault="00B55644" w:rsidP="007C43AD">
            <w:pPr>
              <w:pStyle w:val="TAC"/>
              <w:rPr>
                <w:ins w:id="931" w:author="Ruixin(vivo)" w:date="2022-11-03T15:19:00Z"/>
                <w:rFonts w:cs="Arial"/>
                <w:szCs w:val="18"/>
              </w:rPr>
            </w:pPr>
            <w:ins w:id="932" w:author="Ruixin(vivo)" w:date="2022-11-03T15:19:00Z">
              <w:r w:rsidRPr="00510BB2">
                <w:rPr>
                  <w:rFonts w:cs="Arial"/>
                  <w:szCs w:val="18"/>
                </w:rPr>
                <w:t>172800</w:t>
              </w:r>
            </w:ins>
          </w:p>
        </w:tc>
        <w:tc>
          <w:tcPr>
            <w:tcW w:w="423" w:type="pct"/>
            <w:vAlign w:val="center"/>
          </w:tcPr>
          <w:p w14:paraId="5DFACD00" w14:textId="77777777" w:rsidR="00B55644" w:rsidRPr="00510BB2" w:rsidRDefault="00B55644" w:rsidP="007C43AD">
            <w:pPr>
              <w:pStyle w:val="TAC"/>
              <w:rPr>
                <w:ins w:id="933" w:author="Ruixin(vivo)" w:date="2022-11-03T15:19:00Z"/>
                <w:rFonts w:cs="Arial"/>
                <w:szCs w:val="18"/>
              </w:rPr>
            </w:pPr>
            <w:ins w:id="934" w:author="Ruixin(vivo)" w:date="2022-11-03T15:19:00Z">
              <w:r w:rsidRPr="00510BB2">
                <w:rPr>
                  <w:rFonts w:cs="Arial"/>
                  <w:szCs w:val="18"/>
                </w:rPr>
                <w:t>864</w:t>
              </w:r>
            </w:ins>
          </w:p>
        </w:tc>
        <w:tc>
          <w:tcPr>
            <w:tcW w:w="531" w:type="pct"/>
            <w:vMerge w:val="restart"/>
            <w:vAlign w:val="center"/>
          </w:tcPr>
          <w:p w14:paraId="79974F8A" w14:textId="77777777" w:rsidR="00B55644" w:rsidRPr="00510BB2" w:rsidRDefault="00B55644" w:rsidP="007C43AD">
            <w:pPr>
              <w:pStyle w:val="TAC"/>
              <w:rPr>
                <w:ins w:id="935" w:author="Ruixin(vivo)" w:date="2022-11-03T15:19:00Z"/>
                <w:rFonts w:eastAsia="Yu Mincho" w:cs="Arial"/>
                <w:szCs w:val="18"/>
              </w:rPr>
            </w:pPr>
            <w:ins w:id="936" w:author="Ruixin(vivo)" w:date="2022-11-03T15:19:00Z">
              <w:r w:rsidRPr="00510BB2">
                <w:rPr>
                  <w:rFonts w:cs="Arial"/>
                  <w:szCs w:val="18"/>
                  <w:lang w:eastAsia="zh-CN"/>
                </w:rPr>
                <w:t>25@12</w:t>
              </w:r>
            </w:ins>
          </w:p>
        </w:tc>
        <w:tc>
          <w:tcPr>
            <w:tcW w:w="667" w:type="pct"/>
            <w:vMerge w:val="restart"/>
          </w:tcPr>
          <w:p w14:paraId="3CD35978" w14:textId="77777777" w:rsidR="00B55644" w:rsidRPr="00510BB2" w:rsidRDefault="00B55644" w:rsidP="007C43AD">
            <w:pPr>
              <w:jc w:val="center"/>
              <w:rPr>
                <w:ins w:id="937" w:author="Ruixin(vivo)" w:date="2022-11-03T15:19:00Z"/>
                <w:rFonts w:ascii="Arial" w:hAnsi="Arial" w:cs="Arial"/>
                <w:sz w:val="18"/>
                <w:szCs w:val="18"/>
              </w:rPr>
            </w:pPr>
            <w:ins w:id="938" w:author="Ruixin(vivo)" w:date="2022-11-03T15:19:00Z">
              <w:r w:rsidRPr="00510BB2">
                <w:rPr>
                  <w:rFonts w:ascii="Arial" w:eastAsia="Yu Mincho" w:hAnsi="Arial" w:cs="Arial"/>
                  <w:sz w:val="18"/>
                  <w:szCs w:val="18"/>
                </w:rPr>
                <w:t>N/A</w:t>
              </w:r>
            </w:ins>
          </w:p>
        </w:tc>
      </w:tr>
      <w:tr w:rsidR="00B55644" w:rsidRPr="00510BB2" w14:paraId="172ACD3E" w14:textId="77777777" w:rsidTr="007C43AD">
        <w:trPr>
          <w:ins w:id="939" w:author="Ruixin(vivo)" w:date="2022-11-03T15:19:00Z"/>
        </w:trPr>
        <w:tc>
          <w:tcPr>
            <w:tcW w:w="325" w:type="pct"/>
            <w:vMerge/>
            <w:vAlign w:val="center"/>
          </w:tcPr>
          <w:p w14:paraId="38F6C89F" w14:textId="77777777" w:rsidR="00B55644" w:rsidRPr="00510BB2" w:rsidRDefault="00B55644" w:rsidP="007C43AD">
            <w:pPr>
              <w:pStyle w:val="TAC"/>
              <w:rPr>
                <w:ins w:id="940" w:author="Ruixin(vivo)" w:date="2022-11-03T15:19:00Z"/>
                <w:rFonts w:eastAsia="Yu Mincho" w:cs="Arial"/>
                <w:szCs w:val="18"/>
              </w:rPr>
            </w:pPr>
          </w:p>
        </w:tc>
        <w:tc>
          <w:tcPr>
            <w:tcW w:w="415" w:type="pct"/>
            <w:vMerge/>
            <w:vAlign w:val="center"/>
          </w:tcPr>
          <w:p w14:paraId="6E7B40C5" w14:textId="77777777" w:rsidR="00B55644" w:rsidRPr="00510BB2" w:rsidRDefault="00B55644" w:rsidP="007C43AD">
            <w:pPr>
              <w:pStyle w:val="TAC"/>
              <w:rPr>
                <w:ins w:id="941" w:author="Ruixin(vivo)" w:date="2022-11-03T15:19:00Z"/>
                <w:rFonts w:eastAsia="Yu Mincho" w:cs="Arial"/>
                <w:szCs w:val="18"/>
              </w:rPr>
            </w:pPr>
          </w:p>
        </w:tc>
        <w:tc>
          <w:tcPr>
            <w:tcW w:w="320" w:type="pct"/>
            <w:vMerge/>
            <w:vAlign w:val="center"/>
          </w:tcPr>
          <w:p w14:paraId="0970AA93" w14:textId="77777777" w:rsidR="00B55644" w:rsidRPr="00510BB2" w:rsidRDefault="00B55644" w:rsidP="007C43AD">
            <w:pPr>
              <w:pStyle w:val="TAC"/>
              <w:rPr>
                <w:ins w:id="942" w:author="Ruixin(vivo)" w:date="2022-11-03T15:19:00Z"/>
                <w:rFonts w:cs="Arial"/>
                <w:szCs w:val="18"/>
                <w:lang w:eastAsia="zh-CN"/>
              </w:rPr>
            </w:pPr>
          </w:p>
        </w:tc>
        <w:tc>
          <w:tcPr>
            <w:tcW w:w="579" w:type="pct"/>
            <w:vMerge/>
            <w:vAlign w:val="center"/>
          </w:tcPr>
          <w:p w14:paraId="424C772F" w14:textId="77777777" w:rsidR="00B55644" w:rsidRPr="00510BB2" w:rsidRDefault="00B55644" w:rsidP="007C43AD">
            <w:pPr>
              <w:spacing w:after="0"/>
              <w:rPr>
                <w:ins w:id="943" w:author="Ruixin(vivo)" w:date="2022-11-03T15:19:00Z"/>
                <w:rFonts w:ascii="Arial" w:hAnsi="Arial" w:cs="Arial"/>
                <w:sz w:val="18"/>
                <w:szCs w:val="18"/>
                <w:lang w:eastAsia="zh-CN"/>
              </w:rPr>
            </w:pPr>
          </w:p>
        </w:tc>
        <w:tc>
          <w:tcPr>
            <w:tcW w:w="374" w:type="pct"/>
          </w:tcPr>
          <w:p w14:paraId="0A851F3E" w14:textId="77777777" w:rsidR="00B55644" w:rsidRPr="00510BB2" w:rsidRDefault="00B55644" w:rsidP="007C43AD">
            <w:pPr>
              <w:spacing w:after="0"/>
              <w:jc w:val="center"/>
              <w:rPr>
                <w:ins w:id="944" w:author="Ruixin(vivo)" w:date="2022-11-03T15:19:00Z"/>
                <w:rFonts w:ascii="Arial" w:hAnsi="Arial" w:cs="Arial"/>
                <w:sz w:val="18"/>
                <w:szCs w:val="18"/>
                <w:lang w:eastAsia="zh-CN"/>
              </w:rPr>
            </w:pPr>
            <w:ins w:id="945" w:author="Ruixin(vivo)" w:date="2022-11-03T15:19:00Z">
              <w:r w:rsidRPr="00510BB2">
                <w:rPr>
                  <w:rFonts w:ascii="Arial" w:hAnsi="Arial" w:cs="Arial"/>
                  <w:sz w:val="18"/>
                  <w:szCs w:val="18"/>
                  <w:lang w:eastAsia="zh-CN"/>
                </w:rPr>
                <w:t>Mid</w:t>
              </w:r>
            </w:ins>
          </w:p>
        </w:tc>
        <w:tc>
          <w:tcPr>
            <w:tcW w:w="471" w:type="pct"/>
          </w:tcPr>
          <w:p w14:paraId="300C46D8" w14:textId="77777777" w:rsidR="00B55644" w:rsidRPr="00510BB2" w:rsidRDefault="00B55644" w:rsidP="007C43AD">
            <w:pPr>
              <w:pStyle w:val="TAC"/>
              <w:rPr>
                <w:ins w:id="946" w:author="Ruixin(vivo)" w:date="2022-11-03T15:19:00Z"/>
                <w:rFonts w:cs="Arial"/>
                <w:szCs w:val="18"/>
              </w:rPr>
            </w:pPr>
            <w:ins w:id="947" w:author="Ruixin(vivo)" w:date="2022-11-03T15:19:00Z">
              <w:r w:rsidRPr="00510BB2">
                <w:rPr>
                  <w:rFonts w:cs="Arial"/>
                  <w:szCs w:val="18"/>
                </w:rPr>
                <w:t>166300</w:t>
              </w:r>
            </w:ins>
          </w:p>
        </w:tc>
        <w:tc>
          <w:tcPr>
            <w:tcW w:w="423" w:type="pct"/>
          </w:tcPr>
          <w:p w14:paraId="6206A495" w14:textId="77777777" w:rsidR="00B55644" w:rsidRPr="00510BB2" w:rsidRDefault="00B55644" w:rsidP="007C43AD">
            <w:pPr>
              <w:pStyle w:val="TAC"/>
              <w:rPr>
                <w:ins w:id="948" w:author="Ruixin(vivo)" w:date="2022-11-03T15:19:00Z"/>
                <w:rFonts w:cs="Arial"/>
                <w:szCs w:val="18"/>
              </w:rPr>
            </w:pPr>
            <w:ins w:id="949" w:author="Ruixin(vivo)" w:date="2022-11-03T15:19:00Z">
              <w:r w:rsidRPr="00510BB2">
                <w:rPr>
                  <w:rFonts w:cs="Arial"/>
                  <w:szCs w:val="18"/>
                </w:rPr>
                <w:t>831.5</w:t>
              </w:r>
            </w:ins>
          </w:p>
        </w:tc>
        <w:tc>
          <w:tcPr>
            <w:tcW w:w="471" w:type="pct"/>
            <w:vAlign w:val="center"/>
          </w:tcPr>
          <w:p w14:paraId="33E4D959" w14:textId="77777777" w:rsidR="00B55644" w:rsidRPr="00510BB2" w:rsidRDefault="00B55644" w:rsidP="007C43AD">
            <w:pPr>
              <w:pStyle w:val="TAC"/>
              <w:rPr>
                <w:ins w:id="950" w:author="Ruixin(vivo)" w:date="2022-11-03T15:19:00Z"/>
                <w:rFonts w:cs="Arial"/>
                <w:szCs w:val="18"/>
              </w:rPr>
            </w:pPr>
            <w:ins w:id="951" w:author="Ruixin(vivo)" w:date="2022-11-03T15:19:00Z">
              <w:r w:rsidRPr="00510BB2">
                <w:rPr>
                  <w:rFonts w:cs="Arial"/>
                  <w:szCs w:val="18"/>
                </w:rPr>
                <w:t>175300</w:t>
              </w:r>
            </w:ins>
          </w:p>
        </w:tc>
        <w:tc>
          <w:tcPr>
            <w:tcW w:w="423" w:type="pct"/>
            <w:vAlign w:val="center"/>
          </w:tcPr>
          <w:p w14:paraId="6D72F06A" w14:textId="77777777" w:rsidR="00B55644" w:rsidRPr="00510BB2" w:rsidRDefault="00B55644" w:rsidP="007C43AD">
            <w:pPr>
              <w:pStyle w:val="TAC"/>
              <w:rPr>
                <w:ins w:id="952" w:author="Ruixin(vivo)" w:date="2022-11-03T15:19:00Z"/>
                <w:rFonts w:cs="Arial"/>
                <w:szCs w:val="18"/>
              </w:rPr>
            </w:pPr>
            <w:ins w:id="953" w:author="Ruixin(vivo)" w:date="2022-11-03T15:19:00Z">
              <w:r w:rsidRPr="00510BB2">
                <w:rPr>
                  <w:rFonts w:cs="Arial"/>
                  <w:szCs w:val="18"/>
                </w:rPr>
                <w:t>876.5</w:t>
              </w:r>
            </w:ins>
          </w:p>
        </w:tc>
        <w:tc>
          <w:tcPr>
            <w:tcW w:w="531" w:type="pct"/>
            <w:vMerge/>
            <w:vAlign w:val="center"/>
          </w:tcPr>
          <w:p w14:paraId="6D7DFE7A" w14:textId="77777777" w:rsidR="00B55644" w:rsidRPr="00510BB2" w:rsidRDefault="00B55644" w:rsidP="007C43AD">
            <w:pPr>
              <w:pStyle w:val="TAC"/>
              <w:rPr>
                <w:ins w:id="954" w:author="Ruixin(vivo)" w:date="2022-11-03T15:19:00Z"/>
                <w:rFonts w:eastAsia="Yu Mincho" w:cs="Arial"/>
                <w:szCs w:val="18"/>
              </w:rPr>
            </w:pPr>
          </w:p>
        </w:tc>
        <w:tc>
          <w:tcPr>
            <w:tcW w:w="667" w:type="pct"/>
            <w:vMerge/>
          </w:tcPr>
          <w:p w14:paraId="159884C9" w14:textId="77777777" w:rsidR="00B55644" w:rsidRPr="00510BB2" w:rsidRDefault="00B55644" w:rsidP="007C43AD">
            <w:pPr>
              <w:pStyle w:val="TAC"/>
              <w:rPr>
                <w:ins w:id="955" w:author="Ruixin(vivo)" w:date="2022-11-03T15:19:00Z"/>
                <w:rFonts w:eastAsia="Yu Mincho" w:cs="Arial"/>
                <w:szCs w:val="18"/>
              </w:rPr>
            </w:pPr>
          </w:p>
        </w:tc>
      </w:tr>
      <w:tr w:rsidR="00B55644" w:rsidRPr="00510BB2" w14:paraId="54C2A9C3" w14:textId="77777777" w:rsidTr="007C43AD">
        <w:trPr>
          <w:ins w:id="956" w:author="Ruixin(vivo)" w:date="2022-11-03T15:19:00Z"/>
        </w:trPr>
        <w:tc>
          <w:tcPr>
            <w:tcW w:w="325" w:type="pct"/>
            <w:vMerge/>
            <w:vAlign w:val="center"/>
          </w:tcPr>
          <w:p w14:paraId="60107C2B" w14:textId="77777777" w:rsidR="00B55644" w:rsidRPr="00510BB2" w:rsidRDefault="00B55644" w:rsidP="007C43AD">
            <w:pPr>
              <w:pStyle w:val="TAC"/>
              <w:rPr>
                <w:ins w:id="957" w:author="Ruixin(vivo)" w:date="2022-11-03T15:19:00Z"/>
                <w:rFonts w:eastAsia="Yu Mincho" w:cs="Arial"/>
                <w:szCs w:val="18"/>
              </w:rPr>
            </w:pPr>
          </w:p>
        </w:tc>
        <w:tc>
          <w:tcPr>
            <w:tcW w:w="415" w:type="pct"/>
            <w:vMerge/>
            <w:vAlign w:val="center"/>
          </w:tcPr>
          <w:p w14:paraId="737863BF" w14:textId="77777777" w:rsidR="00B55644" w:rsidRPr="00510BB2" w:rsidRDefault="00B55644" w:rsidP="007C43AD">
            <w:pPr>
              <w:pStyle w:val="TAC"/>
              <w:rPr>
                <w:ins w:id="958" w:author="Ruixin(vivo)" w:date="2022-11-03T15:19:00Z"/>
                <w:rFonts w:eastAsia="Yu Mincho" w:cs="Arial"/>
                <w:szCs w:val="18"/>
              </w:rPr>
            </w:pPr>
          </w:p>
        </w:tc>
        <w:tc>
          <w:tcPr>
            <w:tcW w:w="320" w:type="pct"/>
            <w:vMerge/>
            <w:vAlign w:val="center"/>
          </w:tcPr>
          <w:p w14:paraId="6C978654" w14:textId="77777777" w:rsidR="00B55644" w:rsidRPr="00510BB2" w:rsidRDefault="00B55644" w:rsidP="007C43AD">
            <w:pPr>
              <w:pStyle w:val="TAC"/>
              <w:rPr>
                <w:ins w:id="959" w:author="Ruixin(vivo)" w:date="2022-11-03T15:19:00Z"/>
                <w:rFonts w:cs="Arial"/>
                <w:szCs w:val="18"/>
                <w:lang w:eastAsia="zh-CN"/>
              </w:rPr>
            </w:pPr>
          </w:p>
        </w:tc>
        <w:tc>
          <w:tcPr>
            <w:tcW w:w="579" w:type="pct"/>
            <w:vMerge/>
            <w:vAlign w:val="center"/>
          </w:tcPr>
          <w:p w14:paraId="0C092CBF" w14:textId="77777777" w:rsidR="00B55644" w:rsidRPr="00510BB2" w:rsidRDefault="00B55644" w:rsidP="007C43AD">
            <w:pPr>
              <w:spacing w:after="0"/>
              <w:rPr>
                <w:ins w:id="960" w:author="Ruixin(vivo)" w:date="2022-11-03T15:19:00Z"/>
                <w:rFonts w:ascii="Arial" w:hAnsi="Arial" w:cs="Arial"/>
                <w:sz w:val="18"/>
                <w:szCs w:val="18"/>
                <w:lang w:eastAsia="zh-CN"/>
              </w:rPr>
            </w:pPr>
          </w:p>
        </w:tc>
        <w:tc>
          <w:tcPr>
            <w:tcW w:w="374" w:type="pct"/>
          </w:tcPr>
          <w:p w14:paraId="570641F9" w14:textId="77777777" w:rsidR="00B55644" w:rsidRPr="00510BB2" w:rsidRDefault="00B55644" w:rsidP="007C43AD">
            <w:pPr>
              <w:spacing w:after="0"/>
              <w:jc w:val="center"/>
              <w:rPr>
                <w:ins w:id="961" w:author="Ruixin(vivo)" w:date="2022-11-03T15:19:00Z"/>
                <w:rFonts w:ascii="Arial" w:hAnsi="Arial" w:cs="Arial"/>
                <w:sz w:val="18"/>
                <w:szCs w:val="18"/>
                <w:lang w:eastAsia="zh-CN"/>
              </w:rPr>
            </w:pPr>
            <w:ins w:id="962" w:author="Ruixin(vivo)" w:date="2022-11-03T15:19:00Z">
              <w:r w:rsidRPr="00510BB2">
                <w:rPr>
                  <w:rFonts w:ascii="Arial" w:hAnsi="Arial" w:cs="Arial"/>
                  <w:sz w:val="18"/>
                  <w:szCs w:val="18"/>
                  <w:lang w:eastAsia="zh-CN"/>
                </w:rPr>
                <w:t>High</w:t>
              </w:r>
            </w:ins>
          </w:p>
        </w:tc>
        <w:tc>
          <w:tcPr>
            <w:tcW w:w="471" w:type="pct"/>
          </w:tcPr>
          <w:p w14:paraId="261DDC34" w14:textId="77777777" w:rsidR="00B55644" w:rsidRPr="00510BB2" w:rsidRDefault="00B55644" w:rsidP="007C43AD">
            <w:pPr>
              <w:pStyle w:val="TAC"/>
              <w:rPr>
                <w:ins w:id="963" w:author="Ruixin(vivo)" w:date="2022-11-03T15:19:00Z"/>
                <w:rFonts w:cs="Arial"/>
                <w:szCs w:val="18"/>
              </w:rPr>
            </w:pPr>
            <w:ins w:id="964" w:author="Ruixin(vivo)" w:date="2022-11-03T15:19:00Z">
              <w:r w:rsidRPr="00510BB2">
                <w:rPr>
                  <w:rFonts w:cs="Arial"/>
                  <w:szCs w:val="18"/>
                </w:rPr>
                <w:t>168800</w:t>
              </w:r>
            </w:ins>
          </w:p>
        </w:tc>
        <w:tc>
          <w:tcPr>
            <w:tcW w:w="423" w:type="pct"/>
          </w:tcPr>
          <w:p w14:paraId="62957C33" w14:textId="77777777" w:rsidR="00B55644" w:rsidRPr="00510BB2" w:rsidRDefault="00B55644" w:rsidP="007C43AD">
            <w:pPr>
              <w:pStyle w:val="TAC"/>
              <w:rPr>
                <w:ins w:id="965" w:author="Ruixin(vivo)" w:date="2022-11-03T15:19:00Z"/>
                <w:rFonts w:cs="Arial"/>
                <w:szCs w:val="18"/>
              </w:rPr>
            </w:pPr>
            <w:ins w:id="966" w:author="Ruixin(vivo)" w:date="2022-11-03T15:19:00Z">
              <w:r w:rsidRPr="00510BB2">
                <w:rPr>
                  <w:rFonts w:cs="Arial"/>
                  <w:szCs w:val="18"/>
                </w:rPr>
                <w:t>844</w:t>
              </w:r>
            </w:ins>
          </w:p>
        </w:tc>
        <w:tc>
          <w:tcPr>
            <w:tcW w:w="471" w:type="pct"/>
            <w:vAlign w:val="center"/>
          </w:tcPr>
          <w:p w14:paraId="1BCA8B0B" w14:textId="77777777" w:rsidR="00B55644" w:rsidRPr="00510BB2" w:rsidRDefault="00B55644" w:rsidP="007C43AD">
            <w:pPr>
              <w:pStyle w:val="TAC"/>
              <w:rPr>
                <w:ins w:id="967" w:author="Ruixin(vivo)" w:date="2022-11-03T15:19:00Z"/>
                <w:rFonts w:cs="Arial"/>
                <w:szCs w:val="18"/>
              </w:rPr>
            </w:pPr>
            <w:ins w:id="968" w:author="Ruixin(vivo)" w:date="2022-11-03T15:19:00Z">
              <w:r w:rsidRPr="00510BB2">
                <w:rPr>
                  <w:rFonts w:cs="Arial"/>
                  <w:szCs w:val="18"/>
                </w:rPr>
                <w:t>177800</w:t>
              </w:r>
            </w:ins>
          </w:p>
        </w:tc>
        <w:tc>
          <w:tcPr>
            <w:tcW w:w="423" w:type="pct"/>
            <w:vAlign w:val="center"/>
          </w:tcPr>
          <w:p w14:paraId="4444E8A8" w14:textId="77777777" w:rsidR="00B55644" w:rsidRPr="00510BB2" w:rsidRDefault="00B55644" w:rsidP="007C43AD">
            <w:pPr>
              <w:pStyle w:val="TAC"/>
              <w:rPr>
                <w:ins w:id="969" w:author="Ruixin(vivo)" w:date="2022-11-03T15:19:00Z"/>
                <w:rFonts w:cs="Arial"/>
                <w:szCs w:val="18"/>
              </w:rPr>
            </w:pPr>
            <w:ins w:id="970" w:author="Ruixin(vivo)" w:date="2022-11-03T15:19:00Z">
              <w:r w:rsidRPr="00510BB2">
                <w:rPr>
                  <w:rFonts w:cs="Arial"/>
                  <w:szCs w:val="18"/>
                </w:rPr>
                <w:t>889</w:t>
              </w:r>
            </w:ins>
          </w:p>
        </w:tc>
        <w:tc>
          <w:tcPr>
            <w:tcW w:w="531" w:type="pct"/>
            <w:vMerge/>
            <w:vAlign w:val="center"/>
          </w:tcPr>
          <w:p w14:paraId="229E4FB2" w14:textId="77777777" w:rsidR="00B55644" w:rsidRPr="00510BB2" w:rsidRDefault="00B55644" w:rsidP="007C43AD">
            <w:pPr>
              <w:pStyle w:val="TAC"/>
              <w:rPr>
                <w:ins w:id="971" w:author="Ruixin(vivo)" w:date="2022-11-03T15:19:00Z"/>
                <w:rFonts w:eastAsia="Yu Mincho" w:cs="Arial"/>
                <w:szCs w:val="18"/>
              </w:rPr>
            </w:pPr>
          </w:p>
        </w:tc>
        <w:tc>
          <w:tcPr>
            <w:tcW w:w="667" w:type="pct"/>
            <w:vMerge/>
          </w:tcPr>
          <w:p w14:paraId="2E643143" w14:textId="77777777" w:rsidR="00B55644" w:rsidRPr="00510BB2" w:rsidRDefault="00B55644" w:rsidP="007C43AD">
            <w:pPr>
              <w:pStyle w:val="TAC"/>
              <w:rPr>
                <w:ins w:id="972" w:author="Ruixin(vivo)" w:date="2022-11-03T15:19:00Z"/>
                <w:rFonts w:eastAsia="Yu Mincho" w:cs="Arial"/>
                <w:szCs w:val="18"/>
              </w:rPr>
            </w:pPr>
          </w:p>
        </w:tc>
      </w:tr>
      <w:tr w:rsidR="00B55644" w:rsidRPr="00510BB2" w14:paraId="4062052C" w14:textId="77777777" w:rsidTr="007C43AD">
        <w:trPr>
          <w:ins w:id="973" w:author="Ruixin(vivo)" w:date="2022-11-03T15:19:00Z"/>
        </w:trPr>
        <w:tc>
          <w:tcPr>
            <w:tcW w:w="325" w:type="pct"/>
            <w:vMerge w:val="restart"/>
            <w:vAlign w:val="center"/>
            <w:hideMark/>
          </w:tcPr>
          <w:p w14:paraId="4AF77030" w14:textId="77777777" w:rsidR="00B55644" w:rsidRPr="00510BB2" w:rsidRDefault="00B55644" w:rsidP="007C43AD">
            <w:pPr>
              <w:pStyle w:val="TAC"/>
              <w:rPr>
                <w:ins w:id="974" w:author="Ruixin(vivo)" w:date="2022-11-03T15:19:00Z"/>
                <w:rFonts w:eastAsia="Yu Mincho" w:cs="Arial"/>
                <w:szCs w:val="18"/>
              </w:rPr>
            </w:pPr>
            <w:ins w:id="975" w:author="Ruixin(vivo)" w:date="2022-11-03T15:19:00Z">
              <w:r w:rsidRPr="00510BB2">
                <w:rPr>
                  <w:rFonts w:eastAsia="Yu Mincho" w:cs="Arial"/>
                  <w:szCs w:val="18"/>
                </w:rPr>
                <w:t>n28</w:t>
              </w:r>
            </w:ins>
          </w:p>
        </w:tc>
        <w:tc>
          <w:tcPr>
            <w:tcW w:w="415" w:type="pct"/>
            <w:vMerge w:val="restart"/>
            <w:vAlign w:val="center"/>
            <w:hideMark/>
          </w:tcPr>
          <w:p w14:paraId="1197ACD2" w14:textId="77777777" w:rsidR="00B55644" w:rsidRPr="001D7032" w:rsidRDefault="00B55644" w:rsidP="007C43AD">
            <w:pPr>
              <w:pStyle w:val="TAC"/>
              <w:rPr>
                <w:ins w:id="976" w:author="Ruixin(vivo)" w:date="2022-11-03T15:19:00Z"/>
                <w:rFonts w:eastAsia="Yu Mincho" w:cs="Arial"/>
                <w:szCs w:val="18"/>
              </w:rPr>
            </w:pPr>
            <w:ins w:id="977" w:author="Ruixin(vivo)" w:date="2022-11-03T15:19:00Z">
              <w:r w:rsidRPr="001D7032">
                <w:rPr>
                  <w:rFonts w:eastAsia="Yu Mincho" w:cs="Arial"/>
                  <w:szCs w:val="18"/>
                </w:rPr>
                <w:t>20</w:t>
              </w:r>
            </w:ins>
          </w:p>
        </w:tc>
        <w:tc>
          <w:tcPr>
            <w:tcW w:w="320" w:type="pct"/>
            <w:vMerge w:val="restart"/>
            <w:vAlign w:val="center"/>
          </w:tcPr>
          <w:p w14:paraId="02CD9D6E" w14:textId="77777777" w:rsidR="00B55644" w:rsidRPr="00285375" w:rsidRDefault="00B55644" w:rsidP="007C43AD">
            <w:pPr>
              <w:pStyle w:val="TAC"/>
              <w:rPr>
                <w:ins w:id="978" w:author="Ruixin(vivo)" w:date="2022-11-03T15:19:00Z"/>
                <w:rFonts w:eastAsia="Yu Mincho" w:cs="Arial"/>
                <w:szCs w:val="18"/>
              </w:rPr>
            </w:pPr>
            <w:ins w:id="979" w:author="Ruixin(vivo)" w:date="2022-11-03T15:19:00Z">
              <w:r w:rsidRPr="00285375">
                <w:rPr>
                  <w:rFonts w:cs="Arial"/>
                  <w:szCs w:val="18"/>
                  <w:lang w:eastAsia="zh-CN"/>
                </w:rPr>
                <w:t>15</w:t>
              </w:r>
            </w:ins>
          </w:p>
        </w:tc>
        <w:tc>
          <w:tcPr>
            <w:tcW w:w="579" w:type="pct"/>
            <w:vMerge w:val="restart"/>
            <w:vAlign w:val="center"/>
          </w:tcPr>
          <w:p w14:paraId="251D2DB9" w14:textId="77777777" w:rsidR="00B55644" w:rsidRPr="00C464E1" w:rsidRDefault="00B55644" w:rsidP="007C43AD">
            <w:pPr>
              <w:spacing w:after="0"/>
              <w:rPr>
                <w:ins w:id="980" w:author="Ruixin(vivo)" w:date="2022-11-03T15:19:00Z"/>
                <w:rFonts w:ascii="Arial" w:hAnsi="Arial" w:cs="Arial"/>
                <w:sz w:val="18"/>
                <w:szCs w:val="18"/>
                <w:lang w:eastAsia="zh-CN"/>
              </w:rPr>
            </w:pPr>
            <w:ins w:id="981" w:author="Ruixin(vivo)" w:date="2022-11-03T15:19:00Z">
              <w:r w:rsidRPr="00C464E1">
                <w:rPr>
                  <w:rFonts w:ascii="Arial" w:hAnsi="Arial" w:cs="Arial"/>
                  <w:sz w:val="18"/>
                  <w:szCs w:val="18"/>
                  <w:lang w:eastAsia="zh-CN"/>
                </w:rPr>
                <w:t>DFT-s-OFDM</w:t>
              </w:r>
            </w:ins>
          </w:p>
          <w:p w14:paraId="6B6FE4DA" w14:textId="77777777" w:rsidR="00B55644" w:rsidRPr="00584A93" w:rsidRDefault="00B55644" w:rsidP="007C43AD">
            <w:pPr>
              <w:pStyle w:val="TAC"/>
              <w:rPr>
                <w:ins w:id="982" w:author="Ruixin(vivo)" w:date="2022-11-03T15:19:00Z"/>
                <w:rFonts w:eastAsia="Yu Mincho" w:cs="Arial"/>
                <w:szCs w:val="18"/>
              </w:rPr>
            </w:pPr>
            <w:ins w:id="983" w:author="Ruixin(vivo)" w:date="2022-11-03T15:19:00Z">
              <w:r w:rsidRPr="00584A93">
                <w:rPr>
                  <w:rFonts w:cs="Arial"/>
                  <w:szCs w:val="18"/>
                  <w:lang w:eastAsia="zh-CN"/>
                </w:rPr>
                <w:t>QPSK</w:t>
              </w:r>
            </w:ins>
          </w:p>
        </w:tc>
        <w:tc>
          <w:tcPr>
            <w:tcW w:w="374" w:type="pct"/>
          </w:tcPr>
          <w:p w14:paraId="3EAB7D73" w14:textId="77777777" w:rsidR="00B55644" w:rsidRPr="00510BB2" w:rsidRDefault="00B55644" w:rsidP="007C43AD">
            <w:pPr>
              <w:spacing w:after="0"/>
              <w:jc w:val="center"/>
              <w:rPr>
                <w:ins w:id="984" w:author="Ruixin(vivo)" w:date="2022-11-03T15:19:00Z"/>
                <w:rFonts w:ascii="Arial" w:hAnsi="Arial" w:cs="Arial"/>
                <w:sz w:val="18"/>
                <w:szCs w:val="18"/>
                <w:lang w:eastAsia="zh-CN"/>
              </w:rPr>
            </w:pPr>
            <w:ins w:id="985" w:author="Ruixin(vivo)" w:date="2022-11-03T15:19:00Z">
              <w:r w:rsidRPr="00510BB2">
                <w:rPr>
                  <w:rFonts w:ascii="Arial" w:hAnsi="Arial" w:cs="Arial"/>
                  <w:sz w:val="18"/>
                  <w:szCs w:val="18"/>
                  <w:lang w:eastAsia="zh-CN"/>
                </w:rPr>
                <w:t>Low</w:t>
              </w:r>
            </w:ins>
          </w:p>
        </w:tc>
        <w:tc>
          <w:tcPr>
            <w:tcW w:w="471" w:type="pct"/>
          </w:tcPr>
          <w:p w14:paraId="53F8812A" w14:textId="77777777" w:rsidR="00B55644" w:rsidRPr="00510BB2" w:rsidRDefault="00B55644" w:rsidP="007C43AD">
            <w:pPr>
              <w:pStyle w:val="TAC"/>
              <w:rPr>
                <w:ins w:id="986" w:author="Ruixin(vivo)" w:date="2022-11-03T15:19:00Z"/>
                <w:rFonts w:cs="Arial"/>
                <w:szCs w:val="18"/>
              </w:rPr>
            </w:pPr>
            <w:ins w:id="987" w:author="Ruixin(vivo)" w:date="2022-11-03T15:19:00Z">
              <w:r>
                <w:t>142600</w:t>
              </w:r>
            </w:ins>
          </w:p>
        </w:tc>
        <w:tc>
          <w:tcPr>
            <w:tcW w:w="423" w:type="pct"/>
          </w:tcPr>
          <w:p w14:paraId="7F8000AB" w14:textId="77777777" w:rsidR="00B55644" w:rsidRPr="00510BB2" w:rsidRDefault="00B55644" w:rsidP="007C43AD">
            <w:pPr>
              <w:pStyle w:val="TAC"/>
              <w:rPr>
                <w:ins w:id="988" w:author="Ruixin(vivo)" w:date="2022-11-03T15:19:00Z"/>
                <w:rFonts w:cs="Arial"/>
                <w:szCs w:val="18"/>
              </w:rPr>
            </w:pPr>
            <w:ins w:id="989" w:author="Ruixin(vivo)" w:date="2022-11-03T15:19:00Z">
              <w:r>
                <w:t>713</w:t>
              </w:r>
            </w:ins>
          </w:p>
        </w:tc>
        <w:tc>
          <w:tcPr>
            <w:tcW w:w="471" w:type="pct"/>
          </w:tcPr>
          <w:p w14:paraId="6CA6AD35" w14:textId="77777777" w:rsidR="00B55644" w:rsidRPr="00510BB2" w:rsidRDefault="00B55644" w:rsidP="007C43AD">
            <w:pPr>
              <w:pStyle w:val="TAC"/>
              <w:rPr>
                <w:ins w:id="990" w:author="Ruixin(vivo)" w:date="2022-11-03T15:19:00Z"/>
                <w:rFonts w:cs="Arial"/>
                <w:szCs w:val="18"/>
              </w:rPr>
            </w:pPr>
            <w:ins w:id="991" w:author="Ruixin(vivo)" w:date="2022-11-03T15:19:00Z">
              <w:r>
                <w:t>153600</w:t>
              </w:r>
            </w:ins>
          </w:p>
        </w:tc>
        <w:tc>
          <w:tcPr>
            <w:tcW w:w="423" w:type="pct"/>
          </w:tcPr>
          <w:p w14:paraId="514FCBA8" w14:textId="77777777" w:rsidR="00B55644" w:rsidRPr="00510BB2" w:rsidRDefault="00B55644" w:rsidP="007C43AD">
            <w:pPr>
              <w:pStyle w:val="TAC"/>
              <w:rPr>
                <w:ins w:id="992" w:author="Ruixin(vivo)" w:date="2022-11-03T15:19:00Z"/>
                <w:rFonts w:cs="Arial"/>
                <w:szCs w:val="18"/>
              </w:rPr>
            </w:pPr>
            <w:ins w:id="993" w:author="Ruixin(vivo)" w:date="2022-11-03T15:19:00Z">
              <w:r>
                <w:t>768</w:t>
              </w:r>
            </w:ins>
          </w:p>
        </w:tc>
        <w:tc>
          <w:tcPr>
            <w:tcW w:w="531" w:type="pct"/>
            <w:vMerge w:val="restart"/>
            <w:vAlign w:val="center"/>
          </w:tcPr>
          <w:p w14:paraId="7D44BA2E" w14:textId="77777777" w:rsidR="00B55644" w:rsidRPr="00510BB2" w:rsidRDefault="00B55644" w:rsidP="007C43AD">
            <w:pPr>
              <w:pStyle w:val="TAC"/>
              <w:rPr>
                <w:ins w:id="994" w:author="Ruixin(vivo)" w:date="2022-11-03T15:19:00Z"/>
                <w:rFonts w:eastAsia="Yu Mincho" w:cs="Arial"/>
                <w:szCs w:val="18"/>
              </w:rPr>
            </w:pPr>
            <w:ins w:id="995" w:author="Ruixin(vivo)" w:date="2022-11-03T15:19:00Z">
              <w:r>
                <w:rPr>
                  <w:rFonts w:cs="Arial"/>
                  <w:szCs w:val="18"/>
                  <w:lang w:eastAsia="zh-CN"/>
                </w:rPr>
                <w:t>50@25</w:t>
              </w:r>
            </w:ins>
          </w:p>
        </w:tc>
        <w:tc>
          <w:tcPr>
            <w:tcW w:w="667" w:type="pct"/>
            <w:vMerge w:val="restart"/>
          </w:tcPr>
          <w:p w14:paraId="50A761DC" w14:textId="77777777" w:rsidR="00B55644" w:rsidRPr="00510BB2" w:rsidRDefault="00B55644" w:rsidP="007C43AD">
            <w:pPr>
              <w:jc w:val="center"/>
              <w:rPr>
                <w:ins w:id="996" w:author="Ruixin(vivo)" w:date="2022-11-03T15:19:00Z"/>
                <w:rFonts w:ascii="Arial" w:hAnsi="Arial" w:cs="Arial"/>
                <w:sz w:val="18"/>
                <w:szCs w:val="18"/>
              </w:rPr>
            </w:pPr>
            <w:ins w:id="997" w:author="Ruixin(vivo)" w:date="2022-11-03T15:19:00Z">
              <w:r w:rsidRPr="00510BB2">
                <w:rPr>
                  <w:rFonts w:ascii="Arial" w:eastAsia="Yu Mincho" w:hAnsi="Arial" w:cs="Arial"/>
                  <w:sz w:val="18"/>
                  <w:szCs w:val="18"/>
                </w:rPr>
                <w:t>N/A</w:t>
              </w:r>
            </w:ins>
          </w:p>
        </w:tc>
      </w:tr>
      <w:tr w:rsidR="00B55644" w:rsidRPr="00510BB2" w14:paraId="00F0BCDC" w14:textId="77777777" w:rsidTr="007C43AD">
        <w:trPr>
          <w:ins w:id="998" w:author="Ruixin(vivo)" w:date="2022-11-03T15:19:00Z"/>
        </w:trPr>
        <w:tc>
          <w:tcPr>
            <w:tcW w:w="325" w:type="pct"/>
            <w:vMerge/>
            <w:vAlign w:val="center"/>
          </w:tcPr>
          <w:p w14:paraId="0B6D3112" w14:textId="77777777" w:rsidR="00B55644" w:rsidRPr="00510BB2" w:rsidRDefault="00B55644" w:rsidP="007C43AD">
            <w:pPr>
              <w:pStyle w:val="TAC"/>
              <w:rPr>
                <w:ins w:id="999" w:author="Ruixin(vivo)" w:date="2022-11-03T15:19:00Z"/>
                <w:rFonts w:eastAsia="Yu Mincho" w:cs="Arial"/>
                <w:szCs w:val="18"/>
              </w:rPr>
            </w:pPr>
          </w:p>
        </w:tc>
        <w:tc>
          <w:tcPr>
            <w:tcW w:w="415" w:type="pct"/>
            <w:vMerge/>
            <w:vAlign w:val="center"/>
          </w:tcPr>
          <w:p w14:paraId="770028F9" w14:textId="77777777" w:rsidR="00B55644" w:rsidRPr="00510BB2" w:rsidRDefault="00B55644" w:rsidP="007C43AD">
            <w:pPr>
              <w:pStyle w:val="TAC"/>
              <w:rPr>
                <w:ins w:id="1000" w:author="Ruixin(vivo)" w:date="2022-11-03T15:19:00Z"/>
                <w:rFonts w:eastAsia="Yu Mincho" w:cs="Arial"/>
                <w:szCs w:val="18"/>
              </w:rPr>
            </w:pPr>
          </w:p>
        </w:tc>
        <w:tc>
          <w:tcPr>
            <w:tcW w:w="320" w:type="pct"/>
            <w:vMerge/>
            <w:vAlign w:val="center"/>
          </w:tcPr>
          <w:p w14:paraId="5C30C374" w14:textId="77777777" w:rsidR="00B55644" w:rsidRPr="00510BB2" w:rsidRDefault="00B55644" w:rsidP="007C43AD">
            <w:pPr>
              <w:pStyle w:val="TAC"/>
              <w:rPr>
                <w:ins w:id="1001" w:author="Ruixin(vivo)" w:date="2022-11-03T15:19:00Z"/>
                <w:rFonts w:cs="Arial"/>
                <w:szCs w:val="18"/>
                <w:lang w:eastAsia="zh-CN"/>
              </w:rPr>
            </w:pPr>
          </w:p>
        </w:tc>
        <w:tc>
          <w:tcPr>
            <w:tcW w:w="579" w:type="pct"/>
            <w:vMerge/>
            <w:vAlign w:val="center"/>
          </w:tcPr>
          <w:p w14:paraId="55C721AA" w14:textId="77777777" w:rsidR="00B55644" w:rsidRPr="00510BB2" w:rsidRDefault="00B55644" w:rsidP="007C43AD">
            <w:pPr>
              <w:spacing w:after="0"/>
              <w:rPr>
                <w:ins w:id="1002" w:author="Ruixin(vivo)" w:date="2022-11-03T15:19:00Z"/>
                <w:rFonts w:ascii="Arial" w:hAnsi="Arial" w:cs="Arial"/>
                <w:sz w:val="18"/>
                <w:szCs w:val="18"/>
                <w:lang w:eastAsia="zh-CN"/>
              </w:rPr>
            </w:pPr>
          </w:p>
        </w:tc>
        <w:tc>
          <w:tcPr>
            <w:tcW w:w="374" w:type="pct"/>
          </w:tcPr>
          <w:p w14:paraId="53635F82" w14:textId="77777777" w:rsidR="00B55644" w:rsidRPr="00510BB2" w:rsidRDefault="00B55644" w:rsidP="007C43AD">
            <w:pPr>
              <w:spacing w:after="0"/>
              <w:jc w:val="center"/>
              <w:rPr>
                <w:ins w:id="1003" w:author="Ruixin(vivo)" w:date="2022-11-03T15:19:00Z"/>
                <w:rFonts w:ascii="Arial" w:hAnsi="Arial" w:cs="Arial"/>
                <w:sz w:val="18"/>
                <w:szCs w:val="18"/>
                <w:lang w:eastAsia="zh-CN"/>
              </w:rPr>
            </w:pPr>
            <w:ins w:id="1004" w:author="Ruixin(vivo)" w:date="2022-11-03T15:19:00Z">
              <w:r w:rsidRPr="00510BB2">
                <w:rPr>
                  <w:rFonts w:ascii="Arial" w:hAnsi="Arial" w:cs="Arial"/>
                  <w:sz w:val="18"/>
                  <w:szCs w:val="18"/>
                  <w:lang w:eastAsia="zh-CN"/>
                </w:rPr>
                <w:t>Mid</w:t>
              </w:r>
            </w:ins>
          </w:p>
        </w:tc>
        <w:tc>
          <w:tcPr>
            <w:tcW w:w="471" w:type="pct"/>
          </w:tcPr>
          <w:p w14:paraId="2653D585" w14:textId="77777777" w:rsidR="00B55644" w:rsidRPr="00510BB2" w:rsidRDefault="00B55644" w:rsidP="007C43AD">
            <w:pPr>
              <w:pStyle w:val="TAC"/>
              <w:rPr>
                <w:ins w:id="1005" w:author="Ruixin(vivo)" w:date="2022-11-03T15:19:00Z"/>
                <w:rFonts w:cs="Arial"/>
                <w:szCs w:val="18"/>
              </w:rPr>
            </w:pPr>
            <w:ins w:id="1006" w:author="Ruixin(vivo)" w:date="2022-11-03T15:19:00Z">
              <w:r>
                <w:t>145600</w:t>
              </w:r>
            </w:ins>
          </w:p>
        </w:tc>
        <w:tc>
          <w:tcPr>
            <w:tcW w:w="423" w:type="pct"/>
          </w:tcPr>
          <w:p w14:paraId="79331A3E" w14:textId="77777777" w:rsidR="00B55644" w:rsidRPr="00510BB2" w:rsidRDefault="00B55644" w:rsidP="007C43AD">
            <w:pPr>
              <w:pStyle w:val="TAC"/>
              <w:rPr>
                <w:ins w:id="1007" w:author="Ruixin(vivo)" w:date="2022-11-03T15:19:00Z"/>
                <w:rFonts w:cs="Arial"/>
                <w:szCs w:val="18"/>
              </w:rPr>
            </w:pPr>
            <w:ins w:id="1008" w:author="Ruixin(vivo)" w:date="2022-11-03T15:19:00Z">
              <w:r>
                <w:t>728</w:t>
              </w:r>
            </w:ins>
          </w:p>
        </w:tc>
        <w:tc>
          <w:tcPr>
            <w:tcW w:w="471" w:type="pct"/>
          </w:tcPr>
          <w:p w14:paraId="3882AEF1" w14:textId="77777777" w:rsidR="00B55644" w:rsidRPr="00510BB2" w:rsidRDefault="00B55644" w:rsidP="007C43AD">
            <w:pPr>
              <w:pStyle w:val="TAC"/>
              <w:rPr>
                <w:ins w:id="1009" w:author="Ruixin(vivo)" w:date="2022-11-03T15:19:00Z"/>
                <w:rFonts w:cs="Arial"/>
                <w:szCs w:val="18"/>
              </w:rPr>
            </w:pPr>
            <w:ins w:id="1010" w:author="Ruixin(vivo)" w:date="2022-11-03T15:19:00Z">
              <w:r>
                <w:t>156600</w:t>
              </w:r>
            </w:ins>
          </w:p>
        </w:tc>
        <w:tc>
          <w:tcPr>
            <w:tcW w:w="423" w:type="pct"/>
          </w:tcPr>
          <w:p w14:paraId="087E151E" w14:textId="77777777" w:rsidR="00B55644" w:rsidRPr="00510BB2" w:rsidRDefault="00B55644" w:rsidP="007C43AD">
            <w:pPr>
              <w:pStyle w:val="TAC"/>
              <w:rPr>
                <w:ins w:id="1011" w:author="Ruixin(vivo)" w:date="2022-11-03T15:19:00Z"/>
                <w:rFonts w:cs="Arial"/>
                <w:szCs w:val="18"/>
              </w:rPr>
            </w:pPr>
            <w:ins w:id="1012" w:author="Ruixin(vivo)" w:date="2022-11-03T15:19:00Z">
              <w:r>
                <w:t>783</w:t>
              </w:r>
            </w:ins>
          </w:p>
        </w:tc>
        <w:tc>
          <w:tcPr>
            <w:tcW w:w="531" w:type="pct"/>
            <w:vMerge/>
            <w:vAlign w:val="center"/>
          </w:tcPr>
          <w:p w14:paraId="67FCD0E6" w14:textId="77777777" w:rsidR="00B55644" w:rsidRPr="00510BB2" w:rsidRDefault="00B55644" w:rsidP="007C43AD">
            <w:pPr>
              <w:pStyle w:val="TAC"/>
              <w:rPr>
                <w:ins w:id="1013" w:author="Ruixin(vivo)" w:date="2022-11-03T15:19:00Z"/>
                <w:rFonts w:eastAsia="Yu Mincho" w:cs="Arial"/>
                <w:szCs w:val="18"/>
              </w:rPr>
            </w:pPr>
          </w:p>
        </w:tc>
        <w:tc>
          <w:tcPr>
            <w:tcW w:w="667" w:type="pct"/>
            <w:vMerge/>
          </w:tcPr>
          <w:p w14:paraId="68E6FFD0" w14:textId="77777777" w:rsidR="00B55644" w:rsidRPr="00510BB2" w:rsidRDefault="00B55644" w:rsidP="007C43AD">
            <w:pPr>
              <w:pStyle w:val="TAC"/>
              <w:rPr>
                <w:ins w:id="1014" w:author="Ruixin(vivo)" w:date="2022-11-03T15:19:00Z"/>
                <w:rFonts w:eastAsia="Yu Mincho" w:cs="Arial"/>
                <w:szCs w:val="18"/>
              </w:rPr>
            </w:pPr>
          </w:p>
        </w:tc>
      </w:tr>
      <w:tr w:rsidR="00B55644" w:rsidRPr="00510BB2" w14:paraId="58B03A76" w14:textId="77777777" w:rsidTr="007C43AD">
        <w:trPr>
          <w:ins w:id="1015" w:author="Ruixin(vivo)" w:date="2022-11-03T15:19:00Z"/>
        </w:trPr>
        <w:tc>
          <w:tcPr>
            <w:tcW w:w="325" w:type="pct"/>
            <w:vMerge/>
            <w:vAlign w:val="center"/>
          </w:tcPr>
          <w:p w14:paraId="2E8A05C9" w14:textId="77777777" w:rsidR="00B55644" w:rsidRPr="00510BB2" w:rsidRDefault="00B55644" w:rsidP="007C43AD">
            <w:pPr>
              <w:pStyle w:val="TAC"/>
              <w:rPr>
                <w:ins w:id="1016" w:author="Ruixin(vivo)" w:date="2022-11-03T15:19:00Z"/>
                <w:rFonts w:eastAsia="Yu Mincho" w:cs="Arial"/>
                <w:szCs w:val="18"/>
              </w:rPr>
            </w:pPr>
          </w:p>
        </w:tc>
        <w:tc>
          <w:tcPr>
            <w:tcW w:w="415" w:type="pct"/>
            <w:vMerge/>
            <w:vAlign w:val="center"/>
          </w:tcPr>
          <w:p w14:paraId="000CBCE7" w14:textId="77777777" w:rsidR="00B55644" w:rsidRPr="00510BB2" w:rsidRDefault="00B55644" w:rsidP="007C43AD">
            <w:pPr>
              <w:pStyle w:val="TAC"/>
              <w:rPr>
                <w:ins w:id="1017" w:author="Ruixin(vivo)" w:date="2022-11-03T15:19:00Z"/>
                <w:rFonts w:eastAsia="Yu Mincho" w:cs="Arial"/>
                <w:szCs w:val="18"/>
              </w:rPr>
            </w:pPr>
          </w:p>
        </w:tc>
        <w:tc>
          <w:tcPr>
            <w:tcW w:w="320" w:type="pct"/>
            <w:vMerge/>
            <w:vAlign w:val="center"/>
          </w:tcPr>
          <w:p w14:paraId="03B79079" w14:textId="77777777" w:rsidR="00B55644" w:rsidRPr="00510BB2" w:rsidRDefault="00B55644" w:rsidP="007C43AD">
            <w:pPr>
              <w:pStyle w:val="TAC"/>
              <w:rPr>
                <w:ins w:id="1018" w:author="Ruixin(vivo)" w:date="2022-11-03T15:19:00Z"/>
                <w:rFonts w:cs="Arial"/>
                <w:szCs w:val="18"/>
                <w:lang w:eastAsia="zh-CN"/>
              </w:rPr>
            </w:pPr>
          </w:p>
        </w:tc>
        <w:tc>
          <w:tcPr>
            <w:tcW w:w="579" w:type="pct"/>
            <w:vMerge/>
            <w:vAlign w:val="center"/>
          </w:tcPr>
          <w:p w14:paraId="342E23AD" w14:textId="77777777" w:rsidR="00B55644" w:rsidRPr="00510BB2" w:rsidRDefault="00B55644" w:rsidP="007C43AD">
            <w:pPr>
              <w:spacing w:after="0"/>
              <w:rPr>
                <w:ins w:id="1019" w:author="Ruixin(vivo)" w:date="2022-11-03T15:19:00Z"/>
                <w:rFonts w:ascii="Arial" w:hAnsi="Arial" w:cs="Arial"/>
                <w:sz w:val="18"/>
                <w:szCs w:val="18"/>
                <w:lang w:eastAsia="zh-CN"/>
              </w:rPr>
            </w:pPr>
          </w:p>
        </w:tc>
        <w:tc>
          <w:tcPr>
            <w:tcW w:w="374" w:type="pct"/>
          </w:tcPr>
          <w:p w14:paraId="691B65B0" w14:textId="77777777" w:rsidR="00B55644" w:rsidRPr="00510BB2" w:rsidRDefault="00B55644" w:rsidP="007C43AD">
            <w:pPr>
              <w:spacing w:after="0"/>
              <w:jc w:val="center"/>
              <w:rPr>
                <w:ins w:id="1020" w:author="Ruixin(vivo)" w:date="2022-11-03T15:19:00Z"/>
                <w:rFonts w:ascii="Arial" w:hAnsi="Arial" w:cs="Arial"/>
                <w:sz w:val="18"/>
                <w:szCs w:val="18"/>
                <w:lang w:eastAsia="zh-CN"/>
              </w:rPr>
            </w:pPr>
            <w:ins w:id="1021" w:author="Ruixin(vivo)" w:date="2022-11-03T15:19:00Z">
              <w:r w:rsidRPr="00510BB2">
                <w:rPr>
                  <w:rFonts w:ascii="Arial" w:hAnsi="Arial" w:cs="Arial"/>
                  <w:sz w:val="18"/>
                  <w:szCs w:val="18"/>
                  <w:lang w:eastAsia="zh-CN"/>
                </w:rPr>
                <w:t>High</w:t>
              </w:r>
            </w:ins>
          </w:p>
        </w:tc>
        <w:tc>
          <w:tcPr>
            <w:tcW w:w="471" w:type="pct"/>
          </w:tcPr>
          <w:p w14:paraId="5B190C0B" w14:textId="77777777" w:rsidR="00B55644" w:rsidRPr="00510BB2" w:rsidRDefault="00B55644" w:rsidP="007C43AD">
            <w:pPr>
              <w:pStyle w:val="TAC"/>
              <w:rPr>
                <w:ins w:id="1022" w:author="Ruixin(vivo)" w:date="2022-11-03T15:19:00Z"/>
                <w:rFonts w:cs="Arial"/>
                <w:szCs w:val="18"/>
              </w:rPr>
            </w:pPr>
            <w:ins w:id="1023" w:author="Ruixin(vivo)" w:date="2022-11-03T15:19:00Z">
              <w:r>
                <w:t>147600</w:t>
              </w:r>
            </w:ins>
          </w:p>
        </w:tc>
        <w:tc>
          <w:tcPr>
            <w:tcW w:w="423" w:type="pct"/>
          </w:tcPr>
          <w:p w14:paraId="6AEFEC8B" w14:textId="77777777" w:rsidR="00B55644" w:rsidRPr="00510BB2" w:rsidRDefault="00B55644" w:rsidP="007C43AD">
            <w:pPr>
              <w:pStyle w:val="TAC"/>
              <w:rPr>
                <w:ins w:id="1024" w:author="Ruixin(vivo)" w:date="2022-11-03T15:19:00Z"/>
                <w:rFonts w:cs="Arial"/>
                <w:szCs w:val="18"/>
              </w:rPr>
            </w:pPr>
            <w:ins w:id="1025" w:author="Ruixin(vivo)" w:date="2022-11-03T15:19:00Z">
              <w:r>
                <w:t>738</w:t>
              </w:r>
            </w:ins>
          </w:p>
        </w:tc>
        <w:tc>
          <w:tcPr>
            <w:tcW w:w="471" w:type="pct"/>
          </w:tcPr>
          <w:p w14:paraId="11527594" w14:textId="77777777" w:rsidR="00B55644" w:rsidRPr="00510BB2" w:rsidRDefault="00B55644" w:rsidP="007C43AD">
            <w:pPr>
              <w:pStyle w:val="TAC"/>
              <w:rPr>
                <w:ins w:id="1026" w:author="Ruixin(vivo)" w:date="2022-11-03T15:19:00Z"/>
                <w:rFonts w:cs="Arial"/>
                <w:szCs w:val="18"/>
              </w:rPr>
            </w:pPr>
            <w:ins w:id="1027" w:author="Ruixin(vivo)" w:date="2022-11-03T15:19:00Z">
              <w:r>
                <w:t>158600</w:t>
              </w:r>
            </w:ins>
          </w:p>
        </w:tc>
        <w:tc>
          <w:tcPr>
            <w:tcW w:w="423" w:type="pct"/>
          </w:tcPr>
          <w:p w14:paraId="23756398" w14:textId="77777777" w:rsidR="00B55644" w:rsidRPr="00510BB2" w:rsidRDefault="00B55644" w:rsidP="007C43AD">
            <w:pPr>
              <w:pStyle w:val="TAC"/>
              <w:rPr>
                <w:ins w:id="1028" w:author="Ruixin(vivo)" w:date="2022-11-03T15:19:00Z"/>
                <w:rFonts w:cs="Arial"/>
                <w:szCs w:val="18"/>
              </w:rPr>
            </w:pPr>
            <w:ins w:id="1029" w:author="Ruixin(vivo)" w:date="2022-11-03T15:19:00Z">
              <w:r>
                <w:t>793</w:t>
              </w:r>
            </w:ins>
          </w:p>
        </w:tc>
        <w:tc>
          <w:tcPr>
            <w:tcW w:w="531" w:type="pct"/>
            <w:vMerge/>
            <w:vAlign w:val="center"/>
          </w:tcPr>
          <w:p w14:paraId="697A73DD" w14:textId="77777777" w:rsidR="00B55644" w:rsidRPr="00510BB2" w:rsidRDefault="00B55644" w:rsidP="007C43AD">
            <w:pPr>
              <w:pStyle w:val="TAC"/>
              <w:rPr>
                <w:ins w:id="1030" w:author="Ruixin(vivo)" w:date="2022-11-03T15:19:00Z"/>
                <w:rFonts w:eastAsia="Yu Mincho" w:cs="Arial"/>
                <w:szCs w:val="18"/>
              </w:rPr>
            </w:pPr>
          </w:p>
        </w:tc>
        <w:tc>
          <w:tcPr>
            <w:tcW w:w="667" w:type="pct"/>
            <w:vMerge/>
          </w:tcPr>
          <w:p w14:paraId="19BBE797" w14:textId="77777777" w:rsidR="00B55644" w:rsidRPr="00510BB2" w:rsidRDefault="00B55644" w:rsidP="007C43AD">
            <w:pPr>
              <w:pStyle w:val="TAC"/>
              <w:rPr>
                <w:ins w:id="1031" w:author="Ruixin(vivo)" w:date="2022-11-03T15:19:00Z"/>
                <w:rFonts w:eastAsia="Yu Mincho" w:cs="Arial"/>
                <w:szCs w:val="18"/>
              </w:rPr>
            </w:pPr>
          </w:p>
        </w:tc>
      </w:tr>
      <w:tr w:rsidR="00B55644" w:rsidRPr="00510BB2" w14:paraId="582AD38D" w14:textId="77777777" w:rsidTr="007C43AD">
        <w:trPr>
          <w:ins w:id="1032" w:author="Ruixin(vivo)" w:date="2022-11-03T15:19:00Z"/>
        </w:trPr>
        <w:tc>
          <w:tcPr>
            <w:tcW w:w="325" w:type="pct"/>
            <w:vMerge w:val="restart"/>
            <w:vAlign w:val="center"/>
            <w:hideMark/>
          </w:tcPr>
          <w:p w14:paraId="7BBF99F4" w14:textId="77777777" w:rsidR="00B55644" w:rsidRPr="00510BB2" w:rsidRDefault="00B55644" w:rsidP="007C43AD">
            <w:pPr>
              <w:keepNext/>
              <w:keepLines/>
              <w:spacing w:after="0"/>
              <w:jc w:val="center"/>
              <w:rPr>
                <w:ins w:id="1033" w:author="Ruixin(vivo)" w:date="2022-11-03T15:19:00Z"/>
                <w:rFonts w:ascii="Arial" w:eastAsia="SimSun" w:hAnsi="Arial" w:cs="Arial"/>
                <w:sz w:val="18"/>
                <w:szCs w:val="18"/>
                <w:lang w:eastAsia="zh-CN"/>
              </w:rPr>
            </w:pPr>
            <w:ins w:id="1034" w:author="Ruixin(vivo)" w:date="2022-11-03T15:19:00Z">
              <w:r w:rsidRPr="00510BB2">
                <w:rPr>
                  <w:rFonts w:ascii="Arial" w:eastAsia="SimSun" w:hAnsi="Arial" w:cs="Arial"/>
                  <w:sz w:val="18"/>
                  <w:szCs w:val="18"/>
                  <w:lang w:eastAsia="zh-CN"/>
                </w:rPr>
                <w:t>n30</w:t>
              </w:r>
            </w:ins>
          </w:p>
        </w:tc>
        <w:tc>
          <w:tcPr>
            <w:tcW w:w="415" w:type="pct"/>
            <w:vMerge w:val="restart"/>
            <w:vAlign w:val="center"/>
            <w:hideMark/>
          </w:tcPr>
          <w:p w14:paraId="008224B9" w14:textId="77777777" w:rsidR="00B55644" w:rsidRPr="00510BB2" w:rsidRDefault="00B55644" w:rsidP="007C43AD">
            <w:pPr>
              <w:keepNext/>
              <w:keepLines/>
              <w:spacing w:after="0"/>
              <w:jc w:val="center"/>
              <w:rPr>
                <w:ins w:id="1035" w:author="Ruixin(vivo)" w:date="2022-11-03T15:19:00Z"/>
                <w:rFonts w:ascii="Arial" w:eastAsia="SimSun" w:hAnsi="Arial" w:cs="Arial"/>
                <w:sz w:val="18"/>
                <w:szCs w:val="18"/>
                <w:lang w:eastAsia="zh-CN"/>
              </w:rPr>
            </w:pPr>
            <w:ins w:id="1036" w:author="Ruixin(vivo)" w:date="2022-11-03T15:19:00Z">
              <w:r w:rsidRPr="00510BB2">
                <w:rPr>
                  <w:rFonts w:ascii="Arial" w:eastAsia="SimSun" w:hAnsi="Arial" w:cs="Arial"/>
                  <w:sz w:val="18"/>
                  <w:szCs w:val="18"/>
                  <w:lang w:eastAsia="zh-CN"/>
                </w:rPr>
                <w:t>10</w:t>
              </w:r>
            </w:ins>
          </w:p>
        </w:tc>
        <w:tc>
          <w:tcPr>
            <w:tcW w:w="320" w:type="pct"/>
            <w:vMerge w:val="restart"/>
            <w:vAlign w:val="center"/>
          </w:tcPr>
          <w:p w14:paraId="1BC78315" w14:textId="77777777" w:rsidR="00B55644" w:rsidRPr="00510BB2" w:rsidRDefault="00B55644" w:rsidP="007C43AD">
            <w:pPr>
              <w:keepNext/>
              <w:keepLines/>
              <w:spacing w:after="0"/>
              <w:jc w:val="center"/>
              <w:rPr>
                <w:ins w:id="1037" w:author="Ruixin(vivo)" w:date="2022-11-03T15:19:00Z"/>
                <w:rFonts w:ascii="Arial" w:eastAsia="SimSun" w:hAnsi="Arial" w:cs="Arial"/>
                <w:sz w:val="18"/>
                <w:szCs w:val="18"/>
                <w:lang w:eastAsia="zh-CN"/>
              </w:rPr>
            </w:pPr>
            <w:ins w:id="1038" w:author="Ruixin(vivo)" w:date="2022-11-03T15:19:00Z">
              <w:r w:rsidRPr="00510BB2">
                <w:rPr>
                  <w:rFonts w:ascii="Arial" w:hAnsi="Arial" w:cs="Arial"/>
                  <w:sz w:val="18"/>
                  <w:szCs w:val="18"/>
                  <w:lang w:eastAsia="zh-CN"/>
                </w:rPr>
                <w:t>15</w:t>
              </w:r>
            </w:ins>
          </w:p>
        </w:tc>
        <w:tc>
          <w:tcPr>
            <w:tcW w:w="579" w:type="pct"/>
            <w:vMerge w:val="restart"/>
            <w:vAlign w:val="center"/>
          </w:tcPr>
          <w:p w14:paraId="4FFC871C" w14:textId="77777777" w:rsidR="00B55644" w:rsidRPr="00510BB2" w:rsidRDefault="00B55644" w:rsidP="007C43AD">
            <w:pPr>
              <w:spacing w:after="0"/>
              <w:rPr>
                <w:ins w:id="1039" w:author="Ruixin(vivo)" w:date="2022-11-03T15:19:00Z"/>
                <w:rFonts w:ascii="Arial" w:hAnsi="Arial" w:cs="Arial"/>
                <w:sz w:val="18"/>
                <w:szCs w:val="18"/>
                <w:lang w:eastAsia="zh-CN"/>
              </w:rPr>
            </w:pPr>
            <w:ins w:id="1040" w:author="Ruixin(vivo)" w:date="2022-11-03T15:19:00Z">
              <w:r w:rsidRPr="00510BB2">
                <w:rPr>
                  <w:rFonts w:ascii="Arial" w:hAnsi="Arial" w:cs="Arial"/>
                  <w:sz w:val="18"/>
                  <w:szCs w:val="18"/>
                  <w:lang w:eastAsia="zh-CN"/>
                </w:rPr>
                <w:t>DFT-s-OFDM</w:t>
              </w:r>
            </w:ins>
          </w:p>
          <w:p w14:paraId="25D81148" w14:textId="77777777" w:rsidR="00B55644" w:rsidRPr="00510BB2" w:rsidRDefault="00B55644" w:rsidP="007C43AD">
            <w:pPr>
              <w:pStyle w:val="TAC"/>
              <w:rPr>
                <w:ins w:id="1041" w:author="Ruixin(vivo)" w:date="2022-11-03T15:19:00Z"/>
                <w:rFonts w:eastAsia="Yu Mincho" w:cs="Arial"/>
                <w:szCs w:val="18"/>
              </w:rPr>
            </w:pPr>
            <w:ins w:id="1042" w:author="Ruixin(vivo)" w:date="2022-11-03T15:19:00Z">
              <w:r w:rsidRPr="00510BB2">
                <w:rPr>
                  <w:rFonts w:cs="Arial"/>
                  <w:szCs w:val="18"/>
                  <w:lang w:eastAsia="zh-CN"/>
                </w:rPr>
                <w:t>QPSK</w:t>
              </w:r>
            </w:ins>
          </w:p>
        </w:tc>
        <w:tc>
          <w:tcPr>
            <w:tcW w:w="374" w:type="pct"/>
          </w:tcPr>
          <w:p w14:paraId="6D1BB9B1" w14:textId="77777777" w:rsidR="00B55644" w:rsidRPr="00510BB2" w:rsidRDefault="00B55644" w:rsidP="007C43AD">
            <w:pPr>
              <w:spacing w:after="0"/>
              <w:jc w:val="center"/>
              <w:rPr>
                <w:ins w:id="1043" w:author="Ruixin(vivo)" w:date="2022-11-03T15:19:00Z"/>
                <w:rFonts w:ascii="Arial" w:hAnsi="Arial" w:cs="Arial"/>
                <w:sz w:val="18"/>
                <w:szCs w:val="18"/>
                <w:lang w:eastAsia="zh-CN"/>
              </w:rPr>
            </w:pPr>
            <w:ins w:id="1044" w:author="Ruixin(vivo)" w:date="2022-11-03T15:19:00Z">
              <w:r w:rsidRPr="00510BB2">
                <w:rPr>
                  <w:rFonts w:ascii="Arial" w:hAnsi="Arial" w:cs="Arial"/>
                  <w:sz w:val="18"/>
                  <w:szCs w:val="18"/>
                  <w:lang w:eastAsia="zh-CN"/>
                </w:rPr>
                <w:t>Low</w:t>
              </w:r>
            </w:ins>
          </w:p>
        </w:tc>
        <w:tc>
          <w:tcPr>
            <w:tcW w:w="471" w:type="pct"/>
            <w:vMerge w:val="restart"/>
            <w:vAlign w:val="center"/>
          </w:tcPr>
          <w:p w14:paraId="5BAFA087" w14:textId="77777777" w:rsidR="00B55644" w:rsidRPr="00510BB2" w:rsidRDefault="00B55644" w:rsidP="007C43AD">
            <w:pPr>
              <w:keepNext/>
              <w:keepLines/>
              <w:spacing w:after="0"/>
              <w:jc w:val="center"/>
              <w:rPr>
                <w:ins w:id="1045" w:author="Ruixin(vivo)" w:date="2022-11-03T15:19:00Z"/>
                <w:rFonts w:ascii="Arial" w:eastAsia="SimSun" w:hAnsi="Arial" w:cs="Arial"/>
                <w:sz w:val="18"/>
                <w:szCs w:val="18"/>
                <w:lang w:eastAsia="zh-CN"/>
              </w:rPr>
            </w:pPr>
            <w:ins w:id="1046" w:author="Ruixin(vivo)" w:date="2022-11-03T15:19:00Z">
              <w:r w:rsidRPr="00510BB2">
                <w:rPr>
                  <w:rFonts w:ascii="Arial" w:hAnsi="Arial" w:cs="Arial"/>
                  <w:color w:val="000000"/>
                  <w:sz w:val="18"/>
                  <w:szCs w:val="18"/>
                </w:rPr>
                <w:t>462000</w:t>
              </w:r>
            </w:ins>
          </w:p>
        </w:tc>
        <w:tc>
          <w:tcPr>
            <w:tcW w:w="423" w:type="pct"/>
            <w:vMerge w:val="restart"/>
            <w:vAlign w:val="center"/>
          </w:tcPr>
          <w:p w14:paraId="7BAE442A" w14:textId="77777777" w:rsidR="00B55644" w:rsidRPr="00510BB2" w:rsidRDefault="00B55644" w:rsidP="007C43AD">
            <w:pPr>
              <w:keepNext/>
              <w:keepLines/>
              <w:spacing w:after="0"/>
              <w:jc w:val="center"/>
              <w:rPr>
                <w:ins w:id="1047" w:author="Ruixin(vivo)" w:date="2022-11-03T15:19:00Z"/>
                <w:rFonts w:ascii="Arial" w:eastAsia="SimSun" w:hAnsi="Arial" w:cs="Arial"/>
                <w:sz w:val="18"/>
                <w:szCs w:val="18"/>
                <w:lang w:eastAsia="zh-CN"/>
              </w:rPr>
            </w:pPr>
            <w:ins w:id="1048" w:author="Ruixin(vivo)" w:date="2022-11-03T15:19:00Z">
              <w:r w:rsidRPr="00510BB2">
                <w:rPr>
                  <w:rFonts w:ascii="Arial" w:hAnsi="Arial" w:cs="Arial"/>
                  <w:color w:val="000000"/>
                  <w:sz w:val="18"/>
                  <w:szCs w:val="18"/>
                </w:rPr>
                <w:t>2310</w:t>
              </w:r>
            </w:ins>
          </w:p>
        </w:tc>
        <w:tc>
          <w:tcPr>
            <w:tcW w:w="471" w:type="pct"/>
            <w:vMerge w:val="restart"/>
            <w:vAlign w:val="center"/>
          </w:tcPr>
          <w:p w14:paraId="6779F964" w14:textId="77777777" w:rsidR="00B55644" w:rsidRPr="00510BB2" w:rsidRDefault="00B55644" w:rsidP="007C43AD">
            <w:pPr>
              <w:pStyle w:val="TAC"/>
              <w:rPr>
                <w:ins w:id="1049" w:author="Ruixin(vivo)" w:date="2022-11-03T15:19:00Z"/>
                <w:rFonts w:cs="Arial"/>
                <w:szCs w:val="18"/>
              </w:rPr>
            </w:pPr>
            <w:ins w:id="1050" w:author="Ruixin(vivo)" w:date="2022-11-03T15:19:00Z">
              <w:r w:rsidRPr="00510BB2">
                <w:rPr>
                  <w:rFonts w:cs="Arial"/>
                  <w:color w:val="000000"/>
                </w:rPr>
                <w:t>471000</w:t>
              </w:r>
            </w:ins>
          </w:p>
        </w:tc>
        <w:tc>
          <w:tcPr>
            <w:tcW w:w="423" w:type="pct"/>
            <w:vMerge w:val="restart"/>
            <w:vAlign w:val="center"/>
          </w:tcPr>
          <w:p w14:paraId="4D614E2A" w14:textId="77777777" w:rsidR="00B55644" w:rsidRPr="00510BB2" w:rsidRDefault="00B55644" w:rsidP="007C43AD">
            <w:pPr>
              <w:pStyle w:val="TAC"/>
              <w:rPr>
                <w:ins w:id="1051" w:author="Ruixin(vivo)" w:date="2022-11-03T15:19:00Z"/>
                <w:rFonts w:cs="Arial"/>
                <w:szCs w:val="18"/>
              </w:rPr>
            </w:pPr>
            <w:ins w:id="1052" w:author="Ruixin(vivo)" w:date="2022-11-03T15:19:00Z">
              <w:r w:rsidRPr="00510BB2">
                <w:rPr>
                  <w:rFonts w:cs="Arial"/>
                  <w:color w:val="000000"/>
                </w:rPr>
                <w:t>2355</w:t>
              </w:r>
            </w:ins>
          </w:p>
        </w:tc>
        <w:tc>
          <w:tcPr>
            <w:tcW w:w="531" w:type="pct"/>
            <w:vMerge w:val="restart"/>
            <w:vAlign w:val="center"/>
          </w:tcPr>
          <w:p w14:paraId="29007D1F" w14:textId="77777777" w:rsidR="00B55644" w:rsidRPr="00510BB2" w:rsidRDefault="00B55644" w:rsidP="007C43AD">
            <w:pPr>
              <w:keepNext/>
              <w:keepLines/>
              <w:spacing w:after="0"/>
              <w:jc w:val="center"/>
              <w:rPr>
                <w:ins w:id="1053" w:author="Ruixin(vivo)" w:date="2022-11-03T15:19:00Z"/>
                <w:rFonts w:ascii="Arial" w:eastAsia="SimSun" w:hAnsi="Arial" w:cs="Arial"/>
                <w:sz w:val="18"/>
                <w:szCs w:val="18"/>
                <w:lang w:eastAsia="zh-CN"/>
              </w:rPr>
            </w:pPr>
            <w:ins w:id="1054" w:author="Ruixin(vivo)" w:date="2022-11-03T15:19:00Z">
              <w:r w:rsidRPr="00510BB2">
                <w:rPr>
                  <w:rFonts w:ascii="Arial" w:hAnsi="Arial" w:cs="Arial"/>
                  <w:sz w:val="18"/>
                  <w:szCs w:val="18"/>
                  <w:lang w:eastAsia="zh-CN"/>
                </w:rPr>
                <w:t>25@12</w:t>
              </w:r>
            </w:ins>
          </w:p>
        </w:tc>
        <w:tc>
          <w:tcPr>
            <w:tcW w:w="667" w:type="pct"/>
            <w:vMerge w:val="restart"/>
          </w:tcPr>
          <w:p w14:paraId="12CCDC44" w14:textId="77777777" w:rsidR="00B55644" w:rsidRPr="00510BB2" w:rsidRDefault="00B55644" w:rsidP="007C43AD">
            <w:pPr>
              <w:jc w:val="center"/>
              <w:rPr>
                <w:ins w:id="1055" w:author="Ruixin(vivo)" w:date="2022-11-03T15:19:00Z"/>
                <w:rFonts w:ascii="Arial" w:hAnsi="Arial" w:cs="Arial"/>
                <w:sz w:val="18"/>
                <w:szCs w:val="18"/>
              </w:rPr>
            </w:pPr>
            <w:ins w:id="1056" w:author="Ruixin(vivo)" w:date="2022-11-03T15:19:00Z">
              <w:r w:rsidRPr="00510BB2">
                <w:rPr>
                  <w:rFonts w:ascii="Arial" w:eastAsia="Yu Mincho" w:hAnsi="Arial" w:cs="Arial"/>
                  <w:sz w:val="18"/>
                  <w:szCs w:val="18"/>
                </w:rPr>
                <w:t>N/A</w:t>
              </w:r>
            </w:ins>
          </w:p>
        </w:tc>
      </w:tr>
      <w:tr w:rsidR="00B55644" w:rsidRPr="00510BB2" w14:paraId="51ABBEA0" w14:textId="77777777" w:rsidTr="007C43AD">
        <w:trPr>
          <w:ins w:id="1057" w:author="Ruixin(vivo)" w:date="2022-11-03T15:19:00Z"/>
        </w:trPr>
        <w:tc>
          <w:tcPr>
            <w:tcW w:w="325" w:type="pct"/>
            <w:vMerge/>
            <w:vAlign w:val="center"/>
          </w:tcPr>
          <w:p w14:paraId="7E02A08F" w14:textId="77777777" w:rsidR="00B55644" w:rsidRPr="00510BB2" w:rsidRDefault="00B55644" w:rsidP="007C43AD">
            <w:pPr>
              <w:keepNext/>
              <w:keepLines/>
              <w:spacing w:after="0"/>
              <w:jc w:val="center"/>
              <w:rPr>
                <w:ins w:id="1058" w:author="Ruixin(vivo)" w:date="2022-11-03T15:19:00Z"/>
                <w:rFonts w:ascii="Arial" w:eastAsia="SimSun" w:hAnsi="Arial" w:cs="Arial"/>
                <w:sz w:val="18"/>
                <w:szCs w:val="18"/>
                <w:lang w:eastAsia="zh-CN"/>
              </w:rPr>
            </w:pPr>
          </w:p>
        </w:tc>
        <w:tc>
          <w:tcPr>
            <w:tcW w:w="415" w:type="pct"/>
            <w:vMerge/>
            <w:vAlign w:val="center"/>
          </w:tcPr>
          <w:p w14:paraId="45D69412" w14:textId="77777777" w:rsidR="00B55644" w:rsidRPr="00510BB2" w:rsidRDefault="00B55644" w:rsidP="007C43AD">
            <w:pPr>
              <w:keepNext/>
              <w:keepLines/>
              <w:spacing w:after="0"/>
              <w:jc w:val="center"/>
              <w:rPr>
                <w:ins w:id="1059" w:author="Ruixin(vivo)" w:date="2022-11-03T15:19:00Z"/>
                <w:rFonts w:ascii="Arial" w:eastAsia="SimSun" w:hAnsi="Arial" w:cs="Arial"/>
                <w:sz w:val="18"/>
                <w:szCs w:val="18"/>
                <w:lang w:eastAsia="zh-CN"/>
              </w:rPr>
            </w:pPr>
          </w:p>
        </w:tc>
        <w:tc>
          <w:tcPr>
            <w:tcW w:w="320" w:type="pct"/>
            <w:vMerge/>
            <w:vAlign w:val="center"/>
          </w:tcPr>
          <w:p w14:paraId="53FB55C6" w14:textId="77777777" w:rsidR="00B55644" w:rsidRPr="00510BB2" w:rsidRDefault="00B55644" w:rsidP="007C43AD">
            <w:pPr>
              <w:keepNext/>
              <w:keepLines/>
              <w:spacing w:after="0"/>
              <w:jc w:val="center"/>
              <w:rPr>
                <w:ins w:id="1060" w:author="Ruixin(vivo)" w:date="2022-11-03T15:19:00Z"/>
                <w:rFonts w:ascii="Arial" w:hAnsi="Arial" w:cs="Arial"/>
                <w:sz w:val="18"/>
                <w:szCs w:val="18"/>
                <w:lang w:eastAsia="zh-CN"/>
              </w:rPr>
            </w:pPr>
          </w:p>
        </w:tc>
        <w:tc>
          <w:tcPr>
            <w:tcW w:w="579" w:type="pct"/>
            <w:vMerge/>
            <w:vAlign w:val="center"/>
          </w:tcPr>
          <w:p w14:paraId="6C166199" w14:textId="77777777" w:rsidR="00B55644" w:rsidRPr="00510BB2" w:rsidRDefault="00B55644" w:rsidP="007C43AD">
            <w:pPr>
              <w:spacing w:after="0"/>
              <w:rPr>
                <w:ins w:id="1061" w:author="Ruixin(vivo)" w:date="2022-11-03T15:19:00Z"/>
                <w:rFonts w:ascii="Arial" w:hAnsi="Arial" w:cs="Arial"/>
                <w:sz w:val="18"/>
                <w:szCs w:val="18"/>
                <w:lang w:eastAsia="zh-CN"/>
              </w:rPr>
            </w:pPr>
          </w:p>
        </w:tc>
        <w:tc>
          <w:tcPr>
            <w:tcW w:w="374" w:type="pct"/>
          </w:tcPr>
          <w:p w14:paraId="31AB0E2A" w14:textId="77777777" w:rsidR="00B55644" w:rsidRPr="00510BB2" w:rsidRDefault="00B55644" w:rsidP="007C43AD">
            <w:pPr>
              <w:spacing w:after="0"/>
              <w:jc w:val="center"/>
              <w:rPr>
                <w:ins w:id="1062" w:author="Ruixin(vivo)" w:date="2022-11-03T15:19:00Z"/>
                <w:rFonts w:ascii="Arial" w:hAnsi="Arial" w:cs="Arial"/>
                <w:sz w:val="18"/>
                <w:szCs w:val="18"/>
                <w:lang w:eastAsia="zh-CN"/>
              </w:rPr>
            </w:pPr>
            <w:ins w:id="1063" w:author="Ruixin(vivo)" w:date="2022-11-03T15:19:00Z">
              <w:r w:rsidRPr="00510BB2">
                <w:rPr>
                  <w:rFonts w:ascii="Arial" w:hAnsi="Arial" w:cs="Arial"/>
                  <w:sz w:val="18"/>
                  <w:szCs w:val="18"/>
                  <w:lang w:eastAsia="zh-CN"/>
                </w:rPr>
                <w:t>Mid</w:t>
              </w:r>
            </w:ins>
          </w:p>
        </w:tc>
        <w:tc>
          <w:tcPr>
            <w:tcW w:w="471" w:type="pct"/>
            <w:vMerge/>
            <w:vAlign w:val="center"/>
          </w:tcPr>
          <w:p w14:paraId="0A4B242C" w14:textId="77777777" w:rsidR="00B55644" w:rsidRPr="00510BB2" w:rsidRDefault="00B55644" w:rsidP="007C43AD">
            <w:pPr>
              <w:keepNext/>
              <w:keepLines/>
              <w:spacing w:after="0"/>
              <w:jc w:val="center"/>
              <w:rPr>
                <w:ins w:id="1064" w:author="Ruixin(vivo)" w:date="2022-11-03T15:19:00Z"/>
                <w:rFonts w:ascii="Arial" w:eastAsia="SimSun" w:hAnsi="Arial" w:cs="Arial"/>
                <w:sz w:val="18"/>
                <w:szCs w:val="18"/>
                <w:lang w:eastAsia="zh-CN"/>
              </w:rPr>
            </w:pPr>
          </w:p>
        </w:tc>
        <w:tc>
          <w:tcPr>
            <w:tcW w:w="423" w:type="pct"/>
            <w:vMerge/>
            <w:vAlign w:val="center"/>
          </w:tcPr>
          <w:p w14:paraId="7FB76753" w14:textId="77777777" w:rsidR="00B55644" w:rsidRPr="00510BB2" w:rsidRDefault="00B55644" w:rsidP="007C43AD">
            <w:pPr>
              <w:keepNext/>
              <w:keepLines/>
              <w:spacing w:after="0"/>
              <w:jc w:val="center"/>
              <w:rPr>
                <w:ins w:id="1065" w:author="Ruixin(vivo)" w:date="2022-11-03T15:19:00Z"/>
                <w:rFonts w:ascii="Arial" w:eastAsia="SimSun" w:hAnsi="Arial" w:cs="Arial"/>
                <w:sz w:val="18"/>
                <w:szCs w:val="18"/>
                <w:lang w:eastAsia="zh-CN"/>
              </w:rPr>
            </w:pPr>
          </w:p>
        </w:tc>
        <w:tc>
          <w:tcPr>
            <w:tcW w:w="471" w:type="pct"/>
            <w:vMerge/>
            <w:vAlign w:val="center"/>
          </w:tcPr>
          <w:p w14:paraId="3A03D5F6" w14:textId="77777777" w:rsidR="00B55644" w:rsidRPr="00510BB2" w:rsidRDefault="00B55644" w:rsidP="007C43AD">
            <w:pPr>
              <w:keepNext/>
              <w:keepLines/>
              <w:spacing w:after="0"/>
              <w:jc w:val="center"/>
              <w:rPr>
                <w:ins w:id="1066" w:author="Ruixin(vivo)" w:date="2022-11-03T15:19:00Z"/>
                <w:rFonts w:ascii="Arial" w:eastAsia="SimSun" w:hAnsi="Arial" w:cs="Arial"/>
                <w:sz w:val="18"/>
                <w:szCs w:val="18"/>
                <w:lang w:eastAsia="zh-CN"/>
              </w:rPr>
            </w:pPr>
          </w:p>
        </w:tc>
        <w:tc>
          <w:tcPr>
            <w:tcW w:w="423" w:type="pct"/>
            <w:vMerge/>
            <w:vAlign w:val="center"/>
          </w:tcPr>
          <w:p w14:paraId="40340D1E" w14:textId="77777777" w:rsidR="00B55644" w:rsidRPr="00510BB2" w:rsidRDefault="00B55644" w:rsidP="007C43AD">
            <w:pPr>
              <w:keepNext/>
              <w:keepLines/>
              <w:spacing w:after="0"/>
              <w:jc w:val="center"/>
              <w:rPr>
                <w:ins w:id="1067" w:author="Ruixin(vivo)" w:date="2022-11-03T15:19:00Z"/>
                <w:rFonts w:ascii="Arial" w:eastAsia="SimSun" w:hAnsi="Arial" w:cs="Arial"/>
                <w:sz w:val="18"/>
                <w:szCs w:val="18"/>
                <w:lang w:eastAsia="zh-CN"/>
              </w:rPr>
            </w:pPr>
          </w:p>
        </w:tc>
        <w:tc>
          <w:tcPr>
            <w:tcW w:w="531" w:type="pct"/>
            <w:vMerge/>
            <w:vAlign w:val="center"/>
          </w:tcPr>
          <w:p w14:paraId="27E80E11" w14:textId="77777777" w:rsidR="00B55644" w:rsidRPr="00510BB2" w:rsidRDefault="00B55644" w:rsidP="007C43AD">
            <w:pPr>
              <w:keepNext/>
              <w:keepLines/>
              <w:spacing w:after="0"/>
              <w:jc w:val="center"/>
              <w:rPr>
                <w:ins w:id="1068" w:author="Ruixin(vivo)" w:date="2022-11-03T15:19:00Z"/>
                <w:rFonts w:ascii="Arial" w:eastAsia="SimSun" w:hAnsi="Arial" w:cs="Arial"/>
                <w:sz w:val="18"/>
                <w:szCs w:val="18"/>
                <w:lang w:eastAsia="zh-CN"/>
              </w:rPr>
            </w:pPr>
          </w:p>
        </w:tc>
        <w:tc>
          <w:tcPr>
            <w:tcW w:w="667" w:type="pct"/>
            <w:vMerge/>
          </w:tcPr>
          <w:p w14:paraId="0C7077AC" w14:textId="77777777" w:rsidR="00B55644" w:rsidRPr="00510BB2" w:rsidRDefault="00B55644" w:rsidP="007C43AD">
            <w:pPr>
              <w:keepNext/>
              <w:keepLines/>
              <w:spacing w:after="0"/>
              <w:jc w:val="center"/>
              <w:rPr>
                <w:ins w:id="1069" w:author="Ruixin(vivo)" w:date="2022-11-03T15:19:00Z"/>
                <w:rFonts w:ascii="Arial" w:eastAsia="SimSun" w:hAnsi="Arial" w:cs="Arial"/>
                <w:sz w:val="18"/>
                <w:szCs w:val="18"/>
                <w:lang w:eastAsia="zh-CN"/>
              </w:rPr>
            </w:pPr>
          </w:p>
        </w:tc>
      </w:tr>
      <w:tr w:rsidR="00B55644" w:rsidRPr="00510BB2" w14:paraId="30E412DE" w14:textId="77777777" w:rsidTr="007C43AD">
        <w:trPr>
          <w:ins w:id="1070" w:author="Ruixin(vivo)" w:date="2022-11-03T15:19:00Z"/>
        </w:trPr>
        <w:tc>
          <w:tcPr>
            <w:tcW w:w="325" w:type="pct"/>
            <w:vMerge/>
            <w:vAlign w:val="center"/>
          </w:tcPr>
          <w:p w14:paraId="44BCE25B" w14:textId="77777777" w:rsidR="00B55644" w:rsidRPr="00510BB2" w:rsidRDefault="00B55644" w:rsidP="007C43AD">
            <w:pPr>
              <w:keepNext/>
              <w:keepLines/>
              <w:spacing w:after="0"/>
              <w:jc w:val="center"/>
              <w:rPr>
                <w:ins w:id="1071" w:author="Ruixin(vivo)" w:date="2022-11-03T15:19:00Z"/>
                <w:rFonts w:ascii="Arial" w:eastAsia="SimSun" w:hAnsi="Arial" w:cs="Arial"/>
                <w:sz w:val="18"/>
                <w:szCs w:val="18"/>
                <w:lang w:eastAsia="zh-CN"/>
              </w:rPr>
            </w:pPr>
          </w:p>
        </w:tc>
        <w:tc>
          <w:tcPr>
            <w:tcW w:w="415" w:type="pct"/>
            <w:vMerge/>
            <w:vAlign w:val="center"/>
          </w:tcPr>
          <w:p w14:paraId="1D449BEC" w14:textId="77777777" w:rsidR="00B55644" w:rsidRPr="00510BB2" w:rsidRDefault="00B55644" w:rsidP="007C43AD">
            <w:pPr>
              <w:keepNext/>
              <w:keepLines/>
              <w:spacing w:after="0"/>
              <w:jc w:val="center"/>
              <w:rPr>
                <w:ins w:id="1072" w:author="Ruixin(vivo)" w:date="2022-11-03T15:19:00Z"/>
                <w:rFonts w:ascii="Arial" w:eastAsia="SimSun" w:hAnsi="Arial" w:cs="Arial"/>
                <w:sz w:val="18"/>
                <w:szCs w:val="18"/>
                <w:lang w:eastAsia="zh-CN"/>
              </w:rPr>
            </w:pPr>
          </w:p>
        </w:tc>
        <w:tc>
          <w:tcPr>
            <w:tcW w:w="320" w:type="pct"/>
            <w:vMerge/>
            <w:vAlign w:val="center"/>
          </w:tcPr>
          <w:p w14:paraId="6C1E5E8F" w14:textId="77777777" w:rsidR="00B55644" w:rsidRPr="00510BB2" w:rsidRDefault="00B55644" w:rsidP="007C43AD">
            <w:pPr>
              <w:keepNext/>
              <w:keepLines/>
              <w:spacing w:after="0"/>
              <w:jc w:val="center"/>
              <w:rPr>
                <w:ins w:id="1073" w:author="Ruixin(vivo)" w:date="2022-11-03T15:19:00Z"/>
                <w:rFonts w:ascii="Arial" w:hAnsi="Arial" w:cs="Arial"/>
                <w:sz w:val="18"/>
                <w:szCs w:val="18"/>
                <w:lang w:eastAsia="zh-CN"/>
              </w:rPr>
            </w:pPr>
          </w:p>
        </w:tc>
        <w:tc>
          <w:tcPr>
            <w:tcW w:w="579" w:type="pct"/>
            <w:vMerge/>
            <w:vAlign w:val="center"/>
          </w:tcPr>
          <w:p w14:paraId="641E8C22" w14:textId="77777777" w:rsidR="00B55644" w:rsidRPr="00510BB2" w:rsidRDefault="00B55644" w:rsidP="007C43AD">
            <w:pPr>
              <w:spacing w:after="0"/>
              <w:rPr>
                <w:ins w:id="1074" w:author="Ruixin(vivo)" w:date="2022-11-03T15:19:00Z"/>
                <w:rFonts w:ascii="Arial" w:hAnsi="Arial" w:cs="Arial"/>
                <w:sz w:val="18"/>
                <w:szCs w:val="18"/>
                <w:lang w:eastAsia="zh-CN"/>
              </w:rPr>
            </w:pPr>
          </w:p>
        </w:tc>
        <w:tc>
          <w:tcPr>
            <w:tcW w:w="374" w:type="pct"/>
          </w:tcPr>
          <w:p w14:paraId="02F2DBAF" w14:textId="77777777" w:rsidR="00B55644" w:rsidRPr="00510BB2" w:rsidRDefault="00B55644" w:rsidP="007C43AD">
            <w:pPr>
              <w:spacing w:after="0"/>
              <w:jc w:val="center"/>
              <w:rPr>
                <w:ins w:id="1075" w:author="Ruixin(vivo)" w:date="2022-11-03T15:19:00Z"/>
                <w:rFonts w:ascii="Arial" w:hAnsi="Arial" w:cs="Arial"/>
                <w:sz w:val="18"/>
                <w:szCs w:val="18"/>
                <w:lang w:eastAsia="zh-CN"/>
              </w:rPr>
            </w:pPr>
            <w:ins w:id="1076" w:author="Ruixin(vivo)" w:date="2022-11-03T15:19:00Z">
              <w:r w:rsidRPr="00510BB2">
                <w:rPr>
                  <w:rFonts w:ascii="Arial" w:hAnsi="Arial" w:cs="Arial"/>
                  <w:sz w:val="18"/>
                  <w:szCs w:val="18"/>
                  <w:lang w:eastAsia="zh-CN"/>
                </w:rPr>
                <w:t>High</w:t>
              </w:r>
            </w:ins>
          </w:p>
        </w:tc>
        <w:tc>
          <w:tcPr>
            <w:tcW w:w="471" w:type="pct"/>
            <w:vMerge/>
            <w:vAlign w:val="center"/>
          </w:tcPr>
          <w:p w14:paraId="39E26832" w14:textId="77777777" w:rsidR="00B55644" w:rsidRPr="00510BB2" w:rsidRDefault="00B55644" w:rsidP="007C43AD">
            <w:pPr>
              <w:keepNext/>
              <w:keepLines/>
              <w:spacing w:after="0"/>
              <w:jc w:val="center"/>
              <w:rPr>
                <w:ins w:id="1077" w:author="Ruixin(vivo)" w:date="2022-11-03T15:19:00Z"/>
                <w:rFonts w:ascii="Arial" w:eastAsia="SimSun" w:hAnsi="Arial" w:cs="Arial"/>
                <w:sz w:val="18"/>
                <w:szCs w:val="18"/>
                <w:lang w:eastAsia="zh-CN"/>
              </w:rPr>
            </w:pPr>
          </w:p>
        </w:tc>
        <w:tc>
          <w:tcPr>
            <w:tcW w:w="423" w:type="pct"/>
            <w:vMerge/>
            <w:vAlign w:val="center"/>
          </w:tcPr>
          <w:p w14:paraId="3DC412AB" w14:textId="77777777" w:rsidR="00B55644" w:rsidRPr="00510BB2" w:rsidRDefault="00B55644" w:rsidP="007C43AD">
            <w:pPr>
              <w:keepNext/>
              <w:keepLines/>
              <w:spacing w:after="0"/>
              <w:jc w:val="center"/>
              <w:rPr>
                <w:ins w:id="1078" w:author="Ruixin(vivo)" w:date="2022-11-03T15:19:00Z"/>
                <w:rFonts w:ascii="Arial" w:eastAsia="SimSun" w:hAnsi="Arial" w:cs="Arial"/>
                <w:sz w:val="18"/>
                <w:szCs w:val="18"/>
                <w:lang w:eastAsia="zh-CN"/>
              </w:rPr>
            </w:pPr>
          </w:p>
        </w:tc>
        <w:tc>
          <w:tcPr>
            <w:tcW w:w="471" w:type="pct"/>
            <w:vMerge/>
            <w:vAlign w:val="center"/>
          </w:tcPr>
          <w:p w14:paraId="260D060F" w14:textId="77777777" w:rsidR="00B55644" w:rsidRPr="00510BB2" w:rsidRDefault="00B55644" w:rsidP="007C43AD">
            <w:pPr>
              <w:keepNext/>
              <w:keepLines/>
              <w:spacing w:after="0"/>
              <w:jc w:val="center"/>
              <w:rPr>
                <w:ins w:id="1079" w:author="Ruixin(vivo)" w:date="2022-11-03T15:19:00Z"/>
                <w:rFonts w:ascii="Arial" w:eastAsia="SimSun" w:hAnsi="Arial" w:cs="Arial"/>
                <w:sz w:val="18"/>
                <w:szCs w:val="18"/>
                <w:lang w:eastAsia="zh-CN"/>
              </w:rPr>
            </w:pPr>
          </w:p>
        </w:tc>
        <w:tc>
          <w:tcPr>
            <w:tcW w:w="423" w:type="pct"/>
            <w:vMerge/>
            <w:vAlign w:val="center"/>
          </w:tcPr>
          <w:p w14:paraId="5CAE426B" w14:textId="77777777" w:rsidR="00B55644" w:rsidRPr="00510BB2" w:rsidRDefault="00B55644" w:rsidP="007C43AD">
            <w:pPr>
              <w:keepNext/>
              <w:keepLines/>
              <w:spacing w:after="0"/>
              <w:jc w:val="center"/>
              <w:rPr>
                <w:ins w:id="1080" w:author="Ruixin(vivo)" w:date="2022-11-03T15:19:00Z"/>
                <w:rFonts w:ascii="Arial" w:eastAsia="SimSun" w:hAnsi="Arial" w:cs="Arial"/>
                <w:sz w:val="18"/>
                <w:szCs w:val="18"/>
                <w:lang w:eastAsia="zh-CN"/>
              </w:rPr>
            </w:pPr>
          </w:p>
        </w:tc>
        <w:tc>
          <w:tcPr>
            <w:tcW w:w="531" w:type="pct"/>
            <w:vMerge/>
            <w:vAlign w:val="center"/>
          </w:tcPr>
          <w:p w14:paraId="2436DBF6" w14:textId="77777777" w:rsidR="00B55644" w:rsidRPr="00510BB2" w:rsidRDefault="00B55644" w:rsidP="007C43AD">
            <w:pPr>
              <w:keepNext/>
              <w:keepLines/>
              <w:spacing w:after="0"/>
              <w:jc w:val="center"/>
              <w:rPr>
                <w:ins w:id="1081" w:author="Ruixin(vivo)" w:date="2022-11-03T15:19:00Z"/>
                <w:rFonts w:ascii="Arial" w:eastAsia="SimSun" w:hAnsi="Arial" w:cs="Arial"/>
                <w:sz w:val="18"/>
                <w:szCs w:val="18"/>
                <w:lang w:eastAsia="zh-CN"/>
              </w:rPr>
            </w:pPr>
          </w:p>
        </w:tc>
        <w:tc>
          <w:tcPr>
            <w:tcW w:w="667" w:type="pct"/>
            <w:vMerge/>
          </w:tcPr>
          <w:p w14:paraId="67A14515" w14:textId="77777777" w:rsidR="00B55644" w:rsidRPr="00510BB2" w:rsidRDefault="00B55644" w:rsidP="007C43AD">
            <w:pPr>
              <w:keepNext/>
              <w:keepLines/>
              <w:spacing w:after="0"/>
              <w:jc w:val="center"/>
              <w:rPr>
                <w:ins w:id="1082" w:author="Ruixin(vivo)" w:date="2022-11-03T15:19:00Z"/>
                <w:rFonts w:ascii="Arial" w:eastAsia="SimSun" w:hAnsi="Arial" w:cs="Arial"/>
                <w:sz w:val="18"/>
                <w:szCs w:val="18"/>
                <w:lang w:eastAsia="zh-CN"/>
              </w:rPr>
            </w:pPr>
          </w:p>
        </w:tc>
      </w:tr>
      <w:tr w:rsidR="00B55644" w:rsidRPr="00510BB2" w14:paraId="0351BF06" w14:textId="77777777" w:rsidTr="007C43AD">
        <w:trPr>
          <w:ins w:id="1083" w:author="Ruixin(vivo)" w:date="2022-11-03T15:19:00Z"/>
        </w:trPr>
        <w:tc>
          <w:tcPr>
            <w:tcW w:w="325" w:type="pct"/>
            <w:vMerge w:val="restart"/>
            <w:vAlign w:val="center"/>
            <w:hideMark/>
          </w:tcPr>
          <w:p w14:paraId="38B49921" w14:textId="77777777" w:rsidR="00B55644" w:rsidRPr="00510BB2" w:rsidRDefault="00B55644" w:rsidP="007C43AD">
            <w:pPr>
              <w:pStyle w:val="TAC"/>
              <w:rPr>
                <w:ins w:id="1084" w:author="Ruixin(vivo)" w:date="2022-11-03T15:19:00Z"/>
                <w:rFonts w:eastAsia="Yu Mincho" w:cs="Arial"/>
                <w:szCs w:val="18"/>
              </w:rPr>
            </w:pPr>
            <w:ins w:id="1085" w:author="Ruixin(vivo)" w:date="2022-11-03T15:19:00Z">
              <w:r w:rsidRPr="00510BB2">
                <w:rPr>
                  <w:rFonts w:eastAsia="Yu Mincho" w:cs="Arial"/>
                  <w:szCs w:val="18"/>
                </w:rPr>
                <w:t>n34</w:t>
              </w:r>
            </w:ins>
          </w:p>
        </w:tc>
        <w:tc>
          <w:tcPr>
            <w:tcW w:w="415" w:type="pct"/>
            <w:vMerge w:val="restart"/>
            <w:vAlign w:val="center"/>
            <w:hideMark/>
          </w:tcPr>
          <w:p w14:paraId="03634F99" w14:textId="77777777" w:rsidR="00B55644" w:rsidRPr="00510BB2" w:rsidRDefault="00B55644" w:rsidP="007C43AD">
            <w:pPr>
              <w:pStyle w:val="TAC"/>
              <w:rPr>
                <w:ins w:id="1086" w:author="Ruixin(vivo)" w:date="2022-11-03T15:19:00Z"/>
                <w:rFonts w:eastAsia="Yu Mincho" w:cs="Arial"/>
                <w:szCs w:val="18"/>
              </w:rPr>
            </w:pPr>
            <w:ins w:id="1087" w:author="Ruixin(vivo)" w:date="2022-11-03T15:19:00Z">
              <w:r w:rsidRPr="00510BB2">
                <w:rPr>
                  <w:rFonts w:eastAsia="Yu Mincho" w:cs="Arial"/>
                  <w:szCs w:val="18"/>
                </w:rPr>
                <w:t>10</w:t>
              </w:r>
            </w:ins>
          </w:p>
        </w:tc>
        <w:tc>
          <w:tcPr>
            <w:tcW w:w="320" w:type="pct"/>
            <w:vMerge w:val="restart"/>
            <w:vAlign w:val="center"/>
          </w:tcPr>
          <w:p w14:paraId="13F1546F" w14:textId="77777777" w:rsidR="00B55644" w:rsidRPr="00510BB2" w:rsidRDefault="00B55644" w:rsidP="007C43AD">
            <w:pPr>
              <w:pStyle w:val="TAC"/>
              <w:rPr>
                <w:ins w:id="1088" w:author="Ruixin(vivo)" w:date="2022-11-03T15:19:00Z"/>
                <w:rFonts w:eastAsia="Yu Mincho" w:cs="Arial"/>
                <w:szCs w:val="18"/>
              </w:rPr>
            </w:pPr>
            <w:ins w:id="1089" w:author="Ruixin(vivo)" w:date="2022-11-03T15:19:00Z">
              <w:r w:rsidRPr="00510BB2">
                <w:rPr>
                  <w:rFonts w:cs="Arial"/>
                  <w:szCs w:val="18"/>
                  <w:lang w:eastAsia="zh-CN"/>
                </w:rPr>
                <w:t>15</w:t>
              </w:r>
            </w:ins>
          </w:p>
        </w:tc>
        <w:tc>
          <w:tcPr>
            <w:tcW w:w="579" w:type="pct"/>
            <w:vMerge w:val="restart"/>
            <w:vAlign w:val="center"/>
          </w:tcPr>
          <w:p w14:paraId="2C40F47A" w14:textId="77777777" w:rsidR="00B55644" w:rsidRPr="00510BB2" w:rsidRDefault="00B55644" w:rsidP="007C43AD">
            <w:pPr>
              <w:spacing w:after="0"/>
              <w:rPr>
                <w:ins w:id="1090" w:author="Ruixin(vivo)" w:date="2022-11-03T15:19:00Z"/>
                <w:rFonts w:ascii="Arial" w:hAnsi="Arial" w:cs="Arial"/>
                <w:sz w:val="18"/>
                <w:szCs w:val="18"/>
                <w:lang w:eastAsia="zh-CN"/>
              </w:rPr>
            </w:pPr>
            <w:ins w:id="1091" w:author="Ruixin(vivo)" w:date="2022-11-03T15:19:00Z">
              <w:r w:rsidRPr="00510BB2">
                <w:rPr>
                  <w:rFonts w:ascii="Arial" w:hAnsi="Arial" w:cs="Arial"/>
                  <w:sz w:val="18"/>
                  <w:szCs w:val="18"/>
                  <w:lang w:eastAsia="zh-CN"/>
                </w:rPr>
                <w:t>DFT-s-OFDM</w:t>
              </w:r>
            </w:ins>
          </w:p>
          <w:p w14:paraId="52EFB11B" w14:textId="77777777" w:rsidR="00B55644" w:rsidRPr="00510BB2" w:rsidRDefault="00B55644" w:rsidP="007C43AD">
            <w:pPr>
              <w:pStyle w:val="TAC"/>
              <w:rPr>
                <w:ins w:id="1092" w:author="Ruixin(vivo)" w:date="2022-11-03T15:19:00Z"/>
                <w:rFonts w:eastAsia="Yu Mincho" w:cs="Arial"/>
                <w:szCs w:val="18"/>
              </w:rPr>
            </w:pPr>
            <w:ins w:id="1093" w:author="Ruixin(vivo)" w:date="2022-11-03T15:19:00Z">
              <w:r w:rsidRPr="00510BB2">
                <w:rPr>
                  <w:rFonts w:cs="Arial"/>
                  <w:szCs w:val="18"/>
                  <w:lang w:eastAsia="zh-CN"/>
                </w:rPr>
                <w:t>QPSK</w:t>
              </w:r>
            </w:ins>
          </w:p>
        </w:tc>
        <w:tc>
          <w:tcPr>
            <w:tcW w:w="374" w:type="pct"/>
          </w:tcPr>
          <w:p w14:paraId="506A28E8" w14:textId="77777777" w:rsidR="00B55644" w:rsidRPr="00510BB2" w:rsidRDefault="00B55644" w:rsidP="007C43AD">
            <w:pPr>
              <w:spacing w:after="0"/>
              <w:jc w:val="center"/>
              <w:rPr>
                <w:ins w:id="1094" w:author="Ruixin(vivo)" w:date="2022-11-03T15:19:00Z"/>
                <w:rFonts w:ascii="Arial" w:hAnsi="Arial" w:cs="Arial"/>
                <w:sz w:val="18"/>
                <w:szCs w:val="18"/>
                <w:lang w:eastAsia="zh-CN"/>
              </w:rPr>
            </w:pPr>
            <w:ins w:id="1095" w:author="Ruixin(vivo)" w:date="2022-11-03T15:19:00Z">
              <w:r w:rsidRPr="00510BB2">
                <w:rPr>
                  <w:rFonts w:ascii="Arial" w:hAnsi="Arial" w:cs="Arial"/>
                  <w:sz w:val="18"/>
                  <w:szCs w:val="18"/>
                  <w:lang w:eastAsia="zh-CN"/>
                </w:rPr>
                <w:t>Low</w:t>
              </w:r>
            </w:ins>
          </w:p>
        </w:tc>
        <w:tc>
          <w:tcPr>
            <w:tcW w:w="471" w:type="pct"/>
            <w:vAlign w:val="center"/>
          </w:tcPr>
          <w:p w14:paraId="13B02CCB" w14:textId="77777777" w:rsidR="00B55644" w:rsidRPr="00510BB2" w:rsidRDefault="00B55644" w:rsidP="007C43AD">
            <w:pPr>
              <w:pStyle w:val="TAC"/>
              <w:rPr>
                <w:ins w:id="1096" w:author="Ruixin(vivo)" w:date="2022-11-03T15:19:00Z"/>
                <w:rFonts w:cs="Arial"/>
                <w:szCs w:val="18"/>
              </w:rPr>
            </w:pPr>
            <w:ins w:id="1097" w:author="Ruixin(vivo)" w:date="2022-11-03T15:19:00Z">
              <w:r w:rsidRPr="00510BB2">
                <w:rPr>
                  <w:rFonts w:cs="Arial"/>
                  <w:szCs w:val="18"/>
                </w:rPr>
                <w:t>403000</w:t>
              </w:r>
            </w:ins>
          </w:p>
        </w:tc>
        <w:tc>
          <w:tcPr>
            <w:tcW w:w="423" w:type="pct"/>
            <w:vAlign w:val="center"/>
          </w:tcPr>
          <w:p w14:paraId="68B3196C" w14:textId="77777777" w:rsidR="00B55644" w:rsidRPr="00510BB2" w:rsidRDefault="00B55644" w:rsidP="007C43AD">
            <w:pPr>
              <w:pStyle w:val="TAC"/>
              <w:rPr>
                <w:ins w:id="1098" w:author="Ruixin(vivo)" w:date="2022-11-03T15:19:00Z"/>
                <w:rFonts w:cs="Arial"/>
                <w:szCs w:val="18"/>
              </w:rPr>
            </w:pPr>
            <w:ins w:id="1099" w:author="Ruixin(vivo)" w:date="2022-11-03T15:19:00Z">
              <w:r w:rsidRPr="00510BB2">
                <w:rPr>
                  <w:rFonts w:cs="Arial"/>
                  <w:szCs w:val="18"/>
                </w:rPr>
                <w:t>2015</w:t>
              </w:r>
            </w:ins>
          </w:p>
        </w:tc>
        <w:tc>
          <w:tcPr>
            <w:tcW w:w="471" w:type="pct"/>
            <w:vAlign w:val="center"/>
          </w:tcPr>
          <w:p w14:paraId="39E32E7C" w14:textId="77777777" w:rsidR="00B55644" w:rsidRPr="00510BB2" w:rsidRDefault="00B55644" w:rsidP="007C43AD">
            <w:pPr>
              <w:pStyle w:val="TAC"/>
              <w:rPr>
                <w:ins w:id="1100" w:author="Ruixin(vivo)" w:date="2022-11-03T15:19:00Z"/>
                <w:rFonts w:cs="Arial"/>
                <w:szCs w:val="18"/>
              </w:rPr>
            </w:pPr>
            <w:ins w:id="1101" w:author="Ruixin(vivo)" w:date="2022-11-03T15:19:00Z">
              <w:r w:rsidRPr="00510BB2">
                <w:rPr>
                  <w:rFonts w:cs="Arial"/>
                  <w:szCs w:val="18"/>
                </w:rPr>
                <w:t>403000</w:t>
              </w:r>
            </w:ins>
          </w:p>
        </w:tc>
        <w:tc>
          <w:tcPr>
            <w:tcW w:w="423" w:type="pct"/>
            <w:vAlign w:val="center"/>
          </w:tcPr>
          <w:p w14:paraId="5B7B1440" w14:textId="77777777" w:rsidR="00B55644" w:rsidRPr="00510BB2" w:rsidRDefault="00B55644" w:rsidP="007C43AD">
            <w:pPr>
              <w:pStyle w:val="TAC"/>
              <w:rPr>
                <w:ins w:id="1102" w:author="Ruixin(vivo)" w:date="2022-11-03T15:19:00Z"/>
                <w:rFonts w:cs="Arial"/>
                <w:szCs w:val="18"/>
              </w:rPr>
            </w:pPr>
            <w:ins w:id="1103" w:author="Ruixin(vivo)" w:date="2022-11-03T15:19:00Z">
              <w:r w:rsidRPr="00510BB2">
                <w:rPr>
                  <w:rFonts w:cs="Arial"/>
                  <w:szCs w:val="18"/>
                </w:rPr>
                <w:t>2015</w:t>
              </w:r>
            </w:ins>
          </w:p>
        </w:tc>
        <w:tc>
          <w:tcPr>
            <w:tcW w:w="531" w:type="pct"/>
            <w:vMerge w:val="restart"/>
            <w:vAlign w:val="center"/>
          </w:tcPr>
          <w:p w14:paraId="1BC4C6D9" w14:textId="77777777" w:rsidR="00B55644" w:rsidRPr="00510BB2" w:rsidRDefault="00B55644" w:rsidP="007C43AD">
            <w:pPr>
              <w:pStyle w:val="TAC"/>
              <w:rPr>
                <w:ins w:id="1104" w:author="Ruixin(vivo)" w:date="2022-11-03T15:19:00Z"/>
                <w:rFonts w:eastAsia="Yu Mincho" w:cs="Arial"/>
                <w:szCs w:val="18"/>
              </w:rPr>
            </w:pPr>
            <w:ins w:id="1105" w:author="Ruixin(vivo)" w:date="2022-11-03T15:19:00Z">
              <w:r w:rsidRPr="00510BB2">
                <w:rPr>
                  <w:rFonts w:cs="Arial"/>
                  <w:szCs w:val="18"/>
                  <w:lang w:eastAsia="zh-CN"/>
                </w:rPr>
                <w:t>25@12</w:t>
              </w:r>
            </w:ins>
          </w:p>
        </w:tc>
        <w:tc>
          <w:tcPr>
            <w:tcW w:w="667" w:type="pct"/>
            <w:vMerge w:val="restart"/>
          </w:tcPr>
          <w:p w14:paraId="670D4660" w14:textId="77777777" w:rsidR="00B55644" w:rsidRPr="00510BB2" w:rsidRDefault="00B55644" w:rsidP="007C43AD">
            <w:pPr>
              <w:jc w:val="center"/>
              <w:rPr>
                <w:ins w:id="1106" w:author="Ruixin(vivo)" w:date="2022-11-03T15:19:00Z"/>
                <w:rFonts w:ascii="Arial" w:hAnsi="Arial" w:cs="Arial"/>
                <w:sz w:val="18"/>
                <w:szCs w:val="18"/>
              </w:rPr>
            </w:pPr>
            <w:ins w:id="1107" w:author="Ruixin(vivo)" w:date="2022-11-03T15:19:00Z">
              <w:r w:rsidRPr="00510BB2">
                <w:rPr>
                  <w:rFonts w:ascii="Arial" w:eastAsia="Yu Mincho" w:hAnsi="Arial" w:cs="Arial"/>
                  <w:sz w:val="18"/>
                  <w:szCs w:val="18"/>
                </w:rPr>
                <w:t>N/A</w:t>
              </w:r>
            </w:ins>
          </w:p>
        </w:tc>
      </w:tr>
      <w:tr w:rsidR="00B55644" w:rsidRPr="00510BB2" w14:paraId="4FC52232" w14:textId="77777777" w:rsidTr="007C43AD">
        <w:trPr>
          <w:ins w:id="1108" w:author="Ruixin(vivo)" w:date="2022-11-03T15:19:00Z"/>
        </w:trPr>
        <w:tc>
          <w:tcPr>
            <w:tcW w:w="325" w:type="pct"/>
            <w:vMerge/>
            <w:vAlign w:val="center"/>
          </w:tcPr>
          <w:p w14:paraId="7219FD1A" w14:textId="77777777" w:rsidR="00B55644" w:rsidRPr="00510BB2" w:rsidRDefault="00B55644" w:rsidP="007C43AD">
            <w:pPr>
              <w:pStyle w:val="TAC"/>
              <w:rPr>
                <w:ins w:id="1109" w:author="Ruixin(vivo)" w:date="2022-11-03T15:19:00Z"/>
                <w:rFonts w:eastAsia="Yu Mincho" w:cs="Arial"/>
                <w:szCs w:val="18"/>
              </w:rPr>
            </w:pPr>
          </w:p>
        </w:tc>
        <w:tc>
          <w:tcPr>
            <w:tcW w:w="415" w:type="pct"/>
            <w:vMerge/>
            <w:vAlign w:val="center"/>
          </w:tcPr>
          <w:p w14:paraId="6A0FC9ED" w14:textId="77777777" w:rsidR="00B55644" w:rsidRPr="00510BB2" w:rsidRDefault="00B55644" w:rsidP="007C43AD">
            <w:pPr>
              <w:pStyle w:val="TAC"/>
              <w:rPr>
                <w:ins w:id="1110" w:author="Ruixin(vivo)" w:date="2022-11-03T15:19:00Z"/>
                <w:rFonts w:eastAsia="Yu Mincho" w:cs="Arial"/>
                <w:szCs w:val="18"/>
              </w:rPr>
            </w:pPr>
          </w:p>
        </w:tc>
        <w:tc>
          <w:tcPr>
            <w:tcW w:w="320" w:type="pct"/>
            <w:vMerge/>
            <w:vAlign w:val="center"/>
          </w:tcPr>
          <w:p w14:paraId="7AC28733" w14:textId="77777777" w:rsidR="00B55644" w:rsidRPr="00510BB2" w:rsidRDefault="00B55644" w:rsidP="007C43AD">
            <w:pPr>
              <w:pStyle w:val="TAC"/>
              <w:rPr>
                <w:ins w:id="1111" w:author="Ruixin(vivo)" w:date="2022-11-03T15:19:00Z"/>
                <w:rFonts w:cs="Arial"/>
                <w:szCs w:val="18"/>
                <w:lang w:eastAsia="zh-CN"/>
              </w:rPr>
            </w:pPr>
          </w:p>
        </w:tc>
        <w:tc>
          <w:tcPr>
            <w:tcW w:w="579" w:type="pct"/>
            <w:vMerge/>
            <w:vAlign w:val="center"/>
          </w:tcPr>
          <w:p w14:paraId="13C9A445" w14:textId="77777777" w:rsidR="00B55644" w:rsidRPr="00510BB2" w:rsidRDefault="00B55644" w:rsidP="007C43AD">
            <w:pPr>
              <w:spacing w:after="0"/>
              <w:rPr>
                <w:ins w:id="1112" w:author="Ruixin(vivo)" w:date="2022-11-03T15:19:00Z"/>
                <w:rFonts w:ascii="Arial" w:hAnsi="Arial" w:cs="Arial"/>
                <w:sz w:val="18"/>
                <w:szCs w:val="18"/>
                <w:lang w:eastAsia="zh-CN"/>
              </w:rPr>
            </w:pPr>
          </w:p>
        </w:tc>
        <w:tc>
          <w:tcPr>
            <w:tcW w:w="374" w:type="pct"/>
          </w:tcPr>
          <w:p w14:paraId="39AF9E8B" w14:textId="77777777" w:rsidR="00B55644" w:rsidRPr="00510BB2" w:rsidRDefault="00B55644" w:rsidP="007C43AD">
            <w:pPr>
              <w:spacing w:after="0"/>
              <w:jc w:val="center"/>
              <w:rPr>
                <w:ins w:id="1113" w:author="Ruixin(vivo)" w:date="2022-11-03T15:19:00Z"/>
                <w:rFonts w:ascii="Arial" w:hAnsi="Arial" w:cs="Arial"/>
                <w:sz w:val="18"/>
                <w:szCs w:val="18"/>
                <w:lang w:eastAsia="zh-CN"/>
              </w:rPr>
            </w:pPr>
            <w:ins w:id="1114" w:author="Ruixin(vivo)" w:date="2022-11-03T15:19:00Z">
              <w:r w:rsidRPr="00510BB2">
                <w:rPr>
                  <w:rFonts w:ascii="Arial" w:hAnsi="Arial" w:cs="Arial"/>
                  <w:sz w:val="18"/>
                  <w:szCs w:val="18"/>
                  <w:lang w:eastAsia="zh-CN"/>
                </w:rPr>
                <w:t>Mid</w:t>
              </w:r>
            </w:ins>
          </w:p>
        </w:tc>
        <w:tc>
          <w:tcPr>
            <w:tcW w:w="471" w:type="pct"/>
            <w:vAlign w:val="center"/>
          </w:tcPr>
          <w:p w14:paraId="21620C2C" w14:textId="77777777" w:rsidR="00B55644" w:rsidRPr="00510BB2" w:rsidRDefault="00B55644" w:rsidP="007C43AD">
            <w:pPr>
              <w:pStyle w:val="TAC"/>
              <w:rPr>
                <w:ins w:id="1115" w:author="Ruixin(vivo)" w:date="2022-11-03T15:19:00Z"/>
                <w:rFonts w:cs="Arial"/>
                <w:szCs w:val="18"/>
              </w:rPr>
            </w:pPr>
            <w:ins w:id="1116" w:author="Ruixin(vivo)" w:date="2022-11-03T15:19:00Z">
              <w:r w:rsidRPr="00510BB2">
                <w:rPr>
                  <w:rFonts w:cs="Arial"/>
                  <w:szCs w:val="18"/>
                </w:rPr>
                <w:t>403500</w:t>
              </w:r>
            </w:ins>
          </w:p>
        </w:tc>
        <w:tc>
          <w:tcPr>
            <w:tcW w:w="423" w:type="pct"/>
            <w:vAlign w:val="center"/>
          </w:tcPr>
          <w:p w14:paraId="4979A703" w14:textId="77777777" w:rsidR="00B55644" w:rsidRPr="00510BB2" w:rsidRDefault="00B55644" w:rsidP="007C43AD">
            <w:pPr>
              <w:pStyle w:val="TAC"/>
              <w:rPr>
                <w:ins w:id="1117" w:author="Ruixin(vivo)" w:date="2022-11-03T15:19:00Z"/>
                <w:rFonts w:cs="Arial"/>
                <w:szCs w:val="18"/>
              </w:rPr>
            </w:pPr>
            <w:ins w:id="1118" w:author="Ruixin(vivo)" w:date="2022-11-03T15:19:00Z">
              <w:r w:rsidRPr="00510BB2">
                <w:rPr>
                  <w:rFonts w:cs="Arial"/>
                  <w:szCs w:val="18"/>
                </w:rPr>
                <w:t>2017.5</w:t>
              </w:r>
            </w:ins>
          </w:p>
        </w:tc>
        <w:tc>
          <w:tcPr>
            <w:tcW w:w="471" w:type="pct"/>
            <w:vAlign w:val="center"/>
          </w:tcPr>
          <w:p w14:paraId="5B08EC50" w14:textId="77777777" w:rsidR="00B55644" w:rsidRPr="00510BB2" w:rsidRDefault="00B55644" w:rsidP="007C43AD">
            <w:pPr>
              <w:pStyle w:val="TAC"/>
              <w:rPr>
                <w:ins w:id="1119" w:author="Ruixin(vivo)" w:date="2022-11-03T15:19:00Z"/>
                <w:rFonts w:cs="Arial"/>
                <w:szCs w:val="18"/>
              </w:rPr>
            </w:pPr>
            <w:ins w:id="1120" w:author="Ruixin(vivo)" w:date="2022-11-03T15:19:00Z">
              <w:r w:rsidRPr="00510BB2">
                <w:rPr>
                  <w:rFonts w:cs="Arial"/>
                  <w:szCs w:val="18"/>
                </w:rPr>
                <w:t>403500</w:t>
              </w:r>
            </w:ins>
          </w:p>
        </w:tc>
        <w:tc>
          <w:tcPr>
            <w:tcW w:w="423" w:type="pct"/>
            <w:vAlign w:val="center"/>
          </w:tcPr>
          <w:p w14:paraId="005EAB2F" w14:textId="77777777" w:rsidR="00B55644" w:rsidRPr="00510BB2" w:rsidRDefault="00B55644" w:rsidP="007C43AD">
            <w:pPr>
              <w:pStyle w:val="TAC"/>
              <w:rPr>
                <w:ins w:id="1121" w:author="Ruixin(vivo)" w:date="2022-11-03T15:19:00Z"/>
                <w:rFonts w:cs="Arial"/>
                <w:szCs w:val="18"/>
              </w:rPr>
            </w:pPr>
            <w:ins w:id="1122" w:author="Ruixin(vivo)" w:date="2022-11-03T15:19:00Z">
              <w:r w:rsidRPr="00510BB2">
                <w:rPr>
                  <w:rFonts w:cs="Arial"/>
                  <w:szCs w:val="18"/>
                </w:rPr>
                <w:t>2017.5</w:t>
              </w:r>
            </w:ins>
          </w:p>
        </w:tc>
        <w:tc>
          <w:tcPr>
            <w:tcW w:w="531" w:type="pct"/>
            <w:vMerge/>
            <w:vAlign w:val="center"/>
          </w:tcPr>
          <w:p w14:paraId="4AD9CFB0" w14:textId="77777777" w:rsidR="00B55644" w:rsidRPr="00510BB2" w:rsidRDefault="00B55644" w:rsidP="007C43AD">
            <w:pPr>
              <w:pStyle w:val="TAC"/>
              <w:rPr>
                <w:ins w:id="1123" w:author="Ruixin(vivo)" w:date="2022-11-03T15:19:00Z"/>
                <w:rFonts w:eastAsia="Yu Mincho" w:cs="Arial"/>
                <w:szCs w:val="18"/>
              </w:rPr>
            </w:pPr>
          </w:p>
        </w:tc>
        <w:tc>
          <w:tcPr>
            <w:tcW w:w="667" w:type="pct"/>
            <w:vMerge/>
          </w:tcPr>
          <w:p w14:paraId="210173D3" w14:textId="77777777" w:rsidR="00B55644" w:rsidRPr="00510BB2" w:rsidRDefault="00B55644" w:rsidP="007C43AD">
            <w:pPr>
              <w:pStyle w:val="TAC"/>
              <w:rPr>
                <w:ins w:id="1124" w:author="Ruixin(vivo)" w:date="2022-11-03T15:19:00Z"/>
                <w:rFonts w:eastAsia="Yu Mincho" w:cs="Arial"/>
                <w:szCs w:val="18"/>
              </w:rPr>
            </w:pPr>
          </w:p>
        </w:tc>
      </w:tr>
      <w:tr w:rsidR="00B55644" w:rsidRPr="00510BB2" w14:paraId="472E5839" w14:textId="77777777" w:rsidTr="007C43AD">
        <w:trPr>
          <w:ins w:id="1125" w:author="Ruixin(vivo)" w:date="2022-11-03T15:19:00Z"/>
        </w:trPr>
        <w:tc>
          <w:tcPr>
            <w:tcW w:w="325" w:type="pct"/>
            <w:vMerge/>
            <w:vAlign w:val="center"/>
          </w:tcPr>
          <w:p w14:paraId="58BDA903" w14:textId="77777777" w:rsidR="00B55644" w:rsidRPr="00510BB2" w:rsidRDefault="00B55644" w:rsidP="007C43AD">
            <w:pPr>
              <w:pStyle w:val="TAC"/>
              <w:rPr>
                <w:ins w:id="1126" w:author="Ruixin(vivo)" w:date="2022-11-03T15:19:00Z"/>
                <w:rFonts w:eastAsia="Yu Mincho" w:cs="Arial"/>
                <w:szCs w:val="18"/>
              </w:rPr>
            </w:pPr>
          </w:p>
        </w:tc>
        <w:tc>
          <w:tcPr>
            <w:tcW w:w="415" w:type="pct"/>
            <w:vMerge/>
            <w:vAlign w:val="center"/>
          </w:tcPr>
          <w:p w14:paraId="7F09B18D" w14:textId="77777777" w:rsidR="00B55644" w:rsidRPr="00510BB2" w:rsidRDefault="00B55644" w:rsidP="007C43AD">
            <w:pPr>
              <w:pStyle w:val="TAC"/>
              <w:rPr>
                <w:ins w:id="1127" w:author="Ruixin(vivo)" w:date="2022-11-03T15:19:00Z"/>
                <w:rFonts w:eastAsia="Yu Mincho" w:cs="Arial"/>
                <w:szCs w:val="18"/>
              </w:rPr>
            </w:pPr>
          </w:p>
        </w:tc>
        <w:tc>
          <w:tcPr>
            <w:tcW w:w="320" w:type="pct"/>
            <w:vMerge/>
            <w:vAlign w:val="center"/>
          </w:tcPr>
          <w:p w14:paraId="31ED69C8" w14:textId="77777777" w:rsidR="00B55644" w:rsidRPr="00510BB2" w:rsidRDefault="00B55644" w:rsidP="007C43AD">
            <w:pPr>
              <w:pStyle w:val="TAC"/>
              <w:rPr>
                <w:ins w:id="1128" w:author="Ruixin(vivo)" w:date="2022-11-03T15:19:00Z"/>
                <w:rFonts w:cs="Arial"/>
                <w:szCs w:val="18"/>
                <w:lang w:eastAsia="zh-CN"/>
              </w:rPr>
            </w:pPr>
          </w:p>
        </w:tc>
        <w:tc>
          <w:tcPr>
            <w:tcW w:w="579" w:type="pct"/>
            <w:vMerge/>
            <w:vAlign w:val="center"/>
          </w:tcPr>
          <w:p w14:paraId="7BFFE55C" w14:textId="77777777" w:rsidR="00B55644" w:rsidRPr="00510BB2" w:rsidRDefault="00B55644" w:rsidP="007C43AD">
            <w:pPr>
              <w:spacing w:after="0"/>
              <w:rPr>
                <w:ins w:id="1129" w:author="Ruixin(vivo)" w:date="2022-11-03T15:19:00Z"/>
                <w:rFonts w:ascii="Arial" w:hAnsi="Arial" w:cs="Arial"/>
                <w:sz w:val="18"/>
                <w:szCs w:val="18"/>
                <w:lang w:eastAsia="zh-CN"/>
              </w:rPr>
            </w:pPr>
          </w:p>
        </w:tc>
        <w:tc>
          <w:tcPr>
            <w:tcW w:w="374" w:type="pct"/>
          </w:tcPr>
          <w:p w14:paraId="230EF41C" w14:textId="77777777" w:rsidR="00B55644" w:rsidRPr="00510BB2" w:rsidRDefault="00B55644" w:rsidP="007C43AD">
            <w:pPr>
              <w:spacing w:after="0"/>
              <w:jc w:val="center"/>
              <w:rPr>
                <w:ins w:id="1130" w:author="Ruixin(vivo)" w:date="2022-11-03T15:19:00Z"/>
                <w:rFonts w:ascii="Arial" w:hAnsi="Arial" w:cs="Arial"/>
                <w:sz w:val="18"/>
                <w:szCs w:val="18"/>
                <w:lang w:eastAsia="zh-CN"/>
              </w:rPr>
            </w:pPr>
            <w:ins w:id="1131" w:author="Ruixin(vivo)" w:date="2022-11-03T15:19:00Z">
              <w:r w:rsidRPr="00510BB2">
                <w:rPr>
                  <w:rFonts w:ascii="Arial" w:hAnsi="Arial" w:cs="Arial"/>
                  <w:sz w:val="18"/>
                  <w:szCs w:val="18"/>
                  <w:lang w:eastAsia="zh-CN"/>
                </w:rPr>
                <w:t>High</w:t>
              </w:r>
            </w:ins>
          </w:p>
        </w:tc>
        <w:tc>
          <w:tcPr>
            <w:tcW w:w="471" w:type="pct"/>
            <w:vAlign w:val="center"/>
          </w:tcPr>
          <w:p w14:paraId="0FB7890D" w14:textId="77777777" w:rsidR="00B55644" w:rsidRPr="00510BB2" w:rsidRDefault="00B55644" w:rsidP="007C43AD">
            <w:pPr>
              <w:pStyle w:val="TAC"/>
              <w:rPr>
                <w:ins w:id="1132" w:author="Ruixin(vivo)" w:date="2022-11-03T15:19:00Z"/>
                <w:rFonts w:cs="Arial"/>
                <w:szCs w:val="18"/>
              </w:rPr>
            </w:pPr>
            <w:ins w:id="1133" w:author="Ruixin(vivo)" w:date="2022-11-03T15:19:00Z">
              <w:r w:rsidRPr="00510BB2">
                <w:rPr>
                  <w:rFonts w:cs="Arial"/>
                  <w:szCs w:val="18"/>
                </w:rPr>
                <w:t>404000</w:t>
              </w:r>
            </w:ins>
          </w:p>
        </w:tc>
        <w:tc>
          <w:tcPr>
            <w:tcW w:w="423" w:type="pct"/>
            <w:vAlign w:val="center"/>
          </w:tcPr>
          <w:p w14:paraId="0F117804" w14:textId="77777777" w:rsidR="00B55644" w:rsidRPr="00510BB2" w:rsidRDefault="00B55644" w:rsidP="007C43AD">
            <w:pPr>
              <w:pStyle w:val="TAC"/>
              <w:rPr>
                <w:ins w:id="1134" w:author="Ruixin(vivo)" w:date="2022-11-03T15:19:00Z"/>
                <w:rFonts w:cs="Arial"/>
                <w:szCs w:val="18"/>
              </w:rPr>
            </w:pPr>
            <w:ins w:id="1135" w:author="Ruixin(vivo)" w:date="2022-11-03T15:19:00Z">
              <w:r w:rsidRPr="00510BB2">
                <w:rPr>
                  <w:rFonts w:cs="Arial"/>
                  <w:szCs w:val="18"/>
                </w:rPr>
                <w:t>2020</w:t>
              </w:r>
            </w:ins>
          </w:p>
        </w:tc>
        <w:tc>
          <w:tcPr>
            <w:tcW w:w="471" w:type="pct"/>
            <w:vAlign w:val="center"/>
          </w:tcPr>
          <w:p w14:paraId="2C35DF16" w14:textId="77777777" w:rsidR="00B55644" w:rsidRPr="00510BB2" w:rsidRDefault="00B55644" w:rsidP="007C43AD">
            <w:pPr>
              <w:pStyle w:val="TAC"/>
              <w:rPr>
                <w:ins w:id="1136" w:author="Ruixin(vivo)" w:date="2022-11-03T15:19:00Z"/>
                <w:rFonts w:cs="Arial"/>
                <w:szCs w:val="18"/>
              </w:rPr>
            </w:pPr>
            <w:ins w:id="1137" w:author="Ruixin(vivo)" w:date="2022-11-03T15:19:00Z">
              <w:r w:rsidRPr="00510BB2">
                <w:rPr>
                  <w:rFonts w:cs="Arial"/>
                  <w:szCs w:val="18"/>
                </w:rPr>
                <w:t>404000</w:t>
              </w:r>
            </w:ins>
          </w:p>
        </w:tc>
        <w:tc>
          <w:tcPr>
            <w:tcW w:w="423" w:type="pct"/>
            <w:vAlign w:val="center"/>
          </w:tcPr>
          <w:p w14:paraId="29BC1A39" w14:textId="77777777" w:rsidR="00B55644" w:rsidRPr="00510BB2" w:rsidRDefault="00B55644" w:rsidP="007C43AD">
            <w:pPr>
              <w:pStyle w:val="TAC"/>
              <w:rPr>
                <w:ins w:id="1138" w:author="Ruixin(vivo)" w:date="2022-11-03T15:19:00Z"/>
                <w:rFonts w:cs="Arial"/>
                <w:szCs w:val="18"/>
              </w:rPr>
            </w:pPr>
            <w:ins w:id="1139" w:author="Ruixin(vivo)" w:date="2022-11-03T15:19:00Z">
              <w:r w:rsidRPr="00510BB2">
                <w:rPr>
                  <w:rFonts w:cs="Arial"/>
                  <w:szCs w:val="18"/>
                </w:rPr>
                <w:t>2020</w:t>
              </w:r>
            </w:ins>
          </w:p>
        </w:tc>
        <w:tc>
          <w:tcPr>
            <w:tcW w:w="531" w:type="pct"/>
            <w:vMerge/>
            <w:vAlign w:val="center"/>
          </w:tcPr>
          <w:p w14:paraId="3046BE45" w14:textId="77777777" w:rsidR="00B55644" w:rsidRPr="00510BB2" w:rsidRDefault="00B55644" w:rsidP="007C43AD">
            <w:pPr>
              <w:pStyle w:val="TAC"/>
              <w:rPr>
                <w:ins w:id="1140" w:author="Ruixin(vivo)" w:date="2022-11-03T15:19:00Z"/>
                <w:rFonts w:eastAsia="Yu Mincho" w:cs="Arial"/>
                <w:szCs w:val="18"/>
              </w:rPr>
            </w:pPr>
          </w:p>
        </w:tc>
        <w:tc>
          <w:tcPr>
            <w:tcW w:w="667" w:type="pct"/>
            <w:vMerge/>
          </w:tcPr>
          <w:p w14:paraId="24FE346F" w14:textId="77777777" w:rsidR="00B55644" w:rsidRPr="00510BB2" w:rsidRDefault="00B55644" w:rsidP="007C43AD">
            <w:pPr>
              <w:pStyle w:val="TAC"/>
              <w:rPr>
                <w:ins w:id="1141" w:author="Ruixin(vivo)" w:date="2022-11-03T15:19:00Z"/>
                <w:rFonts w:eastAsia="Yu Mincho" w:cs="Arial"/>
                <w:szCs w:val="18"/>
              </w:rPr>
            </w:pPr>
          </w:p>
        </w:tc>
      </w:tr>
      <w:tr w:rsidR="00B55644" w:rsidRPr="00510BB2" w14:paraId="2C61A91C" w14:textId="77777777" w:rsidTr="007C43AD">
        <w:trPr>
          <w:ins w:id="1142" w:author="Ruixin(vivo)" w:date="2022-11-03T15:19:00Z"/>
        </w:trPr>
        <w:tc>
          <w:tcPr>
            <w:tcW w:w="325" w:type="pct"/>
            <w:vMerge w:val="restart"/>
            <w:vAlign w:val="center"/>
            <w:hideMark/>
          </w:tcPr>
          <w:p w14:paraId="57FB4AA3" w14:textId="77777777" w:rsidR="00B55644" w:rsidRPr="00510BB2" w:rsidRDefault="00B55644" w:rsidP="007C43AD">
            <w:pPr>
              <w:pStyle w:val="TAC"/>
              <w:rPr>
                <w:ins w:id="1143" w:author="Ruixin(vivo)" w:date="2022-11-03T15:19:00Z"/>
                <w:rFonts w:eastAsia="Yu Mincho" w:cs="Arial"/>
                <w:szCs w:val="18"/>
              </w:rPr>
            </w:pPr>
            <w:ins w:id="1144" w:author="Ruixin(vivo)" w:date="2022-11-03T15:19:00Z">
              <w:r w:rsidRPr="00510BB2">
                <w:rPr>
                  <w:rFonts w:eastAsia="Yu Mincho" w:cs="Arial"/>
                  <w:szCs w:val="18"/>
                </w:rPr>
                <w:t>n38</w:t>
              </w:r>
            </w:ins>
          </w:p>
        </w:tc>
        <w:tc>
          <w:tcPr>
            <w:tcW w:w="415" w:type="pct"/>
            <w:vMerge w:val="restart"/>
            <w:vAlign w:val="center"/>
            <w:hideMark/>
          </w:tcPr>
          <w:p w14:paraId="5E6B3770" w14:textId="77777777" w:rsidR="00B55644" w:rsidRPr="00510BB2" w:rsidRDefault="00B55644" w:rsidP="007C43AD">
            <w:pPr>
              <w:pStyle w:val="TAC"/>
              <w:rPr>
                <w:ins w:id="1145" w:author="Ruixin(vivo)" w:date="2022-11-03T15:19:00Z"/>
                <w:rFonts w:eastAsia="Yu Mincho" w:cs="Arial"/>
                <w:szCs w:val="18"/>
              </w:rPr>
            </w:pPr>
            <w:ins w:id="1146" w:author="Ruixin(vivo)" w:date="2022-11-03T15:19:00Z">
              <w:r w:rsidRPr="00510BB2">
                <w:rPr>
                  <w:rFonts w:eastAsia="Yu Mincho" w:cs="Arial"/>
                  <w:szCs w:val="18"/>
                </w:rPr>
                <w:t>15</w:t>
              </w:r>
            </w:ins>
          </w:p>
        </w:tc>
        <w:tc>
          <w:tcPr>
            <w:tcW w:w="320" w:type="pct"/>
            <w:vMerge w:val="restart"/>
            <w:vAlign w:val="center"/>
          </w:tcPr>
          <w:p w14:paraId="523AB6ED" w14:textId="77777777" w:rsidR="00B55644" w:rsidRPr="00510BB2" w:rsidRDefault="00B55644" w:rsidP="007C43AD">
            <w:pPr>
              <w:pStyle w:val="TAC"/>
              <w:rPr>
                <w:ins w:id="1147" w:author="Ruixin(vivo)" w:date="2022-11-03T15:19:00Z"/>
                <w:rFonts w:eastAsia="Yu Mincho" w:cs="Arial"/>
                <w:szCs w:val="18"/>
              </w:rPr>
            </w:pPr>
            <w:ins w:id="1148" w:author="Ruixin(vivo)" w:date="2022-11-03T15:19:00Z">
              <w:r w:rsidRPr="00510BB2">
                <w:rPr>
                  <w:rFonts w:cs="Arial"/>
                  <w:szCs w:val="18"/>
                  <w:lang w:eastAsia="zh-CN"/>
                </w:rPr>
                <w:t>15</w:t>
              </w:r>
            </w:ins>
          </w:p>
        </w:tc>
        <w:tc>
          <w:tcPr>
            <w:tcW w:w="579" w:type="pct"/>
            <w:vMerge w:val="restart"/>
            <w:vAlign w:val="center"/>
          </w:tcPr>
          <w:p w14:paraId="318889E0" w14:textId="77777777" w:rsidR="00B55644" w:rsidRPr="00510BB2" w:rsidRDefault="00B55644" w:rsidP="007C43AD">
            <w:pPr>
              <w:spacing w:after="0"/>
              <w:rPr>
                <w:ins w:id="1149" w:author="Ruixin(vivo)" w:date="2022-11-03T15:19:00Z"/>
                <w:rFonts w:ascii="Arial" w:hAnsi="Arial" w:cs="Arial"/>
                <w:sz w:val="18"/>
                <w:szCs w:val="18"/>
                <w:lang w:eastAsia="zh-CN"/>
              </w:rPr>
            </w:pPr>
            <w:ins w:id="1150" w:author="Ruixin(vivo)" w:date="2022-11-03T15:19:00Z">
              <w:r w:rsidRPr="00510BB2">
                <w:rPr>
                  <w:rFonts w:ascii="Arial" w:hAnsi="Arial" w:cs="Arial"/>
                  <w:sz w:val="18"/>
                  <w:szCs w:val="18"/>
                  <w:lang w:eastAsia="zh-CN"/>
                </w:rPr>
                <w:t>DFT-s-OFDM</w:t>
              </w:r>
            </w:ins>
          </w:p>
          <w:p w14:paraId="5E1E1FCE" w14:textId="77777777" w:rsidR="00B55644" w:rsidRPr="00510BB2" w:rsidRDefault="00B55644" w:rsidP="007C43AD">
            <w:pPr>
              <w:pStyle w:val="TAC"/>
              <w:rPr>
                <w:ins w:id="1151" w:author="Ruixin(vivo)" w:date="2022-11-03T15:19:00Z"/>
                <w:rFonts w:eastAsia="Yu Mincho" w:cs="Arial"/>
                <w:szCs w:val="18"/>
              </w:rPr>
            </w:pPr>
            <w:ins w:id="1152" w:author="Ruixin(vivo)" w:date="2022-11-03T15:19:00Z">
              <w:r w:rsidRPr="00510BB2">
                <w:rPr>
                  <w:rFonts w:cs="Arial"/>
                  <w:szCs w:val="18"/>
                  <w:lang w:eastAsia="zh-CN"/>
                </w:rPr>
                <w:t>QPSK</w:t>
              </w:r>
            </w:ins>
          </w:p>
        </w:tc>
        <w:tc>
          <w:tcPr>
            <w:tcW w:w="374" w:type="pct"/>
          </w:tcPr>
          <w:p w14:paraId="44B6FBFA" w14:textId="77777777" w:rsidR="00B55644" w:rsidRPr="00510BB2" w:rsidRDefault="00B55644" w:rsidP="007C43AD">
            <w:pPr>
              <w:spacing w:after="0"/>
              <w:jc w:val="center"/>
              <w:rPr>
                <w:ins w:id="1153" w:author="Ruixin(vivo)" w:date="2022-11-03T15:19:00Z"/>
                <w:rFonts w:ascii="Arial" w:hAnsi="Arial" w:cs="Arial"/>
                <w:sz w:val="18"/>
                <w:szCs w:val="18"/>
                <w:lang w:eastAsia="zh-CN"/>
              </w:rPr>
            </w:pPr>
            <w:ins w:id="1154" w:author="Ruixin(vivo)" w:date="2022-11-03T15:19:00Z">
              <w:r w:rsidRPr="00510BB2">
                <w:rPr>
                  <w:rFonts w:ascii="Arial" w:hAnsi="Arial" w:cs="Arial"/>
                  <w:sz w:val="18"/>
                  <w:szCs w:val="18"/>
                  <w:lang w:eastAsia="zh-CN"/>
                </w:rPr>
                <w:t>Low</w:t>
              </w:r>
            </w:ins>
          </w:p>
        </w:tc>
        <w:tc>
          <w:tcPr>
            <w:tcW w:w="471" w:type="pct"/>
          </w:tcPr>
          <w:p w14:paraId="3AED6D01" w14:textId="77777777" w:rsidR="00B55644" w:rsidRPr="00510BB2" w:rsidRDefault="00B55644" w:rsidP="007C43AD">
            <w:pPr>
              <w:pStyle w:val="TAC"/>
              <w:rPr>
                <w:ins w:id="1155" w:author="Ruixin(vivo)" w:date="2022-11-03T15:19:00Z"/>
                <w:rFonts w:cs="Arial"/>
                <w:szCs w:val="18"/>
              </w:rPr>
            </w:pPr>
            <w:ins w:id="1156" w:author="Ruixin(vivo)" w:date="2022-11-03T15:19:00Z">
              <w:r w:rsidRPr="00510BB2">
                <w:rPr>
                  <w:rFonts w:cs="Arial"/>
                  <w:szCs w:val="18"/>
                </w:rPr>
                <w:t>515500</w:t>
              </w:r>
            </w:ins>
          </w:p>
        </w:tc>
        <w:tc>
          <w:tcPr>
            <w:tcW w:w="423" w:type="pct"/>
          </w:tcPr>
          <w:p w14:paraId="417B8845" w14:textId="77777777" w:rsidR="00B55644" w:rsidRPr="00510BB2" w:rsidRDefault="00B55644" w:rsidP="007C43AD">
            <w:pPr>
              <w:pStyle w:val="TAC"/>
              <w:rPr>
                <w:ins w:id="1157" w:author="Ruixin(vivo)" w:date="2022-11-03T15:19:00Z"/>
                <w:rFonts w:cs="Arial"/>
                <w:szCs w:val="18"/>
              </w:rPr>
            </w:pPr>
            <w:ins w:id="1158" w:author="Ruixin(vivo)" w:date="2022-11-03T15:19:00Z">
              <w:r w:rsidRPr="00510BB2">
                <w:rPr>
                  <w:rFonts w:cs="Arial"/>
                  <w:szCs w:val="18"/>
                </w:rPr>
                <w:t>2577.5</w:t>
              </w:r>
            </w:ins>
          </w:p>
        </w:tc>
        <w:tc>
          <w:tcPr>
            <w:tcW w:w="471" w:type="pct"/>
            <w:vAlign w:val="center"/>
          </w:tcPr>
          <w:p w14:paraId="3B278ECA" w14:textId="77777777" w:rsidR="00B55644" w:rsidRPr="00510BB2" w:rsidRDefault="00B55644" w:rsidP="007C43AD">
            <w:pPr>
              <w:pStyle w:val="TAC"/>
              <w:rPr>
                <w:ins w:id="1159" w:author="Ruixin(vivo)" w:date="2022-11-03T15:19:00Z"/>
                <w:rFonts w:cs="Arial"/>
                <w:szCs w:val="18"/>
              </w:rPr>
            </w:pPr>
            <w:ins w:id="1160" w:author="Ruixin(vivo)" w:date="2022-11-03T15:19:00Z">
              <w:r w:rsidRPr="00510BB2">
                <w:rPr>
                  <w:rFonts w:cs="Arial"/>
                  <w:szCs w:val="18"/>
                </w:rPr>
                <w:t>515500</w:t>
              </w:r>
            </w:ins>
          </w:p>
        </w:tc>
        <w:tc>
          <w:tcPr>
            <w:tcW w:w="423" w:type="pct"/>
            <w:vAlign w:val="center"/>
          </w:tcPr>
          <w:p w14:paraId="779DBF69" w14:textId="77777777" w:rsidR="00B55644" w:rsidRPr="00510BB2" w:rsidRDefault="00B55644" w:rsidP="007C43AD">
            <w:pPr>
              <w:pStyle w:val="TAC"/>
              <w:rPr>
                <w:ins w:id="1161" w:author="Ruixin(vivo)" w:date="2022-11-03T15:19:00Z"/>
                <w:rFonts w:cs="Arial"/>
                <w:szCs w:val="18"/>
              </w:rPr>
            </w:pPr>
            <w:ins w:id="1162" w:author="Ruixin(vivo)" w:date="2022-11-03T15:19:00Z">
              <w:r w:rsidRPr="00510BB2">
                <w:rPr>
                  <w:rFonts w:cs="Arial"/>
                  <w:szCs w:val="18"/>
                </w:rPr>
                <w:t>2577.5</w:t>
              </w:r>
            </w:ins>
          </w:p>
        </w:tc>
        <w:tc>
          <w:tcPr>
            <w:tcW w:w="531" w:type="pct"/>
            <w:vMerge w:val="restart"/>
            <w:vAlign w:val="center"/>
          </w:tcPr>
          <w:p w14:paraId="79C50BCA" w14:textId="77777777" w:rsidR="00B55644" w:rsidRPr="00510BB2" w:rsidRDefault="00B55644" w:rsidP="007C43AD">
            <w:pPr>
              <w:pStyle w:val="TAC"/>
              <w:rPr>
                <w:ins w:id="1163" w:author="Ruixin(vivo)" w:date="2022-11-03T15:19:00Z"/>
                <w:rFonts w:eastAsia="Yu Mincho" w:cs="Arial"/>
                <w:szCs w:val="18"/>
              </w:rPr>
            </w:pPr>
            <w:ins w:id="1164" w:author="Ruixin(vivo)" w:date="2022-11-03T15:19:00Z">
              <w:r w:rsidRPr="00510BB2">
                <w:rPr>
                  <w:rFonts w:cs="Arial"/>
                  <w:szCs w:val="18"/>
                  <w:lang w:eastAsia="zh-CN"/>
                </w:rPr>
                <w:t>36@18</w:t>
              </w:r>
            </w:ins>
          </w:p>
        </w:tc>
        <w:tc>
          <w:tcPr>
            <w:tcW w:w="667" w:type="pct"/>
            <w:vMerge w:val="restart"/>
          </w:tcPr>
          <w:p w14:paraId="17622CE9" w14:textId="77777777" w:rsidR="00B55644" w:rsidRPr="00510BB2" w:rsidRDefault="00B55644" w:rsidP="007C43AD">
            <w:pPr>
              <w:jc w:val="center"/>
              <w:rPr>
                <w:ins w:id="1165" w:author="Ruixin(vivo)" w:date="2022-11-03T15:19:00Z"/>
                <w:rFonts w:ascii="Arial" w:hAnsi="Arial" w:cs="Arial"/>
                <w:sz w:val="18"/>
                <w:szCs w:val="18"/>
              </w:rPr>
            </w:pPr>
            <w:ins w:id="1166" w:author="Ruixin(vivo)" w:date="2022-11-03T15:19:00Z">
              <w:r w:rsidRPr="00510BB2">
                <w:rPr>
                  <w:rFonts w:ascii="Arial" w:eastAsia="Yu Mincho" w:hAnsi="Arial" w:cs="Arial"/>
                  <w:sz w:val="18"/>
                  <w:szCs w:val="18"/>
                </w:rPr>
                <w:t>N/A</w:t>
              </w:r>
            </w:ins>
          </w:p>
        </w:tc>
      </w:tr>
      <w:tr w:rsidR="00B55644" w:rsidRPr="00510BB2" w14:paraId="2A29ECEF" w14:textId="77777777" w:rsidTr="007C43AD">
        <w:trPr>
          <w:ins w:id="1167" w:author="Ruixin(vivo)" w:date="2022-11-03T15:19:00Z"/>
        </w:trPr>
        <w:tc>
          <w:tcPr>
            <w:tcW w:w="325" w:type="pct"/>
            <w:vMerge/>
            <w:vAlign w:val="center"/>
          </w:tcPr>
          <w:p w14:paraId="39A14F12" w14:textId="77777777" w:rsidR="00B55644" w:rsidRPr="00510BB2" w:rsidRDefault="00B55644" w:rsidP="007C43AD">
            <w:pPr>
              <w:pStyle w:val="TAC"/>
              <w:rPr>
                <w:ins w:id="1168" w:author="Ruixin(vivo)" w:date="2022-11-03T15:19:00Z"/>
                <w:rFonts w:eastAsia="Yu Mincho" w:cs="Arial"/>
                <w:szCs w:val="18"/>
              </w:rPr>
            </w:pPr>
          </w:p>
        </w:tc>
        <w:tc>
          <w:tcPr>
            <w:tcW w:w="415" w:type="pct"/>
            <w:vMerge/>
            <w:vAlign w:val="center"/>
          </w:tcPr>
          <w:p w14:paraId="7C632C58" w14:textId="77777777" w:rsidR="00B55644" w:rsidRPr="00510BB2" w:rsidRDefault="00B55644" w:rsidP="007C43AD">
            <w:pPr>
              <w:pStyle w:val="TAC"/>
              <w:rPr>
                <w:ins w:id="1169" w:author="Ruixin(vivo)" w:date="2022-11-03T15:19:00Z"/>
                <w:rFonts w:eastAsia="Yu Mincho" w:cs="Arial"/>
                <w:szCs w:val="18"/>
              </w:rPr>
            </w:pPr>
          </w:p>
        </w:tc>
        <w:tc>
          <w:tcPr>
            <w:tcW w:w="320" w:type="pct"/>
            <w:vMerge/>
            <w:vAlign w:val="center"/>
          </w:tcPr>
          <w:p w14:paraId="03A91EC3" w14:textId="77777777" w:rsidR="00B55644" w:rsidRPr="00510BB2" w:rsidRDefault="00B55644" w:rsidP="007C43AD">
            <w:pPr>
              <w:pStyle w:val="TAC"/>
              <w:rPr>
                <w:ins w:id="1170" w:author="Ruixin(vivo)" w:date="2022-11-03T15:19:00Z"/>
                <w:rFonts w:cs="Arial"/>
                <w:szCs w:val="18"/>
                <w:lang w:eastAsia="zh-CN"/>
              </w:rPr>
            </w:pPr>
          </w:p>
        </w:tc>
        <w:tc>
          <w:tcPr>
            <w:tcW w:w="579" w:type="pct"/>
            <w:vMerge/>
            <w:vAlign w:val="center"/>
          </w:tcPr>
          <w:p w14:paraId="0A0DDCCF" w14:textId="77777777" w:rsidR="00B55644" w:rsidRPr="00510BB2" w:rsidRDefault="00B55644" w:rsidP="007C43AD">
            <w:pPr>
              <w:spacing w:after="0"/>
              <w:rPr>
                <w:ins w:id="1171" w:author="Ruixin(vivo)" w:date="2022-11-03T15:19:00Z"/>
                <w:rFonts w:ascii="Arial" w:hAnsi="Arial" w:cs="Arial"/>
                <w:sz w:val="18"/>
                <w:szCs w:val="18"/>
                <w:lang w:eastAsia="zh-CN"/>
              </w:rPr>
            </w:pPr>
          </w:p>
        </w:tc>
        <w:tc>
          <w:tcPr>
            <w:tcW w:w="374" w:type="pct"/>
          </w:tcPr>
          <w:p w14:paraId="50DCACFE" w14:textId="77777777" w:rsidR="00B55644" w:rsidRPr="00510BB2" w:rsidRDefault="00B55644" w:rsidP="007C43AD">
            <w:pPr>
              <w:spacing w:after="0"/>
              <w:jc w:val="center"/>
              <w:rPr>
                <w:ins w:id="1172" w:author="Ruixin(vivo)" w:date="2022-11-03T15:19:00Z"/>
                <w:rFonts w:ascii="Arial" w:hAnsi="Arial" w:cs="Arial"/>
                <w:sz w:val="18"/>
                <w:szCs w:val="18"/>
                <w:lang w:eastAsia="zh-CN"/>
              </w:rPr>
            </w:pPr>
            <w:ins w:id="1173" w:author="Ruixin(vivo)" w:date="2022-11-03T15:19:00Z">
              <w:r w:rsidRPr="00510BB2">
                <w:rPr>
                  <w:rFonts w:ascii="Arial" w:hAnsi="Arial" w:cs="Arial"/>
                  <w:sz w:val="18"/>
                  <w:szCs w:val="18"/>
                  <w:lang w:eastAsia="zh-CN"/>
                </w:rPr>
                <w:t>Mid</w:t>
              </w:r>
            </w:ins>
          </w:p>
        </w:tc>
        <w:tc>
          <w:tcPr>
            <w:tcW w:w="471" w:type="pct"/>
          </w:tcPr>
          <w:p w14:paraId="3CE5642A" w14:textId="77777777" w:rsidR="00B55644" w:rsidRPr="00510BB2" w:rsidRDefault="00B55644" w:rsidP="007C43AD">
            <w:pPr>
              <w:pStyle w:val="TAC"/>
              <w:rPr>
                <w:ins w:id="1174" w:author="Ruixin(vivo)" w:date="2022-11-03T15:19:00Z"/>
                <w:rFonts w:cs="Arial"/>
                <w:szCs w:val="18"/>
              </w:rPr>
            </w:pPr>
            <w:ins w:id="1175" w:author="Ruixin(vivo)" w:date="2022-11-03T15:19:00Z">
              <w:r w:rsidRPr="00510BB2">
                <w:rPr>
                  <w:rFonts w:cs="Arial"/>
                  <w:szCs w:val="18"/>
                </w:rPr>
                <w:t>519000</w:t>
              </w:r>
            </w:ins>
          </w:p>
        </w:tc>
        <w:tc>
          <w:tcPr>
            <w:tcW w:w="423" w:type="pct"/>
          </w:tcPr>
          <w:p w14:paraId="47407B92" w14:textId="77777777" w:rsidR="00B55644" w:rsidRPr="00510BB2" w:rsidRDefault="00B55644" w:rsidP="007C43AD">
            <w:pPr>
              <w:pStyle w:val="TAC"/>
              <w:rPr>
                <w:ins w:id="1176" w:author="Ruixin(vivo)" w:date="2022-11-03T15:19:00Z"/>
                <w:rFonts w:cs="Arial"/>
                <w:szCs w:val="18"/>
              </w:rPr>
            </w:pPr>
            <w:ins w:id="1177" w:author="Ruixin(vivo)" w:date="2022-11-03T15:19:00Z">
              <w:r w:rsidRPr="00510BB2">
                <w:rPr>
                  <w:rFonts w:cs="Arial"/>
                  <w:szCs w:val="18"/>
                </w:rPr>
                <w:t>2595</w:t>
              </w:r>
            </w:ins>
          </w:p>
        </w:tc>
        <w:tc>
          <w:tcPr>
            <w:tcW w:w="471" w:type="pct"/>
            <w:vAlign w:val="center"/>
          </w:tcPr>
          <w:p w14:paraId="0FD1617D" w14:textId="77777777" w:rsidR="00B55644" w:rsidRPr="00510BB2" w:rsidRDefault="00B55644" w:rsidP="007C43AD">
            <w:pPr>
              <w:pStyle w:val="TAC"/>
              <w:rPr>
                <w:ins w:id="1178" w:author="Ruixin(vivo)" w:date="2022-11-03T15:19:00Z"/>
                <w:rFonts w:cs="Arial"/>
                <w:szCs w:val="18"/>
              </w:rPr>
            </w:pPr>
            <w:ins w:id="1179" w:author="Ruixin(vivo)" w:date="2022-11-03T15:19:00Z">
              <w:r w:rsidRPr="00510BB2">
                <w:rPr>
                  <w:rFonts w:cs="Arial"/>
                  <w:szCs w:val="18"/>
                </w:rPr>
                <w:t>519000</w:t>
              </w:r>
            </w:ins>
          </w:p>
        </w:tc>
        <w:tc>
          <w:tcPr>
            <w:tcW w:w="423" w:type="pct"/>
            <w:vAlign w:val="center"/>
          </w:tcPr>
          <w:p w14:paraId="6E95BCE4" w14:textId="77777777" w:rsidR="00B55644" w:rsidRPr="00510BB2" w:rsidRDefault="00B55644" w:rsidP="007C43AD">
            <w:pPr>
              <w:pStyle w:val="TAC"/>
              <w:rPr>
                <w:ins w:id="1180" w:author="Ruixin(vivo)" w:date="2022-11-03T15:19:00Z"/>
                <w:rFonts w:cs="Arial"/>
                <w:szCs w:val="18"/>
              </w:rPr>
            </w:pPr>
            <w:ins w:id="1181" w:author="Ruixin(vivo)" w:date="2022-11-03T15:19:00Z">
              <w:r w:rsidRPr="00510BB2">
                <w:rPr>
                  <w:rFonts w:cs="Arial"/>
                  <w:szCs w:val="18"/>
                </w:rPr>
                <w:t>2595</w:t>
              </w:r>
            </w:ins>
          </w:p>
        </w:tc>
        <w:tc>
          <w:tcPr>
            <w:tcW w:w="531" w:type="pct"/>
            <w:vMerge/>
            <w:vAlign w:val="center"/>
          </w:tcPr>
          <w:p w14:paraId="017C77C9" w14:textId="77777777" w:rsidR="00B55644" w:rsidRPr="00510BB2" w:rsidRDefault="00B55644" w:rsidP="007C43AD">
            <w:pPr>
              <w:pStyle w:val="TAC"/>
              <w:rPr>
                <w:ins w:id="1182" w:author="Ruixin(vivo)" w:date="2022-11-03T15:19:00Z"/>
                <w:rFonts w:eastAsia="Yu Mincho" w:cs="Arial"/>
                <w:szCs w:val="18"/>
              </w:rPr>
            </w:pPr>
          </w:p>
        </w:tc>
        <w:tc>
          <w:tcPr>
            <w:tcW w:w="667" w:type="pct"/>
            <w:vMerge/>
          </w:tcPr>
          <w:p w14:paraId="1F0BFE5D" w14:textId="77777777" w:rsidR="00B55644" w:rsidRPr="00510BB2" w:rsidRDefault="00B55644" w:rsidP="007C43AD">
            <w:pPr>
              <w:pStyle w:val="TAC"/>
              <w:rPr>
                <w:ins w:id="1183" w:author="Ruixin(vivo)" w:date="2022-11-03T15:19:00Z"/>
                <w:rFonts w:eastAsia="Yu Mincho" w:cs="Arial"/>
                <w:szCs w:val="18"/>
              </w:rPr>
            </w:pPr>
          </w:p>
        </w:tc>
      </w:tr>
      <w:tr w:rsidR="00B55644" w:rsidRPr="00510BB2" w14:paraId="4D33AA69" w14:textId="77777777" w:rsidTr="007C43AD">
        <w:trPr>
          <w:ins w:id="1184" w:author="Ruixin(vivo)" w:date="2022-11-03T15:19:00Z"/>
        </w:trPr>
        <w:tc>
          <w:tcPr>
            <w:tcW w:w="325" w:type="pct"/>
            <w:vMerge/>
            <w:vAlign w:val="center"/>
          </w:tcPr>
          <w:p w14:paraId="2573662E" w14:textId="77777777" w:rsidR="00B55644" w:rsidRPr="00510BB2" w:rsidRDefault="00B55644" w:rsidP="007C43AD">
            <w:pPr>
              <w:pStyle w:val="TAC"/>
              <w:rPr>
                <w:ins w:id="1185" w:author="Ruixin(vivo)" w:date="2022-11-03T15:19:00Z"/>
                <w:rFonts w:eastAsia="Yu Mincho" w:cs="Arial"/>
                <w:szCs w:val="18"/>
              </w:rPr>
            </w:pPr>
          </w:p>
        </w:tc>
        <w:tc>
          <w:tcPr>
            <w:tcW w:w="415" w:type="pct"/>
            <w:vMerge/>
            <w:vAlign w:val="center"/>
          </w:tcPr>
          <w:p w14:paraId="5723AA45" w14:textId="77777777" w:rsidR="00B55644" w:rsidRPr="00510BB2" w:rsidRDefault="00B55644" w:rsidP="007C43AD">
            <w:pPr>
              <w:pStyle w:val="TAC"/>
              <w:rPr>
                <w:ins w:id="1186" w:author="Ruixin(vivo)" w:date="2022-11-03T15:19:00Z"/>
                <w:rFonts w:eastAsia="Yu Mincho" w:cs="Arial"/>
                <w:szCs w:val="18"/>
              </w:rPr>
            </w:pPr>
          </w:p>
        </w:tc>
        <w:tc>
          <w:tcPr>
            <w:tcW w:w="320" w:type="pct"/>
            <w:vMerge/>
            <w:vAlign w:val="center"/>
          </w:tcPr>
          <w:p w14:paraId="0E47FA10" w14:textId="77777777" w:rsidR="00B55644" w:rsidRPr="00510BB2" w:rsidRDefault="00B55644" w:rsidP="007C43AD">
            <w:pPr>
              <w:pStyle w:val="TAC"/>
              <w:rPr>
                <w:ins w:id="1187" w:author="Ruixin(vivo)" w:date="2022-11-03T15:19:00Z"/>
                <w:rFonts w:cs="Arial"/>
                <w:szCs w:val="18"/>
                <w:lang w:eastAsia="zh-CN"/>
              </w:rPr>
            </w:pPr>
          </w:p>
        </w:tc>
        <w:tc>
          <w:tcPr>
            <w:tcW w:w="579" w:type="pct"/>
            <w:vMerge/>
            <w:vAlign w:val="center"/>
          </w:tcPr>
          <w:p w14:paraId="7A5103A3" w14:textId="77777777" w:rsidR="00B55644" w:rsidRPr="00510BB2" w:rsidRDefault="00B55644" w:rsidP="007C43AD">
            <w:pPr>
              <w:spacing w:after="0"/>
              <w:rPr>
                <w:ins w:id="1188" w:author="Ruixin(vivo)" w:date="2022-11-03T15:19:00Z"/>
                <w:rFonts w:ascii="Arial" w:hAnsi="Arial" w:cs="Arial"/>
                <w:sz w:val="18"/>
                <w:szCs w:val="18"/>
                <w:lang w:eastAsia="zh-CN"/>
              </w:rPr>
            </w:pPr>
          </w:p>
        </w:tc>
        <w:tc>
          <w:tcPr>
            <w:tcW w:w="374" w:type="pct"/>
          </w:tcPr>
          <w:p w14:paraId="11057D87" w14:textId="77777777" w:rsidR="00B55644" w:rsidRPr="00510BB2" w:rsidRDefault="00B55644" w:rsidP="007C43AD">
            <w:pPr>
              <w:spacing w:after="0"/>
              <w:jc w:val="center"/>
              <w:rPr>
                <w:ins w:id="1189" w:author="Ruixin(vivo)" w:date="2022-11-03T15:19:00Z"/>
                <w:rFonts w:ascii="Arial" w:hAnsi="Arial" w:cs="Arial"/>
                <w:sz w:val="18"/>
                <w:szCs w:val="18"/>
                <w:lang w:eastAsia="zh-CN"/>
              </w:rPr>
            </w:pPr>
            <w:ins w:id="1190" w:author="Ruixin(vivo)" w:date="2022-11-03T15:19:00Z">
              <w:r w:rsidRPr="00510BB2">
                <w:rPr>
                  <w:rFonts w:ascii="Arial" w:hAnsi="Arial" w:cs="Arial"/>
                  <w:sz w:val="18"/>
                  <w:szCs w:val="18"/>
                  <w:lang w:eastAsia="zh-CN"/>
                </w:rPr>
                <w:t>High</w:t>
              </w:r>
            </w:ins>
          </w:p>
        </w:tc>
        <w:tc>
          <w:tcPr>
            <w:tcW w:w="471" w:type="pct"/>
          </w:tcPr>
          <w:p w14:paraId="1AAD5A85" w14:textId="77777777" w:rsidR="00B55644" w:rsidRPr="00510BB2" w:rsidRDefault="00B55644" w:rsidP="007C43AD">
            <w:pPr>
              <w:pStyle w:val="TAC"/>
              <w:rPr>
                <w:ins w:id="1191" w:author="Ruixin(vivo)" w:date="2022-11-03T15:19:00Z"/>
                <w:rFonts w:cs="Arial"/>
                <w:szCs w:val="18"/>
              </w:rPr>
            </w:pPr>
            <w:ins w:id="1192" w:author="Ruixin(vivo)" w:date="2022-11-03T15:19:00Z">
              <w:r w:rsidRPr="00510BB2">
                <w:rPr>
                  <w:rFonts w:cs="Arial"/>
                  <w:szCs w:val="18"/>
                </w:rPr>
                <w:t>522500</w:t>
              </w:r>
            </w:ins>
          </w:p>
        </w:tc>
        <w:tc>
          <w:tcPr>
            <w:tcW w:w="423" w:type="pct"/>
          </w:tcPr>
          <w:p w14:paraId="077655D2" w14:textId="77777777" w:rsidR="00B55644" w:rsidRPr="00510BB2" w:rsidRDefault="00B55644" w:rsidP="007C43AD">
            <w:pPr>
              <w:pStyle w:val="TAC"/>
              <w:rPr>
                <w:ins w:id="1193" w:author="Ruixin(vivo)" w:date="2022-11-03T15:19:00Z"/>
                <w:rFonts w:cs="Arial"/>
                <w:szCs w:val="18"/>
              </w:rPr>
            </w:pPr>
            <w:ins w:id="1194" w:author="Ruixin(vivo)" w:date="2022-11-03T15:19:00Z">
              <w:r w:rsidRPr="00510BB2">
                <w:rPr>
                  <w:rFonts w:cs="Arial"/>
                  <w:szCs w:val="18"/>
                </w:rPr>
                <w:t>2612.5</w:t>
              </w:r>
            </w:ins>
          </w:p>
        </w:tc>
        <w:tc>
          <w:tcPr>
            <w:tcW w:w="471" w:type="pct"/>
            <w:vAlign w:val="center"/>
          </w:tcPr>
          <w:p w14:paraId="61C700ED" w14:textId="77777777" w:rsidR="00B55644" w:rsidRPr="00510BB2" w:rsidRDefault="00B55644" w:rsidP="007C43AD">
            <w:pPr>
              <w:pStyle w:val="TAC"/>
              <w:rPr>
                <w:ins w:id="1195" w:author="Ruixin(vivo)" w:date="2022-11-03T15:19:00Z"/>
                <w:rFonts w:cs="Arial"/>
                <w:szCs w:val="18"/>
              </w:rPr>
            </w:pPr>
            <w:ins w:id="1196" w:author="Ruixin(vivo)" w:date="2022-11-03T15:19:00Z">
              <w:r w:rsidRPr="00510BB2">
                <w:rPr>
                  <w:rFonts w:cs="Arial"/>
                  <w:szCs w:val="18"/>
                </w:rPr>
                <w:t>522500</w:t>
              </w:r>
            </w:ins>
          </w:p>
        </w:tc>
        <w:tc>
          <w:tcPr>
            <w:tcW w:w="423" w:type="pct"/>
            <w:vAlign w:val="center"/>
          </w:tcPr>
          <w:p w14:paraId="2A7B614F" w14:textId="77777777" w:rsidR="00B55644" w:rsidRPr="00510BB2" w:rsidRDefault="00B55644" w:rsidP="007C43AD">
            <w:pPr>
              <w:pStyle w:val="TAC"/>
              <w:rPr>
                <w:ins w:id="1197" w:author="Ruixin(vivo)" w:date="2022-11-03T15:19:00Z"/>
                <w:rFonts w:cs="Arial"/>
                <w:szCs w:val="18"/>
              </w:rPr>
            </w:pPr>
            <w:ins w:id="1198" w:author="Ruixin(vivo)" w:date="2022-11-03T15:19:00Z">
              <w:r w:rsidRPr="00510BB2">
                <w:rPr>
                  <w:rFonts w:cs="Arial"/>
                  <w:szCs w:val="18"/>
                </w:rPr>
                <w:t>2612.5</w:t>
              </w:r>
            </w:ins>
          </w:p>
        </w:tc>
        <w:tc>
          <w:tcPr>
            <w:tcW w:w="531" w:type="pct"/>
            <w:vMerge/>
            <w:vAlign w:val="center"/>
          </w:tcPr>
          <w:p w14:paraId="5A50EC0A" w14:textId="77777777" w:rsidR="00B55644" w:rsidRPr="00510BB2" w:rsidRDefault="00B55644" w:rsidP="007C43AD">
            <w:pPr>
              <w:pStyle w:val="TAC"/>
              <w:rPr>
                <w:ins w:id="1199" w:author="Ruixin(vivo)" w:date="2022-11-03T15:19:00Z"/>
                <w:rFonts w:eastAsia="Yu Mincho" w:cs="Arial"/>
                <w:szCs w:val="18"/>
              </w:rPr>
            </w:pPr>
          </w:p>
        </w:tc>
        <w:tc>
          <w:tcPr>
            <w:tcW w:w="667" w:type="pct"/>
            <w:vMerge/>
          </w:tcPr>
          <w:p w14:paraId="6D7C1B64" w14:textId="77777777" w:rsidR="00B55644" w:rsidRPr="00510BB2" w:rsidRDefault="00B55644" w:rsidP="007C43AD">
            <w:pPr>
              <w:pStyle w:val="TAC"/>
              <w:rPr>
                <w:ins w:id="1200" w:author="Ruixin(vivo)" w:date="2022-11-03T15:19:00Z"/>
                <w:rFonts w:eastAsia="Yu Mincho" w:cs="Arial"/>
                <w:szCs w:val="18"/>
              </w:rPr>
            </w:pPr>
          </w:p>
        </w:tc>
      </w:tr>
      <w:tr w:rsidR="00B55644" w:rsidRPr="00510BB2" w14:paraId="0A1CD964" w14:textId="77777777" w:rsidTr="007C43AD">
        <w:trPr>
          <w:ins w:id="1201" w:author="Ruixin(vivo)" w:date="2022-11-03T15:19:00Z"/>
        </w:trPr>
        <w:tc>
          <w:tcPr>
            <w:tcW w:w="325" w:type="pct"/>
            <w:vMerge w:val="restart"/>
            <w:vAlign w:val="center"/>
            <w:hideMark/>
          </w:tcPr>
          <w:p w14:paraId="521D6B50" w14:textId="77777777" w:rsidR="00B55644" w:rsidRPr="00510BB2" w:rsidRDefault="00B55644" w:rsidP="007C43AD">
            <w:pPr>
              <w:pStyle w:val="TAC"/>
              <w:rPr>
                <w:ins w:id="1202" w:author="Ruixin(vivo)" w:date="2022-11-03T15:19:00Z"/>
                <w:rFonts w:eastAsia="Yu Mincho" w:cs="Arial"/>
                <w:szCs w:val="18"/>
              </w:rPr>
            </w:pPr>
            <w:ins w:id="1203" w:author="Ruixin(vivo)" w:date="2022-11-03T15:19:00Z">
              <w:r w:rsidRPr="00510BB2">
                <w:rPr>
                  <w:rFonts w:eastAsia="Yu Mincho" w:cs="Arial"/>
                  <w:szCs w:val="18"/>
                </w:rPr>
                <w:t>n39</w:t>
              </w:r>
            </w:ins>
          </w:p>
        </w:tc>
        <w:tc>
          <w:tcPr>
            <w:tcW w:w="415" w:type="pct"/>
            <w:vMerge w:val="restart"/>
            <w:vAlign w:val="center"/>
            <w:hideMark/>
          </w:tcPr>
          <w:p w14:paraId="4DAACEDA" w14:textId="77777777" w:rsidR="00B55644" w:rsidRPr="00510BB2" w:rsidRDefault="00B55644" w:rsidP="007C43AD">
            <w:pPr>
              <w:pStyle w:val="TAC"/>
              <w:rPr>
                <w:ins w:id="1204" w:author="Ruixin(vivo)" w:date="2022-11-03T15:19:00Z"/>
                <w:rFonts w:eastAsia="Yu Mincho" w:cs="Arial"/>
                <w:szCs w:val="18"/>
              </w:rPr>
            </w:pPr>
            <w:ins w:id="1205" w:author="Ruixin(vivo)" w:date="2022-11-03T15:19:00Z">
              <w:r w:rsidRPr="00510BB2">
                <w:rPr>
                  <w:rFonts w:eastAsia="Yu Mincho" w:cs="Arial"/>
                  <w:szCs w:val="18"/>
                </w:rPr>
                <w:t>20</w:t>
              </w:r>
            </w:ins>
          </w:p>
        </w:tc>
        <w:tc>
          <w:tcPr>
            <w:tcW w:w="320" w:type="pct"/>
            <w:vMerge w:val="restart"/>
            <w:vAlign w:val="center"/>
          </w:tcPr>
          <w:p w14:paraId="2CCE6587" w14:textId="77777777" w:rsidR="00B55644" w:rsidRPr="00510BB2" w:rsidRDefault="00B55644" w:rsidP="007C43AD">
            <w:pPr>
              <w:pStyle w:val="TAC"/>
              <w:rPr>
                <w:ins w:id="1206" w:author="Ruixin(vivo)" w:date="2022-11-03T15:19:00Z"/>
                <w:rFonts w:eastAsia="Yu Mincho" w:cs="Arial"/>
                <w:szCs w:val="18"/>
              </w:rPr>
            </w:pPr>
            <w:ins w:id="1207" w:author="Ruixin(vivo)" w:date="2022-11-03T15:19:00Z">
              <w:r w:rsidRPr="00510BB2">
                <w:rPr>
                  <w:rFonts w:cs="Arial"/>
                  <w:szCs w:val="18"/>
                  <w:lang w:eastAsia="zh-CN"/>
                </w:rPr>
                <w:t>15</w:t>
              </w:r>
            </w:ins>
          </w:p>
        </w:tc>
        <w:tc>
          <w:tcPr>
            <w:tcW w:w="579" w:type="pct"/>
            <w:vMerge w:val="restart"/>
            <w:vAlign w:val="center"/>
          </w:tcPr>
          <w:p w14:paraId="0519A7D7" w14:textId="77777777" w:rsidR="00B55644" w:rsidRPr="00510BB2" w:rsidRDefault="00B55644" w:rsidP="007C43AD">
            <w:pPr>
              <w:spacing w:after="0"/>
              <w:rPr>
                <w:ins w:id="1208" w:author="Ruixin(vivo)" w:date="2022-11-03T15:19:00Z"/>
                <w:rFonts w:ascii="Arial" w:hAnsi="Arial" w:cs="Arial"/>
                <w:sz w:val="18"/>
                <w:szCs w:val="18"/>
                <w:lang w:eastAsia="zh-CN"/>
              </w:rPr>
            </w:pPr>
            <w:ins w:id="1209" w:author="Ruixin(vivo)" w:date="2022-11-03T15:19:00Z">
              <w:r w:rsidRPr="00510BB2">
                <w:rPr>
                  <w:rFonts w:ascii="Arial" w:hAnsi="Arial" w:cs="Arial"/>
                  <w:sz w:val="18"/>
                  <w:szCs w:val="18"/>
                  <w:lang w:eastAsia="zh-CN"/>
                </w:rPr>
                <w:t>DFT-s-OFDM</w:t>
              </w:r>
            </w:ins>
          </w:p>
          <w:p w14:paraId="444894A2" w14:textId="77777777" w:rsidR="00B55644" w:rsidRPr="00510BB2" w:rsidRDefault="00B55644" w:rsidP="007C43AD">
            <w:pPr>
              <w:pStyle w:val="TAC"/>
              <w:rPr>
                <w:ins w:id="1210" w:author="Ruixin(vivo)" w:date="2022-11-03T15:19:00Z"/>
                <w:rFonts w:eastAsia="Yu Mincho" w:cs="Arial"/>
                <w:szCs w:val="18"/>
              </w:rPr>
            </w:pPr>
            <w:ins w:id="1211" w:author="Ruixin(vivo)" w:date="2022-11-03T15:19:00Z">
              <w:r w:rsidRPr="00510BB2">
                <w:rPr>
                  <w:rFonts w:cs="Arial"/>
                  <w:szCs w:val="18"/>
                  <w:lang w:eastAsia="zh-CN"/>
                </w:rPr>
                <w:t>QPSK</w:t>
              </w:r>
            </w:ins>
          </w:p>
        </w:tc>
        <w:tc>
          <w:tcPr>
            <w:tcW w:w="374" w:type="pct"/>
          </w:tcPr>
          <w:p w14:paraId="2F7AE72A" w14:textId="77777777" w:rsidR="00B55644" w:rsidRPr="00510BB2" w:rsidRDefault="00B55644" w:rsidP="007C43AD">
            <w:pPr>
              <w:spacing w:after="0"/>
              <w:jc w:val="center"/>
              <w:rPr>
                <w:ins w:id="1212" w:author="Ruixin(vivo)" w:date="2022-11-03T15:19:00Z"/>
                <w:rFonts w:ascii="Arial" w:hAnsi="Arial" w:cs="Arial"/>
                <w:sz w:val="18"/>
                <w:szCs w:val="18"/>
                <w:lang w:eastAsia="zh-CN"/>
              </w:rPr>
            </w:pPr>
            <w:ins w:id="1213" w:author="Ruixin(vivo)" w:date="2022-11-03T15:19:00Z">
              <w:r w:rsidRPr="00510BB2">
                <w:rPr>
                  <w:rFonts w:ascii="Arial" w:hAnsi="Arial" w:cs="Arial"/>
                  <w:sz w:val="18"/>
                  <w:szCs w:val="18"/>
                  <w:lang w:eastAsia="zh-CN"/>
                </w:rPr>
                <w:t>Low</w:t>
              </w:r>
            </w:ins>
          </w:p>
        </w:tc>
        <w:tc>
          <w:tcPr>
            <w:tcW w:w="471" w:type="pct"/>
          </w:tcPr>
          <w:p w14:paraId="190307B5" w14:textId="77777777" w:rsidR="00B55644" w:rsidRPr="00510BB2" w:rsidRDefault="00B55644" w:rsidP="007C43AD">
            <w:pPr>
              <w:pStyle w:val="TAC"/>
              <w:rPr>
                <w:ins w:id="1214" w:author="Ruixin(vivo)" w:date="2022-11-03T15:19:00Z"/>
                <w:rFonts w:cs="Arial"/>
                <w:szCs w:val="18"/>
              </w:rPr>
            </w:pPr>
            <w:ins w:id="1215" w:author="Ruixin(vivo)" w:date="2022-11-03T15:19:00Z">
              <w:r w:rsidRPr="00510BB2">
                <w:rPr>
                  <w:rFonts w:cs="Arial"/>
                  <w:szCs w:val="18"/>
                </w:rPr>
                <w:t>378000</w:t>
              </w:r>
            </w:ins>
          </w:p>
        </w:tc>
        <w:tc>
          <w:tcPr>
            <w:tcW w:w="423" w:type="pct"/>
          </w:tcPr>
          <w:p w14:paraId="244B6F3E" w14:textId="77777777" w:rsidR="00B55644" w:rsidRPr="00510BB2" w:rsidRDefault="00B55644" w:rsidP="007C43AD">
            <w:pPr>
              <w:pStyle w:val="TAC"/>
              <w:rPr>
                <w:ins w:id="1216" w:author="Ruixin(vivo)" w:date="2022-11-03T15:19:00Z"/>
                <w:rFonts w:cs="Arial"/>
                <w:szCs w:val="18"/>
              </w:rPr>
            </w:pPr>
            <w:ins w:id="1217" w:author="Ruixin(vivo)" w:date="2022-11-03T15:19:00Z">
              <w:r w:rsidRPr="00510BB2">
                <w:rPr>
                  <w:rFonts w:cs="Arial"/>
                  <w:szCs w:val="18"/>
                </w:rPr>
                <w:t>1890</w:t>
              </w:r>
            </w:ins>
          </w:p>
        </w:tc>
        <w:tc>
          <w:tcPr>
            <w:tcW w:w="471" w:type="pct"/>
            <w:vAlign w:val="center"/>
          </w:tcPr>
          <w:p w14:paraId="7CF751BF" w14:textId="77777777" w:rsidR="00B55644" w:rsidRPr="00510BB2" w:rsidRDefault="00B55644" w:rsidP="007C43AD">
            <w:pPr>
              <w:pStyle w:val="TAC"/>
              <w:rPr>
                <w:ins w:id="1218" w:author="Ruixin(vivo)" w:date="2022-11-03T15:19:00Z"/>
                <w:rFonts w:cs="Arial"/>
                <w:szCs w:val="18"/>
              </w:rPr>
            </w:pPr>
            <w:ins w:id="1219" w:author="Ruixin(vivo)" w:date="2022-11-03T15:19:00Z">
              <w:r w:rsidRPr="00510BB2">
                <w:rPr>
                  <w:rFonts w:cs="Arial"/>
                  <w:szCs w:val="18"/>
                </w:rPr>
                <w:t>378000</w:t>
              </w:r>
            </w:ins>
          </w:p>
        </w:tc>
        <w:tc>
          <w:tcPr>
            <w:tcW w:w="423" w:type="pct"/>
            <w:vAlign w:val="center"/>
          </w:tcPr>
          <w:p w14:paraId="3707FD61" w14:textId="77777777" w:rsidR="00B55644" w:rsidRPr="00510BB2" w:rsidRDefault="00B55644" w:rsidP="007C43AD">
            <w:pPr>
              <w:pStyle w:val="TAC"/>
              <w:rPr>
                <w:ins w:id="1220" w:author="Ruixin(vivo)" w:date="2022-11-03T15:19:00Z"/>
                <w:rFonts w:cs="Arial"/>
                <w:szCs w:val="18"/>
              </w:rPr>
            </w:pPr>
            <w:ins w:id="1221" w:author="Ruixin(vivo)" w:date="2022-11-03T15:19:00Z">
              <w:r w:rsidRPr="00510BB2">
                <w:rPr>
                  <w:rFonts w:cs="Arial"/>
                  <w:szCs w:val="18"/>
                </w:rPr>
                <w:t>1890</w:t>
              </w:r>
            </w:ins>
          </w:p>
        </w:tc>
        <w:tc>
          <w:tcPr>
            <w:tcW w:w="531" w:type="pct"/>
            <w:vMerge w:val="restart"/>
            <w:vAlign w:val="center"/>
          </w:tcPr>
          <w:p w14:paraId="489048C8" w14:textId="77777777" w:rsidR="00B55644" w:rsidRPr="00510BB2" w:rsidRDefault="00B55644" w:rsidP="007C43AD">
            <w:pPr>
              <w:pStyle w:val="TAC"/>
              <w:rPr>
                <w:ins w:id="1222" w:author="Ruixin(vivo)" w:date="2022-11-03T15:19:00Z"/>
                <w:rFonts w:eastAsia="Yu Mincho" w:cs="Arial"/>
                <w:szCs w:val="18"/>
              </w:rPr>
            </w:pPr>
            <w:ins w:id="1223" w:author="Ruixin(vivo)" w:date="2022-11-03T15:19:00Z">
              <w:r w:rsidRPr="00510BB2">
                <w:rPr>
                  <w:rFonts w:cs="Arial"/>
                  <w:szCs w:val="18"/>
                  <w:lang w:eastAsia="zh-CN"/>
                </w:rPr>
                <w:t>50@25</w:t>
              </w:r>
            </w:ins>
          </w:p>
        </w:tc>
        <w:tc>
          <w:tcPr>
            <w:tcW w:w="667" w:type="pct"/>
            <w:vMerge w:val="restart"/>
          </w:tcPr>
          <w:p w14:paraId="6244F2A0" w14:textId="77777777" w:rsidR="00B55644" w:rsidRPr="00510BB2" w:rsidRDefault="00B55644" w:rsidP="007C43AD">
            <w:pPr>
              <w:jc w:val="center"/>
              <w:rPr>
                <w:ins w:id="1224" w:author="Ruixin(vivo)" w:date="2022-11-03T15:19:00Z"/>
                <w:rFonts w:ascii="Arial" w:hAnsi="Arial" w:cs="Arial"/>
                <w:sz w:val="18"/>
                <w:szCs w:val="18"/>
              </w:rPr>
            </w:pPr>
            <w:ins w:id="1225" w:author="Ruixin(vivo)" w:date="2022-11-03T15:19:00Z">
              <w:r w:rsidRPr="00510BB2">
                <w:rPr>
                  <w:rFonts w:ascii="Arial" w:eastAsia="Yu Mincho" w:hAnsi="Arial" w:cs="Arial"/>
                  <w:sz w:val="18"/>
                  <w:szCs w:val="18"/>
                </w:rPr>
                <w:t>N/A</w:t>
              </w:r>
            </w:ins>
          </w:p>
        </w:tc>
      </w:tr>
      <w:tr w:rsidR="00B55644" w:rsidRPr="00510BB2" w14:paraId="58A8E254" w14:textId="77777777" w:rsidTr="007C43AD">
        <w:trPr>
          <w:ins w:id="1226" w:author="Ruixin(vivo)" w:date="2022-11-03T15:19:00Z"/>
        </w:trPr>
        <w:tc>
          <w:tcPr>
            <w:tcW w:w="325" w:type="pct"/>
            <w:vMerge/>
            <w:vAlign w:val="center"/>
          </w:tcPr>
          <w:p w14:paraId="0FCC8F13" w14:textId="77777777" w:rsidR="00B55644" w:rsidRPr="00510BB2" w:rsidRDefault="00B55644" w:rsidP="007C43AD">
            <w:pPr>
              <w:pStyle w:val="TAC"/>
              <w:rPr>
                <w:ins w:id="1227" w:author="Ruixin(vivo)" w:date="2022-11-03T15:19:00Z"/>
                <w:rFonts w:eastAsia="Yu Mincho" w:cs="Arial"/>
                <w:szCs w:val="18"/>
              </w:rPr>
            </w:pPr>
          </w:p>
        </w:tc>
        <w:tc>
          <w:tcPr>
            <w:tcW w:w="415" w:type="pct"/>
            <w:vMerge/>
            <w:vAlign w:val="center"/>
          </w:tcPr>
          <w:p w14:paraId="359972CB" w14:textId="77777777" w:rsidR="00B55644" w:rsidRPr="00510BB2" w:rsidRDefault="00B55644" w:rsidP="007C43AD">
            <w:pPr>
              <w:pStyle w:val="TAC"/>
              <w:rPr>
                <w:ins w:id="1228" w:author="Ruixin(vivo)" w:date="2022-11-03T15:19:00Z"/>
                <w:rFonts w:eastAsia="Yu Mincho" w:cs="Arial"/>
                <w:szCs w:val="18"/>
              </w:rPr>
            </w:pPr>
          </w:p>
        </w:tc>
        <w:tc>
          <w:tcPr>
            <w:tcW w:w="320" w:type="pct"/>
            <w:vMerge/>
            <w:vAlign w:val="center"/>
          </w:tcPr>
          <w:p w14:paraId="5AD593A3" w14:textId="77777777" w:rsidR="00B55644" w:rsidRPr="00510BB2" w:rsidRDefault="00B55644" w:rsidP="007C43AD">
            <w:pPr>
              <w:pStyle w:val="TAC"/>
              <w:rPr>
                <w:ins w:id="1229" w:author="Ruixin(vivo)" w:date="2022-11-03T15:19:00Z"/>
                <w:rFonts w:cs="Arial"/>
                <w:szCs w:val="18"/>
                <w:lang w:eastAsia="zh-CN"/>
              </w:rPr>
            </w:pPr>
          </w:p>
        </w:tc>
        <w:tc>
          <w:tcPr>
            <w:tcW w:w="579" w:type="pct"/>
            <w:vMerge/>
            <w:vAlign w:val="center"/>
          </w:tcPr>
          <w:p w14:paraId="4E8DAF67" w14:textId="77777777" w:rsidR="00B55644" w:rsidRPr="00510BB2" w:rsidRDefault="00B55644" w:rsidP="007C43AD">
            <w:pPr>
              <w:spacing w:after="0"/>
              <w:rPr>
                <w:ins w:id="1230" w:author="Ruixin(vivo)" w:date="2022-11-03T15:19:00Z"/>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ins w:id="1231" w:author="Ruixin(vivo)" w:date="2022-11-03T15:19:00Z"/>
                <w:rFonts w:ascii="Arial" w:hAnsi="Arial" w:cs="Arial"/>
                <w:sz w:val="18"/>
                <w:szCs w:val="18"/>
                <w:lang w:eastAsia="zh-CN"/>
              </w:rPr>
            </w:pPr>
            <w:ins w:id="1232" w:author="Ruixin(vivo)" w:date="2022-11-03T15:19:00Z">
              <w:r w:rsidRPr="00510BB2">
                <w:rPr>
                  <w:rFonts w:ascii="Arial" w:hAnsi="Arial" w:cs="Arial"/>
                  <w:sz w:val="18"/>
                  <w:szCs w:val="18"/>
                  <w:lang w:eastAsia="zh-CN"/>
                </w:rPr>
                <w:t>Mid</w:t>
              </w:r>
            </w:ins>
          </w:p>
        </w:tc>
        <w:tc>
          <w:tcPr>
            <w:tcW w:w="471" w:type="pct"/>
          </w:tcPr>
          <w:p w14:paraId="7FF7FDE5" w14:textId="77777777" w:rsidR="00B55644" w:rsidRPr="00510BB2" w:rsidRDefault="00B55644" w:rsidP="007C43AD">
            <w:pPr>
              <w:pStyle w:val="TAC"/>
              <w:rPr>
                <w:ins w:id="1233" w:author="Ruixin(vivo)" w:date="2022-11-03T15:19:00Z"/>
                <w:rFonts w:cs="Arial"/>
                <w:szCs w:val="18"/>
              </w:rPr>
            </w:pPr>
            <w:ins w:id="1234" w:author="Ruixin(vivo)" w:date="2022-11-03T15:19:00Z">
              <w:r w:rsidRPr="00510BB2">
                <w:rPr>
                  <w:rFonts w:cs="Arial"/>
                  <w:szCs w:val="18"/>
                </w:rPr>
                <w:t>380000</w:t>
              </w:r>
            </w:ins>
          </w:p>
        </w:tc>
        <w:tc>
          <w:tcPr>
            <w:tcW w:w="423" w:type="pct"/>
          </w:tcPr>
          <w:p w14:paraId="67D43585" w14:textId="77777777" w:rsidR="00B55644" w:rsidRPr="00510BB2" w:rsidRDefault="00B55644" w:rsidP="007C43AD">
            <w:pPr>
              <w:pStyle w:val="TAC"/>
              <w:rPr>
                <w:ins w:id="1235" w:author="Ruixin(vivo)" w:date="2022-11-03T15:19:00Z"/>
                <w:rFonts w:cs="Arial"/>
                <w:szCs w:val="18"/>
              </w:rPr>
            </w:pPr>
            <w:ins w:id="1236" w:author="Ruixin(vivo)" w:date="2022-11-03T15:19:00Z">
              <w:r w:rsidRPr="00510BB2">
                <w:rPr>
                  <w:rFonts w:cs="Arial"/>
                  <w:szCs w:val="18"/>
                </w:rPr>
                <w:t>1900</w:t>
              </w:r>
            </w:ins>
          </w:p>
        </w:tc>
        <w:tc>
          <w:tcPr>
            <w:tcW w:w="471" w:type="pct"/>
            <w:vAlign w:val="center"/>
          </w:tcPr>
          <w:p w14:paraId="53162EEB" w14:textId="77777777" w:rsidR="00B55644" w:rsidRPr="00510BB2" w:rsidRDefault="00B55644" w:rsidP="007C43AD">
            <w:pPr>
              <w:pStyle w:val="TAC"/>
              <w:rPr>
                <w:ins w:id="1237" w:author="Ruixin(vivo)" w:date="2022-11-03T15:19:00Z"/>
                <w:rFonts w:cs="Arial"/>
                <w:szCs w:val="18"/>
              </w:rPr>
            </w:pPr>
            <w:ins w:id="1238" w:author="Ruixin(vivo)" w:date="2022-11-03T15:19:00Z">
              <w:r w:rsidRPr="00510BB2">
                <w:rPr>
                  <w:rFonts w:cs="Arial"/>
                  <w:szCs w:val="18"/>
                </w:rPr>
                <w:t>380000</w:t>
              </w:r>
            </w:ins>
          </w:p>
        </w:tc>
        <w:tc>
          <w:tcPr>
            <w:tcW w:w="423" w:type="pct"/>
            <w:vAlign w:val="center"/>
          </w:tcPr>
          <w:p w14:paraId="1512D407" w14:textId="77777777" w:rsidR="00B55644" w:rsidRPr="00510BB2" w:rsidRDefault="00B55644" w:rsidP="007C43AD">
            <w:pPr>
              <w:pStyle w:val="TAC"/>
              <w:rPr>
                <w:ins w:id="1239" w:author="Ruixin(vivo)" w:date="2022-11-03T15:19:00Z"/>
                <w:rFonts w:cs="Arial"/>
                <w:szCs w:val="18"/>
              </w:rPr>
            </w:pPr>
            <w:ins w:id="1240" w:author="Ruixin(vivo)" w:date="2022-11-03T15:19:00Z">
              <w:r w:rsidRPr="00510BB2">
                <w:rPr>
                  <w:rFonts w:cs="Arial"/>
                  <w:szCs w:val="18"/>
                </w:rPr>
                <w:t>1900</w:t>
              </w:r>
            </w:ins>
          </w:p>
        </w:tc>
        <w:tc>
          <w:tcPr>
            <w:tcW w:w="531" w:type="pct"/>
            <w:vMerge/>
            <w:vAlign w:val="center"/>
          </w:tcPr>
          <w:p w14:paraId="0E5CBE2D" w14:textId="77777777" w:rsidR="00B55644" w:rsidRPr="00510BB2" w:rsidRDefault="00B55644" w:rsidP="007C43AD">
            <w:pPr>
              <w:pStyle w:val="TAC"/>
              <w:rPr>
                <w:ins w:id="1241" w:author="Ruixin(vivo)" w:date="2022-11-03T15:19:00Z"/>
                <w:rFonts w:eastAsia="Yu Mincho" w:cs="Arial"/>
                <w:szCs w:val="18"/>
              </w:rPr>
            </w:pPr>
          </w:p>
        </w:tc>
        <w:tc>
          <w:tcPr>
            <w:tcW w:w="667" w:type="pct"/>
            <w:vMerge/>
          </w:tcPr>
          <w:p w14:paraId="16F88F94" w14:textId="77777777" w:rsidR="00B55644" w:rsidRPr="00510BB2" w:rsidRDefault="00B55644" w:rsidP="007C43AD">
            <w:pPr>
              <w:pStyle w:val="TAC"/>
              <w:rPr>
                <w:ins w:id="1242" w:author="Ruixin(vivo)" w:date="2022-11-03T15:19:00Z"/>
                <w:rFonts w:eastAsia="Yu Mincho" w:cs="Arial"/>
                <w:szCs w:val="18"/>
              </w:rPr>
            </w:pPr>
          </w:p>
        </w:tc>
      </w:tr>
      <w:tr w:rsidR="00B55644" w:rsidRPr="00510BB2" w14:paraId="24BF2809" w14:textId="77777777" w:rsidTr="007C43AD">
        <w:trPr>
          <w:ins w:id="1243" w:author="Ruixin(vivo)" w:date="2022-11-03T15:19:00Z"/>
        </w:trPr>
        <w:tc>
          <w:tcPr>
            <w:tcW w:w="325" w:type="pct"/>
            <w:vMerge/>
            <w:vAlign w:val="center"/>
          </w:tcPr>
          <w:p w14:paraId="61FF87E1" w14:textId="77777777" w:rsidR="00B55644" w:rsidRPr="00510BB2" w:rsidRDefault="00B55644" w:rsidP="007C43AD">
            <w:pPr>
              <w:pStyle w:val="TAC"/>
              <w:rPr>
                <w:ins w:id="1244" w:author="Ruixin(vivo)" w:date="2022-11-03T15:19:00Z"/>
                <w:rFonts w:eastAsia="Yu Mincho" w:cs="Arial"/>
                <w:szCs w:val="18"/>
              </w:rPr>
            </w:pPr>
          </w:p>
        </w:tc>
        <w:tc>
          <w:tcPr>
            <w:tcW w:w="415" w:type="pct"/>
            <w:vMerge/>
            <w:vAlign w:val="center"/>
          </w:tcPr>
          <w:p w14:paraId="230CBB00" w14:textId="77777777" w:rsidR="00B55644" w:rsidRPr="00510BB2" w:rsidRDefault="00B55644" w:rsidP="007C43AD">
            <w:pPr>
              <w:pStyle w:val="TAC"/>
              <w:rPr>
                <w:ins w:id="1245" w:author="Ruixin(vivo)" w:date="2022-11-03T15:19:00Z"/>
                <w:rFonts w:eastAsia="Yu Mincho" w:cs="Arial"/>
                <w:szCs w:val="18"/>
              </w:rPr>
            </w:pPr>
          </w:p>
        </w:tc>
        <w:tc>
          <w:tcPr>
            <w:tcW w:w="320" w:type="pct"/>
            <w:vMerge/>
            <w:vAlign w:val="center"/>
          </w:tcPr>
          <w:p w14:paraId="3A6EB6EF" w14:textId="77777777" w:rsidR="00B55644" w:rsidRPr="00510BB2" w:rsidRDefault="00B55644" w:rsidP="007C43AD">
            <w:pPr>
              <w:pStyle w:val="TAC"/>
              <w:rPr>
                <w:ins w:id="1246" w:author="Ruixin(vivo)" w:date="2022-11-03T15:19:00Z"/>
                <w:rFonts w:cs="Arial"/>
                <w:szCs w:val="18"/>
                <w:lang w:eastAsia="zh-CN"/>
              </w:rPr>
            </w:pPr>
          </w:p>
        </w:tc>
        <w:tc>
          <w:tcPr>
            <w:tcW w:w="579" w:type="pct"/>
            <w:vMerge/>
            <w:vAlign w:val="center"/>
          </w:tcPr>
          <w:p w14:paraId="446CB0B0" w14:textId="77777777" w:rsidR="00B55644" w:rsidRPr="00510BB2" w:rsidRDefault="00B55644" w:rsidP="007C43AD">
            <w:pPr>
              <w:spacing w:after="0"/>
              <w:rPr>
                <w:ins w:id="1247" w:author="Ruixin(vivo)" w:date="2022-11-03T15:19:00Z"/>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ins w:id="1248" w:author="Ruixin(vivo)" w:date="2022-11-03T15:19:00Z"/>
                <w:rFonts w:ascii="Arial" w:hAnsi="Arial" w:cs="Arial"/>
                <w:sz w:val="18"/>
                <w:szCs w:val="18"/>
                <w:lang w:eastAsia="zh-CN"/>
              </w:rPr>
            </w:pPr>
            <w:ins w:id="1249" w:author="Ruixin(vivo)" w:date="2022-11-03T15:19:00Z">
              <w:r w:rsidRPr="00510BB2">
                <w:rPr>
                  <w:rFonts w:ascii="Arial" w:hAnsi="Arial" w:cs="Arial"/>
                  <w:sz w:val="18"/>
                  <w:szCs w:val="18"/>
                  <w:lang w:eastAsia="zh-CN"/>
                </w:rPr>
                <w:t>High</w:t>
              </w:r>
            </w:ins>
          </w:p>
        </w:tc>
        <w:tc>
          <w:tcPr>
            <w:tcW w:w="471" w:type="pct"/>
          </w:tcPr>
          <w:p w14:paraId="10353F57" w14:textId="77777777" w:rsidR="00B55644" w:rsidRPr="00510BB2" w:rsidRDefault="00B55644" w:rsidP="007C43AD">
            <w:pPr>
              <w:pStyle w:val="TAC"/>
              <w:rPr>
                <w:ins w:id="1250" w:author="Ruixin(vivo)" w:date="2022-11-03T15:19:00Z"/>
                <w:rFonts w:cs="Arial"/>
                <w:szCs w:val="18"/>
              </w:rPr>
            </w:pPr>
            <w:ins w:id="1251" w:author="Ruixin(vivo)" w:date="2022-11-03T15:19:00Z">
              <w:r w:rsidRPr="00510BB2">
                <w:rPr>
                  <w:rFonts w:cs="Arial"/>
                  <w:szCs w:val="18"/>
                </w:rPr>
                <w:t>382000</w:t>
              </w:r>
            </w:ins>
          </w:p>
        </w:tc>
        <w:tc>
          <w:tcPr>
            <w:tcW w:w="423" w:type="pct"/>
          </w:tcPr>
          <w:p w14:paraId="65CBB609" w14:textId="77777777" w:rsidR="00B55644" w:rsidRPr="00510BB2" w:rsidRDefault="00B55644" w:rsidP="007C43AD">
            <w:pPr>
              <w:pStyle w:val="TAC"/>
              <w:rPr>
                <w:ins w:id="1252" w:author="Ruixin(vivo)" w:date="2022-11-03T15:19:00Z"/>
                <w:rFonts w:cs="Arial"/>
                <w:szCs w:val="18"/>
              </w:rPr>
            </w:pPr>
            <w:ins w:id="1253" w:author="Ruixin(vivo)" w:date="2022-11-03T15:19:00Z">
              <w:r w:rsidRPr="00510BB2">
                <w:rPr>
                  <w:rFonts w:cs="Arial"/>
                  <w:szCs w:val="18"/>
                </w:rPr>
                <w:t>1910</w:t>
              </w:r>
            </w:ins>
          </w:p>
        </w:tc>
        <w:tc>
          <w:tcPr>
            <w:tcW w:w="471" w:type="pct"/>
            <w:vAlign w:val="center"/>
          </w:tcPr>
          <w:p w14:paraId="53135168" w14:textId="77777777" w:rsidR="00B55644" w:rsidRPr="00510BB2" w:rsidRDefault="00B55644" w:rsidP="007C43AD">
            <w:pPr>
              <w:pStyle w:val="TAC"/>
              <w:rPr>
                <w:ins w:id="1254" w:author="Ruixin(vivo)" w:date="2022-11-03T15:19:00Z"/>
                <w:rFonts w:cs="Arial"/>
                <w:szCs w:val="18"/>
              </w:rPr>
            </w:pPr>
            <w:ins w:id="1255" w:author="Ruixin(vivo)" w:date="2022-11-03T15:19:00Z">
              <w:r w:rsidRPr="00510BB2">
                <w:rPr>
                  <w:rFonts w:cs="Arial"/>
                  <w:szCs w:val="18"/>
                </w:rPr>
                <w:t>382000</w:t>
              </w:r>
            </w:ins>
          </w:p>
        </w:tc>
        <w:tc>
          <w:tcPr>
            <w:tcW w:w="423" w:type="pct"/>
            <w:vAlign w:val="center"/>
          </w:tcPr>
          <w:p w14:paraId="2726F054" w14:textId="77777777" w:rsidR="00B55644" w:rsidRPr="00510BB2" w:rsidRDefault="00B55644" w:rsidP="007C43AD">
            <w:pPr>
              <w:pStyle w:val="TAC"/>
              <w:rPr>
                <w:ins w:id="1256" w:author="Ruixin(vivo)" w:date="2022-11-03T15:19:00Z"/>
                <w:rFonts w:cs="Arial"/>
                <w:szCs w:val="18"/>
              </w:rPr>
            </w:pPr>
            <w:ins w:id="1257" w:author="Ruixin(vivo)" w:date="2022-11-03T15:19:00Z">
              <w:r w:rsidRPr="00510BB2">
                <w:rPr>
                  <w:rFonts w:cs="Arial"/>
                  <w:szCs w:val="18"/>
                </w:rPr>
                <w:t>1910</w:t>
              </w:r>
            </w:ins>
          </w:p>
        </w:tc>
        <w:tc>
          <w:tcPr>
            <w:tcW w:w="531" w:type="pct"/>
            <w:vMerge/>
            <w:vAlign w:val="center"/>
          </w:tcPr>
          <w:p w14:paraId="1BDE8F6C" w14:textId="77777777" w:rsidR="00B55644" w:rsidRPr="00510BB2" w:rsidRDefault="00B55644" w:rsidP="007C43AD">
            <w:pPr>
              <w:pStyle w:val="TAC"/>
              <w:rPr>
                <w:ins w:id="1258" w:author="Ruixin(vivo)" w:date="2022-11-03T15:19:00Z"/>
                <w:rFonts w:eastAsia="Yu Mincho" w:cs="Arial"/>
                <w:szCs w:val="18"/>
              </w:rPr>
            </w:pPr>
          </w:p>
        </w:tc>
        <w:tc>
          <w:tcPr>
            <w:tcW w:w="667" w:type="pct"/>
            <w:vMerge/>
          </w:tcPr>
          <w:p w14:paraId="4430F1F5" w14:textId="77777777" w:rsidR="00B55644" w:rsidRPr="00510BB2" w:rsidRDefault="00B55644" w:rsidP="007C43AD">
            <w:pPr>
              <w:pStyle w:val="TAC"/>
              <w:rPr>
                <w:ins w:id="1259" w:author="Ruixin(vivo)" w:date="2022-11-03T15:19:00Z"/>
                <w:rFonts w:eastAsia="Yu Mincho" w:cs="Arial"/>
                <w:szCs w:val="18"/>
              </w:rPr>
            </w:pPr>
          </w:p>
        </w:tc>
      </w:tr>
      <w:tr w:rsidR="00B55644" w:rsidRPr="00510BB2" w14:paraId="41B9E6F3" w14:textId="77777777" w:rsidTr="007C43AD">
        <w:trPr>
          <w:ins w:id="1260" w:author="Ruixin(vivo)" w:date="2022-11-03T15:19:00Z"/>
        </w:trPr>
        <w:tc>
          <w:tcPr>
            <w:tcW w:w="325" w:type="pct"/>
            <w:vMerge w:val="restart"/>
            <w:vAlign w:val="center"/>
            <w:hideMark/>
          </w:tcPr>
          <w:p w14:paraId="546FA78D" w14:textId="77777777" w:rsidR="00B55644" w:rsidRPr="00510BB2" w:rsidRDefault="00B55644" w:rsidP="007C43AD">
            <w:pPr>
              <w:pStyle w:val="TAC"/>
              <w:rPr>
                <w:ins w:id="1261" w:author="Ruixin(vivo)" w:date="2022-11-03T15:19:00Z"/>
                <w:rFonts w:eastAsia="Yu Mincho" w:cs="Arial"/>
                <w:szCs w:val="18"/>
              </w:rPr>
            </w:pPr>
            <w:ins w:id="1262" w:author="Ruixin(vivo)" w:date="2022-11-03T15:19:00Z">
              <w:r w:rsidRPr="00510BB2">
                <w:rPr>
                  <w:rFonts w:eastAsia="Yu Mincho" w:cs="Arial"/>
                  <w:szCs w:val="18"/>
                </w:rPr>
                <w:t>n40</w:t>
              </w:r>
            </w:ins>
          </w:p>
        </w:tc>
        <w:tc>
          <w:tcPr>
            <w:tcW w:w="415" w:type="pct"/>
            <w:vMerge w:val="restart"/>
            <w:vAlign w:val="center"/>
            <w:hideMark/>
          </w:tcPr>
          <w:p w14:paraId="5A7BB499" w14:textId="77777777" w:rsidR="00B55644" w:rsidRPr="00510BB2" w:rsidRDefault="00B55644" w:rsidP="007C43AD">
            <w:pPr>
              <w:pStyle w:val="TAC"/>
              <w:rPr>
                <w:ins w:id="1263" w:author="Ruixin(vivo)" w:date="2022-11-03T15:19:00Z"/>
                <w:rFonts w:eastAsia="Yu Mincho" w:cs="Arial"/>
                <w:szCs w:val="18"/>
              </w:rPr>
            </w:pPr>
            <w:ins w:id="1264" w:author="Ruixin(vivo)" w:date="2022-11-03T15:19:00Z">
              <w:r w:rsidRPr="00510BB2">
                <w:rPr>
                  <w:rFonts w:eastAsia="Yu Mincho" w:cs="Arial"/>
                  <w:szCs w:val="18"/>
                </w:rPr>
                <w:t>30</w:t>
              </w:r>
            </w:ins>
          </w:p>
        </w:tc>
        <w:tc>
          <w:tcPr>
            <w:tcW w:w="320" w:type="pct"/>
            <w:vMerge w:val="restart"/>
            <w:vAlign w:val="center"/>
          </w:tcPr>
          <w:p w14:paraId="56CC2C65" w14:textId="77777777" w:rsidR="00B55644" w:rsidRPr="00510BB2" w:rsidRDefault="00B55644" w:rsidP="007C43AD">
            <w:pPr>
              <w:pStyle w:val="TAC"/>
              <w:rPr>
                <w:ins w:id="1265" w:author="Ruixin(vivo)" w:date="2022-11-03T15:19:00Z"/>
                <w:rFonts w:eastAsia="Yu Mincho" w:cs="Arial"/>
                <w:szCs w:val="18"/>
              </w:rPr>
            </w:pPr>
            <w:ins w:id="1266" w:author="Ruixin(vivo)" w:date="2022-11-03T15:19:00Z">
              <w:r w:rsidRPr="00510BB2">
                <w:rPr>
                  <w:rFonts w:cs="Arial"/>
                  <w:szCs w:val="18"/>
                  <w:lang w:eastAsia="zh-CN"/>
                </w:rPr>
                <w:t>15</w:t>
              </w:r>
            </w:ins>
          </w:p>
        </w:tc>
        <w:tc>
          <w:tcPr>
            <w:tcW w:w="579" w:type="pct"/>
            <w:vMerge w:val="restart"/>
            <w:vAlign w:val="center"/>
          </w:tcPr>
          <w:p w14:paraId="71CFFE39" w14:textId="77777777" w:rsidR="00B55644" w:rsidRPr="00510BB2" w:rsidRDefault="00B55644" w:rsidP="007C43AD">
            <w:pPr>
              <w:spacing w:after="0"/>
              <w:rPr>
                <w:ins w:id="1267" w:author="Ruixin(vivo)" w:date="2022-11-03T15:19:00Z"/>
                <w:rFonts w:ascii="Arial" w:hAnsi="Arial" w:cs="Arial"/>
                <w:sz w:val="18"/>
                <w:szCs w:val="18"/>
                <w:lang w:eastAsia="zh-CN"/>
              </w:rPr>
            </w:pPr>
            <w:ins w:id="1268" w:author="Ruixin(vivo)" w:date="2022-11-03T15:19:00Z">
              <w:r w:rsidRPr="00510BB2">
                <w:rPr>
                  <w:rFonts w:ascii="Arial" w:hAnsi="Arial" w:cs="Arial"/>
                  <w:sz w:val="18"/>
                  <w:szCs w:val="18"/>
                  <w:lang w:eastAsia="zh-CN"/>
                </w:rPr>
                <w:t>DFT-s-OFDM</w:t>
              </w:r>
            </w:ins>
          </w:p>
          <w:p w14:paraId="5358C140" w14:textId="77777777" w:rsidR="00B55644" w:rsidRPr="00510BB2" w:rsidRDefault="00B55644" w:rsidP="007C43AD">
            <w:pPr>
              <w:pStyle w:val="TAC"/>
              <w:rPr>
                <w:ins w:id="1269" w:author="Ruixin(vivo)" w:date="2022-11-03T15:19:00Z"/>
                <w:rFonts w:eastAsia="Yu Mincho" w:cs="Arial"/>
                <w:szCs w:val="18"/>
              </w:rPr>
            </w:pPr>
            <w:ins w:id="1270" w:author="Ruixin(vivo)" w:date="2022-11-03T15:19:00Z">
              <w:r w:rsidRPr="00510BB2">
                <w:rPr>
                  <w:rFonts w:cs="Arial"/>
                  <w:szCs w:val="18"/>
                  <w:lang w:eastAsia="zh-CN"/>
                </w:rPr>
                <w:t>QPSK</w:t>
              </w:r>
            </w:ins>
          </w:p>
        </w:tc>
        <w:tc>
          <w:tcPr>
            <w:tcW w:w="374" w:type="pct"/>
          </w:tcPr>
          <w:p w14:paraId="0EFA8780" w14:textId="77777777" w:rsidR="00B55644" w:rsidRPr="00510BB2" w:rsidRDefault="00B55644" w:rsidP="007C43AD">
            <w:pPr>
              <w:spacing w:after="0"/>
              <w:jc w:val="center"/>
              <w:rPr>
                <w:ins w:id="1271" w:author="Ruixin(vivo)" w:date="2022-11-03T15:19:00Z"/>
                <w:rFonts w:ascii="Arial" w:hAnsi="Arial" w:cs="Arial"/>
                <w:sz w:val="18"/>
                <w:szCs w:val="18"/>
                <w:lang w:eastAsia="zh-CN"/>
              </w:rPr>
            </w:pPr>
            <w:ins w:id="1272" w:author="Ruixin(vivo)" w:date="2022-11-03T15:19:00Z">
              <w:r w:rsidRPr="00510BB2">
                <w:rPr>
                  <w:rFonts w:ascii="Arial" w:hAnsi="Arial" w:cs="Arial"/>
                  <w:sz w:val="18"/>
                  <w:szCs w:val="18"/>
                  <w:lang w:eastAsia="zh-CN"/>
                </w:rPr>
                <w:t>Low</w:t>
              </w:r>
            </w:ins>
          </w:p>
        </w:tc>
        <w:tc>
          <w:tcPr>
            <w:tcW w:w="471" w:type="pct"/>
          </w:tcPr>
          <w:p w14:paraId="3C2CE569" w14:textId="77777777" w:rsidR="00B55644" w:rsidRPr="00510BB2" w:rsidRDefault="00B55644" w:rsidP="007C43AD">
            <w:pPr>
              <w:pStyle w:val="TAC"/>
              <w:rPr>
                <w:ins w:id="1273" w:author="Ruixin(vivo)" w:date="2022-11-03T15:19:00Z"/>
                <w:rFonts w:cs="Arial"/>
                <w:szCs w:val="18"/>
              </w:rPr>
            </w:pPr>
            <w:ins w:id="1274" w:author="Ruixin(vivo)" w:date="2022-11-03T15:19:00Z">
              <w:r w:rsidRPr="00510BB2">
                <w:rPr>
                  <w:rFonts w:cs="Arial"/>
                  <w:szCs w:val="18"/>
                </w:rPr>
                <w:t>463000</w:t>
              </w:r>
            </w:ins>
          </w:p>
        </w:tc>
        <w:tc>
          <w:tcPr>
            <w:tcW w:w="423" w:type="pct"/>
          </w:tcPr>
          <w:p w14:paraId="2169B18E" w14:textId="77777777" w:rsidR="00B55644" w:rsidRPr="00510BB2" w:rsidRDefault="00B55644" w:rsidP="007C43AD">
            <w:pPr>
              <w:pStyle w:val="TAC"/>
              <w:rPr>
                <w:ins w:id="1275" w:author="Ruixin(vivo)" w:date="2022-11-03T15:19:00Z"/>
                <w:rFonts w:cs="Arial"/>
                <w:szCs w:val="18"/>
              </w:rPr>
            </w:pPr>
            <w:ins w:id="1276" w:author="Ruixin(vivo)" w:date="2022-11-03T15:19:00Z">
              <w:r w:rsidRPr="00510BB2">
                <w:rPr>
                  <w:rFonts w:cs="Arial"/>
                  <w:szCs w:val="18"/>
                </w:rPr>
                <w:t>2315</w:t>
              </w:r>
            </w:ins>
          </w:p>
        </w:tc>
        <w:tc>
          <w:tcPr>
            <w:tcW w:w="471" w:type="pct"/>
            <w:vAlign w:val="center"/>
          </w:tcPr>
          <w:p w14:paraId="6ECD6834" w14:textId="77777777" w:rsidR="00B55644" w:rsidRPr="00510BB2" w:rsidRDefault="00B55644" w:rsidP="007C43AD">
            <w:pPr>
              <w:pStyle w:val="TAC"/>
              <w:rPr>
                <w:ins w:id="1277" w:author="Ruixin(vivo)" w:date="2022-11-03T15:19:00Z"/>
                <w:rFonts w:cs="Arial"/>
                <w:szCs w:val="18"/>
              </w:rPr>
            </w:pPr>
            <w:ins w:id="1278" w:author="Ruixin(vivo)" w:date="2022-11-03T15:19:00Z">
              <w:r w:rsidRPr="00510BB2">
                <w:rPr>
                  <w:rFonts w:cs="Arial"/>
                  <w:szCs w:val="18"/>
                </w:rPr>
                <w:t>463000</w:t>
              </w:r>
            </w:ins>
          </w:p>
        </w:tc>
        <w:tc>
          <w:tcPr>
            <w:tcW w:w="423" w:type="pct"/>
            <w:vAlign w:val="center"/>
          </w:tcPr>
          <w:p w14:paraId="59238801" w14:textId="77777777" w:rsidR="00B55644" w:rsidRPr="00510BB2" w:rsidRDefault="00B55644" w:rsidP="007C43AD">
            <w:pPr>
              <w:pStyle w:val="TAC"/>
              <w:rPr>
                <w:ins w:id="1279" w:author="Ruixin(vivo)" w:date="2022-11-03T15:19:00Z"/>
                <w:rFonts w:cs="Arial"/>
                <w:szCs w:val="18"/>
              </w:rPr>
            </w:pPr>
            <w:ins w:id="1280" w:author="Ruixin(vivo)" w:date="2022-11-03T15:19:00Z">
              <w:r w:rsidRPr="00510BB2">
                <w:rPr>
                  <w:rFonts w:cs="Arial"/>
                  <w:szCs w:val="18"/>
                </w:rPr>
                <w:t>2315</w:t>
              </w:r>
            </w:ins>
          </w:p>
        </w:tc>
        <w:tc>
          <w:tcPr>
            <w:tcW w:w="531" w:type="pct"/>
            <w:vMerge w:val="restart"/>
            <w:vAlign w:val="center"/>
          </w:tcPr>
          <w:p w14:paraId="4325649B" w14:textId="77777777" w:rsidR="00B55644" w:rsidRPr="00510BB2" w:rsidRDefault="00B55644" w:rsidP="007C43AD">
            <w:pPr>
              <w:pStyle w:val="TAC"/>
              <w:rPr>
                <w:ins w:id="1281" w:author="Ruixin(vivo)" w:date="2022-11-03T15:19:00Z"/>
                <w:rFonts w:eastAsia="Yu Mincho" w:cs="Arial"/>
                <w:szCs w:val="18"/>
              </w:rPr>
            </w:pPr>
            <w:ins w:id="1282" w:author="Ruixin(vivo)" w:date="2022-11-03T15:19:00Z">
              <w:r w:rsidRPr="00510BB2">
                <w:rPr>
                  <w:rFonts w:eastAsia="Yu Mincho" w:cs="Arial"/>
                  <w:szCs w:val="18"/>
                </w:rPr>
                <w:t>TBD</w:t>
              </w:r>
            </w:ins>
          </w:p>
        </w:tc>
        <w:tc>
          <w:tcPr>
            <w:tcW w:w="667" w:type="pct"/>
            <w:vMerge w:val="restart"/>
          </w:tcPr>
          <w:p w14:paraId="0C916AC6" w14:textId="77777777" w:rsidR="00B55644" w:rsidRPr="00510BB2" w:rsidRDefault="00B55644" w:rsidP="007C43AD">
            <w:pPr>
              <w:jc w:val="center"/>
              <w:rPr>
                <w:ins w:id="1283" w:author="Ruixin(vivo)" w:date="2022-11-03T15:19:00Z"/>
                <w:rFonts w:ascii="Arial" w:hAnsi="Arial" w:cs="Arial"/>
                <w:sz w:val="18"/>
                <w:szCs w:val="18"/>
              </w:rPr>
            </w:pPr>
            <w:ins w:id="1284" w:author="Ruixin(vivo)" w:date="2022-11-03T15:19:00Z">
              <w:r w:rsidRPr="00510BB2">
                <w:rPr>
                  <w:rFonts w:ascii="Arial" w:eastAsia="Yu Mincho" w:hAnsi="Arial" w:cs="Arial"/>
                  <w:sz w:val="18"/>
                  <w:szCs w:val="18"/>
                </w:rPr>
                <w:t>N/A</w:t>
              </w:r>
            </w:ins>
          </w:p>
        </w:tc>
      </w:tr>
      <w:tr w:rsidR="00B55644" w:rsidRPr="00510BB2" w14:paraId="412FA2BB" w14:textId="77777777" w:rsidTr="007C43AD">
        <w:trPr>
          <w:ins w:id="1285" w:author="Ruixin(vivo)" w:date="2022-11-03T15:19:00Z"/>
        </w:trPr>
        <w:tc>
          <w:tcPr>
            <w:tcW w:w="325" w:type="pct"/>
            <w:vMerge/>
            <w:vAlign w:val="center"/>
          </w:tcPr>
          <w:p w14:paraId="13DDDAE3" w14:textId="77777777" w:rsidR="00B55644" w:rsidRPr="00510BB2" w:rsidRDefault="00B55644" w:rsidP="007C43AD">
            <w:pPr>
              <w:pStyle w:val="TAC"/>
              <w:rPr>
                <w:ins w:id="1286" w:author="Ruixin(vivo)" w:date="2022-11-03T15:19:00Z"/>
                <w:rFonts w:eastAsia="Yu Mincho" w:cs="Arial"/>
                <w:szCs w:val="18"/>
              </w:rPr>
            </w:pPr>
          </w:p>
        </w:tc>
        <w:tc>
          <w:tcPr>
            <w:tcW w:w="415" w:type="pct"/>
            <w:vMerge/>
            <w:vAlign w:val="center"/>
          </w:tcPr>
          <w:p w14:paraId="4122EB70" w14:textId="77777777" w:rsidR="00B55644" w:rsidRPr="00510BB2" w:rsidRDefault="00B55644" w:rsidP="007C43AD">
            <w:pPr>
              <w:pStyle w:val="TAC"/>
              <w:rPr>
                <w:ins w:id="1287" w:author="Ruixin(vivo)" w:date="2022-11-03T15:19:00Z"/>
                <w:rFonts w:eastAsia="Yu Mincho" w:cs="Arial"/>
                <w:szCs w:val="18"/>
              </w:rPr>
            </w:pPr>
          </w:p>
        </w:tc>
        <w:tc>
          <w:tcPr>
            <w:tcW w:w="320" w:type="pct"/>
            <w:vMerge/>
            <w:vAlign w:val="center"/>
          </w:tcPr>
          <w:p w14:paraId="73AF11A2" w14:textId="77777777" w:rsidR="00B55644" w:rsidRPr="00510BB2" w:rsidRDefault="00B55644" w:rsidP="007C43AD">
            <w:pPr>
              <w:pStyle w:val="TAC"/>
              <w:rPr>
                <w:ins w:id="1288" w:author="Ruixin(vivo)" w:date="2022-11-03T15:19:00Z"/>
                <w:rFonts w:cs="Arial"/>
                <w:szCs w:val="18"/>
                <w:lang w:eastAsia="zh-CN"/>
              </w:rPr>
            </w:pPr>
          </w:p>
        </w:tc>
        <w:tc>
          <w:tcPr>
            <w:tcW w:w="579" w:type="pct"/>
            <w:vMerge/>
            <w:vAlign w:val="center"/>
          </w:tcPr>
          <w:p w14:paraId="1E446DEA" w14:textId="77777777" w:rsidR="00B55644" w:rsidRPr="00510BB2" w:rsidRDefault="00B55644" w:rsidP="007C43AD">
            <w:pPr>
              <w:spacing w:after="0"/>
              <w:rPr>
                <w:ins w:id="1289" w:author="Ruixin(vivo)" w:date="2022-11-03T15:19:00Z"/>
                <w:rFonts w:ascii="Arial" w:hAnsi="Arial" w:cs="Arial"/>
                <w:sz w:val="18"/>
                <w:szCs w:val="18"/>
                <w:lang w:eastAsia="zh-CN"/>
              </w:rPr>
            </w:pPr>
          </w:p>
        </w:tc>
        <w:tc>
          <w:tcPr>
            <w:tcW w:w="374" w:type="pct"/>
          </w:tcPr>
          <w:p w14:paraId="42395970" w14:textId="77777777" w:rsidR="00B55644" w:rsidRPr="00510BB2" w:rsidRDefault="00B55644" w:rsidP="007C43AD">
            <w:pPr>
              <w:spacing w:after="0"/>
              <w:jc w:val="center"/>
              <w:rPr>
                <w:ins w:id="1290" w:author="Ruixin(vivo)" w:date="2022-11-03T15:19:00Z"/>
                <w:rFonts w:ascii="Arial" w:hAnsi="Arial" w:cs="Arial"/>
                <w:sz w:val="18"/>
                <w:szCs w:val="18"/>
                <w:lang w:eastAsia="zh-CN"/>
              </w:rPr>
            </w:pPr>
            <w:ins w:id="1291" w:author="Ruixin(vivo)" w:date="2022-11-03T15:19:00Z">
              <w:r w:rsidRPr="00510BB2">
                <w:rPr>
                  <w:rFonts w:ascii="Arial" w:hAnsi="Arial" w:cs="Arial"/>
                  <w:sz w:val="18"/>
                  <w:szCs w:val="18"/>
                  <w:lang w:eastAsia="zh-CN"/>
                </w:rPr>
                <w:t>Mid</w:t>
              </w:r>
            </w:ins>
          </w:p>
        </w:tc>
        <w:tc>
          <w:tcPr>
            <w:tcW w:w="471" w:type="pct"/>
          </w:tcPr>
          <w:p w14:paraId="2D28F6B4" w14:textId="77777777" w:rsidR="00B55644" w:rsidRPr="00510BB2" w:rsidRDefault="00B55644" w:rsidP="007C43AD">
            <w:pPr>
              <w:pStyle w:val="TAC"/>
              <w:rPr>
                <w:ins w:id="1292" w:author="Ruixin(vivo)" w:date="2022-11-03T15:19:00Z"/>
                <w:rFonts w:cs="Arial"/>
                <w:szCs w:val="18"/>
              </w:rPr>
            </w:pPr>
            <w:ins w:id="1293" w:author="Ruixin(vivo)" w:date="2022-11-03T15:19:00Z">
              <w:r w:rsidRPr="00510BB2">
                <w:rPr>
                  <w:rFonts w:cs="Arial"/>
                  <w:szCs w:val="18"/>
                </w:rPr>
                <w:t>470000</w:t>
              </w:r>
            </w:ins>
          </w:p>
        </w:tc>
        <w:tc>
          <w:tcPr>
            <w:tcW w:w="423" w:type="pct"/>
          </w:tcPr>
          <w:p w14:paraId="178D2924" w14:textId="77777777" w:rsidR="00B55644" w:rsidRPr="00510BB2" w:rsidRDefault="00B55644" w:rsidP="007C43AD">
            <w:pPr>
              <w:pStyle w:val="TAC"/>
              <w:rPr>
                <w:ins w:id="1294" w:author="Ruixin(vivo)" w:date="2022-11-03T15:19:00Z"/>
                <w:rFonts w:cs="Arial"/>
                <w:szCs w:val="18"/>
              </w:rPr>
            </w:pPr>
            <w:ins w:id="1295" w:author="Ruixin(vivo)" w:date="2022-11-03T15:19:00Z">
              <w:r w:rsidRPr="00510BB2">
                <w:rPr>
                  <w:rFonts w:cs="Arial"/>
                  <w:szCs w:val="18"/>
                </w:rPr>
                <w:t>2350</w:t>
              </w:r>
            </w:ins>
          </w:p>
        </w:tc>
        <w:tc>
          <w:tcPr>
            <w:tcW w:w="471" w:type="pct"/>
            <w:vAlign w:val="center"/>
          </w:tcPr>
          <w:p w14:paraId="1D700413" w14:textId="77777777" w:rsidR="00B55644" w:rsidRPr="00510BB2" w:rsidRDefault="00B55644" w:rsidP="007C43AD">
            <w:pPr>
              <w:pStyle w:val="TAC"/>
              <w:rPr>
                <w:ins w:id="1296" w:author="Ruixin(vivo)" w:date="2022-11-03T15:19:00Z"/>
                <w:rFonts w:cs="Arial"/>
                <w:szCs w:val="18"/>
              </w:rPr>
            </w:pPr>
            <w:ins w:id="1297" w:author="Ruixin(vivo)" w:date="2022-11-03T15:19:00Z">
              <w:r w:rsidRPr="00510BB2">
                <w:rPr>
                  <w:rFonts w:cs="Arial"/>
                  <w:szCs w:val="18"/>
                </w:rPr>
                <w:t>470000</w:t>
              </w:r>
            </w:ins>
          </w:p>
        </w:tc>
        <w:tc>
          <w:tcPr>
            <w:tcW w:w="423" w:type="pct"/>
            <w:vAlign w:val="center"/>
          </w:tcPr>
          <w:p w14:paraId="6D591701" w14:textId="77777777" w:rsidR="00B55644" w:rsidRPr="00510BB2" w:rsidRDefault="00B55644" w:rsidP="007C43AD">
            <w:pPr>
              <w:pStyle w:val="TAC"/>
              <w:rPr>
                <w:ins w:id="1298" w:author="Ruixin(vivo)" w:date="2022-11-03T15:19:00Z"/>
                <w:rFonts w:cs="Arial"/>
                <w:szCs w:val="18"/>
              </w:rPr>
            </w:pPr>
            <w:ins w:id="1299" w:author="Ruixin(vivo)" w:date="2022-11-03T15:19:00Z">
              <w:r w:rsidRPr="00510BB2">
                <w:rPr>
                  <w:rFonts w:cs="Arial"/>
                  <w:szCs w:val="18"/>
                </w:rPr>
                <w:t>2350</w:t>
              </w:r>
            </w:ins>
          </w:p>
        </w:tc>
        <w:tc>
          <w:tcPr>
            <w:tcW w:w="531" w:type="pct"/>
            <w:vMerge/>
            <w:vAlign w:val="center"/>
          </w:tcPr>
          <w:p w14:paraId="0DD473DB" w14:textId="77777777" w:rsidR="00B55644" w:rsidRPr="00510BB2" w:rsidRDefault="00B55644" w:rsidP="007C43AD">
            <w:pPr>
              <w:pStyle w:val="TAC"/>
              <w:rPr>
                <w:ins w:id="1300" w:author="Ruixin(vivo)" w:date="2022-11-03T15:19:00Z"/>
                <w:rFonts w:eastAsia="Yu Mincho" w:cs="Arial"/>
                <w:szCs w:val="18"/>
              </w:rPr>
            </w:pPr>
          </w:p>
        </w:tc>
        <w:tc>
          <w:tcPr>
            <w:tcW w:w="667" w:type="pct"/>
            <w:vMerge/>
          </w:tcPr>
          <w:p w14:paraId="2A6D6104" w14:textId="77777777" w:rsidR="00B55644" w:rsidRPr="00510BB2" w:rsidRDefault="00B55644" w:rsidP="007C43AD">
            <w:pPr>
              <w:pStyle w:val="TAC"/>
              <w:rPr>
                <w:ins w:id="1301" w:author="Ruixin(vivo)" w:date="2022-11-03T15:19:00Z"/>
                <w:rFonts w:eastAsia="Yu Mincho" w:cs="Arial"/>
                <w:szCs w:val="18"/>
              </w:rPr>
            </w:pPr>
          </w:p>
        </w:tc>
      </w:tr>
      <w:tr w:rsidR="00B55644" w:rsidRPr="00510BB2" w14:paraId="09810B98" w14:textId="77777777" w:rsidTr="007C43AD">
        <w:trPr>
          <w:ins w:id="1302" w:author="Ruixin(vivo)" w:date="2022-11-03T15:19:00Z"/>
        </w:trPr>
        <w:tc>
          <w:tcPr>
            <w:tcW w:w="325" w:type="pct"/>
            <w:vMerge/>
            <w:vAlign w:val="center"/>
          </w:tcPr>
          <w:p w14:paraId="5B82B653" w14:textId="77777777" w:rsidR="00B55644" w:rsidRPr="00510BB2" w:rsidRDefault="00B55644" w:rsidP="007C43AD">
            <w:pPr>
              <w:pStyle w:val="TAC"/>
              <w:rPr>
                <w:ins w:id="1303" w:author="Ruixin(vivo)" w:date="2022-11-03T15:19:00Z"/>
                <w:rFonts w:eastAsia="Yu Mincho" w:cs="Arial"/>
                <w:szCs w:val="18"/>
              </w:rPr>
            </w:pPr>
          </w:p>
        </w:tc>
        <w:tc>
          <w:tcPr>
            <w:tcW w:w="415" w:type="pct"/>
            <w:vMerge/>
            <w:vAlign w:val="center"/>
          </w:tcPr>
          <w:p w14:paraId="4099788D" w14:textId="77777777" w:rsidR="00B55644" w:rsidRPr="00510BB2" w:rsidRDefault="00B55644" w:rsidP="007C43AD">
            <w:pPr>
              <w:pStyle w:val="TAC"/>
              <w:rPr>
                <w:ins w:id="1304" w:author="Ruixin(vivo)" w:date="2022-11-03T15:19:00Z"/>
                <w:rFonts w:eastAsia="Yu Mincho" w:cs="Arial"/>
                <w:szCs w:val="18"/>
              </w:rPr>
            </w:pPr>
          </w:p>
        </w:tc>
        <w:tc>
          <w:tcPr>
            <w:tcW w:w="320" w:type="pct"/>
            <w:vMerge/>
            <w:vAlign w:val="center"/>
          </w:tcPr>
          <w:p w14:paraId="5AB2905D" w14:textId="77777777" w:rsidR="00B55644" w:rsidRPr="00510BB2" w:rsidRDefault="00B55644" w:rsidP="007C43AD">
            <w:pPr>
              <w:pStyle w:val="TAC"/>
              <w:rPr>
                <w:ins w:id="1305" w:author="Ruixin(vivo)" w:date="2022-11-03T15:19:00Z"/>
                <w:rFonts w:cs="Arial"/>
                <w:szCs w:val="18"/>
                <w:lang w:eastAsia="zh-CN"/>
              </w:rPr>
            </w:pPr>
          </w:p>
        </w:tc>
        <w:tc>
          <w:tcPr>
            <w:tcW w:w="579" w:type="pct"/>
            <w:vMerge/>
            <w:vAlign w:val="center"/>
          </w:tcPr>
          <w:p w14:paraId="0F592325" w14:textId="77777777" w:rsidR="00B55644" w:rsidRPr="00510BB2" w:rsidRDefault="00B55644" w:rsidP="007C43AD">
            <w:pPr>
              <w:spacing w:after="0"/>
              <w:rPr>
                <w:ins w:id="1306" w:author="Ruixin(vivo)" w:date="2022-11-03T15:19:00Z"/>
                <w:rFonts w:ascii="Arial" w:hAnsi="Arial" w:cs="Arial"/>
                <w:sz w:val="18"/>
                <w:szCs w:val="18"/>
                <w:lang w:eastAsia="zh-CN"/>
              </w:rPr>
            </w:pPr>
          </w:p>
        </w:tc>
        <w:tc>
          <w:tcPr>
            <w:tcW w:w="374" w:type="pct"/>
          </w:tcPr>
          <w:p w14:paraId="69A5F05F" w14:textId="77777777" w:rsidR="00B55644" w:rsidRPr="00510BB2" w:rsidRDefault="00B55644" w:rsidP="007C43AD">
            <w:pPr>
              <w:spacing w:after="0"/>
              <w:jc w:val="center"/>
              <w:rPr>
                <w:ins w:id="1307" w:author="Ruixin(vivo)" w:date="2022-11-03T15:19:00Z"/>
                <w:rFonts w:ascii="Arial" w:hAnsi="Arial" w:cs="Arial"/>
                <w:sz w:val="18"/>
                <w:szCs w:val="18"/>
                <w:lang w:eastAsia="zh-CN"/>
              </w:rPr>
            </w:pPr>
            <w:ins w:id="1308" w:author="Ruixin(vivo)" w:date="2022-11-03T15:19:00Z">
              <w:r w:rsidRPr="00510BB2">
                <w:rPr>
                  <w:rFonts w:ascii="Arial" w:hAnsi="Arial" w:cs="Arial"/>
                  <w:sz w:val="18"/>
                  <w:szCs w:val="18"/>
                  <w:lang w:eastAsia="zh-CN"/>
                </w:rPr>
                <w:t>High</w:t>
              </w:r>
            </w:ins>
          </w:p>
        </w:tc>
        <w:tc>
          <w:tcPr>
            <w:tcW w:w="471" w:type="pct"/>
          </w:tcPr>
          <w:p w14:paraId="1E03539E" w14:textId="77777777" w:rsidR="00B55644" w:rsidRPr="00510BB2" w:rsidRDefault="00B55644" w:rsidP="007C43AD">
            <w:pPr>
              <w:pStyle w:val="TAC"/>
              <w:rPr>
                <w:ins w:id="1309" w:author="Ruixin(vivo)" w:date="2022-11-03T15:19:00Z"/>
                <w:rFonts w:cs="Arial"/>
                <w:szCs w:val="18"/>
              </w:rPr>
            </w:pPr>
            <w:ins w:id="1310" w:author="Ruixin(vivo)" w:date="2022-11-03T15:19:00Z">
              <w:r w:rsidRPr="00510BB2">
                <w:rPr>
                  <w:rFonts w:cs="Arial"/>
                  <w:szCs w:val="18"/>
                </w:rPr>
                <w:t>477000</w:t>
              </w:r>
            </w:ins>
          </w:p>
        </w:tc>
        <w:tc>
          <w:tcPr>
            <w:tcW w:w="423" w:type="pct"/>
          </w:tcPr>
          <w:p w14:paraId="00AB857B" w14:textId="77777777" w:rsidR="00B55644" w:rsidRPr="00510BB2" w:rsidRDefault="00B55644" w:rsidP="007C43AD">
            <w:pPr>
              <w:pStyle w:val="TAC"/>
              <w:rPr>
                <w:ins w:id="1311" w:author="Ruixin(vivo)" w:date="2022-11-03T15:19:00Z"/>
                <w:rFonts w:cs="Arial"/>
                <w:szCs w:val="18"/>
              </w:rPr>
            </w:pPr>
            <w:ins w:id="1312" w:author="Ruixin(vivo)" w:date="2022-11-03T15:19:00Z">
              <w:r w:rsidRPr="00510BB2">
                <w:rPr>
                  <w:rFonts w:cs="Arial"/>
                  <w:szCs w:val="18"/>
                </w:rPr>
                <w:t>2385</w:t>
              </w:r>
            </w:ins>
          </w:p>
        </w:tc>
        <w:tc>
          <w:tcPr>
            <w:tcW w:w="471" w:type="pct"/>
            <w:vAlign w:val="center"/>
          </w:tcPr>
          <w:p w14:paraId="4F2C722F" w14:textId="77777777" w:rsidR="00B55644" w:rsidRPr="00510BB2" w:rsidRDefault="00B55644" w:rsidP="007C43AD">
            <w:pPr>
              <w:pStyle w:val="TAC"/>
              <w:rPr>
                <w:ins w:id="1313" w:author="Ruixin(vivo)" w:date="2022-11-03T15:19:00Z"/>
                <w:rFonts w:cs="Arial"/>
                <w:szCs w:val="18"/>
              </w:rPr>
            </w:pPr>
            <w:ins w:id="1314" w:author="Ruixin(vivo)" w:date="2022-11-03T15:19:00Z">
              <w:r w:rsidRPr="00510BB2">
                <w:rPr>
                  <w:rFonts w:cs="Arial"/>
                  <w:szCs w:val="18"/>
                </w:rPr>
                <w:t>477000</w:t>
              </w:r>
            </w:ins>
          </w:p>
        </w:tc>
        <w:tc>
          <w:tcPr>
            <w:tcW w:w="423" w:type="pct"/>
            <w:vAlign w:val="center"/>
          </w:tcPr>
          <w:p w14:paraId="77255F3F" w14:textId="77777777" w:rsidR="00B55644" w:rsidRPr="00510BB2" w:rsidRDefault="00B55644" w:rsidP="007C43AD">
            <w:pPr>
              <w:pStyle w:val="TAC"/>
              <w:rPr>
                <w:ins w:id="1315" w:author="Ruixin(vivo)" w:date="2022-11-03T15:19:00Z"/>
                <w:rFonts w:cs="Arial"/>
                <w:szCs w:val="18"/>
              </w:rPr>
            </w:pPr>
            <w:ins w:id="1316" w:author="Ruixin(vivo)" w:date="2022-11-03T15:19:00Z">
              <w:r w:rsidRPr="00510BB2">
                <w:rPr>
                  <w:rFonts w:cs="Arial"/>
                  <w:szCs w:val="18"/>
                </w:rPr>
                <w:t>2385</w:t>
              </w:r>
            </w:ins>
          </w:p>
        </w:tc>
        <w:tc>
          <w:tcPr>
            <w:tcW w:w="531" w:type="pct"/>
            <w:vMerge/>
            <w:vAlign w:val="center"/>
          </w:tcPr>
          <w:p w14:paraId="6FC3E7F3" w14:textId="77777777" w:rsidR="00B55644" w:rsidRPr="00510BB2" w:rsidRDefault="00B55644" w:rsidP="007C43AD">
            <w:pPr>
              <w:pStyle w:val="TAC"/>
              <w:rPr>
                <w:ins w:id="1317" w:author="Ruixin(vivo)" w:date="2022-11-03T15:19:00Z"/>
                <w:rFonts w:eastAsia="Yu Mincho" w:cs="Arial"/>
                <w:szCs w:val="18"/>
              </w:rPr>
            </w:pPr>
          </w:p>
        </w:tc>
        <w:tc>
          <w:tcPr>
            <w:tcW w:w="667" w:type="pct"/>
            <w:vMerge/>
          </w:tcPr>
          <w:p w14:paraId="49A63D0E" w14:textId="77777777" w:rsidR="00B55644" w:rsidRPr="00510BB2" w:rsidRDefault="00B55644" w:rsidP="007C43AD">
            <w:pPr>
              <w:pStyle w:val="TAC"/>
              <w:rPr>
                <w:ins w:id="1318" w:author="Ruixin(vivo)" w:date="2022-11-03T15:19:00Z"/>
                <w:rFonts w:eastAsia="Yu Mincho" w:cs="Arial"/>
                <w:szCs w:val="18"/>
              </w:rPr>
            </w:pPr>
          </w:p>
        </w:tc>
      </w:tr>
      <w:tr w:rsidR="00B55644" w:rsidRPr="00510BB2" w14:paraId="649FF6E8" w14:textId="77777777" w:rsidTr="007C43AD">
        <w:trPr>
          <w:ins w:id="1319" w:author="Ruixin(vivo)" w:date="2022-11-03T15:19:00Z"/>
        </w:trPr>
        <w:tc>
          <w:tcPr>
            <w:tcW w:w="325" w:type="pct"/>
            <w:vMerge w:val="restart"/>
            <w:vAlign w:val="center"/>
            <w:hideMark/>
          </w:tcPr>
          <w:p w14:paraId="36A680F7" w14:textId="77777777" w:rsidR="00B55644" w:rsidRPr="00510BB2" w:rsidRDefault="00B55644" w:rsidP="007C43AD">
            <w:pPr>
              <w:pStyle w:val="TAC"/>
              <w:rPr>
                <w:ins w:id="1320" w:author="Ruixin(vivo)" w:date="2022-11-03T15:19:00Z"/>
                <w:rFonts w:eastAsia="Yu Mincho" w:cs="Arial"/>
                <w:szCs w:val="18"/>
              </w:rPr>
            </w:pPr>
            <w:ins w:id="1321" w:author="Ruixin(vivo)" w:date="2022-11-03T15:19:00Z">
              <w:r w:rsidRPr="00510BB2">
                <w:rPr>
                  <w:rFonts w:eastAsia="Yu Mincho" w:cs="Arial"/>
                  <w:szCs w:val="18"/>
                </w:rPr>
                <w:t>n41</w:t>
              </w:r>
            </w:ins>
          </w:p>
        </w:tc>
        <w:tc>
          <w:tcPr>
            <w:tcW w:w="415" w:type="pct"/>
            <w:vMerge w:val="restart"/>
            <w:vAlign w:val="center"/>
            <w:hideMark/>
          </w:tcPr>
          <w:p w14:paraId="2CAE46CB" w14:textId="77777777" w:rsidR="00B55644" w:rsidRPr="00510BB2" w:rsidRDefault="00B55644" w:rsidP="007C43AD">
            <w:pPr>
              <w:pStyle w:val="TAC"/>
              <w:rPr>
                <w:ins w:id="1322" w:author="Ruixin(vivo)" w:date="2022-11-03T15:19:00Z"/>
                <w:rFonts w:eastAsia="Yu Mincho" w:cs="Arial"/>
                <w:szCs w:val="18"/>
              </w:rPr>
            </w:pPr>
            <w:ins w:id="1323" w:author="Ruixin(vivo)" w:date="2022-11-03T15:19:00Z">
              <w:r w:rsidRPr="00510BB2">
                <w:rPr>
                  <w:rFonts w:eastAsia="Yu Mincho" w:cs="Arial"/>
                  <w:szCs w:val="18"/>
                </w:rPr>
                <w:t>100</w:t>
              </w:r>
            </w:ins>
          </w:p>
        </w:tc>
        <w:tc>
          <w:tcPr>
            <w:tcW w:w="320" w:type="pct"/>
            <w:vMerge w:val="restart"/>
            <w:vAlign w:val="center"/>
          </w:tcPr>
          <w:p w14:paraId="34DEA307" w14:textId="77777777" w:rsidR="00B55644" w:rsidRPr="00510BB2" w:rsidRDefault="00B55644" w:rsidP="007C43AD">
            <w:pPr>
              <w:pStyle w:val="TAC"/>
              <w:rPr>
                <w:ins w:id="1324" w:author="Ruixin(vivo)" w:date="2022-11-03T15:19:00Z"/>
                <w:rFonts w:eastAsia="Yu Mincho" w:cs="Arial"/>
                <w:szCs w:val="18"/>
              </w:rPr>
            </w:pPr>
            <w:ins w:id="1325" w:author="Ruixin(vivo)" w:date="2022-11-03T15:19:00Z">
              <w:r w:rsidRPr="00510BB2">
                <w:rPr>
                  <w:rFonts w:cs="Arial"/>
                  <w:szCs w:val="18"/>
                  <w:lang w:eastAsia="zh-CN"/>
                </w:rPr>
                <w:t>30</w:t>
              </w:r>
            </w:ins>
          </w:p>
        </w:tc>
        <w:tc>
          <w:tcPr>
            <w:tcW w:w="579" w:type="pct"/>
            <w:vMerge w:val="restart"/>
            <w:vAlign w:val="center"/>
          </w:tcPr>
          <w:p w14:paraId="5C210FBE" w14:textId="77777777" w:rsidR="00B55644" w:rsidRPr="00510BB2" w:rsidRDefault="00B55644" w:rsidP="007C43AD">
            <w:pPr>
              <w:spacing w:after="0"/>
              <w:rPr>
                <w:ins w:id="1326" w:author="Ruixin(vivo)" w:date="2022-11-03T15:19:00Z"/>
                <w:rFonts w:ascii="Arial" w:hAnsi="Arial" w:cs="Arial"/>
                <w:sz w:val="18"/>
                <w:szCs w:val="18"/>
                <w:lang w:eastAsia="zh-CN"/>
              </w:rPr>
            </w:pPr>
            <w:ins w:id="1327" w:author="Ruixin(vivo)" w:date="2022-11-03T15:19:00Z">
              <w:r w:rsidRPr="00510BB2">
                <w:rPr>
                  <w:rFonts w:ascii="Arial" w:hAnsi="Arial" w:cs="Arial"/>
                  <w:sz w:val="18"/>
                  <w:szCs w:val="18"/>
                  <w:lang w:eastAsia="zh-CN"/>
                </w:rPr>
                <w:t>DFT-s-OFDM</w:t>
              </w:r>
            </w:ins>
          </w:p>
          <w:p w14:paraId="7B65E1CF" w14:textId="77777777" w:rsidR="00B55644" w:rsidRPr="00510BB2" w:rsidRDefault="00B55644" w:rsidP="007C43AD">
            <w:pPr>
              <w:pStyle w:val="TAC"/>
              <w:rPr>
                <w:ins w:id="1328" w:author="Ruixin(vivo)" w:date="2022-11-03T15:19:00Z"/>
                <w:rFonts w:eastAsia="Yu Mincho" w:cs="Arial"/>
                <w:szCs w:val="18"/>
              </w:rPr>
            </w:pPr>
            <w:ins w:id="1329" w:author="Ruixin(vivo)" w:date="2022-11-03T15:19:00Z">
              <w:r w:rsidRPr="00510BB2">
                <w:rPr>
                  <w:rFonts w:cs="Arial"/>
                  <w:szCs w:val="18"/>
                  <w:lang w:eastAsia="zh-CN"/>
                </w:rPr>
                <w:t>QPSK</w:t>
              </w:r>
            </w:ins>
          </w:p>
        </w:tc>
        <w:tc>
          <w:tcPr>
            <w:tcW w:w="374" w:type="pct"/>
          </w:tcPr>
          <w:p w14:paraId="0E94B0B9" w14:textId="77777777" w:rsidR="00B55644" w:rsidRPr="00510BB2" w:rsidRDefault="00B55644" w:rsidP="007C43AD">
            <w:pPr>
              <w:spacing w:after="0"/>
              <w:jc w:val="center"/>
              <w:rPr>
                <w:ins w:id="1330" w:author="Ruixin(vivo)" w:date="2022-11-03T15:19:00Z"/>
                <w:rFonts w:ascii="Arial" w:hAnsi="Arial" w:cs="Arial"/>
                <w:sz w:val="18"/>
                <w:szCs w:val="18"/>
                <w:lang w:eastAsia="zh-CN"/>
              </w:rPr>
            </w:pPr>
            <w:ins w:id="1331" w:author="Ruixin(vivo)" w:date="2022-11-03T15:19:00Z">
              <w:r w:rsidRPr="00510BB2">
                <w:rPr>
                  <w:rFonts w:ascii="Arial" w:hAnsi="Arial" w:cs="Arial"/>
                  <w:sz w:val="18"/>
                  <w:szCs w:val="18"/>
                  <w:lang w:eastAsia="zh-CN"/>
                </w:rPr>
                <w:t>Low</w:t>
              </w:r>
            </w:ins>
          </w:p>
        </w:tc>
        <w:tc>
          <w:tcPr>
            <w:tcW w:w="471" w:type="pct"/>
          </w:tcPr>
          <w:p w14:paraId="794C59AF" w14:textId="77777777" w:rsidR="00B55644" w:rsidRPr="00510BB2" w:rsidRDefault="00B55644" w:rsidP="007C43AD">
            <w:pPr>
              <w:pStyle w:val="TAC"/>
              <w:rPr>
                <w:ins w:id="1332" w:author="Ruixin(vivo)" w:date="2022-11-03T15:19:00Z"/>
                <w:rFonts w:cs="Arial"/>
                <w:szCs w:val="18"/>
              </w:rPr>
            </w:pPr>
            <w:ins w:id="1333" w:author="Ruixin(vivo)" w:date="2022-11-03T15:19:00Z">
              <w:r>
                <w:t>509202</w:t>
              </w:r>
            </w:ins>
          </w:p>
        </w:tc>
        <w:tc>
          <w:tcPr>
            <w:tcW w:w="423" w:type="pct"/>
          </w:tcPr>
          <w:p w14:paraId="01197C6C" w14:textId="77777777" w:rsidR="00B55644" w:rsidRPr="00510BB2" w:rsidRDefault="00B55644" w:rsidP="007C43AD">
            <w:pPr>
              <w:pStyle w:val="TAC"/>
              <w:rPr>
                <w:ins w:id="1334" w:author="Ruixin(vivo)" w:date="2022-11-03T15:19:00Z"/>
                <w:rFonts w:cs="Arial"/>
                <w:szCs w:val="18"/>
              </w:rPr>
            </w:pPr>
            <w:ins w:id="1335" w:author="Ruixin(vivo)" w:date="2022-11-03T15:19:00Z">
              <w:r>
                <w:t>2546.01</w:t>
              </w:r>
            </w:ins>
          </w:p>
        </w:tc>
        <w:tc>
          <w:tcPr>
            <w:tcW w:w="471" w:type="pct"/>
          </w:tcPr>
          <w:p w14:paraId="49C6F9CD" w14:textId="77777777" w:rsidR="00B55644" w:rsidRPr="00510BB2" w:rsidRDefault="00B55644" w:rsidP="007C43AD">
            <w:pPr>
              <w:pStyle w:val="TAC"/>
              <w:rPr>
                <w:ins w:id="1336" w:author="Ruixin(vivo)" w:date="2022-11-03T15:19:00Z"/>
                <w:rFonts w:cs="Arial"/>
                <w:szCs w:val="18"/>
              </w:rPr>
            </w:pPr>
            <w:ins w:id="1337" w:author="Ruixin(vivo)" w:date="2022-11-03T15:19:00Z">
              <w:r>
                <w:t>509202</w:t>
              </w:r>
            </w:ins>
          </w:p>
        </w:tc>
        <w:tc>
          <w:tcPr>
            <w:tcW w:w="423" w:type="pct"/>
          </w:tcPr>
          <w:p w14:paraId="7169FAA6" w14:textId="77777777" w:rsidR="00B55644" w:rsidRPr="00510BB2" w:rsidRDefault="00B55644" w:rsidP="007C43AD">
            <w:pPr>
              <w:pStyle w:val="TAC"/>
              <w:rPr>
                <w:ins w:id="1338" w:author="Ruixin(vivo)" w:date="2022-11-03T15:19:00Z"/>
                <w:rFonts w:cs="Arial"/>
                <w:szCs w:val="18"/>
              </w:rPr>
            </w:pPr>
            <w:ins w:id="1339" w:author="Ruixin(vivo)" w:date="2022-11-03T15:19:00Z">
              <w:r>
                <w:t>2546.01</w:t>
              </w:r>
            </w:ins>
          </w:p>
        </w:tc>
        <w:tc>
          <w:tcPr>
            <w:tcW w:w="531" w:type="pct"/>
            <w:vMerge w:val="restart"/>
            <w:vAlign w:val="center"/>
          </w:tcPr>
          <w:p w14:paraId="09C19B0F" w14:textId="77777777" w:rsidR="00B55644" w:rsidRPr="00510BB2" w:rsidRDefault="00B55644" w:rsidP="007C43AD">
            <w:pPr>
              <w:pStyle w:val="TAC"/>
              <w:rPr>
                <w:ins w:id="1340" w:author="Ruixin(vivo)" w:date="2022-11-03T15:19:00Z"/>
                <w:rFonts w:eastAsia="Yu Mincho" w:cs="Arial"/>
                <w:szCs w:val="18"/>
              </w:rPr>
            </w:pPr>
            <w:ins w:id="1341" w:author="Ruixin(vivo)" w:date="2022-11-03T15:19:00Z">
              <w:r>
                <w:rPr>
                  <w:lang w:eastAsia="zh-CN"/>
                </w:rPr>
                <w:t>135@67</w:t>
              </w:r>
            </w:ins>
          </w:p>
        </w:tc>
        <w:tc>
          <w:tcPr>
            <w:tcW w:w="667" w:type="pct"/>
            <w:vMerge w:val="restart"/>
          </w:tcPr>
          <w:p w14:paraId="63663F87" w14:textId="77777777" w:rsidR="00B55644" w:rsidRPr="00510BB2" w:rsidRDefault="00B55644" w:rsidP="007C43AD">
            <w:pPr>
              <w:jc w:val="center"/>
              <w:rPr>
                <w:ins w:id="1342" w:author="Ruixin(vivo)" w:date="2022-11-03T15:19:00Z"/>
                <w:rFonts w:ascii="Arial" w:hAnsi="Arial" w:cs="Arial"/>
                <w:sz w:val="18"/>
                <w:szCs w:val="18"/>
              </w:rPr>
            </w:pPr>
            <w:ins w:id="1343" w:author="Ruixin(vivo)" w:date="2022-11-03T15:19:00Z">
              <w:r w:rsidRPr="00510BB2">
                <w:rPr>
                  <w:rFonts w:ascii="Arial" w:eastAsia="Yu Mincho" w:hAnsi="Arial" w:cs="Arial"/>
                  <w:sz w:val="18"/>
                  <w:szCs w:val="18"/>
                </w:rPr>
                <w:t>N/A</w:t>
              </w:r>
            </w:ins>
          </w:p>
        </w:tc>
      </w:tr>
      <w:tr w:rsidR="00B55644" w:rsidRPr="00510BB2" w14:paraId="1B00C9E4" w14:textId="77777777" w:rsidTr="007C43AD">
        <w:trPr>
          <w:ins w:id="1344" w:author="Ruixin(vivo)" w:date="2022-11-03T15:19:00Z"/>
        </w:trPr>
        <w:tc>
          <w:tcPr>
            <w:tcW w:w="325" w:type="pct"/>
            <w:vMerge/>
            <w:vAlign w:val="center"/>
          </w:tcPr>
          <w:p w14:paraId="67D00C74" w14:textId="77777777" w:rsidR="00B55644" w:rsidRPr="00510BB2" w:rsidRDefault="00B55644" w:rsidP="007C43AD">
            <w:pPr>
              <w:pStyle w:val="TAC"/>
              <w:rPr>
                <w:ins w:id="1345" w:author="Ruixin(vivo)" w:date="2022-11-03T15:19:00Z"/>
                <w:rFonts w:eastAsia="Yu Mincho" w:cs="Arial"/>
                <w:szCs w:val="18"/>
              </w:rPr>
            </w:pPr>
          </w:p>
        </w:tc>
        <w:tc>
          <w:tcPr>
            <w:tcW w:w="415" w:type="pct"/>
            <w:vMerge/>
            <w:vAlign w:val="center"/>
          </w:tcPr>
          <w:p w14:paraId="337AA6BE" w14:textId="77777777" w:rsidR="00B55644" w:rsidRPr="00510BB2" w:rsidRDefault="00B55644" w:rsidP="007C43AD">
            <w:pPr>
              <w:pStyle w:val="TAC"/>
              <w:rPr>
                <w:ins w:id="1346" w:author="Ruixin(vivo)" w:date="2022-11-03T15:19:00Z"/>
                <w:rFonts w:eastAsia="Yu Mincho" w:cs="Arial"/>
                <w:szCs w:val="18"/>
              </w:rPr>
            </w:pPr>
          </w:p>
        </w:tc>
        <w:tc>
          <w:tcPr>
            <w:tcW w:w="320" w:type="pct"/>
            <w:vMerge/>
            <w:vAlign w:val="center"/>
          </w:tcPr>
          <w:p w14:paraId="035B9062" w14:textId="77777777" w:rsidR="00B55644" w:rsidRPr="00510BB2" w:rsidRDefault="00B55644" w:rsidP="007C43AD">
            <w:pPr>
              <w:pStyle w:val="TAC"/>
              <w:rPr>
                <w:ins w:id="1347" w:author="Ruixin(vivo)" w:date="2022-11-03T15:19:00Z"/>
                <w:rFonts w:cs="Arial"/>
                <w:szCs w:val="18"/>
                <w:lang w:eastAsia="zh-CN"/>
              </w:rPr>
            </w:pPr>
          </w:p>
        </w:tc>
        <w:tc>
          <w:tcPr>
            <w:tcW w:w="579" w:type="pct"/>
            <w:vMerge/>
            <w:vAlign w:val="center"/>
          </w:tcPr>
          <w:p w14:paraId="6ABEAC68" w14:textId="77777777" w:rsidR="00B55644" w:rsidRPr="00510BB2" w:rsidRDefault="00B55644" w:rsidP="007C43AD">
            <w:pPr>
              <w:spacing w:after="0"/>
              <w:rPr>
                <w:ins w:id="1348" w:author="Ruixin(vivo)" w:date="2022-11-03T15:19:00Z"/>
                <w:rFonts w:ascii="Arial" w:hAnsi="Arial" w:cs="Arial"/>
                <w:sz w:val="18"/>
                <w:szCs w:val="18"/>
                <w:lang w:eastAsia="zh-CN"/>
              </w:rPr>
            </w:pPr>
          </w:p>
        </w:tc>
        <w:tc>
          <w:tcPr>
            <w:tcW w:w="374" w:type="pct"/>
          </w:tcPr>
          <w:p w14:paraId="2FE90373" w14:textId="77777777" w:rsidR="00B55644" w:rsidRPr="00510BB2" w:rsidRDefault="00B55644" w:rsidP="007C43AD">
            <w:pPr>
              <w:spacing w:after="0"/>
              <w:jc w:val="center"/>
              <w:rPr>
                <w:ins w:id="1349" w:author="Ruixin(vivo)" w:date="2022-11-03T15:19:00Z"/>
                <w:rFonts w:ascii="Arial" w:hAnsi="Arial" w:cs="Arial"/>
                <w:sz w:val="18"/>
                <w:szCs w:val="18"/>
                <w:lang w:eastAsia="zh-CN"/>
              </w:rPr>
            </w:pPr>
            <w:ins w:id="1350" w:author="Ruixin(vivo)" w:date="2022-11-03T15:19:00Z">
              <w:r w:rsidRPr="00510BB2">
                <w:rPr>
                  <w:rFonts w:ascii="Arial" w:hAnsi="Arial" w:cs="Arial"/>
                  <w:sz w:val="18"/>
                  <w:szCs w:val="18"/>
                  <w:lang w:eastAsia="zh-CN"/>
                </w:rPr>
                <w:t>Mid</w:t>
              </w:r>
            </w:ins>
          </w:p>
        </w:tc>
        <w:tc>
          <w:tcPr>
            <w:tcW w:w="471" w:type="pct"/>
          </w:tcPr>
          <w:p w14:paraId="19361B50" w14:textId="77777777" w:rsidR="00B55644" w:rsidRPr="00510BB2" w:rsidRDefault="00B55644" w:rsidP="007C43AD">
            <w:pPr>
              <w:pStyle w:val="TAC"/>
              <w:rPr>
                <w:ins w:id="1351" w:author="Ruixin(vivo)" w:date="2022-11-03T15:19:00Z"/>
                <w:rFonts w:cs="Arial"/>
                <w:szCs w:val="18"/>
              </w:rPr>
            </w:pPr>
            <w:ins w:id="1352" w:author="Ruixin(vivo)" w:date="2022-11-03T15:19:00Z">
              <w:r>
                <w:t>518598</w:t>
              </w:r>
            </w:ins>
          </w:p>
        </w:tc>
        <w:tc>
          <w:tcPr>
            <w:tcW w:w="423" w:type="pct"/>
          </w:tcPr>
          <w:p w14:paraId="4BC278F2" w14:textId="77777777" w:rsidR="00B55644" w:rsidRPr="00510BB2" w:rsidRDefault="00B55644" w:rsidP="007C43AD">
            <w:pPr>
              <w:pStyle w:val="TAC"/>
              <w:rPr>
                <w:ins w:id="1353" w:author="Ruixin(vivo)" w:date="2022-11-03T15:19:00Z"/>
                <w:rFonts w:cs="Arial"/>
                <w:szCs w:val="18"/>
              </w:rPr>
            </w:pPr>
            <w:ins w:id="1354" w:author="Ruixin(vivo)" w:date="2022-11-03T15:19:00Z">
              <w:r>
                <w:t>2592.99</w:t>
              </w:r>
            </w:ins>
          </w:p>
        </w:tc>
        <w:tc>
          <w:tcPr>
            <w:tcW w:w="471" w:type="pct"/>
          </w:tcPr>
          <w:p w14:paraId="7EA6AE2F" w14:textId="77777777" w:rsidR="00B55644" w:rsidRPr="00510BB2" w:rsidRDefault="00B55644" w:rsidP="007C43AD">
            <w:pPr>
              <w:pStyle w:val="TAC"/>
              <w:rPr>
                <w:ins w:id="1355" w:author="Ruixin(vivo)" w:date="2022-11-03T15:19:00Z"/>
                <w:rFonts w:cs="Arial"/>
                <w:szCs w:val="18"/>
              </w:rPr>
            </w:pPr>
            <w:ins w:id="1356" w:author="Ruixin(vivo)" w:date="2022-11-03T15:19:00Z">
              <w:r>
                <w:t>518598</w:t>
              </w:r>
            </w:ins>
          </w:p>
        </w:tc>
        <w:tc>
          <w:tcPr>
            <w:tcW w:w="423" w:type="pct"/>
          </w:tcPr>
          <w:p w14:paraId="5B752BD8" w14:textId="77777777" w:rsidR="00B55644" w:rsidRPr="00510BB2" w:rsidRDefault="00B55644" w:rsidP="007C43AD">
            <w:pPr>
              <w:pStyle w:val="TAC"/>
              <w:rPr>
                <w:ins w:id="1357" w:author="Ruixin(vivo)" w:date="2022-11-03T15:19:00Z"/>
                <w:rFonts w:cs="Arial"/>
                <w:szCs w:val="18"/>
              </w:rPr>
            </w:pPr>
            <w:ins w:id="1358" w:author="Ruixin(vivo)" w:date="2022-11-03T15:19:00Z">
              <w:r>
                <w:t>2592.99</w:t>
              </w:r>
            </w:ins>
          </w:p>
        </w:tc>
        <w:tc>
          <w:tcPr>
            <w:tcW w:w="531" w:type="pct"/>
            <w:vMerge/>
            <w:vAlign w:val="center"/>
          </w:tcPr>
          <w:p w14:paraId="391FF787" w14:textId="77777777" w:rsidR="00B55644" w:rsidRPr="00510BB2" w:rsidRDefault="00B55644" w:rsidP="007C43AD">
            <w:pPr>
              <w:pStyle w:val="TAC"/>
              <w:rPr>
                <w:ins w:id="1359" w:author="Ruixin(vivo)" w:date="2022-11-03T15:19:00Z"/>
                <w:rFonts w:eastAsia="Yu Mincho" w:cs="Arial"/>
                <w:szCs w:val="18"/>
              </w:rPr>
            </w:pPr>
          </w:p>
        </w:tc>
        <w:tc>
          <w:tcPr>
            <w:tcW w:w="667" w:type="pct"/>
            <w:vMerge/>
          </w:tcPr>
          <w:p w14:paraId="1A67CBC3" w14:textId="77777777" w:rsidR="00B55644" w:rsidRPr="00510BB2" w:rsidRDefault="00B55644" w:rsidP="007C43AD">
            <w:pPr>
              <w:pStyle w:val="TAC"/>
              <w:rPr>
                <w:ins w:id="1360" w:author="Ruixin(vivo)" w:date="2022-11-03T15:19:00Z"/>
                <w:rFonts w:eastAsia="Yu Mincho" w:cs="Arial"/>
                <w:szCs w:val="18"/>
              </w:rPr>
            </w:pPr>
          </w:p>
        </w:tc>
      </w:tr>
      <w:tr w:rsidR="00B55644" w:rsidRPr="00510BB2" w14:paraId="02C381D0" w14:textId="77777777" w:rsidTr="007C43AD">
        <w:trPr>
          <w:ins w:id="1361" w:author="Ruixin(vivo)" w:date="2022-11-03T15:19:00Z"/>
        </w:trPr>
        <w:tc>
          <w:tcPr>
            <w:tcW w:w="325" w:type="pct"/>
            <w:vMerge/>
            <w:vAlign w:val="center"/>
          </w:tcPr>
          <w:p w14:paraId="084DDF56" w14:textId="77777777" w:rsidR="00B55644" w:rsidRPr="00510BB2" w:rsidRDefault="00B55644" w:rsidP="007C43AD">
            <w:pPr>
              <w:pStyle w:val="TAC"/>
              <w:rPr>
                <w:ins w:id="1362" w:author="Ruixin(vivo)" w:date="2022-11-03T15:19:00Z"/>
                <w:rFonts w:eastAsia="Yu Mincho" w:cs="Arial"/>
                <w:szCs w:val="18"/>
              </w:rPr>
            </w:pPr>
          </w:p>
        </w:tc>
        <w:tc>
          <w:tcPr>
            <w:tcW w:w="415" w:type="pct"/>
            <w:vMerge/>
            <w:vAlign w:val="center"/>
          </w:tcPr>
          <w:p w14:paraId="2E7D9FDD" w14:textId="77777777" w:rsidR="00B55644" w:rsidRPr="00510BB2" w:rsidRDefault="00B55644" w:rsidP="007C43AD">
            <w:pPr>
              <w:pStyle w:val="TAC"/>
              <w:rPr>
                <w:ins w:id="1363" w:author="Ruixin(vivo)" w:date="2022-11-03T15:19:00Z"/>
                <w:rFonts w:eastAsia="Yu Mincho" w:cs="Arial"/>
                <w:szCs w:val="18"/>
              </w:rPr>
            </w:pPr>
          </w:p>
        </w:tc>
        <w:tc>
          <w:tcPr>
            <w:tcW w:w="320" w:type="pct"/>
            <w:vMerge/>
            <w:vAlign w:val="center"/>
          </w:tcPr>
          <w:p w14:paraId="246AAEEA" w14:textId="77777777" w:rsidR="00B55644" w:rsidRPr="00510BB2" w:rsidRDefault="00B55644" w:rsidP="007C43AD">
            <w:pPr>
              <w:pStyle w:val="TAC"/>
              <w:rPr>
                <w:ins w:id="1364" w:author="Ruixin(vivo)" w:date="2022-11-03T15:19:00Z"/>
                <w:rFonts w:cs="Arial"/>
                <w:szCs w:val="18"/>
                <w:lang w:eastAsia="zh-CN"/>
              </w:rPr>
            </w:pPr>
          </w:p>
        </w:tc>
        <w:tc>
          <w:tcPr>
            <w:tcW w:w="579" w:type="pct"/>
            <w:vMerge/>
            <w:vAlign w:val="center"/>
          </w:tcPr>
          <w:p w14:paraId="2BC50161" w14:textId="77777777" w:rsidR="00B55644" w:rsidRPr="00510BB2" w:rsidRDefault="00B55644" w:rsidP="007C43AD">
            <w:pPr>
              <w:spacing w:after="0"/>
              <w:rPr>
                <w:ins w:id="1365" w:author="Ruixin(vivo)" w:date="2022-11-03T15:19:00Z"/>
                <w:rFonts w:ascii="Arial" w:hAnsi="Arial" w:cs="Arial"/>
                <w:sz w:val="18"/>
                <w:szCs w:val="18"/>
                <w:lang w:eastAsia="zh-CN"/>
              </w:rPr>
            </w:pPr>
          </w:p>
        </w:tc>
        <w:tc>
          <w:tcPr>
            <w:tcW w:w="374" w:type="pct"/>
          </w:tcPr>
          <w:p w14:paraId="3FD2ACD2" w14:textId="77777777" w:rsidR="00B55644" w:rsidRPr="00510BB2" w:rsidRDefault="00B55644" w:rsidP="007C43AD">
            <w:pPr>
              <w:spacing w:after="0"/>
              <w:jc w:val="center"/>
              <w:rPr>
                <w:ins w:id="1366" w:author="Ruixin(vivo)" w:date="2022-11-03T15:19:00Z"/>
                <w:rFonts w:ascii="Arial" w:hAnsi="Arial" w:cs="Arial"/>
                <w:sz w:val="18"/>
                <w:szCs w:val="18"/>
                <w:lang w:eastAsia="zh-CN"/>
              </w:rPr>
            </w:pPr>
            <w:ins w:id="1367" w:author="Ruixin(vivo)" w:date="2022-11-03T15:19:00Z">
              <w:r w:rsidRPr="00510BB2">
                <w:rPr>
                  <w:rFonts w:ascii="Arial" w:hAnsi="Arial" w:cs="Arial"/>
                  <w:sz w:val="18"/>
                  <w:szCs w:val="18"/>
                  <w:lang w:eastAsia="zh-CN"/>
                </w:rPr>
                <w:t>High</w:t>
              </w:r>
            </w:ins>
          </w:p>
        </w:tc>
        <w:tc>
          <w:tcPr>
            <w:tcW w:w="471" w:type="pct"/>
          </w:tcPr>
          <w:p w14:paraId="103CD22D" w14:textId="77777777" w:rsidR="00B55644" w:rsidRPr="00510BB2" w:rsidRDefault="00B55644" w:rsidP="007C43AD">
            <w:pPr>
              <w:pStyle w:val="TAC"/>
              <w:rPr>
                <w:ins w:id="1368" w:author="Ruixin(vivo)" w:date="2022-11-03T15:19:00Z"/>
                <w:rFonts w:cs="Arial"/>
                <w:szCs w:val="18"/>
              </w:rPr>
            </w:pPr>
            <w:ins w:id="1369" w:author="Ruixin(vivo)" w:date="2022-11-03T15:19:00Z">
              <w:r>
                <w:t>528000</w:t>
              </w:r>
            </w:ins>
          </w:p>
        </w:tc>
        <w:tc>
          <w:tcPr>
            <w:tcW w:w="423" w:type="pct"/>
          </w:tcPr>
          <w:p w14:paraId="0857D2AE" w14:textId="77777777" w:rsidR="00B55644" w:rsidRPr="00510BB2" w:rsidRDefault="00B55644" w:rsidP="007C43AD">
            <w:pPr>
              <w:pStyle w:val="TAC"/>
              <w:rPr>
                <w:ins w:id="1370" w:author="Ruixin(vivo)" w:date="2022-11-03T15:19:00Z"/>
                <w:rFonts w:cs="Arial"/>
                <w:szCs w:val="18"/>
              </w:rPr>
            </w:pPr>
            <w:ins w:id="1371" w:author="Ruixin(vivo)" w:date="2022-11-03T15:19:00Z">
              <w:r>
                <w:t>2640</w:t>
              </w:r>
            </w:ins>
          </w:p>
        </w:tc>
        <w:tc>
          <w:tcPr>
            <w:tcW w:w="471" w:type="pct"/>
          </w:tcPr>
          <w:p w14:paraId="2C3A17E2" w14:textId="77777777" w:rsidR="00B55644" w:rsidRPr="00510BB2" w:rsidRDefault="00B55644" w:rsidP="007C43AD">
            <w:pPr>
              <w:pStyle w:val="TAC"/>
              <w:rPr>
                <w:ins w:id="1372" w:author="Ruixin(vivo)" w:date="2022-11-03T15:19:00Z"/>
                <w:rFonts w:cs="Arial"/>
                <w:szCs w:val="18"/>
              </w:rPr>
            </w:pPr>
            <w:ins w:id="1373" w:author="Ruixin(vivo)" w:date="2022-11-03T15:19:00Z">
              <w:r>
                <w:t>528000</w:t>
              </w:r>
            </w:ins>
          </w:p>
        </w:tc>
        <w:tc>
          <w:tcPr>
            <w:tcW w:w="423" w:type="pct"/>
          </w:tcPr>
          <w:p w14:paraId="4BB2F532" w14:textId="77777777" w:rsidR="00B55644" w:rsidRPr="00510BB2" w:rsidRDefault="00B55644" w:rsidP="007C43AD">
            <w:pPr>
              <w:pStyle w:val="TAC"/>
              <w:rPr>
                <w:ins w:id="1374" w:author="Ruixin(vivo)" w:date="2022-11-03T15:19:00Z"/>
                <w:rFonts w:cs="Arial"/>
                <w:szCs w:val="18"/>
              </w:rPr>
            </w:pPr>
            <w:ins w:id="1375" w:author="Ruixin(vivo)" w:date="2022-11-03T15:19:00Z">
              <w:r>
                <w:t>2640</w:t>
              </w:r>
            </w:ins>
          </w:p>
        </w:tc>
        <w:tc>
          <w:tcPr>
            <w:tcW w:w="531" w:type="pct"/>
            <w:vMerge/>
            <w:vAlign w:val="center"/>
          </w:tcPr>
          <w:p w14:paraId="2B754C91" w14:textId="77777777" w:rsidR="00B55644" w:rsidRPr="00510BB2" w:rsidRDefault="00B55644" w:rsidP="007C43AD">
            <w:pPr>
              <w:pStyle w:val="TAC"/>
              <w:rPr>
                <w:ins w:id="1376" w:author="Ruixin(vivo)" w:date="2022-11-03T15:19:00Z"/>
                <w:rFonts w:eastAsia="Yu Mincho" w:cs="Arial"/>
                <w:szCs w:val="18"/>
              </w:rPr>
            </w:pPr>
          </w:p>
        </w:tc>
        <w:tc>
          <w:tcPr>
            <w:tcW w:w="667" w:type="pct"/>
            <w:vMerge/>
          </w:tcPr>
          <w:p w14:paraId="4E072281" w14:textId="77777777" w:rsidR="00B55644" w:rsidRPr="00510BB2" w:rsidRDefault="00B55644" w:rsidP="007C43AD">
            <w:pPr>
              <w:pStyle w:val="TAC"/>
              <w:rPr>
                <w:ins w:id="1377" w:author="Ruixin(vivo)" w:date="2022-11-03T15:19:00Z"/>
                <w:rFonts w:eastAsia="Yu Mincho" w:cs="Arial"/>
                <w:szCs w:val="18"/>
              </w:rPr>
            </w:pPr>
          </w:p>
        </w:tc>
      </w:tr>
      <w:tr w:rsidR="00B55644" w:rsidRPr="00510BB2" w14:paraId="270B7185" w14:textId="77777777" w:rsidTr="007C43AD">
        <w:trPr>
          <w:ins w:id="1378" w:author="Ruixin(vivo)" w:date="2022-11-03T15:19:00Z"/>
        </w:trPr>
        <w:tc>
          <w:tcPr>
            <w:tcW w:w="325" w:type="pct"/>
            <w:vMerge w:val="restart"/>
            <w:vAlign w:val="center"/>
            <w:hideMark/>
          </w:tcPr>
          <w:p w14:paraId="2157BEF6" w14:textId="77777777" w:rsidR="00B55644" w:rsidRPr="00510BB2" w:rsidRDefault="00B55644" w:rsidP="007C43AD">
            <w:pPr>
              <w:keepNext/>
              <w:keepLines/>
              <w:spacing w:after="0"/>
              <w:jc w:val="center"/>
              <w:rPr>
                <w:ins w:id="1379" w:author="Ruixin(vivo)" w:date="2022-11-03T15:19:00Z"/>
                <w:rFonts w:ascii="Arial" w:eastAsia="SimSun" w:hAnsi="Arial" w:cs="Arial"/>
                <w:sz w:val="18"/>
                <w:szCs w:val="18"/>
                <w:lang w:eastAsia="zh-CN"/>
              </w:rPr>
            </w:pPr>
            <w:ins w:id="1380" w:author="Ruixin(vivo)" w:date="2022-11-03T15:19:00Z">
              <w:r w:rsidRPr="00510BB2">
                <w:rPr>
                  <w:rFonts w:ascii="Arial" w:eastAsia="SimSun" w:hAnsi="Arial" w:cs="Arial"/>
                  <w:sz w:val="18"/>
                  <w:szCs w:val="18"/>
                  <w:lang w:eastAsia="zh-CN"/>
                </w:rPr>
                <w:t>n48</w:t>
              </w:r>
            </w:ins>
          </w:p>
        </w:tc>
        <w:tc>
          <w:tcPr>
            <w:tcW w:w="415" w:type="pct"/>
            <w:vMerge w:val="restart"/>
            <w:vAlign w:val="center"/>
            <w:hideMark/>
          </w:tcPr>
          <w:p w14:paraId="3E45B844" w14:textId="77777777" w:rsidR="00B55644" w:rsidRPr="00510BB2" w:rsidRDefault="00B55644" w:rsidP="007C43AD">
            <w:pPr>
              <w:keepNext/>
              <w:keepLines/>
              <w:spacing w:after="0"/>
              <w:jc w:val="center"/>
              <w:rPr>
                <w:ins w:id="1381" w:author="Ruixin(vivo)" w:date="2022-11-03T15:19:00Z"/>
                <w:rFonts w:ascii="Arial" w:eastAsia="SimSun" w:hAnsi="Arial" w:cs="Arial"/>
                <w:sz w:val="18"/>
                <w:szCs w:val="18"/>
                <w:lang w:eastAsia="zh-CN"/>
              </w:rPr>
            </w:pPr>
            <w:ins w:id="1382" w:author="Ruixin(vivo)" w:date="2022-11-03T15:19:00Z">
              <w:r w:rsidRPr="00510BB2">
                <w:rPr>
                  <w:rFonts w:ascii="Arial" w:eastAsia="SimSun" w:hAnsi="Arial" w:cs="Arial"/>
                  <w:sz w:val="18"/>
                  <w:szCs w:val="18"/>
                  <w:lang w:eastAsia="zh-CN"/>
                </w:rPr>
                <w:t>20</w:t>
              </w:r>
            </w:ins>
          </w:p>
        </w:tc>
        <w:tc>
          <w:tcPr>
            <w:tcW w:w="320" w:type="pct"/>
            <w:vMerge w:val="restart"/>
            <w:vAlign w:val="center"/>
          </w:tcPr>
          <w:p w14:paraId="13BACB78" w14:textId="77777777" w:rsidR="00B55644" w:rsidRPr="00510BB2" w:rsidRDefault="00B55644" w:rsidP="007C43AD">
            <w:pPr>
              <w:keepNext/>
              <w:keepLines/>
              <w:spacing w:after="0"/>
              <w:jc w:val="center"/>
              <w:rPr>
                <w:ins w:id="1383" w:author="Ruixin(vivo)" w:date="2022-11-03T15:19:00Z"/>
                <w:rFonts w:ascii="Arial" w:eastAsia="SimSun" w:hAnsi="Arial" w:cs="Arial"/>
                <w:sz w:val="18"/>
                <w:szCs w:val="18"/>
                <w:lang w:eastAsia="zh-CN"/>
              </w:rPr>
            </w:pPr>
            <w:ins w:id="1384" w:author="Ruixin(vivo)" w:date="2022-11-03T15:19:00Z">
              <w:r w:rsidRPr="00510BB2">
                <w:rPr>
                  <w:rFonts w:ascii="Arial" w:hAnsi="Arial" w:cs="Arial"/>
                  <w:sz w:val="18"/>
                  <w:szCs w:val="18"/>
                  <w:lang w:eastAsia="zh-CN"/>
                </w:rPr>
                <w:t>15</w:t>
              </w:r>
            </w:ins>
          </w:p>
        </w:tc>
        <w:tc>
          <w:tcPr>
            <w:tcW w:w="579" w:type="pct"/>
            <w:vMerge w:val="restart"/>
            <w:vAlign w:val="center"/>
          </w:tcPr>
          <w:p w14:paraId="001C6801" w14:textId="77777777" w:rsidR="00B55644" w:rsidRPr="00510BB2" w:rsidRDefault="00B55644" w:rsidP="007C43AD">
            <w:pPr>
              <w:spacing w:after="0"/>
              <w:rPr>
                <w:ins w:id="1385" w:author="Ruixin(vivo)" w:date="2022-11-03T15:19:00Z"/>
                <w:rFonts w:ascii="Arial" w:hAnsi="Arial" w:cs="Arial"/>
                <w:sz w:val="18"/>
                <w:szCs w:val="18"/>
                <w:lang w:eastAsia="zh-CN"/>
              </w:rPr>
            </w:pPr>
            <w:ins w:id="1386" w:author="Ruixin(vivo)" w:date="2022-11-03T15:19:00Z">
              <w:r w:rsidRPr="00510BB2">
                <w:rPr>
                  <w:rFonts w:ascii="Arial" w:hAnsi="Arial" w:cs="Arial"/>
                  <w:sz w:val="18"/>
                  <w:szCs w:val="18"/>
                  <w:lang w:eastAsia="zh-CN"/>
                </w:rPr>
                <w:t>DFT-s-OFDM</w:t>
              </w:r>
            </w:ins>
          </w:p>
          <w:p w14:paraId="5CCEA4AF" w14:textId="77777777" w:rsidR="00B55644" w:rsidRPr="00510BB2" w:rsidRDefault="00B55644" w:rsidP="007C43AD">
            <w:pPr>
              <w:pStyle w:val="TAC"/>
              <w:rPr>
                <w:ins w:id="1387" w:author="Ruixin(vivo)" w:date="2022-11-03T15:19:00Z"/>
                <w:rFonts w:eastAsia="Yu Mincho" w:cs="Arial"/>
                <w:szCs w:val="18"/>
              </w:rPr>
            </w:pPr>
            <w:ins w:id="1388" w:author="Ruixin(vivo)" w:date="2022-11-03T15:19:00Z">
              <w:r w:rsidRPr="00510BB2">
                <w:rPr>
                  <w:rFonts w:cs="Arial"/>
                  <w:szCs w:val="18"/>
                  <w:lang w:eastAsia="zh-CN"/>
                </w:rPr>
                <w:t>QPSK</w:t>
              </w:r>
            </w:ins>
          </w:p>
        </w:tc>
        <w:tc>
          <w:tcPr>
            <w:tcW w:w="374" w:type="pct"/>
          </w:tcPr>
          <w:p w14:paraId="7E90C1DC" w14:textId="77777777" w:rsidR="00B55644" w:rsidRPr="00510BB2" w:rsidRDefault="00B55644" w:rsidP="007C43AD">
            <w:pPr>
              <w:spacing w:after="0"/>
              <w:jc w:val="center"/>
              <w:rPr>
                <w:ins w:id="1389" w:author="Ruixin(vivo)" w:date="2022-11-03T15:19:00Z"/>
                <w:rFonts w:ascii="Arial" w:hAnsi="Arial" w:cs="Arial"/>
                <w:sz w:val="18"/>
                <w:szCs w:val="18"/>
                <w:lang w:eastAsia="zh-CN"/>
              </w:rPr>
            </w:pPr>
            <w:ins w:id="1390" w:author="Ruixin(vivo)" w:date="2022-11-03T15:19:00Z">
              <w:r w:rsidRPr="00510BB2">
                <w:rPr>
                  <w:rFonts w:ascii="Arial" w:hAnsi="Arial" w:cs="Arial"/>
                  <w:sz w:val="18"/>
                  <w:szCs w:val="18"/>
                  <w:lang w:eastAsia="zh-CN"/>
                </w:rPr>
                <w:t>Low</w:t>
              </w:r>
            </w:ins>
          </w:p>
        </w:tc>
        <w:tc>
          <w:tcPr>
            <w:tcW w:w="471" w:type="pct"/>
          </w:tcPr>
          <w:p w14:paraId="126A1FEB" w14:textId="77777777" w:rsidR="00B55644" w:rsidRPr="00510BB2" w:rsidRDefault="00B55644" w:rsidP="007C43AD">
            <w:pPr>
              <w:pStyle w:val="TAC"/>
              <w:rPr>
                <w:ins w:id="1391" w:author="Ruixin(vivo)" w:date="2022-11-03T15:19:00Z"/>
                <w:rFonts w:cs="Arial"/>
                <w:szCs w:val="18"/>
              </w:rPr>
            </w:pPr>
            <w:ins w:id="1392" w:author="Ruixin(vivo)" w:date="2022-11-03T15:19:00Z">
              <w:r w:rsidRPr="00510BB2">
                <w:rPr>
                  <w:rFonts w:cs="Arial"/>
                  <w:szCs w:val="18"/>
                </w:rPr>
                <w:t>637334</w:t>
              </w:r>
            </w:ins>
          </w:p>
        </w:tc>
        <w:tc>
          <w:tcPr>
            <w:tcW w:w="423" w:type="pct"/>
          </w:tcPr>
          <w:p w14:paraId="0C572BC1" w14:textId="77777777" w:rsidR="00B55644" w:rsidRPr="00510BB2" w:rsidRDefault="00B55644" w:rsidP="007C43AD">
            <w:pPr>
              <w:pStyle w:val="TAC"/>
              <w:rPr>
                <w:ins w:id="1393" w:author="Ruixin(vivo)" w:date="2022-11-03T15:19:00Z"/>
                <w:rFonts w:cs="Arial"/>
                <w:szCs w:val="18"/>
              </w:rPr>
            </w:pPr>
            <w:ins w:id="1394" w:author="Ruixin(vivo)" w:date="2022-11-03T15:19:00Z">
              <w:r w:rsidRPr="00510BB2">
                <w:rPr>
                  <w:rFonts w:cs="Arial"/>
                  <w:szCs w:val="18"/>
                </w:rPr>
                <w:t>3560.01</w:t>
              </w:r>
            </w:ins>
          </w:p>
        </w:tc>
        <w:tc>
          <w:tcPr>
            <w:tcW w:w="471" w:type="pct"/>
            <w:vAlign w:val="center"/>
          </w:tcPr>
          <w:p w14:paraId="07363321" w14:textId="77777777" w:rsidR="00B55644" w:rsidRPr="00510BB2" w:rsidRDefault="00B55644" w:rsidP="007C43AD">
            <w:pPr>
              <w:pStyle w:val="TAC"/>
              <w:rPr>
                <w:ins w:id="1395" w:author="Ruixin(vivo)" w:date="2022-11-03T15:19:00Z"/>
                <w:rFonts w:cs="Arial"/>
                <w:szCs w:val="18"/>
              </w:rPr>
            </w:pPr>
            <w:ins w:id="1396" w:author="Ruixin(vivo)" w:date="2022-11-03T15:19:00Z">
              <w:r w:rsidRPr="00510BB2">
                <w:rPr>
                  <w:rFonts w:cs="Arial"/>
                  <w:szCs w:val="18"/>
                </w:rPr>
                <w:t>637334</w:t>
              </w:r>
            </w:ins>
          </w:p>
        </w:tc>
        <w:tc>
          <w:tcPr>
            <w:tcW w:w="423" w:type="pct"/>
            <w:vAlign w:val="center"/>
          </w:tcPr>
          <w:p w14:paraId="45542C50" w14:textId="77777777" w:rsidR="00B55644" w:rsidRPr="00510BB2" w:rsidRDefault="00B55644" w:rsidP="007C43AD">
            <w:pPr>
              <w:pStyle w:val="TAC"/>
              <w:rPr>
                <w:ins w:id="1397" w:author="Ruixin(vivo)" w:date="2022-11-03T15:19:00Z"/>
                <w:rFonts w:cs="Arial"/>
                <w:szCs w:val="18"/>
              </w:rPr>
            </w:pPr>
            <w:ins w:id="1398" w:author="Ruixin(vivo)" w:date="2022-11-03T15:19:00Z">
              <w:r w:rsidRPr="00510BB2">
                <w:rPr>
                  <w:rFonts w:cs="Arial"/>
                  <w:szCs w:val="18"/>
                </w:rPr>
                <w:t>3560.01</w:t>
              </w:r>
            </w:ins>
          </w:p>
        </w:tc>
        <w:tc>
          <w:tcPr>
            <w:tcW w:w="531" w:type="pct"/>
            <w:vMerge w:val="restart"/>
            <w:vAlign w:val="center"/>
          </w:tcPr>
          <w:p w14:paraId="4934E329" w14:textId="77777777" w:rsidR="00B55644" w:rsidRPr="00510BB2" w:rsidRDefault="00B55644" w:rsidP="007C43AD">
            <w:pPr>
              <w:keepNext/>
              <w:keepLines/>
              <w:spacing w:after="0"/>
              <w:jc w:val="center"/>
              <w:rPr>
                <w:ins w:id="1399" w:author="Ruixin(vivo)" w:date="2022-11-03T15:19:00Z"/>
                <w:rFonts w:ascii="Arial" w:eastAsia="SimSun" w:hAnsi="Arial" w:cs="Arial"/>
                <w:sz w:val="18"/>
                <w:szCs w:val="18"/>
                <w:lang w:eastAsia="zh-CN"/>
              </w:rPr>
            </w:pPr>
            <w:ins w:id="1400" w:author="Ruixin(vivo)" w:date="2022-11-03T15:19:00Z">
              <w:r w:rsidRPr="00510BB2">
                <w:rPr>
                  <w:rFonts w:ascii="Arial" w:hAnsi="Arial" w:cs="Arial"/>
                  <w:sz w:val="18"/>
                  <w:szCs w:val="18"/>
                  <w:lang w:eastAsia="zh-CN"/>
                </w:rPr>
                <w:t>50@25</w:t>
              </w:r>
            </w:ins>
          </w:p>
        </w:tc>
        <w:tc>
          <w:tcPr>
            <w:tcW w:w="667" w:type="pct"/>
            <w:vMerge w:val="restart"/>
          </w:tcPr>
          <w:p w14:paraId="0CFB7D88" w14:textId="77777777" w:rsidR="00B55644" w:rsidRPr="00510BB2" w:rsidRDefault="00B55644" w:rsidP="007C43AD">
            <w:pPr>
              <w:jc w:val="center"/>
              <w:rPr>
                <w:ins w:id="1401" w:author="Ruixin(vivo)" w:date="2022-11-03T15:19:00Z"/>
                <w:rFonts w:ascii="Arial" w:hAnsi="Arial" w:cs="Arial"/>
                <w:sz w:val="18"/>
                <w:szCs w:val="18"/>
              </w:rPr>
            </w:pPr>
            <w:ins w:id="1402" w:author="Ruixin(vivo)" w:date="2022-11-03T15:19:00Z">
              <w:r w:rsidRPr="00510BB2">
                <w:rPr>
                  <w:rFonts w:ascii="Arial" w:eastAsia="Yu Mincho" w:hAnsi="Arial" w:cs="Arial"/>
                  <w:sz w:val="18"/>
                  <w:szCs w:val="18"/>
                </w:rPr>
                <w:t>N/A</w:t>
              </w:r>
            </w:ins>
          </w:p>
        </w:tc>
      </w:tr>
      <w:tr w:rsidR="00B55644" w:rsidRPr="00510BB2" w14:paraId="523495AD" w14:textId="77777777" w:rsidTr="007C43AD">
        <w:trPr>
          <w:ins w:id="1403" w:author="Ruixin(vivo)" w:date="2022-11-03T15:19:00Z"/>
        </w:trPr>
        <w:tc>
          <w:tcPr>
            <w:tcW w:w="325" w:type="pct"/>
            <w:vMerge/>
            <w:vAlign w:val="center"/>
          </w:tcPr>
          <w:p w14:paraId="7D0ECE1C" w14:textId="77777777" w:rsidR="00B55644" w:rsidRPr="00510BB2" w:rsidRDefault="00B55644" w:rsidP="007C43AD">
            <w:pPr>
              <w:keepNext/>
              <w:keepLines/>
              <w:spacing w:after="0"/>
              <w:jc w:val="center"/>
              <w:rPr>
                <w:ins w:id="1404" w:author="Ruixin(vivo)" w:date="2022-11-03T15:19:00Z"/>
                <w:rFonts w:ascii="Arial" w:eastAsia="SimSun" w:hAnsi="Arial" w:cs="Arial"/>
                <w:sz w:val="18"/>
                <w:szCs w:val="18"/>
                <w:lang w:eastAsia="zh-CN"/>
              </w:rPr>
            </w:pPr>
          </w:p>
        </w:tc>
        <w:tc>
          <w:tcPr>
            <w:tcW w:w="415" w:type="pct"/>
            <w:vMerge/>
            <w:vAlign w:val="center"/>
          </w:tcPr>
          <w:p w14:paraId="3C05FD5C" w14:textId="77777777" w:rsidR="00B55644" w:rsidRPr="00510BB2" w:rsidRDefault="00B55644" w:rsidP="007C43AD">
            <w:pPr>
              <w:keepNext/>
              <w:keepLines/>
              <w:spacing w:after="0"/>
              <w:jc w:val="center"/>
              <w:rPr>
                <w:ins w:id="1405" w:author="Ruixin(vivo)" w:date="2022-11-03T15:19:00Z"/>
                <w:rFonts w:ascii="Arial" w:eastAsia="SimSun" w:hAnsi="Arial" w:cs="Arial"/>
                <w:sz w:val="18"/>
                <w:szCs w:val="18"/>
                <w:lang w:eastAsia="zh-CN"/>
              </w:rPr>
            </w:pPr>
          </w:p>
        </w:tc>
        <w:tc>
          <w:tcPr>
            <w:tcW w:w="320" w:type="pct"/>
            <w:vMerge/>
            <w:vAlign w:val="center"/>
          </w:tcPr>
          <w:p w14:paraId="4CD58F8F" w14:textId="77777777" w:rsidR="00B55644" w:rsidRPr="00510BB2" w:rsidRDefault="00B55644" w:rsidP="007C43AD">
            <w:pPr>
              <w:keepNext/>
              <w:keepLines/>
              <w:spacing w:after="0"/>
              <w:jc w:val="center"/>
              <w:rPr>
                <w:ins w:id="1406" w:author="Ruixin(vivo)" w:date="2022-11-03T15:19:00Z"/>
                <w:rFonts w:ascii="Arial" w:hAnsi="Arial" w:cs="Arial"/>
                <w:sz w:val="18"/>
                <w:szCs w:val="18"/>
                <w:lang w:eastAsia="zh-CN"/>
              </w:rPr>
            </w:pPr>
          </w:p>
        </w:tc>
        <w:tc>
          <w:tcPr>
            <w:tcW w:w="579" w:type="pct"/>
            <w:vMerge/>
            <w:vAlign w:val="center"/>
          </w:tcPr>
          <w:p w14:paraId="37F13252" w14:textId="77777777" w:rsidR="00B55644" w:rsidRPr="00510BB2" w:rsidRDefault="00B55644" w:rsidP="007C43AD">
            <w:pPr>
              <w:spacing w:after="0"/>
              <w:rPr>
                <w:ins w:id="1407" w:author="Ruixin(vivo)" w:date="2022-11-03T15:19:00Z"/>
                <w:rFonts w:ascii="Arial" w:hAnsi="Arial" w:cs="Arial"/>
                <w:sz w:val="18"/>
                <w:szCs w:val="18"/>
                <w:lang w:eastAsia="zh-CN"/>
              </w:rPr>
            </w:pPr>
          </w:p>
        </w:tc>
        <w:tc>
          <w:tcPr>
            <w:tcW w:w="374" w:type="pct"/>
          </w:tcPr>
          <w:p w14:paraId="3B2457AB" w14:textId="77777777" w:rsidR="00B55644" w:rsidRPr="00510BB2" w:rsidRDefault="00B55644" w:rsidP="007C43AD">
            <w:pPr>
              <w:spacing w:after="0"/>
              <w:jc w:val="center"/>
              <w:rPr>
                <w:ins w:id="1408" w:author="Ruixin(vivo)" w:date="2022-11-03T15:19:00Z"/>
                <w:rFonts w:ascii="Arial" w:hAnsi="Arial" w:cs="Arial"/>
                <w:sz w:val="18"/>
                <w:szCs w:val="18"/>
                <w:lang w:eastAsia="zh-CN"/>
              </w:rPr>
            </w:pPr>
            <w:ins w:id="1409" w:author="Ruixin(vivo)" w:date="2022-11-03T15:19:00Z">
              <w:r w:rsidRPr="00510BB2">
                <w:rPr>
                  <w:rFonts w:ascii="Arial" w:hAnsi="Arial" w:cs="Arial"/>
                  <w:sz w:val="18"/>
                  <w:szCs w:val="18"/>
                  <w:lang w:eastAsia="zh-CN"/>
                </w:rPr>
                <w:t>Mid</w:t>
              </w:r>
            </w:ins>
          </w:p>
        </w:tc>
        <w:tc>
          <w:tcPr>
            <w:tcW w:w="471" w:type="pct"/>
          </w:tcPr>
          <w:p w14:paraId="7C4419D4" w14:textId="77777777" w:rsidR="00B55644" w:rsidRPr="00510BB2" w:rsidRDefault="00B55644" w:rsidP="007C43AD">
            <w:pPr>
              <w:pStyle w:val="TAC"/>
              <w:rPr>
                <w:ins w:id="1410" w:author="Ruixin(vivo)" w:date="2022-11-03T15:19:00Z"/>
                <w:rFonts w:cs="Arial"/>
                <w:szCs w:val="18"/>
              </w:rPr>
            </w:pPr>
            <w:ins w:id="1411" w:author="Ruixin(vivo)" w:date="2022-11-03T15:19:00Z">
              <w:r w:rsidRPr="00510BB2">
                <w:rPr>
                  <w:rFonts w:cs="Arial"/>
                  <w:szCs w:val="18"/>
                </w:rPr>
                <w:t>641666</w:t>
              </w:r>
            </w:ins>
          </w:p>
        </w:tc>
        <w:tc>
          <w:tcPr>
            <w:tcW w:w="423" w:type="pct"/>
          </w:tcPr>
          <w:p w14:paraId="5B9FCAA2" w14:textId="77777777" w:rsidR="00B55644" w:rsidRPr="00510BB2" w:rsidRDefault="00B55644" w:rsidP="007C43AD">
            <w:pPr>
              <w:pStyle w:val="TAC"/>
              <w:rPr>
                <w:ins w:id="1412" w:author="Ruixin(vivo)" w:date="2022-11-03T15:19:00Z"/>
                <w:rFonts w:cs="Arial"/>
                <w:szCs w:val="18"/>
              </w:rPr>
            </w:pPr>
            <w:ins w:id="1413" w:author="Ruixin(vivo)" w:date="2022-11-03T15:19:00Z">
              <w:r w:rsidRPr="00510BB2">
                <w:rPr>
                  <w:rFonts w:cs="Arial"/>
                  <w:szCs w:val="18"/>
                </w:rPr>
                <w:t>3624.99</w:t>
              </w:r>
            </w:ins>
          </w:p>
        </w:tc>
        <w:tc>
          <w:tcPr>
            <w:tcW w:w="471" w:type="pct"/>
            <w:vAlign w:val="center"/>
          </w:tcPr>
          <w:p w14:paraId="1C2D82FE" w14:textId="77777777" w:rsidR="00B55644" w:rsidRPr="00510BB2" w:rsidRDefault="00B55644" w:rsidP="007C43AD">
            <w:pPr>
              <w:pStyle w:val="TAC"/>
              <w:rPr>
                <w:ins w:id="1414" w:author="Ruixin(vivo)" w:date="2022-11-03T15:19:00Z"/>
                <w:rFonts w:cs="Arial"/>
                <w:szCs w:val="18"/>
              </w:rPr>
            </w:pPr>
            <w:ins w:id="1415" w:author="Ruixin(vivo)" w:date="2022-11-03T15:19:00Z">
              <w:r w:rsidRPr="00510BB2">
                <w:rPr>
                  <w:rFonts w:cs="Arial"/>
                  <w:szCs w:val="18"/>
                </w:rPr>
                <w:t>641666</w:t>
              </w:r>
            </w:ins>
          </w:p>
        </w:tc>
        <w:tc>
          <w:tcPr>
            <w:tcW w:w="423" w:type="pct"/>
            <w:vAlign w:val="center"/>
          </w:tcPr>
          <w:p w14:paraId="19071175" w14:textId="77777777" w:rsidR="00B55644" w:rsidRPr="00510BB2" w:rsidRDefault="00B55644" w:rsidP="007C43AD">
            <w:pPr>
              <w:pStyle w:val="TAC"/>
              <w:rPr>
                <w:ins w:id="1416" w:author="Ruixin(vivo)" w:date="2022-11-03T15:19:00Z"/>
                <w:rFonts w:cs="Arial"/>
                <w:szCs w:val="18"/>
              </w:rPr>
            </w:pPr>
            <w:ins w:id="1417" w:author="Ruixin(vivo)" w:date="2022-11-03T15:19:00Z">
              <w:r w:rsidRPr="00510BB2">
                <w:rPr>
                  <w:rFonts w:cs="Arial"/>
                  <w:szCs w:val="18"/>
                </w:rPr>
                <w:t>3624.99</w:t>
              </w:r>
            </w:ins>
          </w:p>
        </w:tc>
        <w:tc>
          <w:tcPr>
            <w:tcW w:w="531" w:type="pct"/>
            <w:vMerge/>
            <w:vAlign w:val="center"/>
          </w:tcPr>
          <w:p w14:paraId="3F357E69" w14:textId="77777777" w:rsidR="00B55644" w:rsidRPr="00510BB2" w:rsidRDefault="00B55644" w:rsidP="007C43AD">
            <w:pPr>
              <w:keepNext/>
              <w:keepLines/>
              <w:spacing w:after="0"/>
              <w:jc w:val="center"/>
              <w:rPr>
                <w:ins w:id="1418" w:author="Ruixin(vivo)" w:date="2022-11-03T15:19:00Z"/>
                <w:rFonts w:ascii="Arial" w:eastAsia="SimSun" w:hAnsi="Arial" w:cs="Arial"/>
                <w:sz w:val="18"/>
                <w:szCs w:val="18"/>
                <w:lang w:eastAsia="zh-CN"/>
              </w:rPr>
            </w:pPr>
          </w:p>
        </w:tc>
        <w:tc>
          <w:tcPr>
            <w:tcW w:w="667" w:type="pct"/>
            <w:vMerge/>
          </w:tcPr>
          <w:p w14:paraId="023F51DF" w14:textId="77777777" w:rsidR="00B55644" w:rsidRPr="00510BB2" w:rsidRDefault="00B55644" w:rsidP="007C43AD">
            <w:pPr>
              <w:keepNext/>
              <w:keepLines/>
              <w:spacing w:after="0"/>
              <w:jc w:val="center"/>
              <w:rPr>
                <w:ins w:id="1419" w:author="Ruixin(vivo)" w:date="2022-11-03T15:19:00Z"/>
                <w:rFonts w:ascii="Arial" w:eastAsia="SimSun" w:hAnsi="Arial" w:cs="Arial"/>
                <w:sz w:val="18"/>
                <w:szCs w:val="18"/>
                <w:lang w:eastAsia="zh-CN"/>
              </w:rPr>
            </w:pPr>
          </w:p>
        </w:tc>
      </w:tr>
      <w:tr w:rsidR="00B55644" w:rsidRPr="00510BB2" w14:paraId="101A9750" w14:textId="77777777" w:rsidTr="007C43AD">
        <w:trPr>
          <w:ins w:id="1420" w:author="Ruixin(vivo)" w:date="2022-11-03T15:19:00Z"/>
        </w:trPr>
        <w:tc>
          <w:tcPr>
            <w:tcW w:w="325" w:type="pct"/>
            <w:vMerge/>
            <w:vAlign w:val="center"/>
          </w:tcPr>
          <w:p w14:paraId="465EFA7F" w14:textId="77777777" w:rsidR="00B55644" w:rsidRPr="00510BB2" w:rsidRDefault="00B55644" w:rsidP="007C43AD">
            <w:pPr>
              <w:keepNext/>
              <w:keepLines/>
              <w:spacing w:after="0"/>
              <w:jc w:val="center"/>
              <w:rPr>
                <w:ins w:id="1421" w:author="Ruixin(vivo)" w:date="2022-11-03T15:19:00Z"/>
                <w:rFonts w:ascii="Arial" w:eastAsia="SimSun" w:hAnsi="Arial" w:cs="Arial"/>
                <w:sz w:val="18"/>
                <w:szCs w:val="18"/>
                <w:lang w:eastAsia="zh-CN"/>
              </w:rPr>
            </w:pPr>
          </w:p>
        </w:tc>
        <w:tc>
          <w:tcPr>
            <w:tcW w:w="415" w:type="pct"/>
            <w:vMerge/>
            <w:vAlign w:val="center"/>
          </w:tcPr>
          <w:p w14:paraId="44BCB327" w14:textId="77777777" w:rsidR="00B55644" w:rsidRPr="00510BB2" w:rsidRDefault="00B55644" w:rsidP="007C43AD">
            <w:pPr>
              <w:keepNext/>
              <w:keepLines/>
              <w:spacing w:after="0"/>
              <w:jc w:val="center"/>
              <w:rPr>
                <w:ins w:id="1422" w:author="Ruixin(vivo)" w:date="2022-11-03T15:19:00Z"/>
                <w:rFonts w:ascii="Arial" w:eastAsia="SimSun" w:hAnsi="Arial" w:cs="Arial"/>
                <w:sz w:val="18"/>
                <w:szCs w:val="18"/>
                <w:lang w:eastAsia="zh-CN"/>
              </w:rPr>
            </w:pPr>
          </w:p>
        </w:tc>
        <w:tc>
          <w:tcPr>
            <w:tcW w:w="320" w:type="pct"/>
            <w:vMerge/>
            <w:vAlign w:val="center"/>
          </w:tcPr>
          <w:p w14:paraId="1631B0EB" w14:textId="77777777" w:rsidR="00B55644" w:rsidRPr="00510BB2" w:rsidRDefault="00B55644" w:rsidP="007C43AD">
            <w:pPr>
              <w:keepNext/>
              <w:keepLines/>
              <w:spacing w:after="0"/>
              <w:jc w:val="center"/>
              <w:rPr>
                <w:ins w:id="1423" w:author="Ruixin(vivo)" w:date="2022-11-03T15:19:00Z"/>
                <w:rFonts w:ascii="Arial" w:hAnsi="Arial" w:cs="Arial"/>
                <w:sz w:val="18"/>
                <w:szCs w:val="18"/>
                <w:lang w:eastAsia="zh-CN"/>
              </w:rPr>
            </w:pPr>
          </w:p>
        </w:tc>
        <w:tc>
          <w:tcPr>
            <w:tcW w:w="579" w:type="pct"/>
            <w:vMerge/>
            <w:vAlign w:val="center"/>
          </w:tcPr>
          <w:p w14:paraId="0B5CE15E" w14:textId="77777777" w:rsidR="00B55644" w:rsidRPr="00510BB2" w:rsidRDefault="00B55644" w:rsidP="007C43AD">
            <w:pPr>
              <w:spacing w:after="0"/>
              <w:rPr>
                <w:ins w:id="1424" w:author="Ruixin(vivo)" w:date="2022-11-03T15:19:00Z"/>
                <w:rFonts w:ascii="Arial" w:hAnsi="Arial" w:cs="Arial"/>
                <w:sz w:val="18"/>
                <w:szCs w:val="18"/>
                <w:lang w:eastAsia="zh-CN"/>
              </w:rPr>
            </w:pPr>
          </w:p>
        </w:tc>
        <w:tc>
          <w:tcPr>
            <w:tcW w:w="374" w:type="pct"/>
          </w:tcPr>
          <w:p w14:paraId="053E9D42" w14:textId="77777777" w:rsidR="00B55644" w:rsidRPr="00510BB2" w:rsidRDefault="00B55644" w:rsidP="007C43AD">
            <w:pPr>
              <w:spacing w:after="0"/>
              <w:jc w:val="center"/>
              <w:rPr>
                <w:ins w:id="1425" w:author="Ruixin(vivo)" w:date="2022-11-03T15:19:00Z"/>
                <w:rFonts w:ascii="Arial" w:hAnsi="Arial" w:cs="Arial"/>
                <w:sz w:val="18"/>
                <w:szCs w:val="18"/>
                <w:lang w:eastAsia="zh-CN"/>
              </w:rPr>
            </w:pPr>
            <w:ins w:id="1426" w:author="Ruixin(vivo)" w:date="2022-11-03T15:19:00Z">
              <w:r w:rsidRPr="00510BB2">
                <w:rPr>
                  <w:rFonts w:ascii="Arial" w:hAnsi="Arial" w:cs="Arial"/>
                  <w:sz w:val="18"/>
                  <w:szCs w:val="18"/>
                  <w:lang w:eastAsia="zh-CN"/>
                </w:rPr>
                <w:t>High</w:t>
              </w:r>
            </w:ins>
          </w:p>
        </w:tc>
        <w:tc>
          <w:tcPr>
            <w:tcW w:w="471" w:type="pct"/>
          </w:tcPr>
          <w:p w14:paraId="4E2392BD" w14:textId="77777777" w:rsidR="00B55644" w:rsidRPr="00510BB2" w:rsidRDefault="00B55644" w:rsidP="007C43AD">
            <w:pPr>
              <w:pStyle w:val="TAC"/>
              <w:rPr>
                <w:ins w:id="1427" w:author="Ruixin(vivo)" w:date="2022-11-03T15:19:00Z"/>
                <w:rFonts w:cs="Arial"/>
                <w:szCs w:val="18"/>
              </w:rPr>
            </w:pPr>
            <w:ins w:id="1428" w:author="Ruixin(vivo)" w:date="2022-11-03T15:19:00Z">
              <w:r w:rsidRPr="00510BB2">
                <w:rPr>
                  <w:rFonts w:cs="Arial"/>
                  <w:szCs w:val="18"/>
                </w:rPr>
                <w:t>646000</w:t>
              </w:r>
            </w:ins>
          </w:p>
        </w:tc>
        <w:tc>
          <w:tcPr>
            <w:tcW w:w="423" w:type="pct"/>
          </w:tcPr>
          <w:p w14:paraId="45C14B7B" w14:textId="77777777" w:rsidR="00B55644" w:rsidRPr="00510BB2" w:rsidRDefault="00B55644" w:rsidP="007C43AD">
            <w:pPr>
              <w:pStyle w:val="TAC"/>
              <w:rPr>
                <w:ins w:id="1429" w:author="Ruixin(vivo)" w:date="2022-11-03T15:19:00Z"/>
                <w:rFonts w:cs="Arial"/>
                <w:szCs w:val="18"/>
              </w:rPr>
            </w:pPr>
            <w:ins w:id="1430" w:author="Ruixin(vivo)" w:date="2022-11-03T15:19:00Z">
              <w:r w:rsidRPr="00510BB2">
                <w:rPr>
                  <w:rFonts w:cs="Arial"/>
                  <w:szCs w:val="18"/>
                </w:rPr>
                <w:t>3690</w:t>
              </w:r>
            </w:ins>
          </w:p>
        </w:tc>
        <w:tc>
          <w:tcPr>
            <w:tcW w:w="471" w:type="pct"/>
            <w:vAlign w:val="center"/>
          </w:tcPr>
          <w:p w14:paraId="237979F6" w14:textId="77777777" w:rsidR="00B55644" w:rsidRPr="00510BB2" w:rsidRDefault="00B55644" w:rsidP="007C43AD">
            <w:pPr>
              <w:pStyle w:val="TAC"/>
              <w:rPr>
                <w:ins w:id="1431" w:author="Ruixin(vivo)" w:date="2022-11-03T15:19:00Z"/>
                <w:rFonts w:cs="Arial"/>
                <w:szCs w:val="18"/>
              </w:rPr>
            </w:pPr>
            <w:ins w:id="1432" w:author="Ruixin(vivo)" w:date="2022-11-03T15:19:00Z">
              <w:r w:rsidRPr="00510BB2">
                <w:rPr>
                  <w:rFonts w:cs="Arial"/>
                  <w:szCs w:val="18"/>
                </w:rPr>
                <w:t>646000</w:t>
              </w:r>
            </w:ins>
          </w:p>
        </w:tc>
        <w:tc>
          <w:tcPr>
            <w:tcW w:w="423" w:type="pct"/>
            <w:vAlign w:val="center"/>
          </w:tcPr>
          <w:p w14:paraId="0648A8C3" w14:textId="77777777" w:rsidR="00B55644" w:rsidRPr="00510BB2" w:rsidRDefault="00B55644" w:rsidP="007C43AD">
            <w:pPr>
              <w:pStyle w:val="TAC"/>
              <w:rPr>
                <w:ins w:id="1433" w:author="Ruixin(vivo)" w:date="2022-11-03T15:19:00Z"/>
                <w:rFonts w:cs="Arial"/>
                <w:szCs w:val="18"/>
              </w:rPr>
            </w:pPr>
            <w:ins w:id="1434" w:author="Ruixin(vivo)" w:date="2022-11-03T15:19:00Z">
              <w:r w:rsidRPr="00510BB2">
                <w:rPr>
                  <w:rFonts w:cs="Arial"/>
                  <w:szCs w:val="18"/>
                </w:rPr>
                <w:t>3690</w:t>
              </w:r>
            </w:ins>
          </w:p>
        </w:tc>
        <w:tc>
          <w:tcPr>
            <w:tcW w:w="531" w:type="pct"/>
            <w:vMerge/>
            <w:vAlign w:val="center"/>
          </w:tcPr>
          <w:p w14:paraId="2C7F04E0" w14:textId="77777777" w:rsidR="00B55644" w:rsidRPr="00510BB2" w:rsidRDefault="00B55644" w:rsidP="007C43AD">
            <w:pPr>
              <w:keepNext/>
              <w:keepLines/>
              <w:spacing w:after="0"/>
              <w:jc w:val="center"/>
              <w:rPr>
                <w:ins w:id="1435" w:author="Ruixin(vivo)" w:date="2022-11-03T15:19:00Z"/>
                <w:rFonts w:ascii="Arial" w:eastAsia="SimSun" w:hAnsi="Arial" w:cs="Arial"/>
                <w:sz w:val="18"/>
                <w:szCs w:val="18"/>
                <w:lang w:eastAsia="zh-CN"/>
              </w:rPr>
            </w:pPr>
          </w:p>
        </w:tc>
        <w:tc>
          <w:tcPr>
            <w:tcW w:w="667" w:type="pct"/>
            <w:vMerge/>
          </w:tcPr>
          <w:p w14:paraId="1FEADC85" w14:textId="77777777" w:rsidR="00B55644" w:rsidRPr="00510BB2" w:rsidRDefault="00B55644" w:rsidP="007C43AD">
            <w:pPr>
              <w:keepNext/>
              <w:keepLines/>
              <w:spacing w:after="0"/>
              <w:jc w:val="center"/>
              <w:rPr>
                <w:ins w:id="1436" w:author="Ruixin(vivo)" w:date="2022-11-03T15:19:00Z"/>
                <w:rFonts w:ascii="Arial" w:eastAsia="SimSun" w:hAnsi="Arial" w:cs="Arial"/>
                <w:sz w:val="18"/>
                <w:szCs w:val="18"/>
                <w:lang w:eastAsia="zh-CN"/>
              </w:rPr>
            </w:pPr>
          </w:p>
        </w:tc>
      </w:tr>
      <w:tr w:rsidR="00B55644" w:rsidRPr="00510BB2" w14:paraId="44DA1CB0" w14:textId="77777777" w:rsidTr="007C43AD">
        <w:trPr>
          <w:ins w:id="1437" w:author="Ruixin(vivo)" w:date="2022-11-03T15:19:00Z"/>
        </w:trPr>
        <w:tc>
          <w:tcPr>
            <w:tcW w:w="325" w:type="pct"/>
            <w:vMerge w:val="restart"/>
            <w:vAlign w:val="center"/>
            <w:hideMark/>
          </w:tcPr>
          <w:p w14:paraId="672B85FE" w14:textId="77777777" w:rsidR="00B55644" w:rsidRPr="00510BB2" w:rsidRDefault="00B55644" w:rsidP="007C43AD">
            <w:pPr>
              <w:pStyle w:val="TAC"/>
              <w:rPr>
                <w:ins w:id="1438" w:author="Ruixin(vivo)" w:date="2022-11-03T15:19:00Z"/>
                <w:rFonts w:eastAsia="SimSun" w:cs="Arial"/>
                <w:szCs w:val="18"/>
                <w:lang w:eastAsia="zh-CN"/>
              </w:rPr>
            </w:pPr>
            <w:ins w:id="1439" w:author="Ruixin(vivo)" w:date="2022-11-03T15:19:00Z">
              <w:r w:rsidRPr="00510BB2">
                <w:rPr>
                  <w:rFonts w:cs="Arial"/>
                  <w:szCs w:val="18"/>
                  <w:lang w:eastAsia="zh-CN"/>
                </w:rPr>
                <w:t>n50</w:t>
              </w:r>
            </w:ins>
          </w:p>
        </w:tc>
        <w:tc>
          <w:tcPr>
            <w:tcW w:w="415" w:type="pct"/>
            <w:vMerge w:val="restart"/>
            <w:vAlign w:val="center"/>
            <w:hideMark/>
          </w:tcPr>
          <w:p w14:paraId="0BC04861" w14:textId="77777777" w:rsidR="00B55644" w:rsidRPr="00510BB2" w:rsidRDefault="00B55644" w:rsidP="007C43AD">
            <w:pPr>
              <w:pStyle w:val="TAC"/>
              <w:rPr>
                <w:ins w:id="1440" w:author="Ruixin(vivo)" w:date="2022-11-03T15:19:00Z"/>
                <w:rFonts w:eastAsia="SimSun" w:cs="Arial"/>
                <w:szCs w:val="18"/>
                <w:lang w:eastAsia="zh-CN"/>
              </w:rPr>
            </w:pPr>
            <w:ins w:id="1441" w:author="Ruixin(vivo)" w:date="2022-11-03T15:19:00Z">
              <w:r w:rsidRPr="00510BB2">
                <w:rPr>
                  <w:rFonts w:cs="Arial"/>
                  <w:szCs w:val="18"/>
                  <w:lang w:eastAsia="zh-CN"/>
                </w:rPr>
                <w:t>20</w:t>
              </w:r>
            </w:ins>
          </w:p>
        </w:tc>
        <w:tc>
          <w:tcPr>
            <w:tcW w:w="320" w:type="pct"/>
            <w:vMerge w:val="restart"/>
            <w:vAlign w:val="center"/>
          </w:tcPr>
          <w:p w14:paraId="6AA56250" w14:textId="77777777" w:rsidR="00B55644" w:rsidRPr="00510BB2" w:rsidRDefault="00B55644" w:rsidP="007C43AD">
            <w:pPr>
              <w:jc w:val="center"/>
              <w:rPr>
                <w:ins w:id="1442" w:author="Ruixin(vivo)" w:date="2022-11-03T15:19:00Z"/>
                <w:rFonts w:ascii="Arial" w:hAnsi="Arial" w:cs="Arial"/>
                <w:sz w:val="18"/>
                <w:szCs w:val="18"/>
              </w:rPr>
            </w:pPr>
            <w:ins w:id="1443" w:author="Ruixin(vivo)" w:date="2022-11-03T15:19:00Z">
              <w:r w:rsidRPr="00510BB2">
                <w:rPr>
                  <w:rFonts w:ascii="Arial" w:hAnsi="Arial" w:cs="Arial"/>
                  <w:sz w:val="18"/>
                  <w:szCs w:val="18"/>
                  <w:lang w:eastAsia="zh-CN"/>
                </w:rPr>
                <w:t>15</w:t>
              </w:r>
            </w:ins>
          </w:p>
        </w:tc>
        <w:tc>
          <w:tcPr>
            <w:tcW w:w="579" w:type="pct"/>
            <w:vMerge w:val="restart"/>
            <w:vAlign w:val="center"/>
          </w:tcPr>
          <w:p w14:paraId="65B9964A" w14:textId="77777777" w:rsidR="00B55644" w:rsidRPr="00510BB2" w:rsidRDefault="00B55644" w:rsidP="007C43AD">
            <w:pPr>
              <w:spacing w:after="0"/>
              <w:rPr>
                <w:ins w:id="1444" w:author="Ruixin(vivo)" w:date="2022-11-03T15:19:00Z"/>
                <w:rFonts w:ascii="Arial" w:hAnsi="Arial" w:cs="Arial"/>
                <w:sz w:val="18"/>
                <w:szCs w:val="18"/>
                <w:lang w:eastAsia="zh-CN"/>
              </w:rPr>
            </w:pPr>
            <w:ins w:id="1445" w:author="Ruixin(vivo)" w:date="2022-11-03T15:19:00Z">
              <w:r w:rsidRPr="00510BB2">
                <w:rPr>
                  <w:rFonts w:ascii="Arial" w:hAnsi="Arial" w:cs="Arial"/>
                  <w:sz w:val="18"/>
                  <w:szCs w:val="18"/>
                  <w:lang w:eastAsia="zh-CN"/>
                </w:rPr>
                <w:t>DFT-s-OFDM</w:t>
              </w:r>
            </w:ins>
          </w:p>
          <w:p w14:paraId="1BC77F0F" w14:textId="77777777" w:rsidR="00B55644" w:rsidRPr="00510BB2" w:rsidRDefault="00B55644" w:rsidP="007C43AD">
            <w:pPr>
              <w:pStyle w:val="TAC"/>
              <w:rPr>
                <w:ins w:id="1446" w:author="Ruixin(vivo)" w:date="2022-11-03T15:19:00Z"/>
                <w:rFonts w:eastAsia="Yu Mincho" w:cs="Arial"/>
                <w:szCs w:val="18"/>
              </w:rPr>
            </w:pPr>
            <w:ins w:id="1447" w:author="Ruixin(vivo)" w:date="2022-11-03T15:19:00Z">
              <w:r w:rsidRPr="00510BB2">
                <w:rPr>
                  <w:rFonts w:cs="Arial"/>
                  <w:szCs w:val="18"/>
                  <w:lang w:eastAsia="zh-CN"/>
                </w:rPr>
                <w:t>QPSK</w:t>
              </w:r>
            </w:ins>
          </w:p>
        </w:tc>
        <w:tc>
          <w:tcPr>
            <w:tcW w:w="374" w:type="pct"/>
          </w:tcPr>
          <w:p w14:paraId="4F6224AF" w14:textId="77777777" w:rsidR="00B55644" w:rsidRPr="00510BB2" w:rsidRDefault="00B55644" w:rsidP="007C43AD">
            <w:pPr>
              <w:spacing w:after="0"/>
              <w:jc w:val="center"/>
              <w:rPr>
                <w:ins w:id="1448" w:author="Ruixin(vivo)" w:date="2022-11-03T15:19:00Z"/>
                <w:rFonts w:ascii="Arial" w:hAnsi="Arial" w:cs="Arial"/>
                <w:sz w:val="18"/>
                <w:szCs w:val="18"/>
                <w:lang w:eastAsia="zh-CN"/>
              </w:rPr>
            </w:pPr>
            <w:ins w:id="1449" w:author="Ruixin(vivo)" w:date="2022-11-03T15:19:00Z">
              <w:r w:rsidRPr="00510BB2">
                <w:rPr>
                  <w:rFonts w:ascii="Arial" w:hAnsi="Arial" w:cs="Arial"/>
                  <w:sz w:val="18"/>
                  <w:szCs w:val="18"/>
                  <w:lang w:eastAsia="zh-CN"/>
                </w:rPr>
                <w:t>Low</w:t>
              </w:r>
            </w:ins>
          </w:p>
        </w:tc>
        <w:tc>
          <w:tcPr>
            <w:tcW w:w="471" w:type="pct"/>
          </w:tcPr>
          <w:p w14:paraId="03263D4C" w14:textId="77777777" w:rsidR="00B55644" w:rsidRPr="00510BB2" w:rsidRDefault="00B55644" w:rsidP="007C43AD">
            <w:pPr>
              <w:pStyle w:val="TAC"/>
              <w:rPr>
                <w:ins w:id="1450" w:author="Ruixin(vivo)" w:date="2022-11-03T15:19:00Z"/>
                <w:rFonts w:cs="Arial"/>
                <w:szCs w:val="18"/>
              </w:rPr>
            </w:pPr>
            <w:ins w:id="1451" w:author="Ruixin(vivo)" w:date="2022-11-03T15:19:00Z">
              <w:r w:rsidRPr="00510BB2">
                <w:rPr>
                  <w:rFonts w:cs="Arial"/>
                  <w:szCs w:val="18"/>
                </w:rPr>
                <w:t>288400</w:t>
              </w:r>
            </w:ins>
          </w:p>
        </w:tc>
        <w:tc>
          <w:tcPr>
            <w:tcW w:w="423" w:type="pct"/>
          </w:tcPr>
          <w:p w14:paraId="6D0A396A" w14:textId="77777777" w:rsidR="00B55644" w:rsidRPr="00510BB2" w:rsidRDefault="00B55644" w:rsidP="007C43AD">
            <w:pPr>
              <w:pStyle w:val="TAC"/>
              <w:rPr>
                <w:ins w:id="1452" w:author="Ruixin(vivo)" w:date="2022-11-03T15:19:00Z"/>
                <w:rFonts w:cs="Arial"/>
                <w:szCs w:val="18"/>
              </w:rPr>
            </w:pPr>
            <w:ins w:id="1453" w:author="Ruixin(vivo)" w:date="2022-11-03T15:19:00Z">
              <w:r w:rsidRPr="00510BB2">
                <w:rPr>
                  <w:rFonts w:cs="Arial"/>
                  <w:szCs w:val="18"/>
                </w:rPr>
                <w:t>1442</w:t>
              </w:r>
            </w:ins>
          </w:p>
        </w:tc>
        <w:tc>
          <w:tcPr>
            <w:tcW w:w="471" w:type="pct"/>
            <w:vAlign w:val="center"/>
          </w:tcPr>
          <w:p w14:paraId="3C49892D" w14:textId="77777777" w:rsidR="00B55644" w:rsidRPr="00510BB2" w:rsidRDefault="00B55644" w:rsidP="007C43AD">
            <w:pPr>
              <w:pStyle w:val="TAC"/>
              <w:rPr>
                <w:ins w:id="1454" w:author="Ruixin(vivo)" w:date="2022-11-03T15:19:00Z"/>
                <w:rFonts w:cs="Arial"/>
                <w:szCs w:val="18"/>
              </w:rPr>
            </w:pPr>
            <w:ins w:id="1455" w:author="Ruixin(vivo)" w:date="2022-11-03T15:19:00Z">
              <w:r w:rsidRPr="00510BB2">
                <w:rPr>
                  <w:rFonts w:cs="Arial"/>
                  <w:szCs w:val="18"/>
                </w:rPr>
                <w:t>288400</w:t>
              </w:r>
            </w:ins>
          </w:p>
        </w:tc>
        <w:tc>
          <w:tcPr>
            <w:tcW w:w="423" w:type="pct"/>
            <w:vAlign w:val="center"/>
          </w:tcPr>
          <w:p w14:paraId="6C2062E1" w14:textId="77777777" w:rsidR="00B55644" w:rsidRPr="00510BB2" w:rsidRDefault="00B55644" w:rsidP="007C43AD">
            <w:pPr>
              <w:pStyle w:val="TAC"/>
              <w:rPr>
                <w:ins w:id="1456" w:author="Ruixin(vivo)" w:date="2022-11-03T15:19:00Z"/>
                <w:rFonts w:cs="Arial"/>
                <w:szCs w:val="18"/>
              </w:rPr>
            </w:pPr>
            <w:ins w:id="1457" w:author="Ruixin(vivo)" w:date="2022-11-03T15:19:00Z">
              <w:r w:rsidRPr="00510BB2">
                <w:rPr>
                  <w:rFonts w:cs="Arial"/>
                  <w:szCs w:val="18"/>
                </w:rPr>
                <w:t>1442</w:t>
              </w:r>
            </w:ins>
          </w:p>
        </w:tc>
        <w:tc>
          <w:tcPr>
            <w:tcW w:w="531" w:type="pct"/>
            <w:vMerge w:val="restart"/>
            <w:vAlign w:val="center"/>
          </w:tcPr>
          <w:p w14:paraId="317E4248" w14:textId="77777777" w:rsidR="00B55644" w:rsidRPr="00510BB2" w:rsidRDefault="00B55644" w:rsidP="007C43AD">
            <w:pPr>
              <w:pStyle w:val="TAC"/>
              <w:rPr>
                <w:ins w:id="1458" w:author="Ruixin(vivo)" w:date="2022-11-03T15:19:00Z"/>
                <w:rFonts w:cs="Arial"/>
                <w:szCs w:val="18"/>
                <w:lang w:eastAsia="zh-CN"/>
              </w:rPr>
            </w:pPr>
            <w:ins w:id="1459" w:author="Ruixin(vivo)" w:date="2022-11-03T15:19:00Z">
              <w:r w:rsidRPr="00510BB2">
                <w:rPr>
                  <w:rFonts w:cs="Arial"/>
                  <w:szCs w:val="18"/>
                  <w:lang w:eastAsia="zh-CN"/>
                </w:rPr>
                <w:t>50@25</w:t>
              </w:r>
            </w:ins>
          </w:p>
        </w:tc>
        <w:tc>
          <w:tcPr>
            <w:tcW w:w="667" w:type="pct"/>
            <w:vMerge w:val="restart"/>
          </w:tcPr>
          <w:p w14:paraId="53C19767" w14:textId="77777777" w:rsidR="00B55644" w:rsidRPr="00510BB2" w:rsidRDefault="00B55644" w:rsidP="007C43AD">
            <w:pPr>
              <w:jc w:val="center"/>
              <w:rPr>
                <w:ins w:id="1460" w:author="Ruixin(vivo)" w:date="2022-11-03T15:19:00Z"/>
                <w:rFonts w:ascii="Arial" w:hAnsi="Arial" w:cs="Arial"/>
                <w:sz w:val="18"/>
                <w:szCs w:val="18"/>
              </w:rPr>
            </w:pPr>
            <w:ins w:id="1461" w:author="Ruixin(vivo)" w:date="2022-11-03T15:19:00Z">
              <w:r w:rsidRPr="00510BB2">
                <w:rPr>
                  <w:rFonts w:ascii="Arial" w:eastAsia="Yu Mincho" w:hAnsi="Arial" w:cs="Arial"/>
                  <w:sz w:val="18"/>
                  <w:szCs w:val="18"/>
                </w:rPr>
                <w:t>N/A</w:t>
              </w:r>
            </w:ins>
          </w:p>
        </w:tc>
      </w:tr>
      <w:tr w:rsidR="00B55644" w:rsidRPr="00510BB2" w14:paraId="6A4E5636" w14:textId="77777777" w:rsidTr="007C43AD">
        <w:trPr>
          <w:ins w:id="1462" w:author="Ruixin(vivo)" w:date="2022-11-03T15:19:00Z"/>
        </w:trPr>
        <w:tc>
          <w:tcPr>
            <w:tcW w:w="325" w:type="pct"/>
            <w:vMerge/>
            <w:vAlign w:val="center"/>
          </w:tcPr>
          <w:p w14:paraId="7E8B76B5" w14:textId="77777777" w:rsidR="00B55644" w:rsidRPr="00510BB2" w:rsidRDefault="00B55644" w:rsidP="007C43AD">
            <w:pPr>
              <w:pStyle w:val="TAC"/>
              <w:rPr>
                <w:ins w:id="1463" w:author="Ruixin(vivo)" w:date="2022-11-03T15:19:00Z"/>
                <w:rFonts w:cs="Arial"/>
                <w:szCs w:val="18"/>
                <w:lang w:eastAsia="zh-CN"/>
              </w:rPr>
            </w:pPr>
          </w:p>
        </w:tc>
        <w:tc>
          <w:tcPr>
            <w:tcW w:w="415" w:type="pct"/>
            <w:vMerge/>
            <w:vAlign w:val="center"/>
          </w:tcPr>
          <w:p w14:paraId="4755F7BD" w14:textId="77777777" w:rsidR="00B55644" w:rsidRPr="00510BB2" w:rsidRDefault="00B55644" w:rsidP="007C43AD">
            <w:pPr>
              <w:pStyle w:val="TAC"/>
              <w:rPr>
                <w:ins w:id="1464" w:author="Ruixin(vivo)" w:date="2022-11-03T15:19:00Z"/>
                <w:rFonts w:cs="Arial"/>
                <w:szCs w:val="18"/>
                <w:lang w:eastAsia="zh-CN"/>
              </w:rPr>
            </w:pPr>
          </w:p>
        </w:tc>
        <w:tc>
          <w:tcPr>
            <w:tcW w:w="320" w:type="pct"/>
            <w:vMerge/>
            <w:vAlign w:val="center"/>
          </w:tcPr>
          <w:p w14:paraId="480DDC69" w14:textId="77777777" w:rsidR="00B55644" w:rsidRPr="00510BB2" w:rsidRDefault="00B55644" w:rsidP="007C43AD">
            <w:pPr>
              <w:jc w:val="center"/>
              <w:rPr>
                <w:ins w:id="1465" w:author="Ruixin(vivo)" w:date="2022-11-03T15:19:00Z"/>
                <w:rFonts w:ascii="Arial" w:hAnsi="Arial" w:cs="Arial"/>
                <w:sz w:val="18"/>
                <w:szCs w:val="18"/>
                <w:lang w:eastAsia="zh-CN"/>
              </w:rPr>
            </w:pPr>
          </w:p>
        </w:tc>
        <w:tc>
          <w:tcPr>
            <w:tcW w:w="579" w:type="pct"/>
            <w:vMerge/>
            <w:vAlign w:val="center"/>
          </w:tcPr>
          <w:p w14:paraId="56CD7E50" w14:textId="77777777" w:rsidR="00B55644" w:rsidRPr="00510BB2" w:rsidRDefault="00B55644" w:rsidP="007C43AD">
            <w:pPr>
              <w:spacing w:after="0"/>
              <w:rPr>
                <w:ins w:id="1466" w:author="Ruixin(vivo)" w:date="2022-11-03T15:19:00Z"/>
                <w:rFonts w:ascii="Arial" w:hAnsi="Arial" w:cs="Arial"/>
                <w:sz w:val="18"/>
                <w:szCs w:val="18"/>
                <w:lang w:eastAsia="zh-CN"/>
              </w:rPr>
            </w:pPr>
          </w:p>
        </w:tc>
        <w:tc>
          <w:tcPr>
            <w:tcW w:w="374" w:type="pct"/>
          </w:tcPr>
          <w:p w14:paraId="2473988F" w14:textId="77777777" w:rsidR="00B55644" w:rsidRPr="00510BB2" w:rsidRDefault="00B55644" w:rsidP="007C43AD">
            <w:pPr>
              <w:spacing w:after="0"/>
              <w:jc w:val="center"/>
              <w:rPr>
                <w:ins w:id="1467" w:author="Ruixin(vivo)" w:date="2022-11-03T15:19:00Z"/>
                <w:rFonts w:ascii="Arial" w:hAnsi="Arial" w:cs="Arial"/>
                <w:sz w:val="18"/>
                <w:szCs w:val="18"/>
                <w:lang w:eastAsia="zh-CN"/>
              </w:rPr>
            </w:pPr>
            <w:ins w:id="1468" w:author="Ruixin(vivo)" w:date="2022-11-03T15:19:00Z">
              <w:r w:rsidRPr="00510BB2">
                <w:rPr>
                  <w:rFonts w:ascii="Arial" w:hAnsi="Arial" w:cs="Arial"/>
                  <w:sz w:val="18"/>
                  <w:szCs w:val="18"/>
                  <w:lang w:eastAsia="zh-CN"/>
                </w:rPr>
                <w:t>Mid</w:t>
              </w:r>
            </w:ins>
          </w:p>
        </w:tc>
        <w:tc>
          <w:tcPr>
            <w:tcW w:w="471" w:type="pct"/>
          </w:tcPr>
          <w:p w14:paraId="01B06318" w14:textId="77777777" w:rsidR="00B55644" w:rsidRPr="00510BB2" w:rsidRDefault="00B55644" w:rsidP="007C43AD">
            <w:pPr>
              <w:pStyle w:val="TAC"/>
              <w:rPr>
                <w:ins w:id="1469" w:author="Ruixin(vivo)" w:date="2022-11-03T15:19:00Z"/>
                <w:rFonts w:cs="Arial"/>
                <w:szCs w:val="18"/>
              </w:rPr>
            </w:pPr>
            <w:ins w:id="1470" w:author="Ruixin(vivo)" w:date="2022-11-03T15:19:00Z">
              <w:r w:rsidRPr="00510BB2">
                <w:rPr>
                  <w:rFonts w:cs="Arial"/>
                  <w:szCs w:val="18"/>
                </w:rPr>
                <w:t>294900</w:t>
              </w:r>
            </w:ins>
          </w:p>
        </w:tc>
        <w:tc>
          <w:tcPr>
            <w:tcW w:w="423" w:type="pct"/>
          </w:tcPr>
          <w:p w14:paraId="66D64B96" w14:textId="77777777" w:rsidR="00B55644" w:rsidRPr="00510BB2" w:rsidRDefault="00B55644" w:rsidP="007C43AD">
            <w:pPr>
              <w:pStyle w:val="TAC"/>
              <w:rPr>
                <w:ins w:id="1471" w:author="Ruixin(vivo)" w:date="2022-11-03T15:19:00Z"/>
                <w:rFonts w:cs="Arial"/>
                <w:szCs w:val="18"/>
              </w:rPr>
            </w:pPr>
            <w:ins w:id="1472" w:author="Ruixin(vivo)" w:date="2022-11-03T15:19:00Z">
              <w:r w:rsidRPr="00510BB2">
                <w:rPr>
                  <w:rFonts w:cs="Arial"/>
                  <w:szCs w:val="18"/>
                </w:rPr>
                <w:t>1474.5</w:t>
              </w:r>
            </w:ins>
          </w:p>
        </w:tc>
        <w:tc>
          <w:tcPr>
            <w:tcW w:w="471" w:type="pct"/>
            <w:vAlign w:val="center"/>
          </w:tcPr>
          <w:p w14:paraId="461E985B" w14:textId="77777777" w:rsidR="00B55644" w:rsidRPr="00510BB2" w:rsidRDefault="00B55644" w:rsidP="007C43AD">
            <w:pPr>
              <w:pStyle w:val="TAC"/>
              <w:rPr>
                <w:ins w:id="1473" w:author="Ruixin(vivo)" w:date="2022-11-03T15:19:00Z"/>
                <w:rFonts w:cs="Arial"/>
                <w:szCs w:val="18"/>
              </w:rPr>
            </w:pPr>
            <w:ins w:id="1474" w:author="Ruixin(vivo)" w:date="2022-11-03T15:19:00Z">
              <w:r w:rsidRPr="00510BB2">
                <w:rPr>
                  <w:rFonts w:cs="Arial"/>
                  <w:szCs w:val="18"/>
                </w:rPr>
                <w:t>294900</w:t>
              </w:r>
            </w:ins>
          </w:p>
        </w:tc>
        <w:tc>
          <w:tcPr>
            <w:tcW w:w="423" w:type="pct"/>
            <w:vAlign w:val="center"/>
          </w:tcPr>
          <w:p w14:paraId="1EC7A3E4" w14:textId="77777777" w:rsidR="00B55644" w:rsidRPr="00510BB2" w:rsidRDefault="00B55644" w:rsidP="007C43AD">
            <w:pPr>
              <w:pStyle w:val="TAC"/>
              <w:rPr>
                <w:ins w:id="1475" w:author="Ruixin(vivo)" w:date="2022-11-03T15:19:00Z"/>
                <w:rFonts w:cs="Arial"/>
                <w:szCs w:val="18"/>
              </w:rPr>
            </w:pPr>
            <w:ins w:id="1476" w:author="Ruixin(vivo)" w:date="2022-11-03T15:19:00Z">
              <w:r w:rsidRPr="00510BB2">
                <w:rPr>
                  <w:rFonts w:cs="Arial"/>
                  <w:szCs w:val="18"/>
                </w:rPr>
                <w:t>1474.5</w:t>
              </w:r>
            </w:ins>
          </w:p>
        </w:tc>
        <w:tc>
          <w:tcPr>
            <w:tcW w:w="531" w:type="pct"/>
            <w:vMerge/>
            <w:vAlign w:val="center"/>
          </w:tcPr>
          <w:p w14:paraId="6BE72A95" w14:textId="77777777" w:rsidR="00B55644" w:rsidRPr="00510BB2" w:rsidRDefault="00B55644" w:rsidP="007C43AD">
            <w:pPr>
              <w:pStyle w:val="TAC"/>
              <w:rPr>
                <w:ins w:id="1477" w:author="Ruixin(vivo)" w:date="2022-11-03T15:19:00Z"/>
                <w:rFonts w:cs="Arial"/>
                <w:szCs w:val="18"/>
                <w:lang w:eastAsia="zh-CN"/>
              </w:rPr>
            </w:pPr>
          </w:p>
        </w:tc>
        <w:tc>
          <w:tcPr>
            <w:tcW w:w="667" w:type="pct"/>
            <w:vMerge/>
          </w:tcPr>
          <w:p w14:paraId="1E597E48" w14:textId="77777777" w:rsidR="00B55644" w:rsidRPr="00510BB2" w:rsidRDefault="00B55644" w:rsidP="007C43AD">
            <w:pPr>
              <w:pStyle w:val="TAC"/>
              <w:rPr>
                <w:ins w:id="1478" w:author="Ruixin(vivo)" w:date="2022-11-03T15:19:00Z"/>
                <w:rFonts w:cs="Arial"/>
                <w:szCs w:val="18"/>
                <w:lang w:eastAsia="zh-CN"/>
              </w:rPr>
            </w:pPr>
          </w:p>
        </w:tc>
      </w:tr>
      <w:tr w:rsidR="00B55644" w:rsidRPr="00510BB2" w14:paraId="42AD7362" w14:textId="77777777" w:rsidTr="007C43AD">
        <w:trPr>
          <w:ins w:id="1479" w:author="Ruixin(vivo)" w:date="2022-11-03T15:19:00Z"/>
        </w:trPr>
        <w:tc>
          <w:tcPr>
            <w:tcW w:w="325" w:type="pct"/>
            <w:vMerge/>
            <w:vAlign w:val="center"/>
          </w:tcPr>
          <w:p w14:paraId="5A4E4F73" w14:textId="77777777" w:rsidR="00B55644" w:rsidRPr="00510BB2" w:rsidRDefault="00B55644" w:rsidP="007C43AD">
            <w:pPr>
              <w:pStyle w:val="TAC"/>
              <w:rPr>
                <w:ins w:id="1480" w:author="Ruixin(vivo)" w:date="2022-11-03T15:19:00Z"/>
                <w:rFonts w:cs="Arial"/>
                <w:szCs w:val="18"/>
                <w:lang w:eastAsia="zh-CN"/>
              </w:rPr>
            </w:pPr>
          </w:p>
        </w:tc>
        <w:tc>
          <w:tcPr>
            <w:tcW w:w="415" w:type="pct"/>
            <w:vMerge/>
            <w:vAlign w:val="center"/>
          </w:tcPr>
          <w:p w14:paraId="094AD5F5" w14:textId="77777777" w:rsidR="00B55644" w:rsidRPr="00510BB2" w:rsidRDefault="00B55644" w:rsidP="007C43AD">
            <w:pPr>
              <w:pStyle w:val="TAC"/>
              <w:rPr>
                <w:ins w:id="1481" w:author="Ruixin(vivo)" w:date="2022-11-03T15:19:00Z"/>
                <w:rFonts w:cs="Arial"/>
                <w:szCs w:val="18"/>
                <w:lang w:eastAsia="zh-CN"/>
              </w:rPr>
            </w:pPr>
          </w:p>
        </w:tc>
        <w:tc>
          <w:tcPr>
            <w:tcW w:w="320" w:type="pct"/>
            <w:vMerge/>
            <w:vAlign w:val="center"/>
          </w:tcPr>
          <w:p w14:paraId="16FED00E" w14:textId="77777777" w:rsidR="00B55644" w:rsidRPr="00510BB2" w:rsidRDefault="00B55644" w:rsidP="007C43AD">
            <w:pPr>
              <w:jc w:val="center"/>
              <w:rPr>
                <w:ins w:id="1482" w:author="Ruixin(vivo)" w:date="2022-11-03T15:19:00Z"/>
                <w:rFonts w:ascii="Arial" w:hAnsi="Arial" w:cs="Arial"/>
                <w:sz w:val="18"/>
                <w:szCs w:val="18"/>
                <w:lang w:eastAsia="zh-CN"/>
              </w:rPr>
            </w:pPr>
          </w:p>
        </w:tc>
        <w:tc>
          <w:tcPr>
            <w:tcW w:w="579" w:type="pct"/>
            <w:vMerge/>
            <w:vAlign w:val="center"/>
          </w:tcPr>
          <w:p w14:paraId="48805777" w14:textId="77777777" w:rsidR="00B55644" w:rsidRPr="00510BB2" w:rsidRDefault="00B55644" w:rsidP="007C43AD">
            <w:pPr>
              <w:spacing w:after="0"/>
              <w:rPr>
                <w:ins w:id="1483" w:author="Ruixin(vivo)" w:date="2022-11-03T15:19:00Z"/>
                <w:rFonts w:ascii="Arial" w:hAnsi="Arial" w:cs="Arial"/>
                <w:sz w:val="18"/>
                <w:szCs w:val="18"/>
                <w:lang w:eastAsia="zh-CN"/>
              </w:rPr>
            </w:pPr>
          </w:p>
        </w:tc>
        <w:tc>
          <w:tcPr>
            <w:tcW w:w="374" w:type="pct"/>
          </w:tcPr>
          <w:p w14:paraId="7EA85AC6" w14:textId="77777777" w:rsidR="00B55644" w:rsidRPr="00510BB2" w:rsidRDefault="00B55644" w:rsidP="007C43AD">
            <w:pPr>
              <w:spacing w:after="0"/>
              <w:jc w:val="center"/>
              <w:rPr>
                <w:ins w:id="1484" w:author="Ruixin(vivo)" w:date="2022-11-03T15:19:00Z"/>
                <w:rFonts w:ascii="Arial" w:hAnsi="Arial" w:cs="Arial"/>
                <w:sz w:val="18"/>
                <w:szCs w:val="18"/>
                <w:lang w:eastAsia="zh-CN"/>
              </w:rPr>
            </w:pPr>
            <w:ins w:id="1485" w:author="Ruixin(vivo)" w:date="2022-11-03T15:19:00Z">
              <w:r w:rsidRPr="00510BB2">
                <w:rPr>
                  <w:rFonts w:ascii="Arial" w:hAnsi="Arial" w:cs="Arial"/>
                  <w:sz w:val="18"/>
                  <w:szCs w:val="18"/>
                  <w:lang w:eastAsia="zh-CN"/>
                </w:rPr>
                <w:t>High</w:t>
              </w:r>
            </w:ins>
          </w:p>
        </w:tc>
        <w:tc>
          <w:tcPr>
            <w:tcW w:w="471" w:type="pct"/>
          </w:tcPr>
          <w:p w14:paraId="1BAF6960" w14:textId="77777777" w:rsidR="00B55644" w:rsidRPr="00510BB2" w:rsidRDefault="00B55644" w:rsidP="007C43AD">
            <w:pPr>
              <w:pStyle w:val="TAC"/>
              <w:rPr>
                <w:ins w:id="1486" w:author="Ruixin(vivo)" w:date="2022-11-03T15:19:00Z"/>
                <w:rFonts w:cs="Arial"/>
                <w:szCs w:val="18"/>
              </w:rPr>
            </w:pPr>
            <w:ins w:id="1487" w:author="Ruixin(vivo)" w:date="2022-11-03T15:19:00Z">
              <w:r w:rsidRPr="00510BB2">
                <w:rPr>
                  <w:rFonts w:cs="Arial"/>
                  <w:szCs w:val="18"/>
                </w:rPr>
                <w:t>301400</w:t>
              </w:r>
            </w:ins>
          </w:p>
        </w:tc>
        <w:tc>
          <w:tcPr>
            <w:tcW w:w="423" w:type="pct"/>
          </w:tcPr>
          <w:p w14:paraId="336A3CB3" w14:textId="77777777" w:rsidR="00B55644" w:rsidRPr="00510BB2" w:rsidRDefault="00B55644" w:rsidP="007C43AD">
            <w:pPr>
              <w:pStyle w:val="TAC"/>
              <w:rPr>
                <w:ins w:id="1488" w:author="Ruixin(vivo)" w:date="2022-11-03T15:19:00Z"/>
                <w:rFonts w:cs="Arial"/>
                <w:szCs w:val="18"/>
              </w:rPr>
            </w:pPr>
            <w:ins w:id="1489" w:author="Ruixin(vivo)" w:date="2022-11-03T15:19:00Z">
              <w:r w:rsidRPr="00510BB2">
                <w:rPr>
                  <w:rFonts w:cs="Arial"/>
                  <w:szCs w:val="18"/>
                </w:rPr>
                <w:t>1507</w:t>
              </w:r>
            </w:ins>
          </w:p>
        </w:tc>
        <w:tc>
          <w:tcPr>
            <w:tcW w:w="471" w:type="pct"/>
            <w:vAlign w:val="center"/>
          </w:tcPr>
          <w:p w14:paraId="0DA77B0B" w14:textId="77777777" w:rsidR="00B55644" w:rsidRPr="00510BB2" w:rsidRDefault="00B55644" w:rsidP="007C43AD">
            <w:pPr>
              <w:pStyle w:val="TAC"/>
              <w:rPr>
                <w:ins w:id="1490" w:author="Ruixin(vivo)" w:date="2022-11-03T15:19:00Z"/>
                <w:rFonts w:cs="Arial"/>
                <w:szCs w:val="18"/>
              </w:rPr>
            </w:pPr>
            <w:ins w:id="1491" w:author="Ruixin(vivo)" w:date="2022-11-03T15:19:00Z">
              <w:r w:rsidRPr="00510BB2">
                <w:rPr>
                  <w:rFonts w:cs="Arial"/>
                  <w:szCs w:val="18"/>
                </w:rPr>
                <w:t>301400</w:t>
              </w:r>
            </w:ins>
          </w:p>
        </w:tc>
        <w:tc>
          <w:tcPr>
            <w:tcW w:w="423" w:type="pct"/>
            <w:vAlign w:val="center"/>
          </w:tcPr>
          <w:p w14:paraId="6D280A91" w14:textId="77777777" w:rsidR="00B55644" w:rsidRPr="00510BB2" w:rsidRDefault="00B55644" w:rsidP="007C43AD">
            <w:pPr>
              <w:pStyle w:val="TAC"/>
              <w:rPr>
                <w:ins w:id="1492" w:author="Ruixin(vivo)" w:date="2022-11-03T15:19:00Z"/>
                <w:rFonts w:cs="Arial"/>
                <w:szCs w:val="18"/>
              </w:rPr>
            </w:pPr>
            <w:ins w:id="1493" w:author="Ruixin(vivo)" w:date="2022-11-03T15:19:00Z">
              <w:r w:rsidRPr="00510BB2">
                <w:rPr>
                  <w:rFonts w:cs="Arial"/>
                  <w:szCs w:val="18"/>
                </w:rPr>
                <w:t>1507</w:t>
              </w:r>
            </w:ins>
          </w:p>
        </w:tc>
        <w:tc>
          <w:tcPr>
            <w:tcW w:w="531" w:type="pct"/>
            <w:vMerge/>
            <w:vAlign w:val="center"/>
          </w:tcPr>
          <w:p w14:paraId="342A5802" w14:textId="77777777" w:rsidR="00B55644" w:rsidRPr="00510BB2" w:rsidRDefault="00B55644" w:rsidP="007C43AD">
            <w:pPr>
              <w:pStyle w:val="TAC"/>
              <w:rPr>
                <w:ins w:id="1494" w:author="Ruixin(vivo)" w:date="2022-11-03T15:19:00Z"/>
                <w:rFonts w:cs="Arial"/>
                <w:szCs w:val="18"/>
                <w:lang w:eastAsia="zh-CN"/>
              </w:rPr>
            </w:pPr>
          </w:p>
        </w:tc>
        <w:tc>
          <w:tcPr>
            <w:tcW w:w="667" w:type="pct"/>
            <w:vMerge/>
          </w:tcPr>
          <w:p w14:paraId="577F1DF7" w14:textId="77777777" w:rsidR="00B55644" w:rsidRPr="00510BB2" w:rsidRDefault="00B55644" w:rsidP="007C43AD">
            <w:pPr>
              <w:pStyle w:val="TAC"/>
              <w:rPr>
                <w:ins w:id="1495" w:author="Ruixin(vivo)" w:date="2022-11-03T15:19:00Z"/>
                <w:rFonts w:cs="Arial"/>
                <w:szCs w:val="18"/>
                <w:lang w:eastAsia="zh-CN"/>
              </w:rPr>
            </w:pPr>
          </w:p>
        </w:tc>
      </w:tr>
      <w:tr w:rsidR="00B55644" w:rsidRPr="00510BB2" w14:paraId="5D208FE3" w14:textId="77777777" w:rsidTr="007C43AD">
        <w:trPr>
          <w:ins w:id="1496" w:author="Ruixin(vivo)" w:date="2022-11-03T15:19:00Z"/>
        </w:trPr>
        <w:tc>
          <w:tcPr>
            <w:tcW w:w="325" w:type="pct"/>
            <w:vMerge w:val="restart"/>
            <w:vAlign w:val="center"/>
            <w:hideMark/>
          </w:tcPr>
          <w:p w14:paraId="13304A99" w14:textId="77777777" w:rsidR="00B55644" w:rsidRPr="00510BB2" w:rsidRDefault="00B55644" w:rsidP="007C43AD">
            <w:pPr>
              <w:pStyle w:val="TAC"/>
              <w:rPr>
                <w:ins w:id="1497" w:author="Ruixin(vivo)" w:date="2022-11-03T15:19:00Z"/>
                <w:rFonts w:eastAsia="Yu Mincho" w:cs="Arial"/>
                <w:szCs w:val="18"/>
              </w:rPr>
            </w:pPr>
            <w:ins w:id="1498" w:author="Ruixin(vivo)" w:date="2022-11-03T15:19:00Z">
              <w:r w:rsidRPr="00510BB2">
                <w:rPr>
                  <w:rFonts w:eastAsia="Yu Mincho" w:cs="Arial"/>
                  <w:szCs w:val="18"/>
                </w:rPr>
                <w:lastRenderedPageBreak/>
                <w:t>n51</w:t>
              </w:r>
            </w:ins>
          </w:p>
        </w:tc>
        <w:tc>
          <w:tcPr>
            <w:tcW w:w="415" w:type="pct"/>
            <w:vMerge w:val="restart"/>
            <w:vAlign w:val="center"/>
            <w:hideMark/>
          </w:tcPr>
          <w:p w14:paraId="3EAA9ACF" w14:textId="77777777" w:rsidR="00B55644" w:rsidRPr="00510BB2" w:rsidRDefault="00B55644" w:rsidP="007C43AD">
            <w:pPr>
              <w:pStyle w:val="TAC"/>
              <w:rPr>
                <w:ins w:id="1499" w:author="Ruixin(vivo)" w:date="2022-11-03T15:19:00Z"/>
                <w:rFonts w:eastAsia="Yu Mincho" w:cs="Arial"/>
                <w:szCs w:val="18"/>
              </w:rPr>
            </w:pPr>
            <w:ins w:id="1500" w:author="Ruixin(vivo)" w:date="2022-11-03T15:19:00Z">
              <w:r w:rsidRPr="00510BB2">
                <w:rPr>
                  <w:rFonts w:eastAsia="Yu Mincho" w:cs="Arial"/>
                  <w:szCs w:val="18"/>
                </w:rPr>
                <w:t>5</w:t>
              </w:r>
            </w:ins>
          </w:p>
        </w:tc>
        <w:tc>
          <w:tcPr>
            <w:tcW w:w="320" w:type="pct"/>
            <w:vMerge w:val="restart"/>
            <w:vAlign w:val="center"/>
          </w:tcPr>
          <w:p w14:paraId="3201DF20" w14:textId="77777777" w:rsidR="00B55644" w:rsidRPr="00510BB2" w:rsidRDefault="00B55644" w:rsidP="007C43AD">
            <w:pPr>
              <w:jc w:val="center"/>
              <w:rPr>
                <w:ins w:id="1501" w:author="Ruixin(vivo)" w:date="2022-11-03T15:19:00Z"/>
                <w:rFonts w:ascii="Arial" w:hAnsi="Arial" w:cs="Arial"/>
                <w:sz w:val="18"/>
                <w:szCs w:val="18"/>
              </w:rPr>
            </w:pPr>
            <w:ins w:id="1502" w:author="Ruixin(vivo)" w:date="2022-11-03T15:19:00Z">
              <w:r w:rsidRPr="00510BB2">
                <w:rPr>
                  <w:rFonts w:ascii="Arial" w:hAnsi="Arial" w:cs="Arial"/>
                  <w:sz w:val="18"/>
                  <w:szCs w:val="18"/>
                  <w:lang w:eastAsia="zh-CN"/>
                </w:rPr>
                <w:t>15</w:t>
              </w:r>
            </w:ins>
          </w:p>
        </w:tc>
        <w:tc>
          <w:tcPr>
            <w:tcW w:w="579" w:type="pct"/>
            <w:vMerge w:val="restart"/>
            <w:vAlign w:val="center"/>
          </w:tcPr>
          <w:p w14:paraId="0CD9A5FF" w14:textId="77777777" w:rsidR="00B55644" w:rsidRPr="00510BB2" w:rsidRDefault="00B55644" w:rsidP="007C43AD">
            <w:pPr>
              <w:spacing w:after="0"/>
              <w:rPr>
                <w:ins w:id="1503" w:author="Ruixin(vivo)" w:date="2022-11-03T15:19:00Z"/>
                <w:rFonts w:ascii="Arial" w:hAnsi="Arial" w:cs="Arial"/>
                <w:sz w:val="18"/>
                <w:szCs w:val="18"/>
                <w:lang w:eastAsia="zh-CN"/>
              </w:rPr>
            </w:pPr>
            <w:ins w:id="1504" w:author="Ruixin(vivo)" w:date="2022-11-03T15:19:00Z">
              <w:r w:rsidRPr="00510BB2">
                <w:rPr>
                  <w:rFonts w:ascii="Arial" w:hAnsi="Arial" w:cs="Arial"/>
                  <w:sz w:val="18"/>
                  <w:szCs w:val="18"/>
                  <w:lang w:eastAsia="zh-CN"/>
                </w:rPr>
                <w:t>DFT-s-OFDM</w:t>
              </w:r>
            </w:ins>
          </w:p>
          <w:p w14:paraId="14C1D32C" w14:textId="77777777" w:rsidR="00B55644" w:rsidRPr="00510BB2" w:rsidRDefault="00B55644" w:rsidP="007C43AD">
            <w:pPr>
              <w:pStyle w:val="TAC"/>
              <w:rPr>
                <w:ins w:id="1505" w:author="Ruixin(vivo)" w:date="2022-11-03T15:19:00Z"/>
                <w:rFonts w:eastAsia="Yu Mincho" w:cs="Arial"/>
                <w:szCs w:val="18"/>
              </w:rPr>
            </w:pPr>
            <w:ins w:id="1506" w:author="Ruixin(vivo)" w:date="2022-11-03T15:19:00Z">
              <w:r w:rsidRPr="00510BB2">
                <w:rPr>
                  <w:rFonts w:cs="Arial"/>
                  <w:szCs w:val="18"/>
                  <w:lang w:eastAsia="zh-CN"/>
                </w:rPr>
                <w:t>QPSK</w:t>
              </w:r>
            </w:ins>
          </w:p>
        </w:tc>
        <w:tc>
          <w:tcPr>
            <w:tcW w:w="374" w:type="pct"/>
          </w:tcPr>
          <w:p w14:paraId="6ACF06EA" w14:textId="77777777" w:rsidR="00B55644" w:rsidRPr="00510BB2" w:rsidRDefault="00B55644" w:rsidP="007C43AD">
            <w:pPr>
              <w:spacing w:after="0"/>
              <w:jc w:val="center"/>
              <w:rPr>
                <w:ins w:id="1507" w:author="Ruixin(vivo)" w:date="2022-11-03T15:19:00Z"/>
                <w:rFonts w:ascii="Arial" w:hAnsi="Arial" w:cs="Arial"/>
                <w:sz w:val="18"/>
                <w:szCs w:val="18"/>
                <w:lang w:eastAsia="zh-CN"/>
              </w:rPr>
            </w:pPr>
            <w:ins w:id="1508" w:author="Ruixin(vivo)" w:date="2022-11-03T15:19:00Z">
              <w:r w:rsidRPr="00510BB2">
                <w:rPr>
                  <w:rFonts w:ascii="Arial" w:hAnsi="Arial" w:cs="Arial"/>
                  <w:sz w:val="18"/>
                  <w:szCs w:val="18"/>
                  <w:lang w:eastAsia="zh-CN"/>
                </w:rPr>
                <w:t>Low</w:t>
              </w:r>
            </w:ins>
          </w:p>
        </w:tc>
        <w:tc>
          <w:tcPr>
            <w:tcW w:w="471" w:type="pct"/>
            <w:vMerge w:val="restart"/>
            <w:vAlign w:val="center"/>
          </w:tcPr>
          <w:p w14:paraId="2349273C" w14:textId="77777777" w:rsidR="00B55644" w:rsidRPr="00510BB2" w:rsidRDefault="00B55644" w:rsidP="007C43AD">
            <w:pPr>
              <w:pStyle w:val="TAC"/>
              <w:rPr>
                <w:ins w:id="1509" w:author="Ruixin(vivo)" w:date="2022-11-03T15:19:00Z"/>
                <w:rFonts w:eastAsia="Yu Mincho" w:cs="Arial"/>
                <w:szCs w:val="18"/>
              </w:rPr>
            </w:pPr>
            <w:ins w:id="1510" w:author="Ruixin(vivo)" w:date="2022-11-03T15:19:00Z">
              <w:r w:rsidRPr="00510BB2">
                <w:rPr>
                  <w:rFonts w:cs="Arial"/>
                  <w:szCs w:val="18"/>
                </w:rPr>
                <w:t>285900</w:t>
              </w:r>
            </w:ins>
          </w:p>
        </w:tc>
        <w:tc>
          <w:tcPr>
            <w:tcW w:w="423" w:type="pct"/>
            <w:vMerge w:val="restart"/>
            <w:vAlign w:val="center"/>
          </w:tcPr>
          <w:p w14:paraId="4872F5BF" w14:textId="77777777" w:rsidR="00B55644" w:rsidRPr="00510BB2" w:rsidRDefault="00B55644" w:rsidP="007C43AD">
            <w:pPr>
              <w:pStyle w:val="TAC"/>
              <w:rPr>
                <w:ins w:id="1511" w:author="Ruixin(vivo)" w:date="2022-11-03T15:19:00Z"/>
                <w:rFonts w:eastAsia="Yu Mincho" w:cs="Arial"/>
                <w:szCs w:val="18"/>
              </w:rPr>
            </w:pPr>
            <w:ins w:id="1512" w:author="Ruixin(vivo)" w:date="2022-11-03T15:19:00Z">
              <w:r w:rsidRPr="00510BB2">
                <w:rPr>
                  <w:rFonts w:cs="Arial"/>
                  <w:szCs w:val="18"/>
                </w:rPr>
                <w:t>1429.5</w:t>
              </w:r>
            </w:ins>
          </w:p>
        </w:tc>
        <w:tc>
          <w:tcPr>
            <w:tcW w:w="471" w:type="pct"/>
            <w:vMerge w:val="restart"/>
            <w:vAlign w:val="center"/>
          </w:tcPr>
          <w:p w14:paraId="7D4A8F21" w14:textId="77777777" w:rsidR="00B55644" w:rsidRPr="00510BB2" w:rsidRDefault="00B55644" w:rsidP="007C43AD">
            <w:pPr>
              <w:pStyle w:val="TAC"/>
              <w:rPr>
                <w:ins w:id="1513" w:author="Ruixin(vivo)" w:date="2022-11-03T15:19:00Z"/>
                <w:rFonts w:eastAsia="Yu Mincho" w:cs="Arial"/>
                <w:szCs w:val="18"/>
              </w:rPr>
            </w:pPr>
            <w:ins w:id="1514" w:author="Ruixin(vivo)" w:date="2022-11-03T15:19:00Z">
              <w:r w:rsidRPr="00510BB2">
                <w:rPr>
                  <w:rFonts w:cs="Arial"/>
                  <w:szCs w:val="18"/>
                </w:rPr>
                <w:t>285900</w:t>
              </w:r>
            </w:ins>
          </w:p>
        </w:tc>
        <w:tc>
          <w:tcPr>
            <w:tcW w:w="423" w:type="pct"/>
            <w:vMerge w:val="restart"/>
            <w:vAlign w:val="center"/>
          </w:tcPr>
          <w:p w14:paraId="3061D0A9" w14:textId="77777777" w:rsidR="00B55644" w:rsidRPr="00510BB2" w:rsidRDefault="00B55644" w:rsidP="007C43AD">
            <w:pPr>
              <w:pStyle w:val="TAC"/>
              <w:rPr>
                <w:ins w:id="1515" w:author="Ruixin(vivo)" w:date="2022-11-03T15:19:00Z"/>
                <w:rFonts w:eastAsia="Yu Mincho" w:cs="Arial"/>
                <w:szCs w:val="18"/>
              </w:rPr>
            </w:pPr>
            <w:ins w:id="1516" w:author="Ruixin(vivo)" w:date="2022-11-03T15:19:00Z">
              <w:r w:rsidRPr="00510BB2">
                <w:rPr>
                  <w:rFonts w:cs="Arial"/>
                  <w:szCs w:val="18"/>
                </w:rPr>
                <w:t>1429.5</w:t>
              </w:r>
            </w:ins>
          </w:p>
        </w:tc>
        <w:tc>
          <w:tcPr>
            <w:tcW w:w="531" w:type="pct"/>
            <w:vMerge w:val="restart"/>
            <w:vAlign w:val="center"/>
          </w:tcPr>
          <w:p w14:paraId="338EBDFC" w14:textId="77777777" w:rsidR="00B55644" w:rsidRPr="00510BB2" w:rsidRDefault="00B55644" w:rsidP="007C43AD">
            <w:pPr>
              <w:pStyle w:val="TAC"/>
              <w:rPr>
                <w:ins w:id="1517" w:author="Ruixin(vivo)" w:date="2022-11-03T15:19:00Z"/>
                <w:rFonts w:eastAsia="Yu Mincho" w:cs="Arial"/>
                <w:szCs w:val="18"/>
              </w:rPr>
            </w:pPr>
            <w:ins w:id="1518" w:author="Ruixin(vivo)" w:date="2022-11-03T15:19:00Z">
              <w:r w:rsidRPr="00510BB2">
                <w:rPr>
                  <w:rFonts w:cs="Arial"/>
                  <w:szCs w:val="18"/>
                  <w:lang w:eastAsia="zh-CN"/>
                </w:rPr>
                <w:t>12@6</w:t>
              </w:r>
            </w:ins>
          </w:p>
        </w:tc>
        <w:tc>
          <w:tcPr>
            <w:tcW w:w="667" w:type="pct"/>
            <w:vMerge w:val="restart"/>
          </w:tcPr>
          <w:p w14:paraId="061B372E" w14:textId="77777777" w:rsidR="00B55644" w:rsidRPr="00510BB2" w:rsidRDefault="00B55644" w:rsidP="007C43AD">
            <w:pPr>
              <w:jc w:val="center"/>
              <w:rPr>
                <w:ins w:id="1519" w:author="Ruixin(vivo)" w:date="2022-11-03T15:19:00Z"/>
                <w:rFonts w:ascii="Arial" w:hAnsi="Arial" w:cs="Arial"/>
                <w:sz w:val="18"/>
                <w:szCs w:val="18"/>
              </w:rPr>
            </w:pPr>
            <w:ins w:id="1520" w:author="Ruixin(vivo)" w:date="2022-11-03T15:19:00Z">
              <w:r w:rsidRPr="00510BB2">
                <w:rPr>
                  <w:rFonts w:ascii="Arial" w:eastAsia="Yu Mincho" w:hAnsi="Arial" w:cs="Arial"/>
                  <w:sz w:val="18"/>
                  <w:szCs w:val="18"/>
                </w:rPr>
                <w:t>N/A</w:t>
              </w:r>
            </w:ins>
          </w:p>
        </w:tc>
      </w:tr>
      <w:tr w:rsidR="00B55644" w:rsidRPr="00510BB2" w14:paraId="7B835607" w14:textId="77777777" w:rsidTr="007C43AD">
        <w:trPr>
          <w:ins w:id="1521" w:author="Ruixin(vivo)" w:date="2022-11-03T15:19:00Z"/>
        </w:trPr>
        <w:tc>
          <w:tcPr>
            <w:tcW w:w="325" w:type="pct"/>
            <w:vMerge/>
            <w:vAlign w:val="center"/>
          </w:tcPr>
          <w:p w14:paraId="453CEFCD" w14:textId="77777777" w:rsidR="00B55644" w:rsidRPr="00510BB2" w:rsidRDefault="00B55644" w:rsidP="007C43AD">
            <w:pPr>
              <w:pStyle w:val="TAC"/>
              <w:rPr>
                <w:ins w:id="1522" w:author="Ruixin(vivo)" w:date="2022-11-03T15:19:00Z"/>
                <w:rFonts w:eastAsia="Yu Mincho" w:cs="Arial"/>
                <w:szCs w:val="18"/>
              </w:rPr>
            </w:pPr>
          </w:p>
        </w:tc>
        <w:tc>
          <w:tcPr>
            <w:tcW w:w="415" w:type="pct"/>
            <w:vMerge/>
            <w:vAlign w:val="center"/>
          </w:tcPr>
          <w:p w14:paraId="4DC85A5F" w14:textId="77777777" w:rsidR="00B55644" w:rsidRPr="00510BB2" w:rsidRDefault="00B55644" w:rsidP="007C43AD">
            <w:pPr>
              <w:pStyle w:val="TAC"/>
              <w:rPr>
                <w:ins w:id="1523" w:author="Ruixin(vivo)" w:date="2022-11-03T15:19:00Z"/>
                <w:rFonts w:eastAsia="Yu Mincho" w:cs="Arial"/>
                <w:szCs w:val="18"/>
              </w:rPr>
            </w:pPr>
          </w:p>
        </w:tc>
        <w:tc>
          <w:tcPr>
            <w:tcW w:w="320" w:type="pct"/>
            <w:vMerge/>
            <w:vAlign w:val="center"/>
          </w:tcPr>
          <w:p w14:paraId="1A3FD29E" w14:textId="77777777" w:rsidR="00B55644" w:rsidRPr="00510BB2" w:rsidRDefault="00B55644" w:rsidP="007C43AD">
            <w:pPr>
              <w:jc w:val="center"/>
              <w:rPr>
                <w:ins w:id="1524" w:author="Ruixin(vivo)" w:date="2022-11-03T15:19:00Z"/>
                <w:rFonts w:ascii="Arial" w:hAnsi="Arial" w:cs="Arial"/>
                <w:sz w:val="18"/>
                <w:szCs w:val="18"/>
                <w:lang w:eastAsia="zh-CN"/>
              </w:rPr>
            </w:pPr>
          </w:p>
        </w:tc>
        <w:tc>
          <w:tcPr>
            <w:tcW w:w="579" w:type="pct"/>
            <w:vMerge/>
            <w:vAlign w:val="center"/>
          </w:tcPr>
          <w:p w14:paraId="1D7FC4A7" w14:textId="77777777" w:rsidR="00B55644" w:rsidRPr="00510BB2" w:rsidRDefault="00B55644" w:rsidP="007C43AD">
            <w:pPr>
              <w:spacing w:after="0"/>
              <w:rPr>
                <w:ins w:id="1525" w:author="Ruixin(vivo)" w:date="2022-11-03T15:19:00Z"/>
                <w:rFonts w:ascii="Arial" w:hAnsi="Arial" w:cs="Arial"/>
                <w:sz w:val="18"/>
                <w:szCs w:val="18"/>
                <w:lang w:eastAsia="zh-CN"/>
              </w:rPr>
            </w:pPr>
          </w:p>
        </w:tc>
        <w:tc>
          <w:tcPr>
            <w:tcW w:w="374" w:type="pct"/>
          </w:tcPr>
          <w:p w14:paraId="49A7F88F" w14:textId="77777777" w:rsidR="00B55644" w:rsidRPr="00510BB2" w:rsidRDefault="00B55644" w:rsidP="007C43AD">
            <w:pPr>
              <w:spacing w:after="0"/>
              <w:jc w:val="center"/>
              <w:rPr>
                <w:ins w:id="1526" w:author="Ruixin(vivo)" w:date="2022-11-03T15:19:00Z"/>
                <w:rFonts w:ascii="Arial" w:hAnsi="Arial" w:cs="Arial"/>
                <w:sz w:val="18"/>
                <w:szCs w:val="18"/>
                <w:lang w:eastAsia="zh-CN"/>
              </w:rPr>
            </w:pPr>
            <w:ins w:id="1527" w:author="Ruixin(vivo)" w:date="2022-11-03T15:19:00Z">
              <w:r w:rsidRPr="00510BB2">
                <w:rPr>
                  <w:rFonts w:ascii="Arial" w:hAnsi="Arial" w:cs="Arial"/>
                  <w:sz w:val="18"/>
                  <w:szCs w:val="18"/>
                  <w:lang w:eastAsia="zh-CN"/>
                </w:rPr>
                <w:t>Mid</w:t>
              </w:r>
            </w:ins>
          </w:p>
        </w:tc>
        <w:tc>
          <w:tcPr>
            <w:tcW w:w="471" w:type="pct"/>
            <w:vMerge/>
            <w:vAlign w:val="center"/>
          </w:tcPr>
          <w:p w14:paraId="4BF76123" w14:textId="77777777" w:rsidR="00B55644" w:rsidRPr="00510BB2" w:rsidRDefault="00B55644" w:rsidP="007C43AD">
            <w:pPr>
              <w:pStyle w:val="TAC"/>
              <w:rPr>
                <w:ins w:id="1528" w:author="Ruixin(vivo)" w:date="2022-11-03T15:19:00Z"/>
                <w:rFonts w:eastAsia="Yu Mincho" w:cs="Arial"/>
                <w:szCs w:val="18"/>
              </w:rPr>
            </w:pPr>
          </w:p>
        </w:tc>
        <w:tc>
          <w:tcPr>
            <w:tcW w:w="423" w:type="pct"/>
            <w:vMerge/>
            <w:vAlign w:val="center"/>
          </w:tcPr>
          <w:p w14:paraId="6C5657B9" w14:textId="77777777" w:rsidR="00B55644" w:rsidRPr="00510BB2" w:rsidRDefault="00B55644" w:rsidP="007C43AD">
            <w:pPr>
              <w:pStyle w:val="TAC"/>
              <w:rPr>
                <w:ins w:id="1529" w:author="Ruixin(vivo)" w:date="2022-11-03T15:19:00Z"/>
                <w:rFonts w:eastAsia="Yu Mincho" w:cs="Arial"/>
                <w:szCs w:val="18"/>
              </w:rPr>
            </w:pPr>
          </w:p>
        </w:tc>
        <w:tc>
          <w:tcPr>
            <w:tcW w:w="471" w:type="pct"/>
            <w:vMerge/>
          </w:tcPr>
          <w:p w14:paraId="47705682" w14:textId="77777777" w:rsidR="00B55644" w:rsidRPr="00510BB2" w:rsidRDefault="00B55644" w:rsidP="007C43AD">
            <w:pPr>
              <w:pStyle w:val="TAC"/>
              <w:rPr>
                <w:ins w:id="1530" w:author="Ruixin(vivo)" w:date="2022-11-03T15:19:00Z"/>
                <w:rFonts w:eastAsia="Yu Mincho" w:cs="Arial"/>
                <w:szCs w:val="18"/>
              </w:rPr>
            </w:pPr>
          </w:p>
        </w:tc>
        <w:tc>
          <w:tcPr>
            <w:tcW w:w="423" w:type="pct"/>
            <w:vMerge/>
          </w:tcPr>
          <w:p w14:paraId="3BB38E45" w14:textId="77777777" w:rsidR="00B55644" w:rsidRPr="00510BB2" w:rsidRDefault="00B55644" w:rsidP="007C43AD">
            <w:pPr>
              <w:pStyle w:val="TAC"/>
              <w:rPr>
                <w:ins w:id="1531" w:author="Ruixin(vivo)" w:date="2022-11-03T15:19:00Z"/>
                <w:rFonts w:eastAsia="Yu Mincho" w:cs="Arial"/>
                <w:szCs w:val="18"/>
              </w:rPr>
            </w:pPr>
          </w:p>
        </w:tc>
        <w:tc>
          <w:tcPr>
            <w:tcW w:w="531" w:type="pct"/>
            <w:vMerge/>
            <w:vAlign w:val="center"/>
          </w:tcPr>
          <w:p w14:paraId="7265CD1F" w14:textId="77777777" w:rsidR="00B55644" w:rsidRPr="00510BB2" w:rsidRDefault="00B55644" w:rsidP="007C43AD">
            <w:pPr>
              <w:pStyle w:val="TAC"/>
              <w:rPr>
                <w:ins w:id="1532" w:author="Ruixin(vivo)" w:date="2022-11-03T15:19:00Z"/>
                <w:rFonts w:eastAsia="Yu Mincho" w:cs="Arial"/>
                <w:szCs w:val="18"/>
              </w:rPr>
            </w:pPr>
          </w:p>
        </w:tc>
        <w:tc>
          <w:tcPr>
            <w:tcW w:w="667" w:type="pct"/>
            <w:vMerge/>
          </w:tcPr>
          <w:p w14:paraId="467B1938" w14:textId="77777777" w:rsidR="00B55644" w:rsidRPr="00510BB2" w:rsidRDefault="00B55644" w:rsidP="007C43AD">
            <w:pPr>
              <w:pStyle w:val="TAC"/>
              <w:rPr>
                <w:ins w:id="1533" w:author="Ruixin(vivo)" w:date="2022-11-03T15:19:00Z"/>
                <w:rFonts w:eastAsia="Yu Mincho" w:cs="Arial"/>
                <w:szCs w:val="18"/>
              </w:rPr>
            </w:pPr>
          </w:p>
        </w:tc>
      </w:tr>
      <w:tr w:rsidR="00B55644" w:rsidRPr="00510BB2" w14:paraId="7B60D2E0" w14:textId="77777777" w:rsidTr="007C43AD">
        <w:trPr>
          <w:ins w:id="1534" w:author="Ruixin(vivo)" w:date="2022-11-03T15:19:00Z"/>
        </w:trPr>
        <w:tc>
          <w:tcPr>
            <w:tcW w:w="325" w:type="pct"/>
            <w:vMerge/>
            <w:vAlign w:val="center"/>
          </w:tcPr>
          <w:p w14:paraId="78883ED4" w14:textId="77777777" w:rsidR="00B55644" w:rsidRPr="00510BB2" w:rsidRDefault="00B55644" w:rsidP="007C43AD">
            <w:pPr>
              <w:pStyle w:val="TAC"/>
              <w:rPr>
                <w:ins w:id="1535" w:author="Ruixin(vivo)" w:date="2022-11-03T15:19:00Z"/>
                <w:rFonts w:eastAsia="Yu Mincho" w:cs="Arial"/>
                <w:szCs w:val="18"/>
              </w:rPr>
            </w:pPr>
          </w:p>
        </w:tc>
        <w:tc>
          <w:tcPr>
            <w:tcW w:w="415" w:type="pct"/>
            <w:vMerge/>
            <w:vAlign w:val="center"/>
          </w:tcPr>
          <w:p w14:paraId="1DDF47A0" w14:textId="77777777" w:rsidR="00B55644" w:rsidRPr="00510BB2" w:rsidRDefault="00B55644" w:rsidP="007C43AD">
            <w:pPr>
              <w:pStyle w:val="TAC"/>
              <w:rPr>
                <w:ins w:id="1536" w:author="Ruixin(vivo)" w:date="2022-11-03T15:19:00Z"/>
                <w:rFonts w:eastAsia="Yu Mincho" w:cs="Arial"/>
                <w:szCs w:val="18"/>
              </w:rPr>
            </w:pPr>
          </w:p>
        </w:tc>
        <w:tc>
          <w:tcPr>
            <w:tcW w:w="320" w:type="pct"/>
            <w:vMerge/>
            <w:vAlign w:val="center"/>
          </w:tcPr>
          <w:p w14:paraId="19CB7B4D" w14:textId="77777777" w:rsidR="00B55644" w:rsidRPr="00510BB2" w:rsidRDefault="00B55644" w:rsidP="007C43AD">
            <w:pPr>
              <w:jc w:val="center"/>
              <w:rPr>
                <w:ins w:id="1537" w:author="Ruixin(vivo)" w:date="2022-11-03T15:19:00Z"/>
                <w:rFonts w:ascii="Arial" w:hAnsi="Arial" w:cs="Arial"/>
                <w:sz w:val="18"/>
                <w:szCs w:val="18"/>
                <w:lang w:eastAsia="zh-CN"/>
              </w:rPr>
            </w:pPr>
          </w:p>
        </w:tc>
        <w:tc>
          <w:tcPr>
            <w:tcW w:w="579" w:type="pct"/>
            <w:vMerge/>
            <w:vAlign w:val="center"/>
          </w:tcPr>
          <w:p w14:paraId="2E45F8F6" w14:textId="77777777" w:rsidR="00B55644" w:rsidRPr="00510BB2" w:rsidRDefault="00B55644" w:rsidP="007C43AD">
            <w:pPr>
              <w:spacing w:after="0"/>
              <w:rPr>
                <w:ins w:id="1538" w:author="Ruixin(vivo)" w:date="2022-11-03T15:19:00Z"/>
                <w:rFonts w:ascii="Arial" w:hAnsi="Arial" w:cs="Arial"/>
                <w:sz w:val="18"/>
                <w:szCs w:val="18"/>
                <w:lang w:eastAsia="zh-CN"/>
              </w:rPr>
            </w:pPr>
          </w:p>
        </w:tc>
        <w:tc>
          <w:tcPr>
            <w:tcW w:w="374" w:type="pct"/>
          </w:tcPr>
          <w:p w14:paraId="4D6CD3DA" w14:textId="77777777" w:rsidR="00B55644" w:rsidRPr="00510BB2" w:rsidRDefault="00B55644" w:rsidP="007C43AD">
            <w:pPr>
              <w:spacing w:after="0"/>
              <w:jc w:val="center"/>
              <w:rPr>
                <w:ins w:id="1539" w:author="Ruixin(vivo)" w:date="2022-11-03T15:19:00Z"/>
                <w:rFonts w:ascii="Arial" w:hAnsi="Arial" w:cs="Arial"/>
                <w:sz w:val="18"/>
                <w:szCs w:val="18"/>
                <w:lang w:eastAsia="zh-CN"/>
              </w:rPr>
            </w:pPr>
            <w:ins w:id="1540" w:author="Ruixin(vivo)" w:date="2022-11-03T15:19:00Z">
              <w:r w:rsidRPr="00510BB2">
                <w:rPr>
                  <w:rFonts w:ascii="Arial" w:hAnsi="Arial" w:cs="Arial"/>
                  <w:sz w:val="18"/>
                  <w:szCs w:val="18"/>
                  <w:lang w:eastAsia="zh-CN"/>
                </w:rPr>
                <w:t>High</w:t>
              </w:r>
            </w:ins>
          </w:p>
        </w:tc>
        <w:tc>
          <w:tcPr>
            <w:tcW w:w="471" w:type="pct"/>
            <w:vMerge/>
            <w:vAlign w:val="center"/>
          </w:tcPr>
          <w:p w14:paraId="63082DE8" w14:textId="77777777" w:rsidR="00B55644" w:rsidRPr="00510BB2" w:rsidRDefault="00B55644" w:rsidP="007C43AD">
            <w:pPr>
              <w:pStyle w:val="TAC"/>
              <w:rPr>
                <w:ins w:id="1541" w:author="Ruixin(vivo)" w:date="2022-11-03T15:19:00Z"/>
                <w:rFonts w:eastAsia="Yu Mincho" w:cs="Arial"/>
                <w:szCs w:val="18"/>
              </w:rPr>
            </w:pPr>
          </w:p>
        </w:tc>
        <w:tc>
          <w:tcPr>
            <w:tcW w:w="423" w:type="pct"/>
            <w:vMerge/>
            <w:vAlign w:val="center"/>
          </w:tcPr>
          <w:p w14:paraId="4BD603B5" w14:textId="77777777" w:rsidR="00B55644" w:rsidRPr="00510BB2" w:rsidRDefault="00B55644" w:rsidP="007C43AD">
            <w:pPr>
              <w:pStyle w:val="TAC"/>
              <w:rPr>
                <w:ins w:id="1542" w:author="Ruixin(vivo)" w:date="2022-11-03T15:19:00Z"/>
                <w:rFonts w:eastAsia="Yu Mincho" w:cs="Arial"/>
                <w:szCs w:val="18"/>
              </w:rPr>
            </w:pPr>
          </w:p>
        </w:tc>
        <w:tc>
          <w:tcPr>
            <w:tcW w:w="471" w:type="pct"/>
            <w:vMerge/>
          </w:tcPr>
          <w:p w14:paraId="6C591C34" w14:textId="77777777" w:rsidR="00B55644" w:rsidRPr="00510BB2" w:rsidRDefault="00B55644" w:rsidP="007C43AD">
            <w:pPr>
              <w:pStyle w:val="TAC"/>
              <w:rPr>
                <w:ins w:id="1543" w:author="Ruixin(vivo)" w:date="2022-11-03T15:19:00Z"/>
                <w:rFonts w:eastAsia="Yu Mincho" w:cs="Arial"/>
                <w:szCs w:val="18"/>
              </w:rPr>
            </w:pPr>
          </w:p>
        </w:tc>
        <w:tc>
          <w:tcPr>
            <w:tcW w:w="423" w:type="pct"/>
            <w:vMerge/>
          </w:tcPr>
          <w:p w14:paraId="319BF4D9" w14:textId="77777777" w:rsidR="00B55644" w:rsidRPr="00510BB2" w:rsidRDefault="00B55644" w:rsidP="007C43AD">
            <w:pPr>
              <w:pStyle w:val="TAC"/>
              <w:rPr>
                <w:ins w:id="1544" w:author="Ruixin(vivo)" w:date="2022-11-03T15:19:00Z"/>
                <w:rFonts w:eastAsia="Yu Mincho" w:cs="Arial"/>
                <w:szCs w:val="18"/>
              </w:rPr>
            </w:pPr>
          </w:p>
        </w:tc>
        <w:tc>
          <w:tcPr>
            <w:tcW w:w="531" w:type="pct"/>
            <w:vMerge/>
            <w:vAlign w:val="center"/>
          </w:tcPr>
          <w:p w14:paraId="470CE958" w14:textId="77777777" w:rsidR="00B55644" w:rsidRPr="00510BB2" w:rsidRDefault="00B55644" w:rsidP="007C43AD">
            <w:pPr>
              <w:pStyle w:val="TAC"/>
              <w:rPr>
                <w:ins w:id="1545" w:author="Ruixin(vivo)" w:date="2022-11-03T15:19:00Z"/>
                <w:rFonts w:eastAsia="Yu Mincho" w:cs="Arial"/>
                <w:szCs w:val="18"/>
              </w:rPr>
            </w:pPr>
          </w:p>
        </w:tc>
        <w:tc>
          <w:tcPr>
            <w:tcW w:w="667" w:type="pct"/>
            <w:vMerge/>
          </w:tcPr>
          <w:p w14:paraId="5560BDDE" w14:textId="77777777" w:rsidR="00B55644" w:rsidRPr="00510BB2" w:rsidRDefault="00B55644" w:rsidP="007C43AD">
            <w:pPr>
              <w:pStyle w:val="TAC"/>
              <w:rPr>
                <w:ins w:id="1546" w:author="Ruixin(vivo)" w:date="2022-11-03T15:19:00Z"/>
                <w:rFonts w:eastAsia="Yu Mincho" w:cs="Arial"/>
                <w:szCs w:val="18"/>
              </w:rPr>
            </w:pPr>
          </w:p>
        </w:tc>
      </w:tr>
      <w:tr w:rsidR="00B55644" w:rsidRPr="00510BB2" w14:paraId="0BDCA047" w14:textId="77777777" w:rsidTr="007C43AD">
        <w:trPr>
          <w:ins w:id="1547" w:author="Ruixin(vivo)" w:date="2022-11-03T15:19:00Z"/>
        </w:trPr>
        <w:tc>
          <w:tcPr>
            <w:tcW w:w="325" w:type="pct"/>
            <w:vMerge w:val="restart"/>
            <w:vAlign w:val="center"/>
            <w:hideMark/>
          </w:tcPr>
          <w:p w14:paraId="4C86C46D" w14:textId="77777777" w:rsidR="00B55644" w:rsidRPr="00510BB2" w:rsidRDefault="00B55644" w:rsidP="007C43AD">
            <w:pPr>
              <w:keepNext/>
              <w:keepLines/>
              <w:spacing w:after="0"/>
              <w:jc w:val="center"/>
              <w:rPr>
                <w:ins w:id="1548" w:author="Ruixin(vivo)" w:date="2022-11-03T15:19:00Z"/>
                <w:rFonts w:ascii="Arial" w:eastAsia="Yu Mincho" w:hAnsi="Arial" w:cs="Arial"/>
                <w:sz w:val="18"/>
                <w:szCs w:val="18"/>
              </w:rPr>
            </w:pPr>
            <w:ins w:id="1549" w:author="Ruixin(vivo)" w:date="2022-11-03T15:19:00Z">
              <w:r w:rsidRPr="00510BB2">
                <w:rPr>
                  <w:rFonts w:ascii="Arial" w:eastAsia="Yu Mincho" w:hAnsi="Arial" w:cs="Arial"/>
                  <w:sz w:val="18"/>
                  <w:szCs w:val="18"/>
                </w:rPr>
                <w:t>n53</w:t>
              </w:r>
            </w:ins>
          </w:p>
        </w:tc>
        <w:tc>
          <w:tcPr>
            <w:tcW w:w="415" w:type="pct"/>
            <w:vMerge w:val="restart"/>
            <w:vAlign w:val="center"/>
            <w:hideMark/>
          </w:tcPr>
          <w:p w14:paraId="692A568C" w14:textId="77777777" w:rsidR="00B55644" w:rsidRPr="00510BB2" w:rsidRDefault="00B55644" w:rsidP="007C43AD">
            <w:pPr>
              <w:keepNext/>
              <w:keepLines/>
              <w:spacing w:after="0"/>
              <w:jc w:val="center"/>
              <w:rPr>
                <w:ins w:id="1550" w:author="Ruixin(vivo)" w:date="2022-11-03T15:19:00Z"/>
                <w:rFonts w:ascii="Arial" w:eastAsia="Yu Mincho" w:hAnsi="Arial" w:cs="Arial"/>
                <w:sz w:val="18"/>
                <w:szCs w:val="18"/>
              </w:rPr>
            </w:pPr>
            <w:ins w:id="1551" w:author="Ruixin(vivo)" w:date="2022-11-03T15:19:00Z">
              <w:r w:rsidRPr="00510BB2">
                <w:rPr>
                  <w:rFonts w:ascii="Arial" w:eastAsia="Yu Mincho" w:hAnsi="Arial" w:cs="Arial"/>
                  <w:sz w:val="18"/>
                  <w:szCs w:val="18"/>
                </w:rPr>
                <w:t>10</w:t>
              </w:r>
            </w:ins>
          </w:p>
        </w:tc>
        <w:tc>
          <w:tcPr>
            <w:tcW w:w="320" w:type="pct"/>
            <w:vMerge w:val="restart"/>
            <w:vAlign w:val="center"/>
          </w:tcPr>
          <w:p w14:paraId="1847279B" w14:textId="77777777" w:rsidR="00B55644" w:rsidRPr="00510BB2" w:rsidRDefault="00B55644" w:rsidP="007C43AD">
            <w:pPr>
              <w:jc w:val="center"/>
              <w:rPr>
                <w:ins w:id="1552" w:author="Ruixin(vivo)" w:date="2022-11-03T15:19:00Z"/>
                <w:rFonts w:ascii="Arial" w:hAnsi="Arial" w:cs="Arial"/>
                <w:sz w:val="18"/>
                <w:szCs w:val="18"/>
              </w:rPr>
            </w:pPr>
            <w:ins w:id="1553" w:author="Ruixin(vivo)" w:date="2022-11-03T15:19:00Z">
              <w:r w:rsidRPr="00510BB2">
                <w:rPr>
                  <w:rFonts w:ascii="Arial" w:hAnsi="Arial" w:cs="Arial"/>
                  <w:sz w:val="18"/>
                  <w:szCs w:val="18"/>
                  <w:lang w:eastAsia="zh-CN"/>
                </w:rPr>
                <w:t>15</w:t>
              </w:r>
            </w:ins>
          </w:p>
        </w:tc>
        <w:tc>
          <w:tcPr>
            <w:tcW w:w="579" w:type="pct"/>
            <w:vMerge w:val="restart"/>
            <w:vAlign w:val="center"/>
          </w:tcPr>
          <w:p w14:paraId="7CC72A9D" w14:textId="77777777" w:rsidR="00B55644" w:rsidRPr="00510BB2" w:rsidRDefault="00B55644" w:rsidP="007C43AD">
            <w:pPr>
              <w:spacing w:after="0"/>
              <w:rPr>
                <w:ins w:id="1554" w:author="Ruixin(vivo)" w:date="2022-11-03T15:19:00Z"/>
                <w:rFonts w:ascii="Arial" w:hAnsi="Arial" w:cs="Arial"/>
                <w:sz w:val="18"/>
                <w:szCs w:val="18"/>
                <w:lang w:eastAsia="zh-CN"/>
              </w:rPr>
            </w:pPr>
            <w:ins w:id="1555" w:author="Ruixin(vivo)" w:date="2022-11-03T15:19:00Z">
              <w:r w:rsidRPr="00510BB2">
                <w:rPr>
                  <w:rFonts w:ascii="Arial" w:hAnsi="Arial" w:cs="Arial"/>
                  <w:sz w:val="18"/>
                  <w:szCs w:val="18"/>
                  <w:lang w:eastAsia="zh-CN"/>
                </w:rPr>
                <w:t>DFT-s-OFDM</w:t>
              </w:r>
            </w:ins>
          </w:p>
          <w:p w14:paraId="7FBAC9E9" w14:textId="77777777" w:rsidR="00B55644" w:rsidRPr="00510BB2" w:rsidRDefault="00B55644" w:rsidP="007C43AD">
            <w:pPr>
              <w:pStyle w:val="TAC"/>
              <w:rPr>
                <w:ins w:id="1556" w:author="Ruixin(vivo)" w:date="2022-11-03T15:19:00Z"/>
                <w:rFonts w:eastAsia="Yu Mincho" w:cs="Arial"/>
                <w:szCs w:val="18"/>
              </w:rPr>
            </w:pPr>
            <w:ins w:id="1557" w:author="Ruixin(vivo)" w:date="2022-11-03T15:19:00Z">
              <w:r w:rsidRPr="00510BB2">
                <w:rPr>
                  <w:rFonts w:cs="Arial"/>
                  <w:szCs w:val="18"/>
                  <w:lang w:eastAsia="zh-CN"/>
                </w:rPr>
                <w:t>QPSK</w:t>
              </w:r>
            </w:ins>
          </w:p>
        </w:tc>
        <w:tc>
          <w:tcPr>
            <w:tcW w:w="374" w:type="pct"/>
          </w:tcPr>
          <w:p w14:paraId="3BE0D9AB" w14:textId="77777777" w:rsidR="00B55644" w:rsidRPr="00510BB2" w:rsidRDefault="00B55644" w:rsidP="007C43AD">
            <w:pPr>
              <w:spacing w:after="0"/>
              <w:jc w:val="center"/>
              <w:rPr>
                <w:ins w:id="1558" w:author="Ruixin(vivo)" w:date="2022-11-03T15:19:00Z"/>
                <w:rFonts w:ascii="Arial" w:hAnsi="Arial" w:cs="Arial"/>
                <w:sz w:val="18"/>
                <w:szCs w:val="18"/>
                <w:lang w:eastAsia="zh-CN"/>
              </w:rPr>
            </w:pPr>
            <w:ins w:id="1559" w:author="Ruixin(vivo)" w:date="2022-11-03T15:19:00Z">
              <w:r w:rsidRPr="00510BB2">
                <w:rPr>
                  <w:rFonts w:ascii="Arial" w:hAnsi="Arial" w:cs="Arial"/>
                  <w:sz w:val="18"/>
                  <w:szCs w:val="18"/>
                  <w:lang w:eastAsia="zh-CN"/>
                </w:rPr>
                <w:t>Low</w:t>
              </w:r>
            </w:ins>
          </w:p>
        </w:tc>
        <w:tc>
          <w:tcPr>
            <w:tcW w:w="471" w:type="pct"/>
          </w:tcPr>
          <w:p w14:paraId="3C0B4FDC" w14:textId="77777777" w:rsidR="00B55644" w:rsidRPr="00510BB2" w:rsidRDefault="00B55644" w:rsidP="007C43AD">
            <w:pPr>
              <w:pStyle w:val="TAC"/>
              <w:rPr>
                <w:ins w:id="1560" w:author="Ruixin(vivo)" w:date="2022-11-03T15:19:00Z"/>
                <w:rFonts w:cs="Arial"/>
                <w:szCs w:val="18"/>
              </w:rPr>
            </w:pPr>
            <w:ins w:id="1561" w:author="Ruixin(vivo)" w:date="2022-11-03T15:19:00Z">
              <w:r w:rsidRPr="00510BB2">
                <w:rPr>
                  <w:rFonts w:cs="Arial"/>
                  <w:szCs w:val="18"/>
                </w:rPr>
                <w:t>497700</w:t>
              </w:r>
            </w:ins>
          </w:p>
        </w:tc>
        <w:tc>
          <w:tcPr>
            <w:tcW w:w="423" w:type="pct"/>
          </w:tcPr>
          <w:p w14:paraId="1903837D" w14:textId="77777777" w:rsidR="00B55644" w:rsidRPr="00510BB2" w:rsidRDefault="00B55644" w:rsidP="007C43AD">
            <w:pPr>
              <w:pStyle w:val="TAC"/>
              <w:rPr>
                <w:ins w:id="1562" w:author="Ruixin(vivo)" w:date="2022-11-03T15:19:00Z"/>
                <w:rFonts w:cs="Arial"/>
                <w:szCs w:val="18"/>
              </w:rPr>
            </w:pPr>
            <w:ins w:id="1563" w:author="Ruixin(vivo)" w:date="2022-11-03T15:19:00Z">
              <w:r w:rsidRPr="00510BB2">
                <w:rPr>
                  <w:rFonts w:cs="Arial"/>
                  <w:szCs w:val="18"/>
                </w:rPr>
                <w:t>2488.5</w:t>
              </w:r>
            </w:ins>
          </w:p>
        </w:tc>
        <w:tc>
          <w:tcPr>
            <w:tcW w:w="471" w:type="pct"/>
            <w:vAlign w:val="center"/>
          </w:tcPr>
          <w:p w14:paraId="36D820B6" w14:textId="77777777" w:rsidR="00B55644" w:rsidRPr="00510BB2" w:rsidRDefault="00B55644" w:rsidP="007C43AD">
            <w:pPr>
              <w:pStyle w:val="TAC"/>
              <w:rPr>
                <w:ins w:id="1564" w:author="Ruixin(vivo)" w:date="2022-11-03T15:19:00Z"/>
                <w:rFonts w:cs="Arial"/>
                <w:szCs w:val="18"/>
              </w:rPr>
            </w:pPr>
            <w:ins w:id="1565" w:author="Ruixin(vivo)" w:date="2022-11-03T15:19:00Z">
              <w:r w:rsidRPr="00510BB2">
                <w:rPr>
                  <w:rFonts w:cs="Arial"/>
                  <w:szCs w:val="18"/>
                </w:rPr>
                <w:t>497700</w:t>
              </w:r>
            </w:ins>
          </w:p>
        </w:tc>
        <w:tc>
          <w:tcPr>
            <w:tcW w:w="423" w:type="pct"/>
            <w:vAlign w:val="center"/>
          </w:tcPr>
          <w:p w14:paraId="1C6BB8D7" w14:textId="77777777" w:rsidR="00B55644" w:rsidRPr="00510BB2" w:rsidRDefault="00B55644" w:rsidP="007C43AD">
            <w:pPr>
              <w:pStyle w:val="TAC"/>
              <w:rPr>
                <w:ins w:id="1566" w:author="Ruixin(vivo)" w:date="2022-11-03T15:19:00Z"/>
                <w:rFonts w:cs="Arial"/>
                <w:szCs w:val="18"/>
              </w:rPr>
            </w:pPr>
            <w:ins w:id="1567" w:author="Ruixin(vivo)" w:date="2022-11-03T15:19:00Z">
              <w:r w:rsidRPr="00510BB2">
                <w:rPr>
                  <w:rFonts w:cs="Arial"/>
                  <w:szCs w:val="18"/>
                </w:rPr>
                <w:t>2488.5</w:t>
              </w:r>
            </w:ins>
          </w:p>
        </w:tc>
        <w:tc>
          <w:tcPr>
            <w:tcW w:w="531" w:type="pct"/>
            <w:vMerge w:val="restart"/>
            <w:vAlign w:val="center"/>
          </w:tcPr>
          <w:p w14:paraId="6B9ED7F6" w14:textId="77777777" w:rsidR="00B55644" w:rsidRPr="00510BB2" w:rsidRDefault="00B55644" w:rsidP="007C43AD">
            <w:pPr>
              <w:keepNext/>
              <w:keepLines/>
              <w:spacing w:after="0"/>
              <w:jc w:val="center"/>
              <w:rPr>
                <w:ins w:id="1568" w:author="Ruixin(vivo)" w:date="2022-11-03T15:19:00Z"/>
                <w:rFonts w:ascii="Arial" w:eastAsia="Yu Mincho" w:hAnsi="Arial" w:cs="Arial"/>
                <w:sz w:val="18"/>
                <w:szCs w:val="18"/>
              </w:rPr>
            </w:pPr>
            <w:ins w:id="1569" w:author="Ruixin(vivo)" w:date="2022-11-03T15:19:00Z">
              <w:r w:rsidRPr="00510BB2">
                <w:rPr>
                  <w:rFonts w:ascii="Arial" w:hAnsi="Arial" w:cs="Arial"/>
                  <w:sz w:val="18"/>
                  <w:szCs w:val="18"/>
                  <w:lang w:eastAsia="zh-CN"/>
                </w:rPr>
                <w:t>25@12</w:t>
              </w:r>
            </w:ins>
          </w:p>
        </w:tc>
        <w:tc>
          <w:tcPr>
            <w:tcW w:w="667" w:type="pct"/>
            <w:vMerge w:val="restart"/>
          </w:tcPr>
          <w:p w14:paraId="47CFD9A0" w14:textId="77777777" w:rsidR="00B55644" w:rsidRPr="00510BB2" w:rsidRDefault="00B55644" w:rsidP="007C43AD">
            <w:pPr>
              <w:jc w:val="center"/>
              <w:rPr>
                <w:ins w:id="1570" w:author="Ruixin(vivo)" w:date="2022-11-03T15:19:00Z"/>
                <w:rFonts w:ascii="Arial" w:hAnsi="Arial" w:cs="Arial"/>
                <w:sz w:val="18"/>
                <w:szCs w:val="18"/>
              </w:rPr>
            </w:pPr>
            <w:ins w:id="1571" w:author="Ruixin(vivo)" w:date="2022-11-03T15:19:00Z">
              <w:r w:rsidRPr="00510BB2">
                <w:rPr>
                  <w:rFonts w:ascii="Arial" w:eastAsia="Yu Mincho" w:hAnsi="Arial" w:cs="Arial"/>
                  <w:sz w:val="18"/>
                  <w:szCs w:val="18"/>
                </w:rPr>
                <w:t>N/A</w:t>
              </w:r>
            </w:ins>
          </w:p>
        </w:tc>
      </w:tr>
      <w:tr w:rsidR="00B55644" w:rsidRPr="00510BB2" w14:paraId="5F49E085" w14:textId="77777777" w:rsidTr="007C43AD">
        <w:trPr>
          <w:ins w:id="1572" w:author="Ruixin(vivo)" w:date="2022-11-03T15:19:00Z"/>
        </w:trPr>
        <w:tc>
          <w:tcPr>
            <w:tcW w:w="325" w:type="pct"/>
            <w:vMerge/>
            <w:vAlign w:val="center"/>
          </w:tcPr>
          <w:p w14:paraId="29FD6C68" w14:textId="77777777" w:rsidR="00B55644" w:rsidRPr="00510BB2" w:rsidRDefault="00B55644" w:rsidP="007C43AD">
            <w:pPr>
              <w:keepNext/>
              <w:keepLines/>
              <w:spacing w:after="0"/>
              <w:jc w:val="center"/>
              <w:rPr>
                <w:ins w:id="1573" w:author="Ruixin(vivo)" w:date="2022-11-03T15:19:00Z"/>
                <w:rFonts w:ascii="Arial" w:eastAsia="Yu Mincho" w:hAnsi="Arial" w:cs="Arial"/>
                <w:sz w:val="18"/>
                <w:szCs w:val="18"/>
              </w:rPr>
            </w:pPr>
          </w:p>
        </w:tc>
        <w:tc>
          <w:tcPr>
            <w:tcW w:w="415" w:type="pct"/>
            <w:vMerge/>
            <w:vAlign w:val="center"/>
          </w:tcPr>
          <w:p w14:paraId="7A34967D" w14:textId="77777777" w:rsidR="00B55644" w:rsidRPr="00510BB2" w:rsidRDefault="00B55644" w:rsidP="007C43AD">
            <w:pPr>
              <w:keepNext/>
              <w:keepLines/>
              <w:spacing w:after="0"/>
              <w:jc w:val="center"/>
              <w:rPr>
                <w:ins w:id="1574" w:author="Ruixin(vivo)" w:date="2022-11-03T15:19:00Z"/>
                <w:rFonts w:ascii="Arial" w:eastAsia="Yu Mincho" w:hAnsi="Arial" w:cs="Arial"/>
                <w:sz w:val="18"/>
                <w:szCs w:val="18"/>
              </w:rPr>
            </w:pPr>
          </w:p>
        </w:tc>
        <w:tc>
          <w:tcPr>
            <w:tcW w:w="320" w:type="pct"/>
            <w:vMerge/>
            <w:vAlign w:val="center"/>
          </w:tcPr>
          <w:p w14:paraId="4E7E28E7" w14:textId="77777777" w:rsidR="00B55644" w:rsidRPr="00510BB2" w:rsidRDefault="00B55644" w:rsidP="007C43AD">
            <w:pPr>
              <w:jc w:val="center"/>
              <w:rPr>
                <w:ins w:id="1575" w:author="Ruixin(vivo)" w:date="2022-11-03T15:19:00Z"/>
                <w:rFonts w:ascii="Arial" w:hAnsi="Arial" w:cs="Arial"/>
                <w:sz w:val="18"/>
                <w:szCs w:val="18"/>
                <w:lang w:eastAsia="zh-CN"/>
              </w:rPr>
            </w:pPr>
          </w:p>
        </w:tc>
        <w:tc>
          <w:tcPr>
            <w:tcW w:w="579" w:type="pct"/>
            <w:vMerge/>
            <w:vAlign w:val="center"/>
          </w:tcPr>
          <w:p w14:paraId="58F40A8C" w14:textId="77777777" w:rsidR="00B55644" w:rsidRPr="00510BB2" w:rsidRDefault="00B55644" w:rsidP="007C43AD">
            <w:pPr>
              <w:spacing w:after="0"/>
              <w:rPr>
                <w:ins w:id="1576" w:author="Ruixin(vivo)" w:date="2022-11-03T15:19:00Z"/>
                <w:rFonts w:ascii="Arial" w:hAnsi="Arial" w:cs="Arial"/>
                <w:sz w:val="18"/>
                <w:szCs w:val="18"/>
                <w:lang w:eastAsia="zh-CN"/>
              </w:rPr>
            </w:pPr>
          </w:p>
        </w:tc>
        <w:tc>
          <w:tcPr>
            <w:tcW w:w="374" w:type="pct"/>
          </w:tcPr>
          <w:p w14:paraId="25457487" w14:textId="77777777" w:rsidR="00B55644" w:rsidRPr="00510BB2" w:rsidRDefault="00B55644" w:rsidP="007C43AD">
            <w:pPr>
              <w:spacing w:after="0"/>
              <w:jc w:val="center"/>
              <w:rPr>
                <w:ins w:id="1577" w:author="Ruixin(vivo)" w:date="2022-11-03T15:19:00Z"/>
                <w:rFonts w:ascii="Arial" w:hAnsi="Arial" w:cs="Arial"/>
                <w:sz w:val="18"/>
                <w:szCs w:val="18"/>
                <w:lang w:eastAsia="zh-CN"/>
              </w:rPr>
            </w:pPr>
            <w:ins w:id="1578" w:author="Ruixin(vivo)" w:date="2022-11-03T15:19:00Z">
              <w:r w:rsidRPr="00510BB2">
                <w:rPr>
                  <w:rFonts w:ascii="Arial" w:hAnsi="Arial" w:cs="Arial"/>
                  <w:sz w:val="18"/>
                  <w:szCs w:val="18"/>
                  <w:lang w:eastAsia="zh-CN"/>
                </w:rPr>
                <w:t>Mid</w:t>
              </w:r>
            </w:ins>
          </w:p>
        </w:tc>
        <w:tc>
          <w:tcPr>
            <w:tcW w:w="471" w:type="pct"/>
          </w:tcPr>
          <w:p w14:paraId="74942672" w14:textId="77777777" w:rsidR="00B55644" w:rsidRPr="00510BB2" w:rsidRDefault="00B55644" w:rsidP="007C43AD">
            <w:pPr>
              <w:pStyle w:val="TAC"/>
              <w:rPr>
                <w:ins w:id="1579" w:author="Ruixin(vivo)" w:date="2022-11-03T15:19:00Z"/>
                <w:rFonts w:cs="Arial"/>
                <w:szCs w:val="18"/>
              </w:rPr>
            </w:pPr>
            <w:ins w:id="1580" w:author="Ruixin(vivo)" w:date="2022-11-03T15:19:00Z">
              <w:r w:rsidRPr="00510BB2">
                <w:rPr>
                  <w:rFonts w:cs="Arial"/>
                  <w:szCs w:val="18"/>
                </w:rPr>
                <w:t>497860</w:t>
              </w:r>
            </w:ins>
          </w:p>
        </w:tc>
        <w:tc>
          <w:tcPr>
            <w:tcW w:w="423" w:type="pct"/>
          </w:tcPr>
          <w:p w14:paraId="7293E796" w14:textId="77777777" w:rsidR="00B55644" w:rsidRPr="00510BB2" w:rsidRDefault="00B55644" w:rsidP="007C43AD">
            <w:pPr>
              <w:pStyle w:val="TAC"/>
              <w:rPr>
                <w:ins w:id="1581" w:author="Ruixin(vivo)" w:date="2022-11-03T15:19:00Z"/>
                <w:rFonts w:cs="Arial"/>
                <w:szCs w:val="18"/>
              </w:rPr>
            </w:pPr>
            <w:ins w:id="1582" w:author="Ruixin(vivo)" w:date="2022-11-03T15:19:00Z">
              <w:r w:rsidRPr="00510BB2">
                <w:rPr>
                  <w:rFonts w:cs="Arial"/>
                  <w:szCs w:val="18"/>
                </w:rPr>
                <w:t>2489.3</w:t>
              </w:r>
            </w:ins>
          </w:p>
        </w:tc>
        <w:tc>
          <w:tcPr>
            <w:tcW w:w="471" w:type="pct"/>
            <w:vAlign w:val="center"/>
          </w:tcPr>
          <w:p w14:paraId="2F284F38" w14:textId="77777777" w:rsidR="00B55644" w:rsidRPr="00510BB2" w:rsidRDefault="00B55644" w:rsidP="007C43AD">
            <w:pPr>
              <w:pStyle w:val="TAC"/>
              <w:rPr>
                <w:ins w:id="1583" w:author="Ruixin(vivo)" w:date="2022-11-03T15:19:00Z"/>
                <w:rFonts w:cs="Arial"/>
                <w:szCs w:val="18"/>
              </w:rPr>
            </w:pPr>
            <w:ins w:id="1584" w:author="Ruixin(vivo)" w:date="2022-11-03T15:19:00Z">
              <w:r w:rsidRPr="00510BB2">
                <w:rPr>
                  <w:rFonts w:cs="Arial"/>
                  <w:szCs w:val="18"/>
                </w:rPr>
                <w:t>497860</w:t>
              </w:r>
            </w:ins>
          </w:p>
        </w:tc>
        <w:tc>
          <w:tcPr>
            <w:tcW w:w="423" w:type="pct"/>
            <w:vAlign w:val="center"/>
          </w:tcPr>
          <w:p w14:paraId="3873D636" w14:textId="77777777" w:rsidR="00B55644" w:rsidRPr="00510BB2" w:rsidRDefault="00B55644" w:rsidP="007C43AD">
            <w:pPr>
              <w:pStyle w:val="TAC"/>
              <w:rPr>
                <w:ins w:id="1585" w:author="Ruixin(vivo)" w:date="2022-11-03T15:19:00Z"/>
                <w:rFonts w:cs="Arial"/>
                <w:szCs w:val="18"/>
              </w:rPr>
            </w:pPr>
            <w:ins w:id="1586" w:author="Ruixin(vivo)" w:date="2022-11-03T15:19:00Z">
              <w:r w:rsidRPr="00510BB2">
                <w:rPr>
                  <w:rFonts w:cs="Arial"/>
                  <w:szCs w:val="18"/>
                </w:rPr>
                <w:t>2489.3</w:t>
              </w:r>
            </w:ins>
          </w:p>
        </w:tc>
        <w:tc>
          <w:tcPr>
            <w:tcW w:w="531" w:type="pct"/>
            <w:vMerge/>
            <w:vAlign w:val="center"/>
          </w:tcPr>
          <w:p w14:paraId="4EED984E" w14:textId="77777777" w:rsidR="00B55644" w:rsidRPr="00510BB2" w:rsidRDefault="00B55644" w:rsidP="007C43AD">
            <w:pPr>
              <w:keepNext/>
              <w:keepLines/>
              <w:spacing w:after="0"/>
              <w:jc w:val="center"/>
              <w:rPr>
                <w:ins w:id="1587" w:author="Ruixin(vivo)" w:date="2022-11-03T15:19:00Z"/>
                <w:rFonts w:ascii="Arial" w:eastAsia="Yu Mincho" w:hAnsi="Arial" w:cs="Arial"/>
                <w:sz w:val="18"/>
                <w:szCs w:val="18"/>
              </w:rPr>
            </w:pPr>
          </w:p>
        </w:tc>
        <w:tc>
          <w:tcPr>
            <w:tcW w:w="667" w:type="pct"/>
            <w:vMerge/>
          </w:tcPr>
          <w:p w14:paraId="0BF8B524" w14:textId="77777777" w:rsidR="00B55644" w:rsidRPr="00510BB2" w:rsidRDefault="00B55644" w:rsidP="007C43AD">
            <w:pPr>
              <w:keepNext/>
              <w:keepLines/>
              <w:spacing w:after="0"/>
              <w:jc w:val="center"/>
              <w:rPr>
                <w:ins w:id="1588" w:author="Ruixin(vivo)" w:date="2022-11-03T15:19:00Z"/>
                <w:rFonts w:ascii="Arial" w:eastAsia="Yu Mincho" w:hAnsi="Arial" w:cs="Arial"/>
                <w:sz w:val="18"/>
                <w:szCs w:val="18"/>
              </w:rPr>
            </w:pPr>
          </w:p>
        </w:tc>
      </w:tr>
      <w:tr w:rsidR="00B55644" w:rsidRPr="00510BB2" w14:paraId="35EDA39E" w14:textId="77777777" w:rsidTr="007C43AD">
        <w:trPr>
          <w:ins w:id="1589" w:author="Ruixin(vivo)" w:date="2022-11-03T15:19:00Z"/>
        </w:trPr>
        <w:tc>
          <w:tcPr>
            <w:tcW w:w="325" w:type="pct"/>
            <w:vMerge/>
            <w:vAlign w:val="center"/>
          </w:tcPr>
          <w:p w14:paraId="3037423B" w14:textId="77777777" w:rsidR="00B55644" w:rsidRPr="00510BB2" w:rsidRDefault="00B55644" w:rsidP="007C43AD">
            <w:pPr>
              <w:keepNext/>
              <w:keepLines/>
              <w:spacing w:after="0"/>
              <w:jc w:val="center"/>
              <w:rPr>
                <w:ins w:id="1590" w:author="Ruixin(vivo)" w:date="2022-11-03T15:19:00Z"/>
                <w:rFonts w:ascii="Arial" w:eastAsia="Yu Mincho" w:hAnsi="Arial" w:cs="Arial"/>
                <w:sz w:val="18"/>
                <w:szCs w:val="18"/>
              </w:rPr>
            </w:pPr>
          </w:p>
        </w:tc>
        <w:tc>
          <w:tcPr>
            <w:tcW w:w="415" w:type="pct"/>
            <w:vMerge/>
            <w:vAlign w:val="center"/>
          </w:tcPr>
          <w:p w14:paraId="52F4AB32" w14:textId="77777777" w:rsidR="00B55644" w:rsidRPr="00510BB2" w:rsidRDefault="00B55644" w:rsidP="007C43AD">
            <w:pPr>
              <w:keepNext/>
              <w:keepLines/>
              <w:spacing w:after="0"/>
              <w:jc w:val="center"/>
              <w:rPr>
                <w:ins w:id="1591" w:author="Ruixin(vivo)" w:date="2022-11-03T15:19:00Z"/>
                <w:rFonts w:ascii="Arial" w:eastAsia="Yu Mincho" w:hAnsi="Arial" w:cs="Arial"/>
                <w:sz w:val="18"/>
                <w:szCs w:val="18"/>
              </w:rPr>
            </w:pPr>
          </w:p>
        </w:tc>
        <w:tc>
          <w:tcPr>
            <w:tcW w:w="320" w:type="pct"/>
            <w:vMerge/>
            <w:vAlign w:val="center"/>
          </w:tcPr>
          <w:p w14:paraId="0F588E3C" w14:textId="77777777" w:rsidR="00B55644" w:rsidRPr="00510BB2" w:rsidRDefault="00B55644" w:rsidP="007C43AD">
            <w:pPr>
              <w:jc w:val="center"/>
              <w:rPr>
                <w:ins w:id="1592" w:author="Ruixin(vivo)" w:date="2022-11-03T15:19:00Z"/>
                <w:rFonts w:ascii="Arial" w:hAnsi="Arial" w:cs="Arial"/>
                <w:sz w:val="18"/>
                <w:szCs w:val="18"/>
                <w:lang w:eastAsia="zh-CN"/>
              </w:rPr>
            </w:pPr>
          </w:p>
        </w:tc>
        <w:tc>
          <w:tcPr>
            <w:tcW w:w="579" w:type="pct"/>
            <w:vMerge/>
            <w:vAlign w:val="center"/>
          </w:tcPr>
          <w:p w14:paraId="53554AF1" w14:textId="77777777" w:rsidR="00B55644" w:rsidRPr="00510BB2" w:rsidRDefault="00B55644" w:rsidP="007C43AD">
            <w:pPr>
              <w:spacing w:after="0"/>
              <w:rPr>
                <w:ins w:id="1593" w:author="Ruixin(vivo)" w:date="2022-11-03T15:19:00Z"/>
                <w:rFonts w:ascii="Arial" w:hAnsi="Arial" w:cs="Arial"/>
                <w:sz w:val="18"/>
                <w:szCs w:val="18"/>
                <w:lang w:eastAsia="zh-CN"/>
              </w:rPr>
            </w:pPr>
          </w:p>
        </w:tc>
        <w:tc>
          <w:tcPr>
            <w:tcW w:w="374" w:type="pct"/>
          </w:tcPr>
          <w:p w14:paraId="0A28F3C5" w14:textId="77777777" w:rsidR="00B55644" w:rsidRPr="00510BB2" w:rsidRDefault="00B55644" w:rsidP="007C43AD">
            <w:pPr>
              <w:spacing w:after="0"/>
              <w:jc w:val="center"/>
              <w:rPr>
                <w:ins w:id="1594" w:author="Ruixin(vivo)" w:date="2022-11-03T15:19:00Z"/>
                <w:rFonts w:ascii="Arial" w:hAnsi="Arial" w:cs="Arial"/>
                <w:sz w:val="18"/>
                <w:szCs w:val="18"/>
                <w:lang w:eastAsia="zh-CN"/>
              </w:rPr>
            </w:pPr>
            <w:ins w:id="1595" w:author="Ruixin(vivo)" w:date="2022-11-03T15:19:00Z">
              <w:r w:rsidRPr="00510BB2">
                <w:rPr>
                  <w:rFonts w:ascii="Arial" w:hAnsi="Arial" w:cs="Arial"/>
                  <w:sz w:val="18"/>
                  <w:szCs w:val="18"/>
                  <w:lang w:eastAsia="zh-CN"/>
                </w:rPr>
                <w:t>High</w:t>
              </w:r>
            </w:ins>
          </w:p>
        </w:tc>
        <w:tc>
          <w:tcPr>
            <w:tcW w:w="471" w:type="pct"/>
          </w:tcPr>
          <w:p w14:paraId="601C757A" w14:textId="77777777" w:rsidR="00B55644" w:rsidRPr="00510BB2" w:rsidRDefault="00B55644" w:rsidP="007C43AD">
            <w:pPr>
              <w:pStyle w:val="TAC"/>
              <w:rPr>
                <w:ins w:id="1596" w:author="Ruixin(vivo)" w:date="2022-11-03T15:19:00Z"/>
                <w:rFonts w:cs="Arial"/>
                <w:szCs w:val="18"/>
              </w:rPr>
            </w:pPr>
            <w:ins w:id="1597" w:author="Ruixin(vivo)" w:date="2022-11-03T15:19:00Z">
              <w:r w:rsidRPr="00510BB2">
                <w:rPr>
                  <w:rFonts w:cs="Arial"/>
                  <w:szCs w:val="18"/>
                </w:rPr>
                <w:t>498000</w:t>
              </w:r>
            </w:ins>
          </w:p>
        </w:tc>
        <w:tc>
          <w:tcPr>
            <w:tcW w:w="423" w:type="pct"/>
          </w:tcPr>
          <w:p w14:paraId="3ED3A9E7" w14:textId="77777777" w:rsidR="00B55644" w:rsidRPr="00510BB2" w:rsidRDefault="00B55644" w:rsidP="007C43AD">
            <w:pPr>
              <w:pStyle w:val="TAC"/>
              <w:rPr>
                <w:ins w:id="1598" w:author="Ruixin(vivo)" w:date="2022-11-03T15:19:00Z"/>
                <w:rFonts w:cs="Arial"/>
                <w:szCs w:val="18"/>
              </w:rPr>
            </w:pPr>
            <w:ins w:id="1599" w:author="Ruixin(vivo)" w:date="2022-11-03T15:19:00Z">
              <w:r w:rsidRPr="00510BB2">
                <w:rPr>
                  <w:rFonts w:cs="Arial"/>
                  <w:szCs w:val="18"/>
                </w:rPr>
                <w:t>2490</w:t>
              </w:r>
            </w:ins>
          </w:p>
        </w:tc>
        <w:tc>
          <w:tcPr>
            <w:tcW w:w="471" w:type="pct"/>
            <w:vAlign w:val="center"/>
          </w:tcPr>
          <w:p w14:paraId="5929E1ED" w14:textId="77777777" w:rsidR="00B55644" w:rsidRPr="00510BB2" w:rsidRDefault="00B55644" w:rsidP="007C43AD">
            <w:pPr>
              <w:pStyle w:val="TAC"/>
              <w:rPr>
                <w:ins w:id="1600" w:author="Ruixin(vivo)" w:date="2022-11-03T15:19:00Z"/>
                <w:rFonts w:cs="Arial"/>
                <w:szCs w:val="18"/>
              </w:rPr>
            </w:pPr>
            <w:ins w:id="1601" w:author="Ruixin(vivo)" w:date="2022-11-03T15:19:00Z">
              <w:r w:rsidRPr="00510BB2">
                <w:rPr>
                  <w:rFonts w:cs="Arial"/>
                  <w:szCs w:val="18"/>
                </w:rPr>
                <w:t>498000</w:t>
              </w:r>
            </w:ins>
          </w:p>
        </w:tc>
        <w:tc>
          <w:tcPr>
            <w:tcW w:w="423" w:type="pct"/>
            <w:vAlign w:val="center"/>
          </w:tcPr>
          <w:p w14:paraId="36CD273A" w14:textId="77777777" w:rsidR="00B55644" w:rsidRPr="00510BB2" w:rsidRDefault="00B55644" w:rsidP="007C43AD">
            <w:pPr>
              <w:pStyle w:val="TAC"/>
              <w:rPr>
                <w:ins w:id="1602" w:author="Ruixin(vivo)" w:date="2022-11-03T15:19:00Z"/>
                <w:rFonts w:cs="Arial"/>
                <w:szCs w:val="18"/>
              </w:rPr>
            </w:pPr>
            <w:ins w:id="1603" w:author="Ruixin(vivo)" w:date="2022-11-03T15:19:00Z">
              <w:r w:rsidRPr="00510BB2">
                <w:rPr>
                  <w:rFonts w:cs="Arial"/>
                  <w:szCs w:val="18"/>
                </w:rPr>
                <w:t>2490</w:t>
              </w:r>
            </w:ins>
          </w:p>
        </w:tc>
        <w:tc>
          <w:tcPr>
            <w:tcW w:w="531" w:type="pct"/>
            <w:vMerge/>
            <w:vAlign w:val="center"/>
          </w:tcPr>
          <w:p w14:paraId="7766A5A6" w14:textId="77777777" w:rsidR="00B55644" w:rsidRPr="00510BB2" w:rsidRDefault="00B55644" w:rsidP="007C43AD">
            <w:pPr>
              <w:keepNext/>
              <w:keepLines/>
              <w:spacing w:after="0"/>
              <w:jc w:val="center"/>
              <w:rPr>
                <w:ins w:id="1604" w:author="Ruixin(vivo)" w:date="2022-11-03T15:19:00Z"/>
                <w:rFonts w:ascii="Arial" w:eastAsia="Yu Mincho" w:hAnsi="Arial" w:cs="Arial"/>
                <w:sz w:val="18"/>
                <w:szCs w:val="18"/>
              </w:rPr>
            </w:pPr>
          </w:p>
        </w:tc>
        <w:tc>
          <w:tcPr>
            <w:tcW w:w="667" w:type="pct"/>
            <w:vMerge/>
          </w:tcPr>
          <w:p w14:paraId="37EDB962" w14:textId="77777777" w:rsidR="00B55644" w:rsidRPr="00510BB2" w:rsidRDefault="00B55644" w:rsidP="007C43AD">
            <w:pPr>
              <w:keepNext/>
              <w:keepLines/>
              <w:spacing w:after="0"/>
              <w:jc w:val="center"/>
              <w:rPr>
                <w:ins w:id="1605" w:author="Ruixin(vivo)" w:date="2022-11-03T15:19:00Z"/>
                <w:rFonts w:ascii="Arial" w:eastAsia="Yu Mincho" w:hAnsi="Arial" w:cs="Arial"/>
                <w:sz w:val="18"/>
                <w:szCs w:val="18"/>
              </w:rPr>
            </w:pPr>
          </w:p>
        </w:tc>
      </w:tr>
      <w:tr w:rsidR="00B55644" w:rsidRPr="00510BB2" w14:paraId="50E1EDE2" w14:textId="77777777" w:rsidTr="007C43AD">
        <w:trPr>
          <w:ins w:id="1606" w:author="Ruixin(vivo)" w:date="2022-11-03T15:19:00Z"/>
        </w:trPr>
        <w:tc>
          <w:tcPr>
            <w:tcW w:w="325" w:type="pct"/>
            <w:vMerge w:val="restart"/>
            <w:vAlign w:val="center"/>
            <w:hideMark/>
          </w:tcPr>
          <w:p w14:paraId="78AAB505" w14:textId="77777777" w:rsidR="00B55644" w:rsidRPr="00510BB2" w:rsidRDefault="00B55644" w:rsidP="007C43AD">
            <w:pPr>
              <w:keepNext/>
              <w:keepLines/>
              <w:spacing w:after="0"/>
              <w:jc w:val="center"/>
              <w:rPr>
                <w:ins w:id="1607" w:author="Ruixin(vivo)" w:date="2022-11-03T15:19:00Z"/>
                <w:rFonts w:ascii="Arial" w:eastAsia="SimSun" w:hAnsi="Arial" w:cs="Arial"/>
                <w:sz w:val="18"/>
                <w:szCs w:val="18"/>
                <w:lang w:eastAsia="zh-CN"/>
              </w:rPr>
            </w:pPr>
            <w:ins w:id="1608" w:author="Ruixin(vivo)" w:date="2022-11-03T15:19:00Z">
              <w:r w:rsidRPr="00510BB2">
                <w:rPr>
                  <w:rFonts w:ascii="Arial" w:eastAsia="SimSun" w:hAnsi="Arial" w:cs="Arial"/>
                  <w:sz w:val="18"/>
                  <w:szCs w:val="18"/>
                  <w:lang w:eastAsia="zh-CN"/>
                </w:rPr>
                <w:t>n65</w:t>
              </w:r>
            </w:ins>
          </w:p>
        </w:tc>
        <w:tc>
          <w:tcPr>
            <w:tcW w:w="415" w:type="pct"/>
            <w:vMerge w:val="restart"/>
            <w:vAlign w:val="center"/>
            <w:hideMark/>
          </w:tcPr>
          <w:p w14:paraId="47EF6BBD" w14:textId="77777777" w:rsidR="00B55644" w:rsidRPr="00510BB2" w:rsidRDefault="00B55644" w:rsidP="007C43AD">
            <w:pPr>
              <w:keepNext/>
              <w:keepLines/>
              <w:spacing w:after="0"/>
              <w:jc w:val="center"/>
              <w:rPr>
                <w:ins w:id="1609" w:author="Ruixin(vivo)" w:date="2022-11-03T15:19:00Z"/>
                <w:rFonts w:ascii="Arial" w:eastAsia="SimSun" w:hAnsi="Arial" w:cs="Arial"/>
                <w:sz w:val="18"/>
                <w:szCs w:val="18"/>
                <w:lang w:eastAsia="zh-CN"/>
              </w:rPr>
            </w:pPr>
            <w:ins w:id="1610" w:author="Ruixin(vivo)" w:date="2022-11-03T15:19:00Z">
              <w:r w:rsidRPr="00510BB2">
                <w:rPr>
                  <w:rFonts w:ascii="Arial" w:eastAsia="SimSun" w:hAnsi="Arial" w:cs="Arial"/>
                  <w:sz w:val="18"/>
                  <w:szCs w:val="18"/>
                  <w:lang w:eastAsia="zh-CN"/>
                </w:rPr>
                <w:t>15</w:t>
              </w:r>
            </w:ins>
          </w:p>
        </w:tc>
        <w:tc>
          <w:tcPr>
            <w:tcW w:w="320" w:type="pct"/>
            <w:vMerge w:val="restart"/>
            <w:vAlign w:val="center"/>
          </w:tcPr>
          <w:p w14:paraId="4705134B" w14:textId="77777777" w:rsidR="00B55644" w:rsidRPr="00510BB2" w:rsidRDefault="00B55644" w:rsidP="007C43AD">
            <w:pPr>
              <w:jc w:val="center"/>
              <w:rPr>
                <w:ins w:id="1611" w:author="Ruixin(vivo)" w:date="2022-11-03T15:19:00Z"/>
                <w:rFonts w:ascii="Arial" w:hAnsi="Arial" w:cs="Arial"/>
                <w:sz w:val="18"/>
                <w:szCs w:val="18"/>
              </w:rPr>
            </w:pPr>
            <w:ins w:id="1612" w:author="Ruixin(vivo)" w:date="2022-11-03T15:19:00Z">
              <w:r w:rsidRPr="00510BB2">
                <w:rPr>
                  <w:rFonts w:ascii="Arial" w:hAnsi="Arial" w:cs="Arial"/>
                  <w:sz w:val="18"/>
                  <w:szCs w:val="18"/>
                  <w:lang w:eastAsia="zh-CN"/>
                </w:rPr>
                <w:t>15</w:t>
              </w:r>
            </w:ins>
          </w:p>
        </w:tc>
        <w:tc>
          <w:tcPr>
            <w:tcW w:w="579" w:type="pct"/>
            <w:vMerge w:val="restart"/>
            <w:vAlign w:val="center"/>
          </w:tcPr>
          <w:p w14:paraId="28C1F1B9" w14:textId="77777777" w:rsidR="00B55644" w:rsidRPr="00510BB2" w:rsidRDefault="00B55644" w:rsidP="007C43AD">
            <w:pPr>
              <w:spacing w:after="0"/>
              <w:rPr>
                <w:ins w:id="1613" w:author="Ruixin(vivo)" w:date="2022-11-03T15:19:00Z"/>
                <w:rFonts w:ascii="Arial" w:hAnsi="Arial" w:cs="Arial"/>
                <w:sz w:val="18"/>
                <w:szCs w:val="18"/>
                <w:lang w:eastAsia="zh-CN"/>
              </w:rPr>
            </w:pPr>
            <w:ins w:id="1614" w:author="Ruixin(vivo)" w:date="2022-11-03T15:19:00Z">
              <w:r w:rsidRPr="00510BB2">
                <w:rPr>
                  <w:rFonts w:ascii="Arial" w:hAnsi="Arial" w:cs="Arial"/>
                  <w:sz w:val="18"/>
                  <w:szCs w:val="18"/>
                  <w:lang w:eastAsia="zh-CN"/>
                </w:rPr>
                <w:t>DFT-s-OFDM</w:t>
              </w:r>
            </w:ins>
          </w:p>
          <w:p w14:paraId="33631901" w14:textId="77777777" w:rsidR="00B55644" w:rsidRPr="00510BB2" w:rsidRDefault="00B55644" w:rsidP="007C43AD">
            <w:pPr>
              <w:pStyle w:val="TAC"/>
              <w:rPr>
                <w:ins w:id="1615" w:author="Ruixin(vivo)" w:date="2022-11-03T15:19:00Z"/>
                <w:rFonts w:eastAsia="Yu Mincho" w:cs="Arial"/>
                <w:szCs w:val="18"/>
              </w:rPr>
            </w:pPr>
            <w:ins w:id="1616" w:author="Ruixin(vivo)" w:date="2022-11-03T15:19:00Z">
              <w:r w:rsidRPr="00510BB2">
                <w:rPr>
                  <w:rFonts w:cs="Arial"/>
                  <w:szCs w:val="18"/>
                  <w:lang w:eastAsia="zh-CN"/>
                </w:rPr>
                <w:t>QPSK</w:t>
              </w:r>
            </w:ins>
          </w:p>
        </w:tc>
        <w:tc>
          <w:tcPr>
            <w:tcW w:w="374" w:type="pct"/>
          </w:tcPr>
          <w:p w14:paraId="7BC30A2F" w14:textId="77777777" w:rsidR="00B55644" w:rsidRPr="00510BB2" w:rsidRDefault="00B55644" w:rsidP="007C43AD">
            <w:pPr>
              <w:spacing w:after="0"/>
              <w:jc w:val="center"/>
              <w:rPr>
                <w:ins w:id="1617" w:author="Ruixin(vivo)" w:date="2022-11-03T15:19:00Z"/>
                <w:rFonts w:ascii="Arial" w:hAnsi="Arial" w:cs="Arial"/>
                <w:sz w:val="18"/>
                <w:szCs w:val="18"/>
                <w:lang w:eastAsia="zh-CN"/>
              </w:rPr>
            </w:pPr>
            <w:ins w:id="1618" w:author="Ruixin(vivo)" w:date="2022-11-03T15:19:00Z">
              <w:r w:rsidRPr="00510BB2">
                <w:rPr>
                  <w:rFonts w:ascii="Arial" w:hAnsi="Arial" w:cs="Arial"/>
                  <w:sz w:val="18"/>
                  <w:szCs w:val="18"/>
                  <w:lang w:eastAsia="zh-CN"/>
                </w:rPr>
                <w:t>Low</w:t>
              </w:r>
            </w:ins>
          </w:p>
        </w:tc>
        <w:tc>
          <w:tcPr>
            <w:tcW w:w="471" w:type="pct"/>
            <w:vAlign w:val="center"/>
          </w:tcPr>
          <w:p w14:paraId="046AB094" w14:textId="77777777" w:rsidR="00B55644" w:rsidRPr="00510BB2" w:rsidRDefault="00B55644" w:rsidP="007C43AD">
            <w:pPr>
              <w:pStyle w:val="TAC"/>
              <w:rPr>
                <w:ins w:id="1619" w:author="Ruixin(vivo)" w:date="2022-11-03T15:19:00Z"/>
                <w:rFonts w:cs="Arial"/>
                <w:szCs w:val="18"/>
              </w:rPr>
            </w:pPr>
            <w:ins w:id="1620" w:author="Ruixin(vivo)" w:date="2022-11-03T15:19:00Z">
              <w:r w:rsidRPr="00510BB2">
                <w:rPr>
                  <w:rFonts w:cs="Arial"/>
                  <w:szCs w:val="18"/>
                </w:rPr>
                <w:t>423500</w:t>
              </w:r>
            </w:ins>
          </w:p>
        </w:tc>
        <w:tc>
          <w:tcPr>
            <w:tcW w:w="423" w:type="pct"/>
            <w:vAlign w:val="center"/>
          </w:tcPr>
          <w:p w14:paraId="0C04C8DA" w14:textId="77777777" w:rsidR="00B55644" w:rsidRPr="00510BB2" w:rsidRDefault="00B55644" w:rsidP="007C43AD">
            <w:pPr>
              <w:pStyle w:val="TAC"/>
              <w:rPr>
                <w:ins w:id="1621" w:author="Ruixin(vivo)" w:date="2022-11-03T15:19:00Z"/>
                <w:rFonts w:cs="Arial"/>
                <w:szCs w:val="18"/>
              </w:rPr>
            </w:pPr>
            <w:ins w:id="1622" w:author="Ruixin(vivo)" w:date="2022-11-03T15:19:00Z">
              <w:r w:rsidRPr="00510BB2">
                <w:rPr>
                  <w:rFonts w:cs="Arial"/>
                  <w:szCs w:val="18"/>
                </w:rPr>
                <w:t>2117.5</w:t>
              </w:r>
            </w:ins>
          </w:p>
        </w:tc>
        <w:tc>
          <w:tcPr>
            <w:tcW w:w="471" w:type="pct"/>
            <w:vAlign w:val="center"/>
          </w:tcPr>
          <w:p w14:paraId="2E9A17AE" w14:textId="77777777" w:rsidR="00B55644" w:rsidRPr="00510BB2" w:rsidRDefault="00B55644" w:rsidP="007C43AD">
            <w:pPr>
              <w:pStyle w:val="TAC"/>
              <w:rPr>
                <w:ins w:id="1623" w:author="Ruixin(vivo)" w:date="2022-11-03T15:19:00Z"/>
                <w:rFonts w:cs="Arial"/>
                <w:szCs w:val="18"/>
              </w:rPr>
            </w:pPr>
            <w:ins w:id="1624" w:author="Ruixin(vivo)" w:date="2022-11-03T15:19:00Z">
              <w:r w:rsidRPr="00510BB2">
                <w:rPr>
                  <w:rFonts w:cs="Arial"/>
                  <w:szCs w:val="18"/>
                </w:rPr>
                <w:t>423500</w:t>
              </w:r>
            </w:ins>
          </w:p>
        </w:tc>
        <w:tc>
          <w:tcPr>
            <w:tcW w:w="423" w:type="pct"/>
            <w:vAlign w:val="center"/>
          </w:tcPr>
          <w:p w14:paraId="688B48CC" w14:textId="77777777" w:rsidR="00B55644" w:rsidRPr="00510BB2" w:rsidRDefault="00B55644" w:rsidP="007C43AD">
            <w:pPr>
              <w:pStyle w:val="TAC"/>
              <w:rPr>
                <w:ins w:id="1625" w:author="Ruixin(vivo)" w:date="2022-11-03T15:19:00Z"/>
                <w:rFonts w:cs="Arial"/>
                <w:szCs w:val="18"/>
              </w:rPr>
            </w:pPr>
            <w:ins w:id="1626" w:author="Ruixin(vivo)" w:date="2022-11-03T15:19:00Z">
              <w:r w:rsidRPr="00510BB2">
                <w:rPr>
                  <w:rFonts w:cs="Arial"/>
                  <w:szCs w:val="18"/>
                </w:rPr>
                <w:t>2117.5</w:t>
              </w:r>
            </w:ins>
          </w:p>
        </w:tc>
        <w:tc>
          <w:tcPr>
            <w:tcW w:w="531" w:type="pct"/>
            <w:vMerge w:val="restart"/>
            <w:vAlign w:val="center"/>
          </w:tcPr>
          <w:p w14:paraId="4274AB1A" w14:textId="77777777" w:rsidR="00B55644" w:rsidRPr="00510BB2" w:rsidRDefault="00B55644" w:rsidP="007C43AD">
            <w:pPr>
              <w:keepNext/>
              <w:keepLines/>
              <w:spacing w:after="0"/>
              <w:jc w:val="center"/>
              <w:rPr>
                <w:ins w:id="1627" w:author="Ruixin(vivo)" w:date="2022-11-03T15:19:00Z"/>
                <w:rFonts w:ascii="Arial" w:eastAsia="SimSun" w:hAnsi="Arial" w:cs="Arial"/>
                <w:sz w:val="18"/>
                <w:szCs w:val="18"/>
                <w:lang w:eastAsia="zh-CN"/>
              </w:rPr>
            </w:pPr>
            <w:ins w:id="1628" w:author="Ruixin(vivo)" w:date="2022-11-03T15:19:00Z">
              <w:r w:rsidRPr="00510BB2">
                <w:rPr>
                  <w:rFonts w:ascii="Arial" w:hAnsi="Arial" w:cs="Arial"/>
                  <w:sz w:val="18"/>
                  <w:szCs w:val="18"/>
                  <w:lang w:eastAsia="zh-CN"/>
                </w:rPr>
                <w:t>36@18</w:t>
              </w:r>
            </w:ins>
          </w:p>
        </w:tc>
        <w:tc>
          <w:tcPr>
            <w:tcW w:w="667" w:type="pct"/>
            <w:vMerge w:val="restart"/>
          </w:tcPr>
          <w:p w14:paraId="10D4DAFE" w14:textId="77777777" w:rsidR="00B55644" w:rsidRPr="00510BB2" w:rsidRDefault="00B55644" w:rsidP="007C43AD">
            <w:pPr>
              <w:jc w:val="center"/>
              <w:rPr>
                <w:ins w:id="1629" w:author="Ruixin(vivo)" w:date="2022-11-03T15:19:00Z"/>
                <w:rFonts w:ascii="Arial" w:hAnsi="Arial" w:cs="Arial"/>
                <w:sz w:val="18"/>
                <w:szCs w:val="18"/>
              </w:rPr>
            </w:pPr>
            <w:ins w:id="1630" w:author="Ruixin(vivo)" w:date="2022-11-03T15:19:00Z">
              <w:r w:rsidRPr="00510BB2">
                <w:rPr>
                  <w:rFonts w:ascii="Arial" w:eastAsia="Yu Mincho" w:hAnsi="Arial" w:cs="Arial"/>
                  <w:sz w:val="18"/>
                  <w:szCs w:val="18"/>
                </w:rPr>
                <w:t>N/A</w:t>
              </w:r>
            </w:ins>
          </w:p>
        </w:tc>
      </w:tr>
      <w:tr w:rsidR="00B55644" w:rsidRPr="00510BB2" w14:paraId="0F60B905" w14:textId="77777777" w:rsidTr="007C43AD">
        <w:trPr>
          <w:ins w:id="1631" w:author="Ruixin(vivo)" w:date="2022-11-03T15:19:00Z"/>
        </w:trPr>
        <w:tc>
          <w:tcPr>
            <w:tcW w:w="325" w:type="pct"/>
            <w:vMerge/>
            <w:vAlign w:val="center"/>
          </w:tcPr>
          <w:p w14:paraId="066FC601" w14:textId="77777777" w:rsidR="00B55644" w:rsidRPr="00510BB2" w:rsidRDefault="00B55644" w:rsidP="007C43AD">
            <w:pPr>
              <w:keepNext/>
              <w:keepLines/>
              <w:spacing w:after="0"/>
              <w:jc w:val="center"/>
              <w:rPr>
                <w:ins w:id="1632" w:author="Ruixin(vivo)" w:date="2022-11-03T15:19:00Z"/>
                <w:rFonts w:ascii="Arial" w:eastAsia="SimSun" w:hAnsi="Arial" w:cs="Arial"/>
                <w:sz w:val="18"/>
                <w:szCs w:val="18"/>
                <w:lang w:eastAsia="zh-CN"/>
              </w:rPr>
            </w:pPr>
          </w:p>
        </w:tc>
        <w:tc>
          <w:tcPr>
            <w:tcW w:w="415" w:type="pct"/>
            <w:vMerge/>
            <w:vAlign w:val="center"/>
          </w:tcPr>
          <w:p w14:paraId="090BD21C" w14:textId="77777777" w:rsidR="00B55644" w:rsidRPr="00510BB2" w:rsidRDefault="00B55644" w:rsidP="007C43AD">
            <w:pPr>
              <w:keepNext/>
              <w:keepLines/>
              <w:spacing w:after="0"/>
              <w:jc w:val="center"/>
              <w:rPr>
                <w:ins w:id="1633" w:author="Ruixin(vivo)" w:date="2022-11-03T15:19:00Z"/>
                <w:rFonts w:ascii="Arial" w:eastAsia="SimSun" w:hAnsi="Arial" w:cs="Arial"/>
                <w:sz w:val="18"/>
                <w:szCs w:val="18"/>
                <w:lang w:eastAsia="zh-CN"/>
              </w:rPr>
            </w:pPr>
          </w:p>
        </w:tc>
        <w:tc>
          <w:tcPr>
            <w:tcW w:w="320" w:type="pct"/>
            <w:vMerge/>
            <w:vAlign w:val="center"/>
          </w:tcPr>
          <w:p w14:paraId="25882310" w14:textId="77777777" w:rsidR="00B55644" w:rsidRPr="00510BB2" w:rsidRDefault="00B55644" w:rsidP="007C43AD">
            <w:pPr>
              <w:jc w:val="center"/>
              <w:rPr>
                <w:ins w:id="1634" w:author="Ruixin(vivo)" w:date="2022-11-03T15:19:00Z"/>
                <w:rFonts w:ascii="Arial" w:hAnsi="Arial" w:cs="Arial"/>
                <w:sz w:val="18"/>
                <w:szCs w:val="18"/>
                <w:lang w:eastAsia="zh-CN"/>
              </w:rPr>
            </w:pPr>
          </w:p>
        </w:tc>
        <w:tc>
          <w:tcPr>
            <w:tcW w:w="579" w:type="pct"/>
            <w:vMerge/>
            <w:vAlign w:val="center"/>
          </w:tcPr>
          <w:p w14:paraId="72B5DAB3" w14:textId="77777777" w:rsidR="00B55644" w:rsidRPr="00510BB2" w:rsidRDefault="00B55644" w:rsidP="007C43AD">
            <w:pPr>
              <w:spacing w:after="0"/>
              <w:rPr>
                <w:ins w:id="1635" w:author="Ruixin(vivo)" w:date="2022-11-03T15:19:00Z"/>
                <w:rFonts w:ascii="Arial" w:hAnsi="Arial" w:cs="Arial"/>
                <w:sz w:val="18"/>
                <w:szCs w:val="18"/>
                <w:lang w:eastAsia="zh-CN"/>
              </w:rPr>
            </w:pPr>
          </w:p>
        </w:tc>
        <w:tc>
          <w:tcPr>
            <w:tcW w:w="374" w:type="pct"/>
          </w:tcPr>
          <w:p w14:paraId="45940694" w14:textId="77777777" w:rsidR="00B55644" w:rsidRPr="00510BB2" w:rsidRDefault="00B55644" w:rsidP="007C43AD">
            <w:pPr>
              <w:spacing w:after="0"/>
              <w:jc w:val="center"/>
              <w:rPr>
                <w:ins w:id="1636" w:author="Ruixin(vivo)" w:date="2022-11-03T15:19:00Z"/>
                <w:rFonts w:ascii="Arial" w:hAnsi="Arial" w:cs="Arial"/>
                <w:sz w:val="18"/>
                <w:szCs w:val="18"/>
                <w:lang w:eastAsia="zh-CN"/>
              </w:rPr>
            </w:pPr>
            <w:ins w:id="1637" w:author="Ruixin(vivo)" w:date="2022-11-03T15:19:00Z">
              <w:r w:rsidRPr="00510BB2">
                <w:rPr>
                  <w:rFonts w:ascii="Arial" w:hAnsi="Arial" w:cs="Arial"/>
                  <w:sz w:val="18"/>
                  <w:szCs w:val="18"/>
                  <w:lang w:eastAsia="zh-CN"/>
                </w:rPr>
                <w:t>Mid</w:t>
              </w:r>
            </w:ins>
          </w:p>
        </w:tc>
        <w:tc>
          <w:tcPr>
            <w:tcW w:w="471" w:type="pct"/>
            <w:vAlign w:val="center"/>
          </w:tcPr>
          <w:p w14:paraId="5ACD37DA" w14:textId="77777777" w:rsidR="00B55644" w:rsidRPr="00510BB2" w:rsidRDefault="00B55644" w:rsidP="007C43AD">
            <w:pPr>
              <w:pStyle w:val="TAC"/>
              <w:rPr>
                <w:ins w:id="1638" w:author="Ruixin(vivo)" w:date="2022-11-03T15:19:00Z"/>
                <w:rFonts w:cs="Arial"/>
                <w:szCs w:val="18"/>
              </w:rPr>
            </w:pPr>
            <w:ins w:id="1639" w:author="Ruixin(vivo)" w:date="2022-11-03T15:19:00Z">
              <w:r w:rsidRPr="00510BB2">
                <w:rPr>
                  <w:rFonts w:cs="Arial"/>
                  <w:szCs w:val="18"/>
                </w:rPr>
                <w:t>431000</w:t>
              </w:r>
            </w:ins>
          </w:p>
        </w:tc>
        <w:tc>
          <w:tcPr>
            <w:tcW w:w="423" w:type="pct"/>
            <w:vAlign w:val="center"/>
          </w:tcPr>
          <w:p w14:paraId="0DE4891B" w14:textId="77777777" w:rsidR="00B55644" w:rsidRPr="00510BB2" w:rsidRDefault="00B55644" w:rsidP="007C43AD">
            <w:pPr>
              <w:pStyle w:val="TAC"/>
              <w:rPr>
                <w:ins w:id="1640" w:author="Ruixin(vivo)" w:date="2022-11-03T15:19:00Z"/>
                <w:rFonts w:cs="Arial"/>
                <w:szCs w:val="18"/>
              </w:rPr>
            </w:pPr>
            <w:ins w:id="1641" w:author="Ruixin(vivo)" w:date="2022-11-03T15:19:00Z">
              <w:r w:rsidRPr="00510BB2">
                <w:rPr>
                  <w:rFonts w:cs="Arial"/>
                  <w:szCs w:val="18"/>
                </w:rPr>
                <w:t>2155</w:t>
              </w:r>
            </w:ins>
          </w:p>
        </w:tc>
        <w:tc>
          <w:tcPr>
            <w:tcW w:w="471" w:type="pct"/>
            <w:vAlign w:val="center"/>
          </w:tcPr>
          <w:p w14:paraId="136C7B4C" w14:textId="77777777" w:rsidR="00B55644" w:rsidRPr="00510BB2" w:rsidRDefault="00B55644" w:rsidP="007C43AD">
            <w:pPr>
              <w:pStyle w:val="TAC"/>
              <w:rPr>
                <w:ins w:id="1642" w:author="Ruixin(vivo)" w:date="2022-11-03T15:19:00Z"/>
                <w:rFonts w:cs="Arial"/>
                <w:szCs w:val="18"/>
              </w:rPr>
            </w:pPr>
            <w:ins w:id="1643" w:author="Ruixin(vivo)" w:date="2022-11-03T15:19:00Z">
              <w:r w:rsidRPr="00510BB2">
                <w:rPr>
                  <w:rFonts w:cs="Arial"/>
                  <w:szCs w:val="18"/>
                </w:rPr>
                <w:t>431000</w:t>
              </w:r>
            </w:ins>
          </w:p>
        </w:tc>
        <w:tc>
          <w:tcPr>
            <w:tcW w:w="423" w:type="pct"/>
            <w:vAlign w:val="center"/>
          </w:tcPr>
          <w:p w14:paraId="43C2C5B6" w14:textId="77777777" w:rsidR="00B55644" w:rsidRPr="00510BB2" w:rsidRDefault="00B55644" w:rsidP="007C43AD">
            <w:pPr>
              <w:pStyle w:val="TAC"/>
              <w:rPr>
                <w:ins w:id="1644" w:author="Ruixin(vivo)" w:date="2022-11-03T15:19:00Z"/>
                <w:rFonts w:cs="Arial"/>
                <w:szCs w:val="18"/>
              </w:rPr>
            </w:pPr>
            <w:ins w:id="1645" w:author="Ruixin(vivo)" w:date="2022-11-03T15:19:00Z">
              <w:r w:rsidRPr="00510BB2">
                <w:rPr>
                  <w:rFonts w:cs="Arial"/>
                  <w:szCs w:val="18"/>
                </w:rPr>
                <w:t>2155</w:t>
              </w:r>
            </w:ins>
          </w:p>
        </w:tc>
        <w:tc>
          <w:tcPr>
            <w:tcW w:w="531" w:type="pct"/>
            <w:vMerge/>
            <w:vAlign w:val="center"/>
          </w:tcPr>
          <w:p w14:paraId="2227AC50" w14:textId="77777777" w:rsidR="00B55644" w:rsidRPr="00510BB2" w:rsidRDefault="00B55644" w:rsidP="007C43AD">
            <w:pPr>
              <w:keepNext/>
              <w:keepLines/>
              <w:spacing w:after="0"/>
              <w:jc w:val="center"/>
              <w:rPr>
                <w:ins w:id="1646" w:author="Ruixin(vivo)" w:date="2022-11-03T15:19:00Z"/>
                <w:rFonts w:ascii="Arial" w:eastAsia="SimSun" w:hAnsi="Arial" w:cs="Arial"/>
                <w:sz w:val="18"/>
                <w:szCs w:val="18"/>
                <w:lang w:eastAsia="zh-CN"/>
              </w:rPr>
            </w:pPr>
          </w:p>
        </w:tc>
        <w:tc>
          <w:tcPr>
            <w:tcW w:w="667" w:type="pct"/>
            <w:vMerge/>
          </w:tcPr>
          <w:p w14:paraId="670A40B1" w14:textId="77777777" w:rsidR="00B55644" w:rsidRPr="00510BB2" w:rsidRDefault="00B55644" w:rsidP="007C43AD">
            <w:pPr>
              <w:keepNext/>
              <w:keepLines/>
              <w:spacing w:after="0"/>
              <w:jc w:val="center"/>
              <w:rPr>
                <w:ins w:id="1647" w:author="Ruixin(vivo)" w:date="2022-11-03T15:19:00Z"/>
                <w:rFonts w:ascii="Arial" w:eastAsia="SimSun" w:hAnsi="Arial" w:cs="Arial"/>
                <w:sz w:val="18"/>
                <w:szCs w:val="18"/>
                <w:lang w:eastAsia="zh-CN"/>
              </w:rPr>
            </w:pPr>
          </w:p>
        </w:tc>
      </w:tr>
      <w:tr w:rsidR="00B55644" w:rsidRPr="00510BB2" w14:paraId="02C9B7C1" w14:textId="77777777" w:rsidTr="007C43AD">
        <w:trPr>
          <w:ins w:id="1648" w:author="Ruixin(vivo)" w:date="2022-11-03T15:19:00Z"/>
        </w:trPr>
        <w:tc>
          <w:tcPr>
            <w:tcW w:w="325" w:type="pct"/>
            <w:vMerge/>
            <w:vAlign w:val="center"/>
          </w:tcPr>
          <w:p w14:paraId="0CA6ABD1" w14:textId="77777777" w:rsidR="00B55644" w:rsidRPr="00510BB2" w:rsidRDefault="00B55644" w:rsidP="007C43AD">
            <w:pPr>
              <w:keepNext/>
              <w:keepLines/>
              <w:spacing w:after="0"/>
              <w:jc w:val="center"/>
              <w:rPr>
                <w:ins w:id="1649" w:author="Ruixin(vivo)" w:date="2022-11-03T15:19:00Z"/>
                <w:rFonts w:ascii="Arial" w:eastAsia="SimSun" w:hAnsi="Arial" w:cs="Arial"/>
                <w:sz w:val="18"/>
                <w:szCs w:val="18"/>
                <w:lang w:eastAsia="zh-CN"/>
              </w:rPr>
            </w:pPr>
          </w:p>
        </w:tc>
        <w:tc>
          <w:tcPr>
            <w:tcW w:w="415" w:type="pct"/>
            <w:vMerge/>
            <w:vAlign w:val="center"/>
          </w:tcPr>
          <w:p w14:paraId="711A30D6" w14:textId="77777777" w:rsidR="00B55644" w:rsidRPr="00510BB2" w:rsidRDefault="00B55644" w:rsidP="007C43AD">
            <w:pPr>
              <w:keepNext/>
              <w:keepLines/>
              <w:spacing w:after="0"/>
              <w:jc w:val="center"/>
              <w:rPr>
                <w:ins w:id="1650" w:author="Ruixin(vivo)" w:date="2022-11-03T15:19:00Z"/>
                <w:rFonts w:ascii="Arial" w:eastAsia="SimSun" w:hAnsi="Arial" w:cs="Arial"/>
                <w:sz w:val="18"/>
                <w:szCs w:val="18"/>
                <w:lang w:eastAsia="zh-CN"/>
              </w:rPr>
            </w:pPr>
          </w:p>
        </w:tc>
        <w:tc>
          <w:tcPr>
            <w:tcW w:w="320" w:type="pct"/>
            <w:vMerge/>
            <w:vAlign w:val="center"/>
          </w:tcPr>
          <w:p w14:paraId="14D07FA0" w14:textId="77777777" w:rsidR="00B55644" w:rsidRPr="00510BB2" w:rsidRDefault="00B55644" w:rsidP="007C43AD">
            <w:pPr>
              <w:jc w:val="center"/>
              <w:rPr>
                <w:ins w:id="1651" w:author="Ruixin(vivo)" w:date="2022-11-03T15:19:00Z"/>
                <w:rFonts w:ascii="Arial" w:hAnsi="Arial" w:cs="Arial"/>
                <w:sz w:val="18"/>
                <w:szCs w:val="18"/>
                <w:lang w:eastAsia="zh-CN"/>
              </w:rPr>
            </w:pPr>
          </w:p>
        </w:tc>
        <w:tc>
          <w:tcPr>
            <w:tcW w:w="579" w:type="pct"/>
            <w:vMerge/>
            <w:vAlign w:val="center"/>
          </w:tcPr>
          <w:p w14:paraId="1DBCD699" w14:textId="77777777" w:rsidR="00B55644" w:rsidRPr="00510BB2" w:rsidRDefault="00B55644" w:rsidP="007C43AD">
            <w:pPr>
              <w:spacing w:after="0"/>
              <w:rPr>
                <w:ins w:id="1652" w:author="Ruixin(vivo)" w:date="2022-11-03T15:19:00Z"/>
                <w:rFonts w:ascii="Arial" w:hAnsi="Arial" w:cs="Arial"/>
                <w:sz w:val="18"/>
                <w:szCs w:val="18"/>
                <w:lang w:eastAsia="zh-CN"/>
              </w:rPr>
            </w:pPr>
          </w:p>
        </w:tc>
        <w:tc>
          <w:tcPr>
            <w:tcW w:w="374" w:type="pct"/>
          </w:tcPr>
          <w:p w14:paraId="70816B45" w14:textId="77777777" w:rsidR="00B55644" w:rsidRPr="00510BB2" w:rsidRDefault="00B55644" w:rsidP="007C43AD">
            <w:pPr>
              <w:spacing w:after="0"/>
              <w:jc w:val="center"/>
              <w:rPr>
                <w:ins w:id="1653" w:author="Ruixin(vivo)" w:date="2022-11-03T15:19:00Z"/>
                <w:rFonts w:ascii="Arial" w:hAnsi="Arial" w:cs="Arial"/>
                <w:sz w:val="18"/>
                <w:szCs w:val="18"/>
                <w:lang w:eastAsia="zh-CN"/>
              </w:rPr>
            </w:pPr>
            <w:ins w:id="1654" w:author="Ruixin(vivo)" w:date="2022-11-03T15:19:00Z">
              <w:r w:rsidRPr="00510BB2">
                <w:rPr>
                  <w:rFonts w:ascii="Arial" w:hAnsi="Arial" w:cs="Arial"/>
                  <w:sz w:val="18"/>
                  <w:szCs w:val="18"/>
                  <w:lang w:eastAsia="zh-CN"/>
                </w:rPr>
                <w:t>High</w:t>
              </w:r>
            </w:ins>
          </w:p>
        </w:tc>
        <w:tc>
          <w:tcPr>
            <w:tcW w:w="471" w:type="pct"/>
            <w:vAlign w:val="center"/>
          </w:tcPr>
          <w:p w14:paraId="2FFD1F0B" w14:textId="77777777" w:rsidR="00B55644" w:rsidRPr="00510BB2" w:rsidRDefault="00B55644" w:rsidP="007C43AD">
            <w:pPr>
              <w:pStyle w:val="TAC"/>
              <w:rPr>
                <w:ins w:id="1655" w:author="Ruixin(vivo)" w:date="2022-11-03T15:19:00Z"/>
                <w:rFonts w:cs="Arial"/>
                <w:szCs w:val="18"/>
              </w:rPr>
            </w:pPr>
            <w:ins w:id="1656" w:author="Ruixin(vivo)" w:date="2022-11-03T15:19:00Z">
              <w:r w:rsidRPr="00510BB2">
                <w:rPr>
                  <w:rFonts w:cs="Arial"/>
                  <w:szCs w:val="18"/>
                </w:rPr>
                <w:t>438500</w:t>
              </w:r>
            </w:ins>
          </w:p>
        </w:tc>
        <w:tc>
          <w:tcPr>
            <w:tcW w:w="423" w:type="pct"/>
            <w:vAlign w:val="center"/>
          </w:tcPr>
          <w:p w14:paraId="1C9CAEE8" w14:textId="77777777" w:rsidR="00B55644" w:rsidRPr="00510BB2" w:rsidRDefault="00B55644" w:rsidP="007C43AD">
            <w:pPr>
              <w:pStyle w:val="TAC"/>
              <w:rPr>
                <w:ins w:id="1657" w:author="Ruixin(vivo)" w:date="2022-11-03T15:19:00Z"/>
                <w:rFonts w:cs="Arial"/>
                <w:szCs w:val="18"/>
              </w:rPr>
            </w:pPr>
            <w:ins w:id="1658" w:author="Ruixin(vivo)" w:date="2022-11-03T15:19:00Z">
              <w:r w:rsidRPr="00510BB2">
                <w:rPr>
                  <w:rFonts w:cs="Arial"/>
                  <w:szCs w:val="18"/>
                </w:rPr>
                <w:t>2192.5</w:t>
              </w:r>
            </w:ins>
          </w:p>
        </w:tc>
        <w:tc>
          <w:tcPr>
            <w:tcW w:w="471" w:type="pct"/>
            <w:vAlign w:val="center"/>
          </w:tcPr>
          <w:p w14:paraId="41EEBFD1" w14:textId="77777777" w:rsidR="00B55644" w:rsidRPr="00510BB2" w:rsidRDefault="00B55644" w:rsidP="007C43AD">
            <w:pPr>
              <w:pStyle w:val="TAC"/>
              <w:rPr>
                <w:ins w:id="1659" w:author="Ruixin(vivo)" w:date="2022-11-03T15:19:00Z"/>
                <w:rFonts w:cs="Arial"/>
                <w:szCs w:val="18"/>
              </w:rPr>
            </w:pPr>
            <w:ins w:id="1660" w:author="Ruixin(vivo)" w:date="2022-11-03T15:19:00Z">
              <w:r w:rsidRPr="00510BB2">
                <w:rPr>
                  <w:rFonts w:cs="Arial"/>
                  <w:szCs w:val="18"/>
                </w:rPr>
                <w:t>438500</w:t>
              </w:r>
            </w:ins>
          </w:p>
        </w:tc>
        <w:tc>
          <w:tcPr>
            <w:tcW w:w="423" w:type="pct"/>
            <w:vAlign w:val="center"/>
          </w:tcPr>
          <w:p w14:paraId="7F417DFA" w14:textId="77777777" w:rsidR="00B55644" w:rsidRPr="00510BB2" w:rsidRDefault="00B55644" w:rsidP="007C43AD">
            <w:pPr>
              <w:pStyle w:val="TAC"/>
              <w:rPr>
                <w:ins w:id="1661" w:author="Ruixin(vivo)" w:date="2022-11-03T15:19:00Z"/>
                <w:rFonts w:cs="Arial"/>
                <w:szCs w:val="18"/>
              </w:rPr>
            </w:pPr>
            <w:ins w:id="1662" w:author="Ruixin(vivo)" w:date="2022-11-03T15:19:00Z">
              <w:r w:rsidRPr="00510BB2">
                <w:rPr>
                  <w:rFonts w:cs="Arial"/>
                  <w:szCs w:val="18"/>
                </w:rPr>
                <w:t>2192.5</w:t>
              </w:r>
            </w:ins>
          </w:p>
        </w:tc>
        <w:tc>
          <w:tcPr>
            <w:tcW w:w="531" w:type="pct"/>
            <w:vMerge/>
            <w:vAlign w:val="center"/>
          </w:tcPr>
          <w:p w14:paraId="0E8AE3D9" w14:textId="77777777" w:rsidR="00B55644" w:rsidRPr="00510BB2" w:rsidRDefault="00B55644" w:rsidP="007C43AD">
            <w:pPr>
              <w:keepNext/>
              <w:keepLines/>
              <w:spacing w:after="0"/>
              <w:jc w:val="center"/>
              <w:rPr>
                <w:ins w:id="1663" w:author="Ruixin(vivo)" w:date="2022-11-03T15:19:00Z"/>
                <w:rFonts w:ascii="Arial" w:eastAsia="SimSun" w:hAnsi="Arial" w:cs="Arial"/>
                <w:sz w:val="18"/>
                <w:szCs w:val="18"/>
                <w:lang w:eastAsia="zh-CN"/>
              </w:rPr>
            </w:pPr>
          </w:p>
        </w:tc>
        <w:tc>
          <w:tcPr>
            <w:tcW w:w="667" w:type="pct"/>
            <w:vMerge/>
          </w:tcPr>
          <w:p w14:paraId="0153B169" w14:textId="77777777" w:rsidR="00B55644" w:rsidRPr="00510BB2" w:rsidRDefault="00B55644" w:rsidP="007C43AD">
            <w:pPr>
              <w:keepNext/>
              <w:keepLines/>
              <w:spacing w:after="0"/>
              <w:jc w:val="center"/>
              <w:rPr>
                <w:ins w:id="1664" w:author="Ruixin(vivo)" w:date="2022-11-03T15:19:00Z"/>
                <w:rFonts w:ascii="Arial" w:eastAsia="SimSun" w:hAnsi="Arial" w:cs="Arial"/>
                <w:sz w:val="18"/>
                <w:szCs w:val="18"/>
                <w:lang w:eastAsia="zh-CN"/>
              </w:rPr>
            </w:pPr>
          </w:p>
        </w:tc>
      </w:tr>
      <w:tr w:rsidR="00B55644" w:rsidRPr="00510BB2" w14:paraId="1D8EC215" w14:textId="77777777" w:rsidTr="007C43AD">
        <w:trPr>
          <w:ins w:id="1665" w:author="Ruixin(vivo)" w:date="2022-11-03T15:19:00Z"/>
        </w:trPr>
        <w:tc>
          <w:tcPr>
            <w:tcW w:w="325" w:type="pct"/>
            <w:vMerge w:val="restart"/>
            <w:vAlign w:val="center"/>
            <w:hideMark/>
          </w:tcPr>
          <w:p w14:paraId="0F9B19D8" w14:textId="77777777" w:rsidR="00B55644" w:rsidRPr="00510BB2" w:rsidRDefault="00B55644" w:rsidP="007C43AD">
            <w:pPr>
              <w:pStyle w:val="TAC"/>
              <w:rPr>
                <w:ins w:id="1666" w:author="Ruixin(vivo)" w:date="2022-11-03T15:19:00Z"/>
                <w:rFonts w:eastAsia="Yu Mincho" w:cs="Arial"/>
                <w:szCs w:val="18"/>
              </w:rPr>
            </w:pPr>
            <w:ins w:id="1667" w:author="Ruixin(vivo)" w:date="2022-11-03T15:19:00Z">
              <w:r w:rsidRPr="00510BB2">
                <w:rPr>
                  <w:rFonts w:eastAsia="Yu Mincho" w:cs="Arial"/>
                  <w:szCs w:val="18"/>
                </w:rPr>
                <w:t>n66</w:t>
              </w:r>
            </w:ins>
          </w:p>
        </w:tc>
        <w:tc>
          <w:tcPr>
            <w:tcW w:w="415" w:type="pct"/>
            <w:vMerge w:val="restart"/>
            <w:vAlign w:val="center"/>
            <w:hideMark/>
          </w:tcPr>
          <w:p w14:paraId="4C3B3152" w14:textId="77777777" w:rsidR="00B55644" w:rsidRPr="00510BB2" w:rsidRDefault="00B55644" w:rsidP="007C43AD">
            <w:pPr>
              <w:pStyle w:val="TAC"/>
              <w:rPr>
                <w:ins w:id="1668" w:author="Ruixin(vivo)" w:date="2022-11-03T15:19:00Z"/>
                <w:rFonts w:eastAsia="Yu Mincho" w:cs="Arial"/>
                <w:szCs w:val="18"/>
              </w:rPr>
            </w:pPr>
            <w:ins w:id="1669" w:author="Ruixin(vivo)" w:date="2022-11-03T15:19:00Z">
              <w:r w:rsidRPr="00510BB2">
                <w:rPr>
                  <w:rFonts w:eastAsia="Yu Mincho" w:cs="Arial"/>
                  <w:szCs w:val="18"/>
                </w:rPr>
                <w:t>20 (20+20)</w:t>
              </w:r>
            </w:ins>
          </w:p>
        </w:tc>
        <w:tc>
          <w:tcPr>
            <w:tcW w:w="320" w:type="pct"/>
            <w:vMerge w:val="restart"/>
            <w:vAlign w:val="center"/>
          </w:tcPr>
          <w:p w14:paraId="15DFEAAD" w14:textId="77777777" w:rsidR="00B55644" w:rsidRPr="00510BB2" w:rsidRDefault="00B55644" w:rsidP="007C43AD">
            <w:pPr>
              <w:jc w:val="center"/>
              <w:rPr>
                <w:ins w:id="1670" w:author="Ruixin(vivo)" w:date="2022-11-03T15:19:00Z"/>
                <w:rFonts w:ascii="Arial" w:hAnsi="Arial" w:cs="Arial"/>
                <w:sz w:val="18"/>
                <w:szCs w:val="18"/>
              </w:rPr>
            </w:pPr>
            <w:ins w:id="1671" w:author="Ruixin(vivo)" w:date="2022-11-03T15:19:00Z">
              <w:r w:rsidRPr="00510BB2">
                <w:rPr>
                  <w:rFonts w:ascii="Arial" w:hAnsi="Arial" w:cs="Arial"/>
                  <w:sz w:val="18"/>
                  <w:szCs w:val="18"/>
                  <w:lang w:eastAsia="zh-CN"/>
                </w:rPr>
                <w:t>15</w:t>
              </w:r>
            </w:ins>
          </w:p>
        </w:tc>
        <w:tc>
          <w:tcPr>
            <w:tcW w:w="579" w:type="pct"/>
            <w:vMerge w:val="restart"/>
            <w:vAlign w:val="center"/>
          </w:tcPr>
          <w:p w14:paraId="4A3A9C67" w14:textId="77777777" w:rsidR="00B55644" w:rsidRPr="00510BB2" w:rsidRDefault="00B55644" w:rsidP="007C43AD">
            <w:pPr>
              <w:spacing w:after="0"/>
              <w:rPr>
                <w:ins w:id="1672" w:author="Ruixin(vivo)" w:date="2022-11-03T15:19:00Z"/>
                <w:rFonts w:ascii="Arial" w:hAnsi="Arial" w:cs="Arial"/>
                <w:sz w:val="18"/>
                <w:szCs w:val="18"/>
                <w:lang w:eastAsia="zh-CN"/>
              </w:rPr>
            </w:pPr>
            <w:ins w:id="1673" w:author="Ruixin(vivo)" w:date="2022-11-03T15:19:00Z">
              <w:r w:rsidRPr="00510BB2">
                <w:rPr>
                  <w:rFonts w:ascii="Arial" w:hAnsi="Arial" w:cs="Arial"/>
                  <w:sz w:val="18"/>
                  <w:szCs w:val="18"/>
                  <w:lang w:eastAsia="zh-CN"/>
                </w:rPr>
                <w:t>DFT-s-OFDM</w:t>
              </w:r>
            </w:ins>
          </w:p>
          <w:p w14:paraId="458F060A" w14:textId="77777777" w:rsidR="00B55644" w:rsidRPr="00510BB2" w:rsidRDefault="00B55644" w:rsidP="007C43AD">
            <w:pPr>
              <w:pStyle w:val="TAC"/>
              <w:rPr>
                <w:ins w:id="1674" w:author="Ruixin(vivo)" w:date="2022-11-03T15:19:00Z"/>
                <w:rFonts w:eastAsia="Yu Mincho" w:cs="Arial"/>
                <w:szCs w:val="18"/>
              </w:rPr>
            </w:pPr>
            <w:ins w:id="1675" w:author="Ruixin(vivo)" w:date="2022-11-03T15:19:00Z">
              <w:r w:rsidRPr="00510BB2">
                <w:rPr>
                  <w:rFonts w:cs="Arial"/>
                  <w:szCs w:val="18"/>
                  <w:lang w:eastAsia="zh-CN"/>
                </w:rPr>
                <w:t>QPSK</w:t>
              </w:r>
            </w:ins>
          </w:p>
        </w:tc>
        <w:tc>
          <w:tcPr>
            <w:tcW w:w="374" w:type="pct"/>
          </w:tcPr>
          <w:p w14:paraId="1AE799AF" w14:textId="77777777" w:rsidR="00B55644" w:rsidRPr="00510BB2" w:rsidRDefault="00B55644" w:rsidP="007C43AD">
            <w:pPr>
              <w:spacing w:after="0"/>
              <w:jc w:val="center"/>
              <w:rPr>
                <w:ins w:id="1676" w:author="Ruixin(vivo)" w:date="2022-11-03T15:19:00Z"/>
                <w:rFonts w:ascii="Arial" w:hAnsi="Arial" w:cs="Arial"/>
                <w:sz w:val="18"/>
                <w:szCs w:val="18"/>
                <w:lang w:eastAsia="zh-CN"/>
              </w:rPr>
            </w:pPr>
            <w:ins w:id="1677" w:author="Ruixin(vivo)" w:date="2022-11-03T15:19:00Z">
              <w:r w:rsidRPr="00510BB2">
                <w:rPr>
                  <w:rFonts w:ascii="Arial" w:hAnsi="Arial" w:cs="Arial"/>
                  <w:sz w:val="18"/>
                  <w:szCs w:val="18"/>
                  <w:lang w:eastAsia="zh-CN"/>
                </w:rPr>
                <w:t>Low</w:t>
              </w:r>
            </w:ins>
          </w:p>
        </w:tc>
        <w:tc>
          <w:tcPr>
            <w:tcW w:w="471" w:type="pct"/>
          </w:tcPr>
          <w:p w14:paraId="41FF7F34" w14:textId="77777777" w:rsidR="00B55644" w:rsidRPr="00510BB2" w:rsidRDefault="00B55644" w:rsidP="007C43AD">
            <w:pPr>
              <w:pStyle w:val="TAC"/>
              <w:rPr>
                <w:ins w:id="1678" w:author="Ruixin(vivo)" w:date="2022-11-03T15:19:00Z"/>
                <w:rFonts w:cs="Arial"/>
                <w:szCs w:val="18"/>
              </w:rPr>
            </w:pPr>
            <w:ins w:id="1679" w:author="Ruixin(vivo)" w:date="2022-11-03T15:19:00Z">
              <w:r w:rsidRPr="00510BB2">
                <w:rPr>
                  <w:rFonts w:cs="Arial"/>
                  <w:szCs w:val="18"/>
                </w:rPr>
                <w:t>344000</w:t>
              </w:r>
            </w:ins>
          </w:p>
        </w:tc>
        <w:tc>
          <w:tcPr>
            <w:tcW w:w="423" w:type="pct"/>
          </w:tcPr>
          <w:p w14:paraId="01BFC350" w14:textId="77777777" w:rsidR="00B55644" w:rsidRPr="00510BB2" w:rsidRDefault="00B55644" w:rsidP="007C43AD">
            <w:pPr>
              <w:pStyle w:val="TAC"/>
              <w:rPr>
                <w:ins w:id="1680" w:author="Ruixin(vivo)" w:date="2022-11-03T15:19:00Z"/>
                <w:rFonts w:cs="Arial"/>
                <w:szCs w:val="18"/>
              </w:rPr>
            </w:pPr>
            <w:ins w:id="1681" w:author="Ruixin(vivo)" w:date="2022-11-03T15:19:00Z">
              <w:r w:rsidRPr="00510BB2">
                <w:rPr>
                  <w:rFonts w:cs="Arial"/>
                  <w:szCs w:val="18"/>
                </w:rPr>
                <w:t>1720</w:t>
              </w:r>
            </w:ins>
          </w:p>
        </w:tc>
        <w:tc>
          <w:tcPr>
            <w:tcW w:w="471" w:type="pct"/>
          </w:tcPr>
          <w:p w14:paraId="34B48A3D" w14:textId="77777777" w:rsidR="00B55644" w:rsidRPr="00510BB2" w:rsidRDefault="00B55644" w:rsidP="007C43AD">
            <w:pPr>
              <w:pStyle w:val="TAC"/>
              <w:rPr>
                <w:ins w:id="1682" w:author="Ruixin(vivo)" w:date="2022-11-03T15:19:00Z"/>
              </w:rPr>
            </w:pPr>
            <w:ins w:id="1683" w:author="Ruixin(vivo)" w:date="2022-11-03T15:19:00Z">
              <w:r w:rsidRPr="00510BB2">
                <w:t>424000</w:t>
              </w:r>
            </w:ins>
          </w:p>
        </w:tc>
        <w:tc>
          <w:tcPr>
            <w:tcW w:w="423" w:type="pct"/>
          </w:tcPr>
          <w:p w14:paraId="0D280628" w14:textId="77777777" w:rsidR="00B55644" w:rsidRPr="00510BB2" w:rsidRDefault="00B55644" w:rsidP="007C43AD">
            <w:pPr>
              <w:pStyle w:val="TAC"/>
              <w:rPr>
                <w:ins w:id="1684" w:author="Ruixin(vivo)" w:date="2022-11-03T15:19:00Z"/>
              </w:rPr>
            </w:pPr>
            <w:ins w:id="1685" w:author="Ruixin(vivo)" w:date="2022-11-03T15:19:00Z">
              <w:r w:rsidRPr="00510BB2">
                <w:t>2120</w:t>
              </w:r>
            </w:ins>
          </w:p>
        </w:tc>
        <w:tc>
          <w:tcPr>
            <w:tcW w:w="531" w:type="pct"/>
            <w:vMerge w:val="restart"/>
            <w:vAlign w:val="center"/>
          </w:tcPr>
          <w:p w14:paraId="5380D54B" w14:textId="77777777" w:rsidR="00B55644" w:rsidRPr="00510BB2" w:rsidRDefault="00B55644" w:rsidP="007C43AD">
            <w:pPr>
              <w:pStyle w:val="TAC"/>
              <w:rPr>
                <w:ins w:id="1686" w:author="Ruixin(vivo)" w:date="2022-11-03T15:19:00Z"/>
                <w:rFonts w:eastAsia="Yu Mincho" w:cs="Arial"/>
                <w:szCs w:val="18"/>
              </w:rPr>
            </w:pPr>
            <w:ins w:id="1687" w:author="Ruixin(vivo)" w:date="2022-11-03T15:19:00Z">
              <w:r w:rsidRPr="00510BB2">
                <w:rPr>
                  <w:rFonts w:cs="Arial"/>
                  <w:szCs w:val="18"/>
                  <w:lang w:eastAsia="zh-CN"/>
                </w:rPr>
                <w:t>50@25</w:t>
              </w:r>
            </w:ins>
          </w:p>
        </w:tc>
        <w:tc>
          <w:tcPr>
            <w:tcW w:w="667" w:type="pct"/>
            <w:vMerge w:val="restart"/>
          </w:tcPr>
          <w:p w14:paraId="108370E5" w14:textId="77777777" w:rsidR="00B55644" w:rsidRPr="00510BB2" w:rsidRDefault="00B55644" w:rsidP="007C43AD">
            <w:pPr>
              <w:jc w:val="center"/>
              <w:rPr>
                <w:ins w:id="1688" w:author="Ruixin(vivo)" w:date="2022-11-03T15:19:00Z"/>
                <w:rFonts w:ascii="Arial" w:hAnsi="Arial" w:cs="Arial"/>
                <w:sz w:val="18"/>
                <w:szCs w:val="18"/>
              </w:rPr>
            </w:pPr>
            <w:ins w:id="1689" w:author="Ruixin(vivo)" w:date="2022-11-03T15:19:00Z">
              <w:r w:rsidRPr="00510BB2">
                <w:rPr>
                  <w:rFonts w:ascii="Arial" w:eastAsia="Yu Mincho" w:hAnsi="Arial" w:cs="Arial"/>
                  <w:sz w:val="18"/>
                  <w:szCs w:val="18"/>
                </w:rPr>
                <w:t>N/A</w:t>
              </w:r>
            </w:ins>
          </w:p>
        </w:tc>
      </w:tr>
      <w:tr w:rsidR="00B55644" w:rsidRPr="00510BB2" w14:paraId="416DFC01" w14:textId="77777777" w:rsidTr="007C43AD">
        <w:trPr>
          <w:ins w:id="1690" w:author="Ruixin(vivo)" w:date="2022-11-03T15:19:00Z"/>
        </w:trPr>
        <w:tc>
          <w:tcPr>
            <w:tcW w:w="325" w:type="pct"/>
            <w:vMerge/>
            <w:vAlign w:val="center"/>
          </w:tcPr>
          <w:p w14:paraId="08B85EA6" w14:textId="77777777" w:rsidR="00B55644" w:rsidRPr="00510BB2" w:rsidRDefault="00B55644" w:rsidP="007C43AD">
            <w:pPr>
              <w:pStyle w:val="TAC"/>
              <w:rPr>
                <w:ins w:id="1691" w:author="Ruixin(vivo)" w:date="2022-11-03T15:19:00Z"/>
                <w:rFonts w:eastAsia="Yu Mincho" w:cs="Arial"/>
                <w:szCs w:val="18"/>
              </w:rPr>
            </w:pPr>
          </w:p>
        </w:tc>
        <w:tc>
          <w:tcPr>
            <w:tcW w:w="415" w:type="pct"/>
            <w:vMerge/>
            <w:vAlign w:val="center"/>
          </w:tcPr>
          <w:p w14:paraId="2413B091" w14:textId="77777777" w:rsidR="00B55644" w:rsidRPr="00510BB2" w:rsidRDefault="00B55644" w:rsidP="007C43AD">
            <w:pPr>
              <w:pStyle w:val="TAC"/>
              <w:rPr>
                <w:ins w:id="1692" w:author="Ruixin(vivo)" w:date="2022-11-03T15:19:00Z"/>
                <w:rFonts w:eastAsia="Yu Mincho" w:cs="Arial"/>
                <w:szCs w:val="18"/>
              </w:rPr>
            </w:pPr>
          </w:p>
        </w:tc>
        <w:tc>
          <w:tcPr>
            <w:tcW w:w="320" w:type="pct"/>
            <w:vMerge/>
            <w:vAlign w:val="center"/>
          </w:tcPr>
          <w:p w14:paraId="22696F3D" w14:textId="77777777" w:rsidR="00B55644" w:rsidRPr="00510BB2" w:rsidRDefault="00B55644" w:rsidP="007C43AD">
            <w:pPr>
              <w:jc w:val="center"/>
              <w:rPr>
                <w:ins w:id="1693" w:author="Ruixin(vivo)" w:date="2022-11-03T15:19:00Z"/>
                <w:rFonts w:ascii="Arial" w:hAnsi="Arial" w:cs="Arial"/>
                <w:sz w:val="18"/>
                <w:szCs w:val="18"/>
                <w:lang w:eastAsia="zh-CN"/>
              </w:rPr>
            </w:pPr>
          </w:p>
        </w:tc>
        <w:tc>
          <w:tcPr>
            <w:tcW w:w="579" w:type="pct"/>
            <w:vMerge/>
            <w:vAlign w:val="center"/>
          </w:tcPr>
          <w:p w14:paraId="41DD325B" w14:textId="77777777" w:rsidR="00B55644" w:rsidRPr="00510BB2" w:rsidRDefault="00B55644" w:rsidP="007C43AD">
            <w:pPr>
              <w:spacing w:after="0"/>
              <w:rPr>
                <w:ins w:id="1694" w:author="Ruixin(vivo)" w:date="2022-11-03T15:19:00Z"/>
                <w:rFonts w:ascii="Arial" w:hAnsi="Arial" w:cs="Arial"/>
                <w:sz w:val="18"/>
                <w:szCs w:val="18"/>
                <w:lang w:eastAsia="zh-CN"/>
              </w:rPr>
            </w:pPr>
          </w:p>
        </w:tc>
        <w:tc>
          <w:tcPr>
            <w:tcW w:w="374" w:type="pct"/>
          </w:tcPr>
          <w:p w14:paraId="5DE19391" w14:textId="77777777" w:rsidR="00B55644" w:rsidRPr="00510BB2" w:rsidRDefault="00B55644" w:rsidP="007C43AD">
            <w:pPr>
              <w:spacing w:after="0"/>
              <w:jc w:val="center"/>
              <w:rPr>
                <w:ins w:id="1695" w:author="Ruixin(vivo)" w:date="2022-11-03T15:19:00Z"/>
                <w:rFonts w:ascii="Arial" w:hAnsi="Arial" w:cs="Arial"/>
                <w:sz w:val="18"/>
                <w:szCs w:val="18"/>
                <w:lang w:eastAsia="zh-CN"/>
              </w:rPr>
            </w:pPr>
            <w:ins w:id="1696" w:author="Ruixin(vivo)" w:date="2022-11-03T15:19:00Z">
              <w:r w:rsidRPr="00510BB2">
                <w:rPr>
                  <w:rFonts w:ascii="Arial" w:hAnsi="Arial" w:cs="Arial"/>
                  <w:sz w:val="18"/>
                  <w:szCs w:val="18"/>
                  <w:lang w:eastAsia="zh-CN"/>
                </w:rPr>
                <w:t>Mid</w:t>
              </w:r>
            </w:ins>
          </w:p>
        </w:tc>
        <w:tc>
          <w:tcPr>
            <w:tcW w:w="471" w:type="pct"/>
          </w:tcPr>
          <w:p w14:paraId="31E6F898" w14:textId="77777777" w:rsidR="00B55644" w:rsidRPr="00510BB2" w:rsidRDefault="00B55644" w:rsidP="007C43AD">
            <w:pPr>
              <w:pStyle w:val="TAC"/>
              <w:rPr>
                <w:ins w:id="1697" w:author="Ruixin(vivo)" w:date="2022-11-03T15:19:00Z"/>
                <w:rFonts w:cs="Arial"/>
                <w:szCs w:val="18"/>
              </w:rPr>
            </w:pPr>
            <w:ins w:id="1698" w:author="Ruixin(vivo)" w:date="2022-11-03T15:19:00Z">
              <w:r w:rsidRPr="00510BB2">
                <w:rPr>
                  <w:rFonts w:cs="Arial"/>
                  <w:szCs w:val="18"/>
                </w:rPr>
                <w:t>349000</w:t>
              </w:r>
            </w:ins>
          </w:p>
        </w:tc>
        <w:tc>
          <w:tcPr>
            <w:tcW w:w="423" w:type="pct"/>
          </w:tcPr>
          <w:p w14:paraId="04DBADAC" w14:textId="77777777" w:rsidR="00B55644" w:rsidRPr="00510BB2" w:rsidRDefault="00B55644" w:rsidP="007C43AD">
            <w:pPr>
              <w:pStyle w:val="TAC"/>
              <w:rPr>
                <w:ins w:id="1699" w:author="Ruixin(vivo)" w:date="2022-11-03T15:19:00Z"/>
                <w:rFonts w:cs="Arial"/>
                <w:szCs w:val="18"/>
              </w:rPr>
            </w:pPr>
            <w:ins w:id="1700" w:author="Ruixin(vivo)" w:date="2022-11-03T15:19:00Z">
              <w:r w:rsidRPr="00510BB2">
                <w:rPr>
                  <w:rFonts w:cs="Arial"/>
                  <w:szCs w:val="18"/>
                </w:rPr>
                <w:t>1745</w:t>
              </w:r>
            </w:ins>
          </w:p>
        </w:tc>
        <w:tc>
          <w:tcPr>
            <w:tcW w:w="471" w:type="pct"/>
          </w:tcPr>
          <w:p w14:paraId="7AA259C6" w14:textId="77777777" w:rsidR="00B55644" w:rsidRPr="00510BB2" w:rsidRDefault="00B55644" w:rsidP="007C43AD">
            <w:pPr>
              <w:pStyle w:val="TAC"/>
              <w:rPr>
                <w:ins w:id="1701" w:author="Ruixin(vivo)" w:date="2022-11-03T15:19:00Z"/>
              </w:rPr>
            </w:pPr>
            <w:ins w:id="1702" w:author="Ruixin(vivo)" w:date="2022-11-03T15:19:00Z">
              <w:r w:rsidRPr="00510BB2">
                <w:t>429000</w:t>
              </w:r>
            </w:ins>
          </w:p>
        </w:tc>
        <w:tc>
          <w:tcPr>
            <w:tcW w:w="423" w:type="pct"/>
          </w:tcPr>
          <w:p w14:paraId="415B0D45" w14:textId="77777777" w:rsidR="00B55644" w:rsidRPr="00510BB2" w:rsidRDefault="00B55644" w:rsidP="007C43AD">
            <w:pPr>
              <w:pStyle w:val="TAC"/>
              <w:rPr>
                <w:ins w:id="1703" w:author="Ruixin(vivo)" w:date="2022-11-03T15:19:00Z"/>
              </w:rPr>
            </w:pPr>
            <w:ins w:id="1704" w:author="Ruixin(vivo)" w:date="2022-11-03T15:19:00Z">
              <w:r w:rsidRPr="00510BB2">
                <w:t>2145</w:t>
              </w:r>
            </w:ins>
          </w:p>
        </w:tc>
        <w:tc>
          <w:tcPr>
            <w:tcW w:w="531" w:type="pct"/>
            <w:vMerge/>
            <w:vAlign w:val="center"/>
          </w:tcPr>
          <w:p w14:paraId="5D18F225" w14:textId="77777777" w:rsidR="00B55644" w:rsidRPr="00510BB2" w:rsidRDefault="00B55644" w:rsidP="007C43AD">
            <w:pPr>
              <w:pStyle w:val="TAC"/>
              <w:rPr>
                <w:ins w:id="1705" w:author="Ruixin(vivo)" w:date="2022-11-03T15:19:00Z"/>
                <w:rFonts w:eastAsia="Yu Mincho" w:cs="Arial"/>
                <w:szCs w:val="18"/>
              </w:rPr>
            </w:pPr>
          </w:p>
        </w:tc>
        <w:tc>
          <w:tcPr>
            <w:tcW w:w="667" w:type="pct"/>
            <w:vMerge/>
          </w:tcPr>
          <w:p w14:paraId="210E6CBB" w14:textId="77777777" w:rsidR="00B55644" w:rsidRPr="00510BB2" w:rsidRDefault="00B55644" w:rsidP="007C43AD">
            <w:pPr>
              <w:pStyle w:val="TAC"/>
              <w:rPr>
                <w:ins w:id="1706" w:author="Ruixin(vivo)" w:date="2022-11-03T15:19:00Z"/>
                <w:rFonts w:eastAsia="Yu Mincho" w:cs="Arial"/>
                <w:szCs w:val="18"/>
              </w:rPr>
            </w:pPr>
          </w:p>
        </w:tc>
      </w:tr>
      <w:tr w:rsidR="00B55644" w:rsidRPr="00510BB2" w14:paraId="709198F2" w14:textId="77777777" w:rsidTr="007C43AD">
        <w:trPr>
          <w:ins w:id="1707" w:author="Ruixin(vivo)" w:date="2022-11-03T15:19:00Z"/>
        </w:trPr>
        <w:tc>
          <w:tcPr>
            <w:tcW w:w="325" w:type="pct"/>
            <w:vMerge/>
            <w:vAlign w:val="center"/>
          </w:tcPr>
          <w:p w14:paraId="33698370" w14:textId="77777777" w:rsidR="00B55644" w:rsidRPr="00510BB2" w:rsidRDefault="00B55644" w:rsidP="007C43AD">
            <w:pPr>
              <w:pStyle w:val="TAC"/>
              <w:rPr>
                <w:ins w:id="1708" w:author="Ruixin(vivo)" w:date="2022-11-03T15:19:00Z"/>
                <w:rFonts w:eastAsia="Yu Mincho" w:cs="Arial"/>
                <w:szCs w:val="18"/>
              </w:rPr>
            </w:pPr>
          </w:p>
        </w:tc>
        <w:tc>
          <w:tcPr>
            <w:tcW w:w="415" w:type="pct"/>
            <w:vMerge/>
            <w:vAlign w:val="center"/>
          </w:tcPr>
          <w:p w14:paraId="71E427B1" w14:textId="77777777" w:rsidR="00B55644" w:rsidRPr="00510BB2" w:rsidRDefault="00B55644" w:rsidP="007C43AD">
            <w:pPr>
              <w:pStyle w:val="TAC"/>
              <w:rPr>
                <w:ins w:id="1709" w:author="Ruixin(vivo)" w:date="2022-11-03T15:19:00Z"/>
                <w:rFonts w:eastAsia="Yu Mincho" w:cs="Arial"/>
                <w:szCs w:val="18"/>
              </w:rPr>
            </w:pPr>
          </w:p>
        </w:tc>
        <w:tc>
          <w:tcPr>
            <w:tcW w:w="320" w:type="pct"/>
            <w:vMerge/>
            <w:vAlign w:val="center"/>
          </w:tcPr>
          <w:p w14:paraId="58D3A07E" w14:textId="77777777" w:rsidR="00B55644" w:rsidRPr="00510BB2" w:rsidRDefault="00B55644" w:rsidP="007C43AD">
            <w:pPr>
              <w:jc w:val="center"/>
              <w:rPr>
                <w:ins w:id="1710" w:author="Ruixin(vivo)" w:date="2022-11-03T15:19:00Z"/>
                <w:rFonts w:ascii="Arial" w:hAnsi="Arial" w:cs="Arial"/>
                <w:sz w:val="18"/>
                <w:szCs w:val="18"/>
                <w:lang w:eastAsia="zh-CN"/>
              </w:rPr>
            </w:pPr>
          </w:p>
        </w:tc>
        <w:tc>
          <w:tcPr>
            <w:tcW w:w="579" w:type="pct"/>
            <w:vMerge/>
            <w:vAlign w:val="center"/>
          </w:tcPr>
          <w:p w14:paraId="49C0F0E4" w14:textId="77777777" w:rsidR="00B55644" w:rsidRPr="00510BB2" w:rsidRDefault="00B55644" w:rsidP="007C43AD">
            <w:pPr>
              <w:spacing w:after="0"/>
              <w:rPr>
                <w:ins w:id="1711" w:author="Ruixin(vivo)" w:date="2022-11-03T15:19:00Z"/>
                <w:rFonts w:ascii="Arial" w:hAnsi="Arial" w:cs="Arial"/>
                <w:sz w:val="18"/>
                <w:szCs w:val="18"/>
                <w:lang w:eastAsia="zh-CN"/>
              </w:rPr>
            </w:pPr>
          </w:p>
        </w:tc>
        <w:tc>
          <w:tcPr>
            <w:tcW w:w="374" w:type="pct"/>
          </w:tcPr>
          <w:p w14:paraId="09E642FB" w14:textId="77777777" w:rsidR="00B55644" w:rsidRPr="00510BB2" w:rsidRDefault="00B55644" w:rsidP="007C43AD">
            <w:pPr>
              <w:spacing w:after="0"/>
              <w:jc w:val="center"/>
              <w:rPr>
                <w:ins w:id="1712" w:author="Ruixin(vivo)" w:date="2022-11-03T15:19:00Z"/>
                <w:rFonts w:ascii="Arial" w:hAnsi="Arial" w:cs="Arial"/>
                <w:sz w:val="18"/>
                <w:szCs w:val="18"/>
                <w:lang w:eastAsia="zh-CN"/>
              </w:rPr>
            </w:pPr>
            <w:ins w:id="1713" w:author="Ruixin(vivo)" w:date="2022-11-03T15:19:00Z">
              <w:r w:rsidRPr="00510BB2">
                <w:rPr>
                  <w:rFonts w:ascii="Arial" w:hAnsi="Arial" w:cs="Arial"/>
                  <w:sz w:val="18"/>
                  <w:szCs w:val="18"/>
                  <w:lang w:eastAsia="zh-CN"/>
                </w:rPr>
                <w:t>High</w:t>
              </w:r>
            </w:ins>
          </w:p>
        </w:tc>
        <w:tc>
          <w:tcPr>
            <w:tcW w:w="471" w:type="pct"/>
          </w:tcPr>
          <w:p w14:paraId="61A45D17" w14:textId="77777777" w:rsidR="00B55644" w:rsidRPr="00510BB2" w:rsidRDefault="00B55644" w:rsidP="007C43AD">
            <w:pPr>
              <w:pStyle w:val="TAC"/>
              <w:rPr>
                <w:ins w:id="1714" w:author="Ruixin(vivo)" w:date="2022-11-03T15:19:00Z"/>
                <w:rFonts w:cs="Arial"/>
                <w:szCs w:val="18"/>
              </w:rPr>
            </w:pPr>
            <w:ins w:id="1715" w:author="Ruixin(vivo)" w:date="2022-11-03T15:19:00Z">
              <w:r w:rsidRPr="00510BB2">
                <w:rPr>
                  <w:rFonts w:cs="Arial"/>
                  <w:szCs w:val="18"/>
                </w:rPr>
                <w:t>354000</w:t>
              </w:r>
            </w:ins>
          </w:p>
        </w:tc>
        <w:tc>
          <w:tcPr>
            <w:tcW w:w="423" w:type="pct"/>
          </w:tcPr>
          <w:p w14:paraId="79942740" w14:textId="77777777" w:rsidR="00B55644" w:rsidRPr="00510BB2" w:rsidRDefault="00B55644" w:rsidP="007C43AD">
            <w:pPr>
              <w:pStyle w:val="TAC"/>
              <w:rPr>
                <w:ins w:id="1716" w:author="Ruixin(vivo)" w:date="2022-11-03T15:19:00Z"/>
                <w:rFonts w:cs="Arial"/>
                <w:szCs w:val="18"/>
              </w:rPr>
            </w:pPr>
            <w:ins w:id="1717" w:author="Ruixin(vivo)" w:date="2022-11-03T15:19:00Z">
              <w:r w:rsidRPr="00510BB2">
                <w:rPr>
                  <w:rFonts w:cs="Arial"/>
                  <w:szCs w:val="18"/>
                </w:rPr>
                <w:t>1770</w:t>
              </w:r>
            </w:ins>
          </w:p>
        </w:tc>
        <w:tc>
          <w:tcPr>
            <w:tcW w:w="471" w:type="pct"/>
          </w:tcPr>
          <w:p w14:paraId="43B2B1AB" w14:textId="77777777" w:rsidR="00B55644" w:rsidRPr="00510BB2" w:rsidRDefault="00B55644" w:rsidP="007C43AD">
            <w:pPr>
              <w:pStyle w:val="TAC"/>
              <w:rPr>
                <w:ins w:id="1718" w:author="Ruixin(vivo)" w:date="2022-11-03T15:19:00Z"/>
              </w:rPr>
            </w:pPr>
            <w:ins w:id="1719" w:author="Ruixin(vivo)" w:date="2022-11-03T15:19:00Z">
              <w:r w:rsidRPr="00510BB2">
                <w:t>434000</w:t>
              </w:r>
            </w:ins>
          </w:p>
        </w:tc>
        <w:tc>
          <w:tcPr>
            <w:tcW w:w="423" w:type="pct"/>
          </w:tcPr>
          <w:p w14:paraId="3956CADB" w14:textId="77777777" w:rsidR="00B55644" w:rsidRPr="00510BB2" w:rsidRDefault="00B55644" w:rsidP="007C43AD">
            <w:pPr>
              <w:pStyle w:val="TAC"/>
              <w:rPr>
                <w:ins w:id="1720" w:author="Ruixin(vivo)" w:date="2022-11-03T15:19:00Z"/>
              </w:rPr>
            </w:pPr>
            <w:ins w:id="1721" w:author="Ruixin(vivo)" w:date="2022-11-03T15:19:00Z">
              <w:r w:rsidRPr="00510BB2">
                <w:t>2170</w:t>
              </w:r>
            </w:ins>
          </w:p>
        </w:tc>
        <w:tc>
          <w:tcPr>
            <w:tcW w:w="531" w:type="pct"/>
            <w:vMerge/>
            <w:vAlign w:val="center"/>
          </w:tcPr>
          <w:p w14:paraId="51B11650" w14:textId="77777777" w:rsidR="00B55644" w:rsidRPr="00510BB2" w:rsidRDefault="00B55644" w:rsidP="007C43AD">
            <w:pPr>
              <w:pStyle w:val="TAC"/>
              <w:rPr>
                <w:ins w:id="1722" w:author="Ruixin(vivo)" w:date="2022-11-03T15:19:00Z"/>
                <w:rFonts w:eastAsia="Yu Mincho" w:cs="Arial"/>
                <w:szCs w:val="18"/>
              </w:rPr>
            </w:pPr>
          </w:p>
        </w:tc>
        <w:tc>
          <w:tcPr>
            <w:tcW w:w="667" w:type="pct"/>
            <w:vMerge/>
          </w:tcPr>
          <w:p w14:paraId="11B1E457" w14:textId="77777777" w:rsidR="00B55644" w:rsidRPr="00510BB2" w:rsidRDefault="00B55644" w:rsidP="007C43AD">
            <w:pPr>
              <w:pStyle w:val="TAC"/>
              <w:rPr>
                <w:ins w:id="1723" w:author="Ruixin(vivo)" w:date="2022-11-03T15:19:00Z"/>
                <w:rFonts w:eastAsia="Yu Mincho" w:cs="Arial"/>
                <w:szCs w:val="18"/>
              </w:rPr>
            </w:pPr>
          </w:p>
        </w:tc>
      </w:tr>
      <w:tr w:rsidR="00B55644" w:rsidRPr="00510BB2" w14:paraId="30BC6BC5" w14:textId="77777777" w:rsidTr="007C43AD">
        <w:trPr>
          <w:ins w:id="1724" w:author="Ruixin(vivo)" w:date="2022-11-03T15:19:00Z"/>
        </w:trPr>
        <w:tc>
          <w:tcPr>
            <w:tcW w:w="325" w:type="pct"/>
            <w:vMerge w:val="restart"/>
            <w:vAlign w:val="center"/>
            <w:hideMark/>
          </w:tcPr>
          <w:p w14:paraId="1CA576B9" w14:textId="77777777" w:rsidR="00B55644" w:rsidRPr="00510BB2" w:rsidRDefault="00B55644" w:rsidP="007C43AD">
            <w:pPr>
              <w:pStyle w:val="TAC"/>
              <w:rPr>
                <w:ins w:id="1725" w:author="Ruixin(vivo)" w:date="2022-11-03T15:19:00Z"/>
                <w:rFonts w:eastAsia="Yu Mincho" w:cs="Arial"/>
                <w:szCs w:val="18"/>
              </w:rPr>
            </w:pPr>
            <w:ins w:id="1726" w:author="Ruixin(vivo)" w:date="2022-11-03T15:19:00Z">
              <w:r w:rsidRPr="00510BB2">
                <w:rPr>
                  <w:rFonts w:eastAsia="Yu Mincho" w:cs="Arial"/>
                  <w:szCs w:val="18"/>
                </w:rPr>
                <w:t>n70</w:t>
              </w:r>
            </w:ins>
          </w:p>
        </w:tc>
        <w:tc>
          <w:tcPr>
            <w:tcW w:w="415" w:type="pct"/>
            <w:vMerge w:val="restart"/>
            <w:vAlign w:val="center"/>
            <w:hideMark/>
          </w:tcPr>
          <w:p w14:paraId="12C865F6" w14:textId="77777777" w:rsidR="00B55644" w:rsidRPr="00510BB2" w:rsidRDefault="00B55644" w:rsidP="007C43AD">
            <w:pPr>
              <w:pStyle w:val="TAC"/>
              <w:rPr>
                <w:ins w:id="1727" w:author="Ruixin(vivo)" w:date="2022-11-03T15:19:00Z"/>
                <w:rFonts w:eastAsia="Yu Mincho" w:cs="Arial"/>
                <w:szCs w:val="18"/>
              </w:rPr>
            </w:pPr>
            <w:ins w:id="1728" w:author="Ruixin(vivo)" w:date="2022-11-03T15:19:00Z">
              <w:r w:rsidRPr="00510BB2">
                <w:rPr>
                  <w:rFonts w:eastAsia="Yu Mincho" w:cs="Arial"/>
                  <w:szCs w:val="18"/>
                </w:rPr>
                <w:t>15</w:t>
              </w:r>
              <w:r>
                <w:rPr>
                  <w:rFonts w:eastAsia="Yu Mincho" w:cs="Arial"/>
                  <w:szCs w:val="18"/>
                </w:rPr>
                <w:t xml:space="preserve"> </w:t>
              </w:r>
              <w:r w:rsidRPr="00510BB2">
                <w:rPr>
                  <w:rFonts w:eastAsia="Yu Mincho" w:cs="Arial"/>
                  <w:szCs w:val="18"/>
                </w:rPr>
                <w:t>(15+15)</w:t>
              </w:r>
            </w:ins>
          </w:p>
        </w:tc>
        <w:tc>
          <w:tcPr>
            <w:tcW w:w="320" w:type="pct"/>
            <w:vMerge w:val="restart"/>
            <w:vAlign w:val="center"/>
          </w:tcPr>
          <w:p w14:paraId="2CFC3E2C" w14:textId="77777777" w:rsidR="00B55644" w:rsidRPr="00510BB2" w:rsidRDefault="00B55644" w:rsidP="007C43AD">
            <w:pPr>
              <w:jc w:val="center"/>
              <w:rPr>
                <w:ins w:id="1729" w:author="Ruixin(vivo)" w:date="2022-11-03T15:19:00Z"/>
                <w:rFonts w:ascii="Arial" w:hAnsi="Arial" w:cs="Arial"/>
                <w:sz w:val="18"/>
                <w:szCs w:val="18"/>
              </w:rPr>
            </w:pPr>
            <w:ins w:id="1730" w:author="Ruixin(vivo)" w:date="2022-11-03T15:19:00Z">
              <w:r w:rsidRPr="00510BB2">
                <w:rPr>
                  <w:rFonts w:ascii="Arial" w:hAnsi="Arial" w:cs="Arial"/>
                  <w:sz w:val="18"/>
                  <w:szCs w:val="18"/>
                  <w:lang w:eastAsia="zh-CN"/>
                </w:rPr>
                <w:t>15</w:t>
              </w:r>
            </w:ins>
          </w:p>
        </w:tc>
        <w:tc>
          <w:tcPr>
            <w:tcW w:w="579" w:type="pct"/>
            <w:vMerge w:val="restart"/>
            <w:vAlign w:val="center"/>
          </w:tcPr>
          <w:p w14:paraId="63E9F37A" w14:textId="77777777" w:rsidR="00B55644" w:rsidRPr="00510BB2" w:rsidRDefault="00B55644" w:rsidP="007C43AD">
            <w:pPr>
              <w:spacing w:after="0"/>
              <w:rPr>
                <w:ins w:id="1731" w:author="Ruixin(vivo)" w:date="2022-11-03T15:19:00Z"/>
                <w:rFonts w:ascii="Arial" w:hAnsi="Arial" w:cs="Arial"/>
                <w:sz w:val="18"/>
                <w:szCs w:val="18"/>
                <w:lang w:eastAsia="zh-CN"/>
              </w:rPr>
            </w:pPr>
            <w:ins w:id="1732" w:author="Ruixin(vivo)" w:date="2022-11-03T15:19:00Z">
              <w:r w:rsidRPr="00510BB2">
                <w:rPr>
                  <w:rFonts w:ascii="Arial" w:hAnsi="Arial" w:cs="Arial"/>
                  <w:sz w:val="18"/>
                  <w:szCs w:val="18"/>
                  <w:lang w:eastAsia="zh-CN"/>
                </w:rPr>
                <w:t>DFT-s-OFDM</w:t>
              </w:r>
            </w:ins>
          </w:p>
          <w:p w14:paraId="212E72D4" w14:textId="77777777" w:rsidR="00B55644" w:rsidRPr="00510BB2" w:rsidRDefault="00B55644" w:rsidP="007C43AD">
            <w:pPr>
              <w:pStyle w:val="TAC"/>
              <w:rPr>
                <w:ins w:id="1733" w:author="Ruixin(vivo)" w:date="2022-11-03T15:19:00Z"/>
                <w:rFonts w:eastAsia="Yu Mincho" w:cs="Arial"/>
                <w:szCs w:val="18"/>
              </w:rPr>
            </w:pPr>
            <w:ins w:id="1734" w:author="Ruixin(vivo)" w:date="2022-11-03T15:19:00Z">
              <w:r w:rsidRPr="00510BB2">
                <w:rPr>
                  <w:rFonts w:cs="Arial"/>
                  <w:szCs w:val="18"/>
                  <w:lang w:eastAsia="zh-CN"/>
                </w:rPr>
                <w:t>QPSK</w:t>
              </w:r>
            </w:ins>
          </w:p>
        </w:tc>
        <w:tc>
          <w:tcPr>
            <w:tcW w:w="374" w:type="pct"/>
          </w:tcPr>
          <w:p w14:paraId="0DF7EAE3" w14:textId="77777777" w:rsidR="00B55644" w:rsidRPr="00510BB2" w:rsidRDefault="00B55644" w:rsidP="007C43AD">
            <w:pPr>
              <w:spacing w:after="0"/>
              <w:jc w:val="center"/>
              <w:rPr>
                <w:ins w:id="1735" w:author="Ruixin(vivo)" w:date="2022-11-03T15:19:00Z"/>
                <w:rFonts w:ascii="Arial" w:hAnsi="Arial" w:cs="Arial"/>
                <w:sz w:val="18"/>
                <w:szCs w:val="18"/>
                <w:lang w:eastAsia="zh-CN"/>
              </w:rPr>
            </w:pPr>
            <w:ins w:id="1736" w:author="Ruixin(vivo)" w:date="2022-11-03T15:19:00Z">
              <w:r w:rsidRPr="00510BB2">
                <w:rPr>
                  <w:rFonts w:ascii="Arial" w:hAnsi="Arial" w:cs="Arial"/>
                  <w:sz w:val="18"/>
                  <w:szCs w:val="18"/>
                  <w:lang w:eastAsia="zh-CN"/>
                </w:rPr>
                <w:t>Low</w:t>
              </w:r>
            </w:ins>
          </w:p>
        </w:tc>
        <w:tc>
          <w:tcPr>
            <w:tcW w:w="471" w:type="pct"/>
            <w:vMerge w:val="restart"/>
            <w:vAlign w:val="center"/>
          </w:tcPr>
          <w:p w14:paraId="7AFABEF5" w14:textId="77777777" w:rsidR="00B55644" w:rsidRPr="00510BB2" w:rsidRDefault="00B55644" w:rsidP="007C43AD">
            <w:pPr>
              <w:pStyle w:val="TAC"/>
              <w:rPr>
                <w:ins w:id="1737" w:author="Ruixin(vivo)" w:date="2022-11-03T15:19:00Z"/>
                <w:rFonts w:eastAsia="Yu Mincho" w:cs="Arial"/>
                <w:szCs w:val="18"/>
              </w:rPr>
            </w:pPr>
            <w:ins w:id="1738" w:author="Ruixin(vivo)" w:date="2022-11-03T15:19:00Z">
              <w:r w:rsidRPr="00510BB2">
                <w:t>340500</w:t>
              </w:r>
            </w:ins>
          </w:p>
        </w:tc>
        <w:tc>
          <w:tcPr>
            <w:tcW w:w="423" w:type="pct"/>
            <w:vMerge w:val="restart"/>
            <w:vAlign w:val="center"/>
          </w:tcPr>
          <w:p w14:paraId="007CBB90" w14:textId="77777777" w:rsidR="00B55644" w:rsidRPr="00510BB2" w:rsidRDefault="00B55644" w:rsidP="007C43AD">
            <w:pPr>
              <w:pStyle w:val="TAC"/>
              <w:rPr>
                <w:ins w:id="1739" w:author="Ruixin(vivo)" w:date="2022-11-03T15:19:00Z"/>
                <w:rFonts w:eastAsia="Yu Mincho" w:cs="Arial"/>
                <w:szCs w:val="18"/>
              </w:rPr>
            </w:pPr>
            <w:ins w:id="1740" w:author="Ruixin(vivo)" w:date="2022-11-03T15:19:00Z">
              <w:r w:rsidRPr="00510BB2">
                <w:t>1702.5</w:t>
              </w:r>
            </w:ins>
          </w:p>
        </w:tc>
        <w:tc>
          <w:tcPr>
            <w:tcW w:w="471" w:type="pct"/>
            <w:vMerge w:val="restart"/>
            <w:vAlign w:val="center"/>
          </w:tcPr>
          <w:p w14:paraId="4C342ED8" w14:textId="77777777" w:rsidR="00B55644" w:rsidRPr="00510BB2" w:rsidRDefault="00B55644" w:rsidP="007C43AD">
            <w:pPr>
              <w:pStyle w:val="TAC"/>
              <w:rPr>
                <w:ins w:id="1741" w:author="Ruixin(vivo)" w:date="2022-11-03T15:19:00Z"/>
                <w:rFonts w:cs="Arial"/>
                <w:szCs w:val="18"/>
                <w:lang w:eastAsia="zh-CN"/>
              </w:rPr>
            </w:pPr>
            <w:ins w:id="1742" w:author="Ruixin(vivo)" w:date="2022-11-03T15:19:00Z">
              <w:r w:rsidRPr="00510BB2">
                <w:t>400500</w:t>
              </w:r>
            </w:ins>
          </w:p>
        </w:tc>
        <w:tc>
          <w:tcPr>
            <w:tcW w:w="423" w:type="pct"/>
            <w:vMerge w:val="restart"/>
            <w:vAlign w:val="center"/>
          </w:tcPr>
          <w:p w14:paraId="08F602C5" w14:textId="77777777" w:rsidR="00B55644" w:rsidRPr="00510BB2" w:rsidRDefault="00B55644" w:rsidP="007C43AD">
            <w:pPr>
              <w:pStyle w:val="TAC"/>
              <w:rPr>
                <w:ins w:id="1743" w:author="Ruixin(vivo)" w:date="2022-11-03T15:19:00Z"/>
                <w:rFonts w:cs="Arial"/>
                <w:szCs w:val="18"/>
                <w:lang w:eastAsia="zh-CN"/>
              </w:rPr>
            </w:pPr>
            <w:ins w:id="1744" w:author="Ruixin(vivo)" w:date="2022-11-03T15:19:00Z">
              <w:r w:rsidRPr="00510BB2">
                <w:t>2002.5</w:t>
              </w:r>
            </w:ins>
          </w:p>
        </w:tc>
        <w:tc>
          <w:tcPr>
            <w:tcW w:w="531" w:type="pct"/>
            <w:vMerge w:val="restart"/>
            <w:vAlign w:val="center"/>
          </w:tcPr>
          <w:p w14:paraId="60D4E687" w14:textId="77777777" w:rsidR="00B55644" w:rsidRPr="00510BB2" w:rsidRDefault="00B55644" w:rsidP="007C43AD">
            <w:pPr>
              <w:pStyle w:val="TAC"/>
              <w:rPr>
                <w:ins w:id="1745" w:author="Ruixin(vivo)" w:date="2022-11-03T15:19:00Z"/>
                <w:rFonts w:eastAsia="Yu Mincho" w:cs="Arial"/>
                <w:szCs w:val="18"/>
              </w:rPr>
            </w:pPr>
            <w:ins w:id="1746" w:author="Ruixin(vivo)" w:date="2022-11-03T15:19:00Z">
              <w:r w:rsidRPr="00510BB2">
                <w:rPr>
                  <w:rFonts w:cs="Arial"/>
                  <w:szCs w:val="18"/>
                  <w:lang w:eastAsia="zh-CN"/>
                </w:rPr>
                <w:t>36@18</w:t>
              </w:r>
            </w:ins>
          </w:p>
        </w:tc>
        <w:tc>
          <w:tcPr>
            <w:tcW w:w="667" w:type="pct"/>
            <w:vMerge w:val="restart"/>
          </w:tcPr>
          <w:p w14:paraId="629CB443" w14:textId="77777777" w:rsidR="00B55644" w:rsidRPr="00510BB2" w:rsidRDefault="00B55644" w:rsidP="007C43AD">
            <w:pPr>
              <w:jc w:val="center"/>
              <w:rPr>
                <w:ins w:id="1747" w:author="Ruixin(vivo)" w:date="2022-11-03T15:19:00Z"/>
                <w:rFonts w:ascii="Arial" w:hAnsi="Arial" w:cs="Arial"/>
                <w:sz w:val="18"/>
                <w:szCs w:val="18"/>
              </w:rPr>
            </w:pPr>
            <w:ins w:id="1748" w:author="Ruixin(vivo)" w:date="2022-11-03T15:19:00Z">
              <w:r w:rsidRPr="00510BB2">
                <w:rPr>
                  <w:rFonts w:ascii="Arial" w:eastAsia="Yu Mincho" w:hAnsi="Arial" w:cs="Arial"/>
                  <w:sz w:val="18"/>
                  <w:szCs w:val="18"/>
                </w:rPr>
                <w:t>N/A</w:t>
              </w:r>
            </w:ins>
          </w:p>
        </w:tc>
      </w:tr>
      <w:tr w:rsidR="00B55644" w:rsidRPr="00510BB2" w14:paraId="14B442F8" w14:textId="77777777" w:rsidTr="007C43AD">
        <w:trPr>
          <w:ins w:id="1749" w:author="Ruixin(vivo)" w:date="2022-11-03T15:19:00Z"/>
        </w:trPr>
        <w:tc>
          <w:tcPr>
            <w:tcW w:w="325" w:type="pct"/>
            <w:vMerge/>
            <w:vAlign w:val="center"/>
          </w:tcPr>
          <w:p w14:paraId="477F40F4" w14:textId="77777777" w:rsidR="00B55644" w:rsidRPr="00510BB2" w:rsidRDefault="00B55644" w:rsidP="007C43AD">
            <w:pPr>
              <w:pStyle w:val="TAC"/>
              <w:rPr>
                <w:ins w:id="1750" w:author="Ruixin(vivo)" w:date="2022-11-03T15:19:00Z"/>
                <w:rFonts w:eastAsia="Yu Mincho" w:cs="Arial"/>
                <w:szCs w:val="18"/>
              </w:rPr>
            </w:pPr>
          </w:p>
        </w:tc>
        <w:tc>
          <w:tcPr>
            <w:tcW w:w="415" w:type="pct"/>
            <w:vMerge/>
            <w:vAlign w:val="center"/>
          </w:tcPr>
          <w:p w14:paraId="77EBA90E" w14:textId="77777777" w:rsidR="00B55644" w:rsidRPr="00510BB2" w:rsidRDefault="00B55644" w:rsidP="007C43AD">
            <w:pPr>
              <w:pStyle w:val="TAC"/>
              <w:rPr>
                <w:ins w:id="1751" w:author="Ruixin(vivo)" w:date="2022-11-03T15:19:00Z"/>
                <w:rFonts w:eastAsia="Yu Mincho" w:cs="Arial"/>
                <w:szCs w:val="18"/>
              </w:rPr>
            </w:pPr>
          </w:p>
        </w:tc>
        <w:tc>
          <w:tcPr>
            <w:tcW w:w="320" w:type="pct"/>
            <w:vMerge/>
            <w:vAlign w:val="center"/>
          </w:tcPr>
          <w:p w14:paraId="26C164D1" w14:textId="77777777" w:rsidR="00B55644" w:rsidRPr="00510BB2" w:rsidRDefault="00B55644" w:rsidP="007C43AD">
            <w:pPr>
              <w:jc w:val="center"/>
              <w:rPr>
                <w:ins w:id="1752" w:author="Ruixin(vivo)" w:date="2022-11-03T15:19:00Z"/>
                <w:rFonts w:ascii="Arial" w:hAnsi="Arial" w:cs="Arial"/>
                <w:sz w:val="18"/>
                <w:szCs w:val="18"/>
                <w:lang w:eastAsia="zh-CN"/>
              </w:rPr>
            </w:pPr>
          </w:p>
        </w:tc>
        <w:tc>
          <w:tcPr>
            <w:tcW w:w="579" w:type="pct"/>
            <w:vMerge/>
            <w:vAlign w:val="center"/>
          </w:tcPr>
          <w:p w14:paraId="64455A99" w14:textId="77777777" w:rsidR="00B55644" w:rsidRPr="00510BB2" w:rsidRDefault="00B55644" w:rsidP="007C43AD">
            <w:pPr>
              <w:spacing w:after="0"/>
              <w:rPr>
                <w:ins w:id="1753" w:author="Ruixin(vivo)" w:date="2022-11-03T15:19:00Z"/>
                <w:rFonts w:ascii="Arial" w:hAnsi="Arial" w:cs="Arial"/>
                <w:sz w:val="18"/>
                <w:szCs w:val="18"/>
                <w:lang w:eastAsia="zh-CN"/>
              </w:rPr>
            </w:pPr>
          </w:p>
        </w:tc>
        <w:tc>
          <w:tcPr>
            <w:tcW w:w="374" w:type="pct"/>
          </w:tcPr>
          <w:p w14:paraId="53B19405" w14:textId="77777777" w:rsidR="00B55644" w:rsidRPr="00510BB2" w:rsidRDefault="00B55644" w:rsidP="007C43AD">
            <w:pPr>
              <w:spacing w:after="0"/>
              <w:jc w:val="center"/>
              <w:rPr>
                <w:ins w:id="1754" w:author="Ruixin(vivo)" w:date="2022-11-03T15:19:00Z"/>
                <w:rFonts w:ascii="Arial" w:hAnsi="Arial" w:cs="Arial"/>
                <w:sz w:val="18"/>
                <w:szCs w:val="18"/>
                <w:lang w:eastAsia="zh-CN"/>
              </w:rPr>
            </w:pPr>
            <w:ins w:id="1755" w:author="Ruixin(vivo)" w:date="2022-11-03T15:19:00Z">
              <w:r w:rsidRPr="00510BB2">
                <w:rPr>
                  <w:rFonts w:ascii="Arial" w:hAnsi="Arial" w:cs="Arial"/>
                  <w:sz w:val="18"/>
                  <w:szCs w:val="18"/>
                  <w:lang w:eastAsia="zh-CN"/>
                </w:rPr>
                <w:t>Mid</w:t>
              </w:r>
            </w:ins>
          </w:p>
        </w:tc>
        <w:tc>
          <w:tcPr>
            <w:tcW w:w="471" w:type="pct"/>
            <w:vMerge/>
            <w:vAlign w:val="center"/>
          </w:tcPr>
          <w:p w14:paraId="5E8867FE" w14:textId="77777777" w:rsidR="00B55644" w:rsidRPr="00510BB2" w:rsidRDefault="00B55644" w:rsidP="007C43AD">
            <w:pPr>
              <w:pStyle w:val="TAC"/>
              <w:rPr>
                <w:ins w:id="1756" w:author="Ruixin(vivo)" w:date="2022-11-03T15:19:00Z"/>
                <w:rFonts w:eastAsia="Yu Mincho" w:cs="Arial"/>
                <w:szCs w:val="18"/>
              </w:rPr>
            </w:pPr>
          </w:p>
        </w:tc>
        <w:tc>
          <w:tcPr>
            <w:tcW w:w="423" w:type="pct"/>
            <w:vMerge/>
            <w:vAlign w:val="center"/>
          </w:tcPr>
          <w:p w14:paraId="320A75DB" w14:textId="77777777" w:rsidR="00B55644" w:rsidRPr="00510BB2" w:rsidRDefault="00B55644" w:rsidP="007C43AD">
            <w:pPr>
              <w:pStyle w:val="TAC"/>
              <w:rPr>
                <w:ins w:id="1757" w:author="Ruixin(vivo)" w:date="2022-11-03T15:19:00Z"/>
                <w:rFonts w:eastAsia="Yu Mincho" w:cs="Arial"/>
                <w:szCs w:val="18"/>
              </w:rPr>
            </w:pPr>
          </w:p>
        </w:tc>
        <w:tc>
          <w:tcPr>
            <w:tcW w:w="471" w:type="pct"/>
            <w:vMerge/>
          </w:tcPr>
          <w:p w14:paraId="565832B1" w14:textId="77777777" w:rsidR="00B55644" w:rsidRPr="00510BB2" w:rsidRDefault="00B55644" w:rsidP="007C43AD">
            <w:pPr>
              <w:pStyle w:val="TAC"/>
              <w:rPr>
                <w:ins w:id="1758" w:author="Ruixin(vivo)" w:date="2022-11-03T15:19:00Z"/>
                <w:rFonts w:eastAsia="Yu Mincho" w:cs="Arial"/>
                <w:szCs w:val="18"/>
              </w:rPr>
            </w:pPr>
          </w:p>
        </w:tc>
        <w:tc>
          <w:tcPr>
            <w:tcW w:w="423" w:type="pct"/>
            <w:vMerge/>
          </w:tcPr>
          <w:p w14:paraId="109D8BDE" w14:textId="77777777" w:rsidR="00B55644" w:rsidRPr="00510BB2" w:rsidRDefault="00B55644" w:rsidP="007C43AD">
            <w:pPr>
              <w:pStyle w:val="TAC"/>
              <w:rPr>
                <w:ins w:id="1759" w:author="Ruixin(vivo)" w:date="2022-11-03T15:19:00Z"/>
                <w:rFonts w:eastAsia="Yu Mincho" w:cs="Arial"/>
                <w:szCs w:val="18"/>
              </w:rPr>
            </w:pPr>
          </w:p>
        </w:tc>
        <w:tc>
          <w:tcPr>
            <w:tcW w:w="531" w:type="pct"/>
            <w:vMerge/>
            <w:vAlign w:val="center"/>
          </w:tcPr>
          <w:p w14:paraId="070B75C7" w14:textId="77777777" w:rsidR="00B55644" w:rsidRPr="00510BB2" w:rsidRDefault="00B55644" w:rsidP="007C43AD">
            <w:pPr>
              <w:pStyle w:val="TAC"/>
              <w:rPr>
                <w:ins w:id="1760" w:author="Ruixin(vivo)" w:date="2022-11-03T15:19:00Z"/>
                <w:rFonts w:eastAsia="Yu Mincho" w:cs="Arial"/>
                <w:szCs w:val="18"/>
              </w:rPr>
            </w:pPr>
          </w:p>
        </w:tc>
        <w:tc>
          <w:tcPr>
            <w:tcW w:w="667" w:type="pct"/>
            <w:vMerge/>
          </w:tcPr>
          <w:p w14:paraId="5DB21AA0" w14:textId="77777777" w:rsidR="00B55644" w:rsidRPr="00510BB2" w:rsidRDefault="00B55644" w:rsidP="007C43AD">
            <w:pPr>
              <w:pStyle w:val="TAC"/>
              <w:rPr>
                <w:ins w:id="1761" w:author="Ruixin(vivo)" w:date="2022-11-03T15:19:00Z"/>
                <w:rFonts w:eastAsia="Yu Mincho" w:cs="Arial"/>
                <w:szCs w:val="18"/>
              </w:rPr>
            </w:pPr>
          </w:p>
        </w:tc>
      </w:tr>
      <w:tr w:rsidR="00B55644" w:rsidRPr="00510BB2" w14:paraId="04CAFB69" w14:textId="77777777" w:rsidTr="007C43AD">
        <w:trPr>
          <w:ins w:id="1762" w:author="Ruixin(vivo)" w:date="2022-11-03T15:19:00Z"/>
        </w:trPr>
        <w:tc>
          <w:tcPr>
            <w:tcW w:w="325" w:type="pct"/>
            <w:vMerge/>
            <w:vAlign w:val="center"/>
          </w:tcPr>
          <w:p w14:paraId="6279EB93" w14:textId="77777777" w:rsidR="00B55644" w:rsidRPr="00510BB2" w:rsidRDefault="00B55644" w:rsidP="007C43AD">
            <w:pPr>
              <w:pStyle w:val="TAC"/>
              <w:rPr>
                <w:ins w:id="1763" w:author="Ruixin(vivo)" w:date="2022-11-03T15:19:00Z"/>
                <w:rFonts w:eastAsia="Yu Mincho" w:cs="Arial"/>
                <w:szCs w:val="18"/>
              </w:rPr>
            </w:pPr>
          </w:p>
        </w:tc>
        <w:tc>
          <w:tcPr>
            <w:tcW w:w="415" w:type="pct"/>
            <w:vMerge/>
            <w:vAlign w:val="center"/>
          </w:tcPr>
          <w:p w14:paraId="7A4F4B2D" w14:textId="77777777" w:rsidR="00B55644" w:rsidRPr="00510BB2" w:rsidRDefault="00B55644" w:rsidP="007C43AD">
            <w:pPr>
              <w:pStyle w:val="TAC"/>
              <w:rPr>
                <w:ins w:id="1764" w:author="Ruixin(vivo)" w:date="2022-11-03T15:19:00Z"/>
                <w:rFonts w:eastAsia="Yu Mincho" w:cs="Arial"/>
                <w:szCs w:val="18"/>
              </w:rPr>
            </w:pPr>
          </w:p>
        </w:tc>
        <w:tc>
          <w:tcPr>
            <w:tcW w:w="320" w:type="pct"/>
            <w:vMerge/>
            <w:vAlign w:val="center"/>
          </w:tcPr>
          <w:p w14:paraId="4F040950" w14:textId="77777777" w:rsidR="00B55644" w:rsidRPr="00510BB2" w:rsidRDefault="00B55644" w:rsidP="007C43AD">
            <w:pPr>
              <w:jc w:val="center"/>
              <w:rPr>
                <w:ins w:id="1765" w:author="Ruixin(vivo)" w:date="2022-11-03T15:19:00Z"/>
                <w:rFonts w:ascii="Arial" w:hAnsi="Arial" w:cs="Arial"/>
                <w:sz w:val="18"/>
                <w:szCs w:val="18"/>
                <w:lang w:eastAsia="zh-CN"/>
              </w:rPr>
            </w:pPr>
          </w:p>
        </w:tc>
        <w:tc>
          <w:tcPr>
            <w:tcW w:w="579" w:type="pct"/>
            <w:vMerge/>
            <w:vAlign w:val="center"/>
          </w:tcPr>
          <w:p w14:paraId="68E62797" w14:textId="77777777" w:rsidR="00B55644" w:rsidRPr="00510BB2" w:rsidRDefault="00B55644" w:rsidP="007C43AD">
            <w:pPr>
              <w:spacing w:after="0"/>
              <w:rPr>
                <w:ins w:id="1766" w:author="Ruixin(vivo)" w:date="2022-11-03T15:19:00Z"/>
                <w:rFonts w:ascii="Arial" w:hAnsi="Arial" w:cs="Arial"/>
                <w:sz w:val="18"/>
                <w:szCs w:val="18"/>
                <w:lang w:eastAsia="zh-CN"/>
              </w:rPr>
            </w:pPr>
          </w:p>
        </w:tc>
        <w:tc>
          <w:tcPr>
            <w:tcW w:w="374" w:type="pct"/>
          </w:tcPr>
          <w:p w14:paraId="6089AA6A" w14:textId="77777777" w:rsidR="00B55644" w:rsidRPr="00510BB2" w:rsidRDefault="00B55644" w:rsidP="007C43AD">
            <w:pPr>
              <w:spacing w:after="0"/>
              <w:jc w:val="center"/>
              <w:rPr>
                <w:ins w:id="1767" w:author="Ruixin(vivo)" w:date="2022-11-03T15:19:00Z"/>
                <w:rFonts w:ascii="Arial" w:hAnsi="Arial" w:cs="Arial"/>
                <w:sz w:val="18"/>
                <w:szCs w:val="18"/>
                <w:lang w:eastAsia="zh-CN"/>
              </w:rPr>
            </w:pPr>
            <w:ins w:id="1768" w:author="Ruixin(vivo)" w:date="2022-11-03T15:19:00Z">
              <w:r w:rsidRPr="00510BB2">
                <w:rPr>
                  <w:rFonts w:ascii="Arial" w:hAnsi="Arial" w:cs="Arial"/>
                  <w:sz w:val="18"/>
                  <w:szCs w:val="18"/>
                  <w:lang w:eastAsia="zh-CN"/>
                </w:rPr>
                <w:t>High</w:t>
              </w:r>
            </w:ins>
          </w:p>
        </w:tc>
        <w:tc>
          <w:tcPr>
            <w:tcW w:w="471" w:type="pct"/>
            <w:vMerge/>
            <w:vAlign w:val="center"/>
          </w:tcPr>
          <w:p w14:paraId="1C5B8731" w14:textId="77777777" w:rsidR="00B55644" w:rsidRPr="00510BB2" w:rsidRDefault="00B55644" w:rsidP="007C43AD">
            <w:pPr>
              <w:pStyle w:val="TAC"/>
              <w:rPr>
                <w:ins w:id="1769" w:author="Ruixin(vivo)" w:date="2022-11-03T15:19:00Z"/>
                <w:rFonts w:eastAsia="Yu Mincho" w:cs="Arial"/>
                <w:szCs w:val="18"/>
              </w:rPr>
            </w:pPr>
          </w:p>
        </w:tc>
        <w:tc>
          <w:tcPr>
            <w:tcW w:w="423" w:type="pct"/>
            <w:vMerge/>
            <w:vAlign w:val="center"/>
          </w:tcPr>
          <w:p w14:paraId="7E5E1EBD" w14:textId="77777777" w:rsidR="00B55644" w:rsidRPr="00510BB2" w:rsidRDefault="00B55644" w:rsidP="007C43AD">
            <w:pPr>
              <w:pStyle w:val="TAC"/>
              <w:rPr>
                <w:ins w:id="1770" w:author="Ruixin(vivo)" w:date="2022-11-03T15:19:00Z"/>
                <w:rFonts w:eastAsia="Yu Mincho" w:cs="Arial"/>
                <w:szCs w:val="18"/>
              </w:rPr>
            </w:pPr>
          </w:p>
        </w:tc>
        <w:tc>
          <w:tcPr>
            <w:tcW w:w="471" w:type="pct"/>
            <w:vMerge/>
          </w:tcPr>
          <w:p w14:paraId="7BCE44D9" w14:textId="77777777" w:rsidR="00B55644" w:rsidRPr="00510BB2" w:rsidRDefault="00B55644" w:rsidP="007C43AD">
            <w:pPr>
              <w:pStyle w:val="TAC"/>
              <w:rPr>
                <w:ins w:id="1771" w:author="Ruixin(vivo)" w:date="2022-11-03T15:19:00Z"/>
                <w:rFonts w:eastAsia="Yu Mincho" w:cs="Arial"/>
                <w:szCs w:val="18"/>
              </w:rPr>
            </w:pPr>
          </w:p>
        </w:tc>
        <w:tc>
          <w:tcPr>
            <w:tcW w:w="423" w:type="pct"/>
            <w:vMerge/>
          </w:tcPr>
          <w:p w14:paraId="33343357" w14:textId="77777777" w:rsidR="00B55644" w:rsidRPr="00510BB2" w:rsidRDefault="00B55644" w:rsidP="007C43AD">
            <w:pPr>
              <w:pStyle w:val="TAC"/>
              <w:rPr>
                <w:ins w:id="1772" w:author="Ruixin(vivo)" w:date="2022-11-03T15:19:00Z"/>
                <w:rFonts w:eastAsia="Yu Mincho" w:cs="Arial"/>
                <w:szCs w:val="18"/>
              </w:rPr>
            </w:pPr>
          </w:p>
        </w:tc>
        <w:tc>
          <w:tcPr>
            <w:tcW w:w="531" w:type="pct"/>
            <w:vMerge/>
            <w:vAlign w:val="center"/>
          </w:tcPr>
          <w:p w14:paraId="74A269D8" w14:textId="77777777" w:rsidR="00B55644" w:rsidRPr="00510BB2" w:rsidRDefault="00B55644" w:rsidP="007C43AD">
            <w:pPr>
              <w:pStyle w:val="TAC"/>
              <w:rPr>
                <w:ins w:id="1773" w:author="Ruixin(vivo)" w:date="2022-11-03T15:19:00Z"/>
                <w:rFonts w:eastAsia="Yu Mincho" w:cs="Arial"/>
                <w:szCs w:val="18"/>
              </w:rPr>
            </w:pPr>
          </w:p>
        </w:tc>
        <w:tc>
          <w:tcPr>
            <w:tcW w:w="667" w:type="pct"/>
            <w:vMerge/>
          </w:tcPr>
          <w:p w14:paraId="15C36A20" w14:textId="77777777" w:rsidR="00B55644" w:rsidRPr="00510BB2" w:rsidRDefault="00B55644" w:rsidP="007C43AD">
            <w:pPr>
              <w:pStyle w:val="TAC"/>
              <w:rPr>
                <w:ins w:id="1774" w:author="Ruixin(vivo)" w:date="2022-11-03T15:19:00Z"/>
                <w:rFonts w:eastAsia="Yu Mincho" w:cs="Arial"/>
                <w:szCs w:val="18"/>
              </w:rPr>
            </w:pPr>
          </w:p>
        </w:tc>
      </w:tr>
      <w:tr w:rsidR="00B55644" w:rsidRPr="00510BB2" w14:paraId="43622FDE" w14:textId="77777777" w:rsidTr="007C43AD">
        <w:trPr>
          <w:ins w:id="1775" w:author="Ruixin(vivo)" w:date="2022-11-03T15:19:00Z"/>
        </w:trPr>
        <w:tc>
          <w:tcPr>
            <w:tcW w:w="325" w:type="pct"/>
            <w:vMerge w:val="restart"/>
            <w:vAlign w:val="center"/>
            <w:hideMark/>
          </w:tcPr>
          <w:p w14:paraId="7A1B9DF1" w14:textId="77777777" w:rsidR="00B55644" w:rsidRPr="00510BB2" w:rsidRDefault="00B55644" w:rsidP="007C43AD">
            <w:pPr>
              <w:pStyle w:val="TAC"/>
              <w:rPr>
                <w:ins w:id="1776" w:author="Ruixin(vivo)" w:date="2022-11-03T15:19:00Z"/>
                <w:rFonts w:eastAsia="Yu Mincho" w:cs="Arial"/>
                <w:szCs w:val="18"/>
              </w:rPr>
            </w:pPr>
            <w:ins w:id="1777" w:author="Ruixin(vivo)" w:date="2022-11-03T15:19:00Z">
              <w:r w:rsidRPr="00510BB2">
                <w:rPr>
                  <w:rFonts w:eastAsia="Yu Mincho" w:cs="Arial"/>
                  <w:szCs w:val="18"/>
                </w:rPr>
                <w:t>n71</w:t>
              </w:r>
            </w:ins>
          </w:p>
        </w:tc>
        <w:tc>
          <w:tcPr>
            <w:tcW w:w="415" w:type="pct"/>
            <w:vMerge w:val="restart"/>
            <w:vAlign w:val="center"/>
            <w:hideMark/>
          </w:tcPr>
          <w:p w14:paraId="10872C9A" w14:textId="77777777" w:rsidR="00B55644" w:rsidRPr="00510BB2" w:rsidRDefault="00B55644" w:rsidP="007C43AD">
            <w:pPr>
              <w:pStyle w:val="TAC"/>
              <w:rPr>
                <w:ins w:id="1778" w:author="Ruixin(vivo)" w:date="2022-11-03T15:19:00Z"/>
                <w:rFonts w:eastAsia="Yu Mincho" w:cs="Arial"/>
                <w:szCs w:val="18"/>
              </w:rPr>
            </w:pPr>
            <w:ins w:id="1779" w:author="Ruixin(vivo)" w:date="2022-11-03T15:19:00Z">
              <w:r w:rsidRPr="00510BB2">
                <w:rPr>
                  <w:rFonts w:eastAsia="Yu Mincho" w:cs="Arial"/>
                  <w:szCs w:val="18"/>
                </w:rPr>
                <w:t>10</w:t>
              </w:r>
            </w:ins>
          </w:p>
        </w:tc>
        <w:tc>
          <w:tcPr>
            <w:tcW w:w="320" w:type="pct"/>
            <w:vMerge w:val="restart"/>
            <w:vAlign w:val="center"/>
          </w:tcPr>
          <w:p w14:paraId="2CC6C1C6" w14:textId="77777777" w:rsidR="00B55644" w:rsidRPr="00510BB2" w:rsidRDefault="00B55644" w:rsidP="007C43AD">
            <w:pPr>
              <w:jc w:val="center"/>
              <w:rPr>
                <w:ins w:id="1780" w:author="Ruixin(vivo)" w:date="2022-11-03T15:19:00Z"/>
                <w:rFonts w:ascii="Arial" w:hAnsi="Arial" w:cs="Arial"/>
                <w:sz w:val="18"/>
                <w:szCs w:val="18"/>
              </w:rPr>
            </w:pPr>
            <w:ins w:id="1781" w:author="Ruixin(vivo)" w:date="2022-11-03T15:19:00Z">
              <w:r w:rsidRPr="00510BB2">
                <w:rPr>
                  <w:rFonts w:ascii="Arial" w:hAnsi="Arial" w:cs="Arial"/>
                  <w:sz w:val="18"/>
                  <w:szCs w:val="18"/>
                  <w:lang w:eastAsia="zh-CN"/>
                </w:rPr>
                <w:t>15</w:t>
              </w:r>
            </w:ins>
          </w:p>
        </w:tc>
        <w:tc>
          <w:tcPr>
            <w:tcW w:w="579" w:type="pct"/>
            <w:vMerge w:val="restart"/>
            <w:vAlign w:val="center"/>
          </w:tcPr>
          <w:p w14:paraId="60049AC0" w14:textId="77777777" w:rsidR="00B55644" w:rsidRPr="00510BB2" w:rsidRDefault="00B55644" w:rsidP="007C43AD">
            <w:pPr>
              <w:spacing w:after="0"/>
              <w:rPr>
                <w:ins w:id="1782" w:author="Ruixin(vivo)" w:date="2022-11-03T15:19:00Z"/>
                <w:rFonts w:ascii="Arial" w:hAnsi="Arial" w:cs="Arial"/>
                <w:sz w:val="18"/>
                <w:szCs w:val="18"/>
                <w:lang w:eastAsia="zh-CN"/>
              </w:rPr>
            </w:pPr>
            <w:ins w:id="1783" w:author="Ruixin(vivo)" w:date="2022-11-03T15:19:00Z">
              <w:r w:rsidRPr="00510BB2">
                <w:rPr>
                  <w:rFonts w:ascii="Arial" w:hAnsi="Arial" w:cs="Arial"/>
                  <w:sz w:val="18"/>
                  <w:szCs w:val="18"/>
                  <w:lang w:eastAsia="zh-CN"/>
                </w:rPr>
                <w:t>DFT-s-OFDM</w:t>
              </w:r>
            </w:ins>
          </w:p>
          <w:p w14:paraId="2BB19F14" w14:textId="77777777" w:rsidR="00B55644" w:rsidRPr="00510BB2" w:rsidRDefault="00B55644" w:rsidP="007C43AD">
            <w:pPr>
              <w:pStyle w:val="TAC"/>
              <w:rPr>
                <w:ins w:id="1784" w:author="Ruixin(vivo)" w:date="2022-11-03T15:19:00Z"/>
                <w:rFonts w:eastAsia="Yu Mincho" w:cs="Arial"/>
                <w:szCs w:val="18"/>
              </w:rPr>
            </w:pPr>
            <w:ins w:id="1785" w:author="Ruixin(vivo)" w:date="2022-11-03T15:19:00Z">
              <w:r w:rsidRPr="00510BB2">
                <w:rPr>
                  <w:rFonts w:cs="Arial"/>
                  <w:szCs w:val="18"/>
                  <w:lang w:eastAsia="zh-CN"/>
                </w:rPr>
                <w:t>QPSK</w:t>
              </w:r>
            </w:ins>
          </w:p>
        </w:tc>
        <w:tc>
          <w:tcPr>
            <w:tcW w:w="374" w:type="pct"/>
          </w:tcPr>
          <w:p w14:paraId="5830883F" w14:textId="77777777" w:rsidR="00B55644" w:rsidRPr="00510BB2" w:rsidRDefault="00B55644" w:rsidP="007C43AD">
            <w:pPr>
              <w:spacing w:after="0"/>
              <w:jc w:val="center"/>
              <w:rPr>
                <w:ins w:id="1786" w:author="Ruixin(vivo)" w:date="2022-11-03T15:19:00Z"/>
                <w:rFonts w:ascii="Arial" w:hAnsi="Arial" w:cs="Arial"/>
                <w:sz w:val="18"/>
                <w:szCs w:val="18"/>
                <w:lang w:eastAsia="zh-CN"/>
              </w:rPr>
            </w:pPr>
            <w:ins w:id="1787" w:author="Ruixin(vivo)" w:date="2022-11-03T15:19:00Z">
              <w:r w:rsidRPr="00510BB2">
                <w:rPr>
                  <w:rFonts w:ascii="Arial" w:hAnsi="Arial" w:cs="Arial"/>
                  <w:sz w:val="18"/>
                  <w:szCs w:val="18"/>
                  <w:lang w:eastAsia="zh-CN"/>
                </w:rPr>
                <w:t>Low</w:t>
              </w:r>
            </w:ins>
          </w:p>
        </w:tc>
        <w:tc>
          <w:tcPr>
            <w:tcW w:w="471" w:type="pct"/>
          </w:tcPr>
          <w:p w14:paraId="58E7CBC0" w14:textId="77777777" w:rsidR="00B55644" w:rsidRPr="00510BB2" w:rsidRDefault="00B55644" w:rsidP="007C43AD">
            <w:pPr>
              <w:pStyle w:val="TAC"/>
              <w:rPr>
                <w:ins w:id="1788" w:author="Ruixin(vivo)" w:date="2022-11-03T15:19:00Z"/>
              </w:rPr>
            </w:pPr>
            <w:ins w:id="1789" w:author="Ruixin(vivo)" w:date="2022-11-03T15:19:00Z">
              <w:r w:rsidRPr="00510BB2">
                <w:t>133600</w:t>
              </w:r>
            </w:ins>
          </w:p>
        </w:tc>
        <w:tc>
          <w:tcPr>
            <w:tcW w:w="423" w:type="pct"/>
          </w:tcPr>
          <w:p w14:paraId="4F80700C" w14:textId="77777777" w:rsidR="00B55644" w:rsidRPr="00510BB2" w:rsidRDefault="00B55644" w:rsidP="007C43AD">
            <w:pPr>
              <w:pStyle w:val="TAC"/>
              <w:rPr>
                <w:ins w:id="1790" w:author="Ruixin(vivo)" w:date="2022-11-03T15:19:00Z"/>
              </w:rPr>
            </w:pPr>
            <w:ins w:id="1791" w:author="Ruixin(vivo)" w:date="2022-11-03T15:19:00Z">
              <w:r w:rsidRPr="00510BB2">
                <w:t>668</w:t>
              </w:r>
            </w:ins>
          </w:p>
        </w:tc>
        <w:tc>
          <w:tcPr>
            <w:tcW w:w="471" w:type="pct"/>
          </w:tcPr>
          <w:p w14:paraId="0D575A66" w14:textId="77777777" w:rsidR="00B55644" w:rsidRPr="00510BB2" w:rsidRDefault="00B55644" w:rsidP="007C43AD">
            <w:pPr>
              <w:pStyle w:val="TAC"/>
              <w:rPr>
                <w:ins w:id="1792" w:author="Ruixin(vivo)" w:date="2022-11-03T15:19:00Z"/>
              </w:rPr>
            </w:pPr>
            <w:ins w:id="1793" w:author="Ruixin(vivo)" w:date="2022-11-03T15:19:00Z">
              <w:r w:rsidRPr="00510BB2">
                <w:t>124400</w:t>
              </w:r>
            </w:ins>
          </w:p>
        </w:tc>
        <w:tc>
          <w:tcPr>
            <w:tcW w:w="423" w:type="pct"/>
          </w:tcPr>
          <w:p w14:paraId="6B33ACF4" w14:textId="77777777" w:rsidR="00B55644" w:rsidRPr="00510BB2" w:rsidRDefault="00B55644" w:rsidP="007C43AD">
            <w:pPr>
              <w:pStyle w:val="TAC"/>
              <w:rPr>
                <w:ins w:id="1794" w:author="Ruixin(vivo)" w:date="2022-11-03T15:19:00Z"/>
              </w:rPr>
            </w:pPr>
            <w:ins w:id="1795" w:author="Ruixin(vivo)" w:date="2022-11-03T15:19:00Z">
              <w:r w:rsidRPr="00510BB2">
                <w:t>622</w:t>
              </w:r>
            </w:ins>
          </w:p>
        </w:tc>
        <w:tc>
          <w:tcPr>
            <w:tcW w:w="531" w:type="pct"/>
            <w:vMerge w:val="restart"/>
            <w:vAlign w:val="center"/>
          </w:tcPr>
          <w:p w14:paraId="387F0BCB" w14:textId="77777777" w:rsidR="00B55644" w:rsidRPr="00510BB2" w:rsidRDefault="00B55644" w:rsidP="007C43AD">
            <w:pPr>
              <w:pStyle w:val="TAC"/>
              <w:rPr>
                <w:ins w:id="1796" w:author="Ruixin(vivo)" w:date="2022-11-03T15:19:00Z"/>
                <w:rFonts w:eastAsia="Yu Mincho" w:cs="Arial"/>
                <w:szCs w:val="18"/>
              </w:rPr>
            </w:pPr>
            <w:ins w:id="1797" w:author="Ruixin(vivo)" w:date="2022-11-03T15:19:00Z">
              <w:r w:rsidRPr="00510BB2">
                <w:rPr>
                  <w:rFonts w:cs="Arial"/>
                  <w:szCs w:val="18"/>
                  <w:lang w:eastAsia="zh-CN"/>
                </w:rPr>
                <w:t>25@12</w:t>
              </w:r>
            </w:ins>
          </w:p>
        </w:tc>
        <w:tc>
          <w:tcPr>
            <w:tcW w:w="667" w:type="pct"/>
            <w:vMerge w:val="restart"/>
          </w:tcPr>
          <w:p w14:paraId="7CF44E06" w14:textId="77777777" w:rsidR="00B55644" w:rsidRPr="00510BB2" w:rsidRDefault="00B55644" w:rsidP="007C43AD">
            <w:pPr>
              <w:jc w:val="center"/>
              <w:rPr>
                <w:ins w:id="1798" w:author="Ruixin(vivo)" w:date="2022-11-03T15:19:00Z"/>
                <w:rFonts w:ascii="Arial" w:hAnsi="Arial" w:cs="Arial"/>
                <w:sz w:val="18"/>
                <w:szCs w:val="18"/>
              </w:rPr>
            </w:pPr>
            <w:ins w:id="1799" w:author="Ruixin(vivo)" w:date="2022-11-03T15:19:00Z">
              <w:r w:rsidRPr="00510BB2">
                <w:rPr>
                  <w:rFonts w:ascii="Arial" w:eastAsia="Yu Mincho" w:hAnsi="Arial" w:cs="Arial"/>
                  <w:sz w:val="18"/>
                  <w:szCs w:val="18"/>
                </w:rPr>
                <w:t>N/A</w:t>
              </w:r>
            </w:ins>
          </w:p>
        </w:tc>
      </w:tr>
      <w:tr w:rsidR="00B55644" w:rsidRPr="00510BB2" w14:paraId="3F4B2306" w14:textId="77777777" w:rsidTr="007C43AD">
        <w:trPr>
          <w:ins w:id="1800" w:author="Ruixin(vivo)" w:date="2022-11-03T15:19:00Z"/>
        </w:trPr>
        <w:tc>
          <w:tcPr>
            <w:tcW w:w="325" w:type="pct"/>
            <w:vMerge/>
            <w:vAlign w:val="center"/>
          </w:tcPr>
          <w:p w14:paraId="28D342DF" w14:textId="77777777" w:rsidR="00B55644" w:rsidRPr="00510BB2" w:rsidRDefault="00B55644" w:rsidP="007C43AD">
            <w:pPr>
              <w:pStyle w:val="TAC"/>
              <w:rPr>
                <w:ins w:id="1801" w:author="Ruixin(vivo)" w:date="2022-11-03T15:19:00Z"/>
                <w:rFonts w:eastAsia="Yu Mincho" w:cs="Arial"/>
                <w:szCs w:val="18"/>
              </w:rPr>
            </w:pPr>
          </w:p>
        </w:tc>
        <w:tc>
          <w:tcPr>
            <w:tcW w:w="415" w:type="pct"/>
            <w:vMerge/>
            <w:vAlign w:val="center"/>
          </w:tcPr>
          <w:p w14:paraId="4BB93C14" w14:textId="77777777" w:rsidR="00B55644" w:rsidRPr="00510BB2" w:rsidRDefault="00B55644" w:rsidP="007C43AD">
            <w:pPr>
              <w:pStyle w:val="TAC"/>
              <w:rPr>
                <w:ins w:id="1802" w:author="Ruixin(vivo)" w:date="2022-11-03T15:19:00Z"/>
                <w:rFonts w:eastAsia="Yu Mincho" w:cs="Arial"/>
                <w:szCs w:val="18"/>
              </w:rPr>
            </w:pPr>
          </w:p>
        </w:tc>
        <w:tc>
          <w:tcPr>
            <w:tcW w:w="320" w:type="pct"/>
            <w:vMerge/>
            <w:vAlign w:val="center"/>
          </w:tcPr>
          <w:p w14:paraId="1C42A7A8" w14:textId="77777777" w:rsidR="00B55644" w:rsidRPr="00510BB2" w:rsidRDefault="00B55644" w:rsidP="007C43AD">
            <w:pPr>
              <w:jc w:val="center"/>
              <w:rPr>
                <w:ins w:id="1803" w:author="Ruixin(vivo)" w:date="2022-11-03T15:19:00Z"/>
                <w:rFonts w:ascii="Arial" w:hAnsi="Arial" w:cs="Arial"/>
                <w:sz w:val="18"/>
                <w:szCs w:val="18"/>
                <w:lang w:eastAsia="zh-CN"/>
              </w:rPr>
            </w:pPr>
          </w:p>
        </w:tc>
        <w:tc>
          <w:tcPr>
            <w:tcW w:w="579" w:type="pct"/>
            <w:vMerge/>
            <w:vAlign w:val="center"/>
          </w:tcPr>
          <w:p w14:paraId="44268A15" w14:textId="77777777" w:rsidR="00B55644" w:rsidRPr="00510BB2" w:rsidRDefault="00B55644" w:rsidP="007C43AD">
            <w:pPr>
              <w:spacing w:after="0"/>
              <w:rPr>
                <w:ins w:id="1804" w:author="Ruixin(vivo)" w:date="2022-11-03T15:19:00Z"/>
                <w:rFonts w:ascii="Arial" w:hAnsi="Arial" w:cs="Arial"/>
                <w:sz w:val="18"/>
                <w:szCs w:val="18"/>
                <w:lang w:eastAsia="zh-CN"/>
              </w:rPr>
            </w:pPr>
          </w:p>
        </w:tc>
        <w:tc>
          <w:tcPr>
            <w:tcW w:w="374" w:type="pct"/>
          </w:tcPr>
          <w:p w14:paraId="158C2E5C" w14:textId="77777777" w:rsidR="00B55644" w:rsidRPr="00510BB2" w:rsidRDefault="00B55644" w:rsidP="007C43AD">
            <w:pPr>
              <w:spacing w:after="0"/>
              <w:jc w:val="center"/>
              <w:rPr>
                <w:ins w:id="1805" w:author="Ruixin(vivo)" w:date="2022-11-03T15:19:00Z"/>
                <w:rFonts w:ascii="Arial" w:hAnsi="Arial" w:cs="Arial"/>
                <w:sz w:val="18"/>
                <w:szCs w:val="18"/>
                <w:lang w:eastAsia="zh-CN"/>
              </w:rPr>
            </w:pPr>
            <w:ins w:id="1806" w:author="Ruixin(vivo)" w:date="2022-11-03T15:19:00Z">
              <w:r w:rsidRPr="00510BB2">
                <w:rPr>
                  <w:rFonts w:ascii="Arial" w:hAnsi="Arial" w:cs="Arial"/>
                  <w:sz w:val="18"/>
                  <w:szCs w:val="18"/>
                  <w:lang w:eastAsia="zh-CN"/>
                </w:rPr>
                <w:t>Mid</w:t>
              </w:r>
            </w:ins>
          </w:p>
        </w:tc>
        <w:tc>
          <w:tcPr>
            <w:tcW w:w="471" w:type="pct"/>
          </w:tcPr>
          <w:p w14:paraId="3DDB3406" w14:textId="77777777" w:rsidR="00B55644" w:rsidRPr="00510BB2" w:rsidRDefault="00B55644" w:rsidP="007C43AD">
            <w:pPr>
              <w:pStyle w:val="TAC"/>
              <w:rPr>
                <w:ins w:id="1807" w:author="Ruixin(vivo)" w:date="2022-11-03T15:19:00Z"/>
              </w:rPr>
            </w:pPr>
            <w:ins w:id="1808" w:author="Ruixin(vivo)" w:date="2022-11-03T15:19:00Z">
              <w:r w:rsidRPr="00510BB2">
                <w:t>136100</w:t>
              </w:r>
            </w:ins>
          </w:p>
        </w:tc>
        <w:tc>
          <w:tcPr>
            <w:tcW w:w="423" w:type="pct"/>
          </w:tcPr>
          <w:p w14:paraId="1D67914A" w14:textId="77777777" w:rsidR="00B55644" w:rsidRPr="00510BB2" w:rsidRDefault="00B55644" w:rsidP="007C43AD">
            <w:pPr>
              <w:pStyle w:val="TAC"/>
              <w:rPr>
                <w:ins w:id="1809" w:author="Ruixin(vivo)" w:date="2022-11-03T15:19:00Z"/>
              </w:rPr>
            </w:pPr>
            <w:ins w:id="1810" w:author="Ruixin(vivo)" w:date="2022-11-03T15:19:00Z">
              <w:r w:rsidRPr="00510BB2">
                <w:t>680.5</w:t>
              </w:r>
            </w:ins>
          </w:p>
        </w:tc>
        <w:tc>
          <w:tcPr>
            <w:tcW w:w="471" w:type="pct"/>
          </w:tcPr>
          <w:p w14:paraId="293D85D2" w14:textId="77777777" w:rsidR="00B55644" w:rsidRPr="00510BB2" w:rsidRDefault="00B55644" w:rsidP="007C43AD">
            <w:pPr>
              <w:pStyle w:val="TAC"/>
              <w:rPr>
                <w:ins w:id="1811" w:author="Ruixin(vivo)" w:date="2022-11-03T15:19:00Z"/>
              </w:rPr>
            </w:pPr>
            <w:ins w:id="1812" w:author="Ruixin(vivo)" w:date="2022-11-03T15:19:00Z">
              <w:r w:rsidRPr="00510BB2">
                <w:t>126900</w:t>
              </w:r>
            </w:ins>
          </w:p>
        </w:tc>
        <w:tc>
          <w:tcPr>
            <w:tcW w:w="423" w:type="pct"/>
          </w:tcPr>
          <w:p w14:paraId="38439D22" w14:textId="77777777" w:rsidR="00B55644" w:rsidRPr="00510BB2" w:rsidRDefault="00B55644" w:rsidP="007C43AD">
            <w:pPr>
              <w:pStyle w:val="TAC"/>
              <w:rPr>
                <w:ins w:id="1813" w:author="Ruixin(vivo)" w:date="2022-11-03T15:19:00Z"/>
              </w:rPr>
            </w:pPr>
            <w:ins w:id="1814" w:author="Ruixin(vivo)" w:date="2022-11-03T15:19:00Z">
              <w:r w:rsidRPr="00510BB2">
                <w:t>634.5</w:t>
              </w:r>
            </w:ins>
          </w:p>
        </w:tc>
        <w:tc>
          <w:tcPr>
            <w:tcW w:w="531" w:type="pct"/>
            <w:vMerge/>
            <w:vAlign w:val="center"/>
          </w:tcPr>
          <w:p w14:paraId="14F00502" w14:textId="77777777" w:rsidR="00B55644" w:rsidRPr="00510BB2" w:rsidRDefault="00B55644" w:rsidP="007C43AD">
            <w:pPr>
              <w:pStyle w:val="TAC"/>
              <w:rPr>
                <w:ins w:id="1815" w:author="Ruixin(vivo)" w:date="2022-11-03T15:19:00Z"/>
                <w:rFonts w:eastAsia="Yu Mincho" w:cs="Arial"/>
                <w:szCs w:val="18"/>
              </w:rPr>
            </w:pPr>
          </w:p>
        </w:tc>
        <w:tc>
          <w:tcPr>
            <w:tcW w:w="667" w:type="pct"/>
            <w:vMerge/>
          </w:tcPr>
          <w:p w14:paraId="56FCE788" w14:textId="77777777" w:rsidR="00B55644" w:rsidRPr="00510BB2" w:rsidRDefault="00B55644" w:rsidP="007C43AD">
            <w:pPr>
              <w:pStyle w:val="TAC"/>
              <w:rPr>
                <w:ins w:id="1816" w:author="Ruixin(vivo)" w:date="2022-11-03T15:19:00Z"/>
                <w:rFonts w:eastAsia="Yu Mincho" w:cs="Arial"/>
                <w:szCs w:val="18"/>
              </w:rPr>
            </w:pPr>
          </w:p>
        </w:tc>
      </w:tr>
      <w:tr w:rsidR="00B55644" w:rsidRPr="00510BB2" w14:paraId="5A3235F8" w14:textId="77777777" w:rsidTr="007C43AD">
        <w:trPr>
          <w:ins w:id="1817" w:author="Ruixin(vivo)" w:date="2022-11-03T15:19:00Z"/>
        </w:trPr>
        <w:tc>
          <w:tcPr>
            <w:tcW w:w="325" w:type="pct"/>
            <w:vMerge/>
            <w:vAlign w:val="center"/>
          </w:tcPr>
          <w:p w14:paraId="408B761F" w14:textId="77777777" w:rsidR="00B55644" w:rsidRPr="00510BB2" w:rsidRDefault="00B55644" w:rsidP="007C43AD">
            <w:pPr>
              <w:pStyle w:val="TAC"/>
              <w:rPr>
                <w:ins w:id="1818" w:author="Ruixin(vivo)" w:date="2022-11-03T15:19:00Z"/>
                <w:rFonts w:eastAsia="Yu Mincho" w:cs="Arial"/>
                <w:szCs w:val="18"/>
              </w:rPr>
            </w:pPr>
          </w:p>
        </w:tc>
        <w:tc>
          <w:tcPr>
            <w:tcW w:w="415" w:type="pct"/>
            <w:vMerge/>
            <w:vAlign w:val="center"/>
          </w:tcPr>
          <w:p w14:paraId="413F4E0A" w14:textId="77777777" w:rsidR="00B55644" w:rsidRPr="00510BB2" w:rsidRDefault="00B55644" w:rsidP="007C43AD">
            <w:pPr>
              <w:pStyle w:val="TAC"/>
              <w:rPr>
                <w:ins w:id="1819" w:author="Ruixin(vivo)" w:date="2022-11-03T15:19:00Z"/>
                <w:rFonts w:eastAsia="Yu Mincho" w:cs="Arial"/>
                <w:szCs w:val="18"/>
              </w:rPr>
            </w:pPr>
          </w:p>
        </w:tc>
        <w:tc>
          <w:tcPr>
            <w:tcW w:w="320" w:type="pct"/>
            <w:vMerge/>
            <w:vAlign w:val="center"/>
          </w:tcPr>
          <w:p w14:paraId="34A1BA1D" w14:textId="77777777" w:rsidR="00B55644" w:rsidRPr="00510BB2" w:rsidRDefault="00B55644" w:rsidP="007C43AD">
            <w:pPr>
              <w:jc w:val="center"/>
              <w:rPr>
                <w:ins w:id="1820" w:author="Ruixin(vivo)" w:date="2022-11-03T15:19:00Z"/>
                <w:rFonts w:ascii="Arial" w:hAnsi="Arial" w:cs="Arial"/>
                <w:sz w:val="18"/>
                <w:szCs w:val="18"/>
                <w:lang w:eastAsia="zh-CN"/>
              </w:rPr>
            </w:pPr>
          </w:p>
        </w:tc>
        <w:tc>
          <w:tcPr>
            <w:tcW w:w="579" w:type="pct"/>
            <w:vMerge/>
            <w:vAlign w:val="center"/>
          </w:tcPr>
          <w:p w14:paraId="3B6DB444" w14:textId="77777777" w:rsidR="00B55644" w:rsidRPr="00510BB2" w:rsidRDefault="00B55644" w:rsidP="007C43AD">
            <w:pPr>
              <w:spacing w:after="0"/>
              <w:rPr>
                <w:ins w:id="1821" w:author="Ruixin(vivo)" w:date="2022-11-03T15:19:00Z"/>
                <w:rFonts w:ascii="Arial" w:hAnsi="Arial" w:cs="Arial"/>
                <w:sz w:val="18"/>
                <w:szCs w:val="18"/>
                <w:lang w:eastAsia="zh-CN"/>
              </w:rPr>
            </w:pPr>
          </w:p>
        </w:tc>
        <w:tc>
          <w:tcPr>
            <w:tcW w:w="374" w:type="pct"/>
          </w:tcPr>
          <w:p w14:paraId="7AA96459" w14:textId="77777777" w:rsidR="00B55644" w:rsidRPr="00510BB2" w:rsidRDefault="00B55644" w:rsidP="007C43AD">
            <w:pPr>
              <w:spacing w:after="0"/>
              <w:jc w:val="center"/>
              <w:rPr>
                <w:ins w:id="1822" w:author="Ruixin(vivo)" w:date="2022-11-03T15:19:00Z"/>
                <w:rFonts w:ascii="Arial" w:hAnsi="Arial" w:cs="Arial"/>
                <w:sz w:val="18"/>
                <w:szCs w:val="18"/>
                <w:lang w:eastAsia="zh-CN"/>
              </w:rPr>
            </w:pPr>
            <w:ins w:id="1823" w:author="Ruixin(vivo)" w:date="2022-11-03T15:19:00Z">
              <w:r w:rsidRPr="00510BB2">
                <w:rPr>
                  <w:rFonts w:ascii="Arial" w:hAnsi="Arial" w:cs="Arial"/>
                  <w:sz w:val="18"/>
                  <w:szCs w:val="18"/>
                  <w:lang w:eastAsia="zh-CN"/>
                </w:rPr>
                <w:t>High</w:t>
              </w:r>
            </w:ins>
          </w:p>
        </w:tc>
        <w:tc>
          <w:tcPr>
            <w:tcW w:w="471" w:type="pct"/>
          </w:tcPr>
          <w:p w14:paraId="4F7BADC1" w14:textId="77777777" w:rsidR="00B55644" w:rsidRPr="00510BB2" w:rsidRDefault="00B55644" w:rsidP="007C43AD">
            <w:pPr>
              <w:pStyle w:val="TAC"/>
              <w:rPr>
                <w:ins w:id="1824" w:author="Ruixin(vivo)" w:date="2022-11-03T15:19:00Z"/>
              </w:rPr>
            </w:pPr>
            <w:ins w:id="1825" w:author="Ruixin(vivo)" w:date="2022-11-03T15:19:00Z">
              <w:r w:rsidRPr="00510BB2">
                <w:t>138600</w:t>
              </w:r>
            </w:ins>
          </w:p>
        </w:tc>
        <w:tc>
          <w:tcPr>
            <w:tcW w:w="423" w:type="pct"/>
          </w:tcPr>
          <w:p w14:paraId="56C5B607" w14:textId="77777777" w:rsidR="00B55644" w:rsidRPr="00510BB2" w:rsidRDefault="00B55644" w:rsidP="007C43AD">
            <w:pPr>
              <w:pStyle w:val="TAC"/>
              <w:rPr>
                <w:ins w:id="1826" w:author="Ruixin(vivo)" w:date="2022-11-03T15:19:00Z"/>
              </w:rPr>
            </w:pPr>
            <w:ins w:id="1827" w:author="Ruixin(vivo)" w:date="2022-11-03T15:19:00Z">
              <w:r w:rsidRPr="00510BB2">
                <w:t>693</w:t>
              </w:r>
            </w:ins>
          </w:p>
        </w:tc>
        <w:tc>
          <w:tcPr>
            <w:tcW w:w="471" w:type="pct"/>
          </w:tcPr>
          <w:p w14:paraId="79E5207A" w14:textId="77777777" w:rsidR="00B55644" w:rsidRPr="00510BB2" w:rsidRDefault="00B55644" w:rsidP="007C43AD">
            <w:pPr>
              <w:pStyle w:val="TAC"/>
              <w:rPr>
                <w:ins w:id="1828" w:author="Ruixin(vivo)" w:date="2022-11-03T15:19:00Z"/>
              </w:rPr>
            </w:pPr>
            <w:ins w:id="1829" w:author="Ruixin(vivo)" w:date="2022-11-03T15:19:00Z">
              <w:r w:rsidRPr="00510BB2">
                <w:t>129400</w:t>
              </w:r>
            </w:ins>
          </w:p>
        </w:tc>
        <w:tc>
          <w:tcPr>
            <w:tcW w:w="423" w:type="pct"/>
          </w:tcPr>
          <w:p w14:paraId="661BE4C6" w14:textId="77777777" w:rsidR="00B55644" w:rsidRPr="00510BB2" w:rsidRDefault="00B55644" w:rsidP="007C43AD">
            <w:pPr>
              <w:pStyle w:val="TAC"/>
              <w:rPr>
                <w:ins w:id="1830" w:author="Ruixin(vivo)" w:date="2022-11-03T15:19:00Z"/>
              </w:rPr>
            </w:pPr>
            <w:ins w:id="1831" w:author="Ruixin(vivo)" w:date="2022-11-03T15:19:00Z">
              <w:r w:rsidRPr="00510BB2">
                <w:t>647</w:t>
              </w:r>
            </w:ins>
          </w:p>
        </w:tc>
        <w:tc>
          <w:tcPr>
            <w:tcW w:w="531" w:type="pct"/>
            <w:vMerge/>
            <w:vAlign w:val="center"/>
          </w:tcPr>
          <w:p w14:paraId="572474E4" w14:textId="77777777" w:rsidR="00B55644" w:rsidRPr="00510BB2" w:rsidRDefault="00B55644" w:rsidP="007C43AD">
            <w:pPr>
              <w:pStyle w:val="TAC"/>
              <w:rPr>
                <w:ins w:id="1832" w:author="Ruixin(vivo)" w:date="2022-11-03T15:19:00Z"/>
                <w:rFonts w:eastAsia="Yu Mincho" w:cs="Arial"/>
                <w:szCs w:val="18"/>
              </w:rPr>
            </w:pPr>
          </w:p>
        </w:tc>
        <w:tc>
          <w:tcPr>
            <w:tcW w:w="667" w:type="pct"/>
            <w:vMerge/>
          </w:tcPr>
          <w:p w14:paraId="2CA53D6C" w14:textId="77777777" w:rsidR="00B55644" w:rsidRPr="00510BB2" w:rsidRDefault="00B55644" w:rsidP="007C43AD">
            <w:pPr>
              <w:pStyle w:val="TAC"/>
              <w:rPr>
                <w:ins w:id="1833" w:author="Ruixin(vivo)" w:date="2022-11-03T15:19:00Z"/>
                <w:rFonts w:eastAsia="Yu Mincho" w:cs="Arial"/>
                <w:szCs w:val="18"/>
              </w:rPr>
            </w:pPr>
          </w:p>
        </w:tc>
      </w:tr>
      <w:tr w:rsidR="00B55644" w:rsidRPr="00510BB2" w14:paraId="74E17290" w14:textId="77777777" w:rsidTr="007C43AD">
        <w:trPr>
          <w:ins w:id="1834" w:author="Ruixin(vivo)" w:date="2022-11-03T15:19:00Z"/>
        </w:trPr>
        <w:tc>
          <w:tcPr>
            <w:tcW w:w="325" w:type="pct"/>
            <w:vMerge w:val="restart"/>
            <w:vAlign w:val="center"/>
            <w:hideMark/>
          </w:tcPr>
          <w:p w14:paraId="534D4DD9" w14:textId="77777777" w:rsidR="00B55644" w:rsidRPr="00510BB2" w:rsidRDefault="00B55644" w:rsidP="007C43AD">
            <w:pPr>
              <w:pStyle w:val="TAC"/>
              <w:rPr>
                <w:ins w:id="1835" w:author="Ruixin(vivo)" w:date="2022-11-03T15:19:00Z"/>
                <w:rFonts w:eastAsia="SimSun" w:cs="Arial"/>
                <w:szCs w:val="18"/>
                <w:lang w:eastAsia="zh-CN"/>
              </w:rPr>
            </w:pPr>
            <w:ins w:id="1836" w:author="Ruixin(vivo)" w:date="2022-11-03T15:19:00Z">
              <w:r w:rsidRPr="00510BB2">
                <w:rPr>
                  <w:rFonts w:cs="Arial"/>
                  <w:szCs w:val="18"/>
                  <w:lang w:eastAsia="zh-CN"/>
                </w:rPr>
                <w:t>n74</w:t>
              </w:r>
            </w:ins>
          </w:p>
        </w:tc>
        <w:tc>
          <w:tcPr>
            <w:tcW w:w="415" w:type="pct"/>
            <w:vMerge w:val="restart"/>
            <w:vAlign w:val="center"/>
            <w:hideMark/>
          </w:tcPr>
          <w:p w14:paraId="57B0671B" w14:textId="77777777" w:rsidR="00B55644" w:rsidRPr="00510BB2" w:rsidRDefault="00B55644" w:rsidP="007C43AD">
            <w:pPr>
              <w:pStyle w:val="TAC"/>
              <w:rPr>
                <w:ins w:id="1837" w:author="Ruixin(vivo)" w:date="2022-11-03T15:19:00Z"/>
                <w:rFonts w:eastAsia="SimSun" w:cs="Arial"/>
                <w:szCs w:val="18"/>
                <w:lang w:eastAsia="zh-CN"/>
              </w:rPr>
            </w:pPr>
            <w:ins w:id="1838" w:author="Ruixin(vivo)" w:date="2022-11-03T15:19:00Z">
              <w:r w:rsidRPr="00510BB2">
                <w:rPr>
                  <w:rFonts w:cs="Arial"/>
                  <w:szCs w:val="18"/>
                  <w:lang w:eastAsia="zh-CN"/>
                </w:rPr>
                <w:t>15</w:t>
              </w:r>
            </w:ins>
          </w:p>
        </w:tc>
        <w:tc>
          <w:tcPr>
            <w:tcW w:w="320" w:type="pct"/>
            <w:vMerge w:val="restart"/>
            <w:vAlign w:val="center"/>
          </w:tcPr>
          <w:p w14:paraId="25705884" w14:textId="77777777" w:rsidR="00B55644" w:rsidRPr="00510BB2" w:rsidRDefault="00B55644" w:rsidP="007C43AD">
            <w:pPr>
              <w:jc w:val="center"/>
              <w:rPr>
                <w:ins w:id="1839" w:author="Ruixin(vivo)" w:date="2022-11-03T15:19:00Z"/>
                <w:rFonts w:ascii="Arial" w:hAnsi="Arial" w:cs="Arial"/>
                <w:sz w:val="18"/>
                <w:szCs w:val="18"/>
              </w:rPr>
            </w:pPr>
            <w:ins w:id="1840" w:author="Ruixin(vivo)" w:date="2022-11-03T15:19:00Z">
              <w:r w:rsidRPr="00510BB2">
                <w:rPr>
                  <w:rFonts w:ascii="Arial" w:hAnsi="Arial" w:cs="Arial"/>
                  <w:sz w:val="18"/>
                  <w:szCs w:val="18"/>
                  <w:lang w:eastAsia="zh-CN"/>
                </w:rPr>
                <w:t>15</w:t>
              </w:r>
            </w:ins>
          </w:p>
        </w:tc>
        <w:tc>
          <w:tcPr>
            <w:tcW w:w="579" w:type="pct"/>
            <w:vMerge w:val="restart"/>
            <w:vAlign w:val="center"/>
          </w:tcPr>
          <w:p w14:paraId="62009465" w14:textId="77777777" w:rsidR="00B55644" w:rsidRPr="00510BB2" w:rsidRDefault="00B55644" w:rsidP="007C43AD">
            <w:pPr>
              <w:spacing w:after="0"/>
              <w:rPr>
                <w:ins w:id="1841" w:author="Ruixin(vivo)" w:date="2022-11-03T15:19:00Z"/>
                <w:rFonts w:ascii="Arial" w:hAnsi="Arial" w:cs="Arial"/>
                <w:sz w:val="18"/>
                <w:szCs w:val="18"/>
                <w:lang w:eastAsia="zh-CN"/>
              </w:rPr>
            </w:pPr>
            <w:ins w:id="1842" w:author="Ruixin(vivo)" w:date="2022-11-03T15:19:00Z">
              <w:r w:rsidRPr="00510BB2">
                <w:rPr>
                  <w:rFonts w:ascii="Arial" w:hAnsi="Arial" w:cs="Arial"/>
                  <w:sz w:val="18"/>
                  <w:szCs w:val="18"/>
                  <w:lang w:eastAsia="zh-CN"/>
                </w:rPr>
                <w:t>DFT-s-OFDM</w:t>
              </w:r>
            </w:ins>
          </w:p>
          <w:p w14:paraId="4B49DBBB" w14:textId="77777777" w:rsidR="00B55644" w:rsidRPr="00510BB2" w:rsidRDefault="00B55644" w:rsidP="007C43AD">
            <w:pPr>
              <w:pStyle w:val="TAC"/>
              <w:rPr>
                <w:ins w:id="1843" w:author="Ruixin(vivo)" w:date="2022-11-03T15:19:00Z"/>
                <w:rFonts w:eastAsia="Yu Mincho" w:cs="Arial"/>
                <w:szCs w:val="18"/>
              </w:rPr>
            </w:pPr>
            <w:ins w:id="1844" w:author="Ruixin(vivo)" w:date="2022-11-03T15:19:00Z">
              <w:r w:rsidRPr="00510BB2">
                <w:rPr>
                  <w:rFonts w:cs="Arial"/>
                  <w:szCs w:val="18"/>
                  <w:lang w:eastAsia="zh-CN"/>
                </w:rPr>
                <w:t>QPSK</w:t>
              </w:r>
            </w:ins>
          </w:p>
        </w:tc>
        <w:tc>
          <w:tcPr>
            <w:tcW w:w="374" w:type="pct"/>
          </w:tcPr>
          <w:p w14:paraId="6B7F6421" w14:textId="77777777" w:rsidR="00B55644" w:rsidRPr="00510BB2" w:rsidRDefault="00B55644" w:rsidP="007C43AD">
            <w:pPr>
              <w:spacing w:after="0"/>
              <w:jc w:val="center"/>
              <w:rPr>
                <w:ins w:id="1845" w:author="Ruixin(vivo)" w:date="2022-11-03T15:19:00Z"/>
                <w:rFonts w:ascii="Arial" w:hAnsi="Arial" w:cs="Arial"/>
                <w:sz w:val="18"/>
                <w:szCs w:val="18"/>
                <w:lang w:eastAsia="zh-CN"/>
              </w:rPr>
            </w:pPr>
            <w:ins w:id="1846" w:author="Ruixin(vivo)" w:date="2022-11-03T15:19:00Z">
              <w:r w:rsidRPr="00510BB2">
                <w:rPr>
                  <w:rFonts w:ascii="Arial" w:hAnsi="Arial" w:cs="Arial"/>
                  <w:sz w:val="18"/>
                  <w:szCs w:val="18"/>
                  <w:lang w:eastAsia="zh-CN"/>
                </w:rPr>
                <w:t>Low</w:t>
              </w:r>
            </w:ins>
          </w:p>
        </w:tc>
        <w:tc>
          <w:tcPr>
            <w:tcW w:w="471" w:type="pct"/>
          </w:tcPr>
          <w:p w14:paraId="113145F8" w14:textId="77777777" w:rsidR="00B55644" w:rsidRPr="00510BB2" w:rsidRDefault="00B55644" w:rsidP="007C43AD">
            <w:pPr>
              <w:pStyle w:val="TAC"/>
              <w:rPr>
                <w:ins w:id="1847" w:author="Ruixin(vivo)" w:date="2022-11-03T15:19:00Z"/>
                <w:rFonts w:cs="Arial"/>
                <w:szCs w:val="18"/>
              </w:rPr>
            </w:pPr>
            <w:ins w:id="1848" w:author="Ruixin(vivo)" w:date="2022-11-03T15:19:00Z">
              <w:r w:rsidRPr="00510BB2">
                <w:rPr>
                  <w:rFonts w:cs="Arial"/>
                  <w:szCs w:val="18"/>
                </w:rPr>
                <w:t>286900</w:t>
              </w:r>
            </w:ins>
          </w:p>
        </w:tc>
        <w:tc>
          <w:tcPr>
            <w:tcW w:w="423" w:type="pct"/>
          </w:tcPr>
          <w:p w14:paraId="2A55F7DD" w14:textId="77777777" w:rsidR="00B55644" w:rsidRPr="00510BB2" w:rsidRDefault="00B55644" w:rsidP="007C43AD">
            <w:pPr>
              <w:pStyle w:val="TAC"/>
              <w:rPr>
                <w:ins w:id="1849" w:author="Ruixin(vivo)" w:date="2022-11-03T15:19:00Z"/>
              </w:rPr>
            </w:pPr>
            <w:ins w:id="1850" w:author="Ruixin(vivo)" w:date="2022-11-03T15:19:00Z">
              <w:r w:rsidRPr="00510BB2">
                <w:t>1434.5</w:t>
              </w:r>
            </w:ins>
          </w:p>
        </w:tc>
        <w:tc>
          <w:tcPr>
            <w:tcW w:w="471" w:type="pct"/>
          </w:tcPr>
          <w:p w14:paraId="3F1298AD" w14:textId="77777777" w:rsidR="00B55644" w:rsidRPr="00510BB2" w:rsidRDefault="00B55644" w:rsidP="007C43AD">
            <w:pPr>
              <w:pStyle w:val="TAC"/>
              <w:rPr>
                <w:ins w:id="1851" w:author="Ruixin(vivo)" w:date="2022-11-03T15:19:00Z"/>
              </w:rPr>
            </w:pPr>
            <w:ins w:id="1852" w:author="Ruixin(vivo)" w:date="2022-11-03T15:19:00Z">
              <w:r w:rsidRPr="00510BB2">
                <w:t>296500</w:t>
              </w:r>
            </w:ins>
          </w:p>
        </w:tc>
        <w:tc>
          <w:tcPr>
            <w:tcW w:w="423" w:type="pct"/>
          </w:tcPr>
          <w:p w14:paraId="4777F1F3" w14:textId="77777777" w:rsidR="00B55644" w:rsidRPr="00510BB2" w:rsidRDefault="00B55644" w:rsidP="007C43AD">
            <w:pPr>
              <w:pStyle w:val="TAC"/>
              <w:rPr>
                <w:ins w:id="1853" w:author="Ruixin(vivo)" w:date="2022-11-03T15:19:00Z"/>
              </w:rPr>
            </w:pPr>
            <w:ins w:id="1854" w:author="Ruixin(vivo)" w:date="2022-11-03T15:19:00Z">
              <w:r w:rsidRPr="00510BB2">
                <w:t>1482.5</w:t>
              </w:r>
            </w:ins>
          </w:p>
        </w:tc>
        <w:tc>
          <w:tcPr>
            <w:tcW w:w="531" w:type="pct"/>
            <w:vMerge w:val="restart"/>
            <w:vAlign w:val="center"/>
          </w:tcPr>
          <w:p w14:paraId="5F89CD98" w14:textId="77777777" w:rsidR="00B55644" w:rsidRPr="00510BB2" w:rsidRDefault="00B55644" w:rsidP="007C43AD">
            <w:pPr>
              <w:pStyle w:val="TAC"/>
              <w:rPr>
                <w:ins w:id="1855" w:author="Ruixin(vivo)" w:date="2022-11-03T15:19:00Z"/>
                <w:rFonts w:cs="Arial"/>
                <w:szCs w:val="18"/>
                <w:lang w:eastAsia="zh-CN"/>
              </w:rPr>
            </w:pPr>
            <w:ins w:id="1856" w:author="Ruixin(vivo)" w:date="2022-11-03T15:19:00Z">
              <w:r w:rsidRPr="00510BB2">
                <w:rPr>
                  <w:rFonts w:cs="Arial"/>
                  <w:szCs w:val="18"/>
                  <w:lang w:eastAsia="zh-CN"/>
                </w:rPr>
                <w:t>36@18</w:t>
              </w:r>
            </w:ins>
          </w:p>
        </w:tc>
        <w:tc>
          <w:tcPr>
            <w:tcW w:w="667" w:type="pct"/>
            <w:vMerge w:val="restart"/>
          </w:tcPr>
          <w:p w14:paraId="44A123A6" w14:textId="77777777" w:rsidR="00B55644" w:rsidRPr="00510BB2" w:rsidRDefault="00B55644" w:rsidP="007C43AD">
            <w:pPr>
              <w:jc w:val="center"/>
              <w:rPr>
                <w:ins w:id="1857" w:author="Ruixin(vivo)" w:date="2022-11-03T15:19:00Z"/>
                <w:rFonts w:ascii="Arial" w:hAnsi="Arial" w:cs="Arial"/>
                <w:sz w:val="18"/>
                <w:szCs w:val="18"/>
              </w:rPr>
            </w:pPr>
            <w:ins w:id="1858" w:author="Ruixin(vivo)" w:date="2022-11-03T15:19:00Z">
              <w:r w:rsidRPr="00510BB2">
                <w:rPr>
                  <w:rFonts w:ascii="Arial" w:eastAsia="Yu Mincho" w:hAnsi="Arial" w:cs="Arial"/>
                  <w:sz w:val="18"/>
                  <w:szCs w:val="18"/>
                </w:rPr>
                <w:t>N/A</w:t>
              </w:r>
            </w:ins>
          </w:p>
        </w:tc>
      </w:tr>
      <w:tr w:rsidR="00B55644" w:rsidRPr="00510BB2" w14:paraId="48816F11" w14:textId="77777777" w:rsidTr="007C43AD">
        <w:trPr>
          <w:ins w:id="1859" w:author="Ruixin(vivo)" w:date="2022-11-03T15:19:00Z"/>
        </w:trPr>
        <w:tc>
          <w:tcPr>
            <w:tcW w:w="325" w:type="pct"/>
            <w:vMerge/>
            <w:vAlign w:val="center"/>
          </w:tcPr>
          <w:p w14:paraId="07F507A9" w14:textId="77777777" w:rsidR="00B55644" w:rsidRPr="00510BB2" w:rsidRDefault="00B55644" w:rsidP="007C43AD">
            <w:pPr>
              <w:pStyle w:val="TAC"/>
              <w:rPr>
                <w:ins w:id="1860" w:author="Ruixin(vivo)" w:date="2022-11-03T15:19:00Z"/>
                <w:rFonts w:cs="Arial"/>
                <w:szCs w:val="18"/>
                <w:lang w:eastAsia="zh-CN"/>
              </w:rPr>
            </w:pPr>
          </w:p>
        </w:tc>
        <w:tc>
          <w:tcPr>
            <w:tcW w:w="415" w:type="pct"/>
            <w:vMerge/>
            <w:vAlign w:val="center"/>
          </w:tcPr>
          <w:p w14:paraId="5E338FEC" w14:textId="77777777" w:rsidR="00B55644" w:rsidRPr="00510BB2" w:rsidRDefault="00B55644" w:rsidP="007C43AD">
            <w:pPr>
              <w:pStyle w:val="TAC"/>
              <w:rPr>
                <w:ins w:id="1861" w:author="Ruixin(vivo)" w:date="2022-11-03T15:19:00Z"/>
                <w:rFonts w:cs="Arial"/>
                <w:szCs w:val="18"/>
                <w:lang w:eastAsia="zh-CN"/>
              </w:rPr>
            </w:pPr>
          </w:p>
        </w:tc>
        <w:tc>
          <w:tcPr>
            <w:tcW w:w="320" w:type="pct"/>
            <w:vMerge/>
            <w:vAlign w:val="center"/>
          </w:tcPr>
          <w:p w14:paraId="7B252D0B" w14:textId="77777777" w:rsidR="00B55644" w:rsidRPr="00510BB2" w:rsidRDefault="00B55644" w:rsidP="007C43AD">
            <w:pPr>
              <w:jc w:val="center"/>
              <w:rPr>
                <w:ins w:id="1862" w:author="Ruixin(vivo)" w:date="2022-11-03T15:19:00Z"/>
                <w:rFonts w:ascii="Arial" w:hAnsi="Arial" w:cs="Arial"/>
                <w:sz w:val="18"/>
                <w:szCs w:val="18"/>
                <w:lang w:eastAsia="zh-CN"/>
              </w:rPr>
            </w:pPr>
          </w:p>
        </w:tc>
        <w:tc>
          <w:tcPr>
            <w:tcW w:w="579" w:type="pct"/>
            <w:vMerge/>
            <w:vAlign w:val="center"/>
          </w:tcPr>
          <w:p w14:paraId="5C3DF6CE" w14:textId="77777777" w:rsidR="00B55644" w:rsidRPr="00510BB2" w:rsidRDefault="00B55644" w:rsidP="007C43AD">
            <w:pPr>
              <w:spacing w:after="0"/>
              <w:rPr>
                <w:ins w:id="1863" w:author="Ruixin(vivo)" w:date="2022-11-03T15:19:00Z"/>
                <w:rFonts w:ascii="Arial" w:hAnsi="Arial" w:cs="Arial"/>
                <w:sz w:val="18"/>
                <w:szCs w:val="18"/>
                <w:lang w:eastAsia="zh-CN"/>
              </w:rPr>
            </w:pPr>
          </w:p>
        </w:tc>
        <w:tc>
          <w:tcPr>
            <w:tcW w:w="374" w:type="pct"/>
          </w:tcPr>
          <w:p w14:paraId="503227C2" w14:textId="77777777" w:rsidR="00B55644" w:rsidRPr="00510BB2" w:rsidRDefault="00B55644" w:rsidP="007C43AD">
            <w:pPr>
              <w:spacing w:after="0"/>
              <w:jc w:val="center"/>
              <w:rPr>
                <w:ins w:id="1864" w:author="Ruixin(vivo)" w:date="2022-11-03T15:19:00Z"/>
                <w:rFonts w:ascii="Arial" w:hAnsi="Arial" w:cs="Arial"/>
                <w:sz w:val="18"/>
                <w:szCs w:val="18"/>
                <w:lang w:eastAsia="zh-CN"/>
              </w:rPr>
            </w:pPr>
            <w:ins w:id="1865" w:author="Ruixin(vivo)" w:date="2022-11-03T15:19:00Z">
              <w:r w:rsidRPr="00510BB2">
                <w:rPr>
                  <w:rFonts w:ascii="Arial" w:hAnsi="Arial" w:cs="Arial"/>
                  <w:sz w:val="18"/>
                  <w:szCs w:val="18"/>
                  <w:lang w:eastAsia="zh-CN"/>
                </w:rPr>
                <w:t>Mid</w:t>
              </w:r>
            </w:ins>
          </w:p>
        </w:tc>
        <w:tc>
          <w:tcPr>
            <w:tcW w:w="471" w:type="pct"/>
          </w:tcPr>
          <w:p w14:paraId="2F2C1F09" w14:textId="77777777" w:rsidR="00B55644" w:rsidRPr="00510BB2" w:rsidRDefault="00B55644" w:rsidP="007C43AD">
            <w:pPr>
              <w:pStyle w:val="TAC"/>
              <w:rPr>
                <w:ins w:id="1866" w:author="Ruixin(vivo)" w:date="2022-11-03T15:19:00Z"/>
                <w:rFonts w:cs="Arial"/>
                <w:szCs w:val="18"/>
              </w:rPr>
            </w:pPr>
            <w:ins w:id="1867" w:author="Ruixin(vivo)" w:date="2022-11-03T15:19:00Z">
              <w:r w:rsidRPr="00510BB2">
                <w:rPr>
                  <w:rFonts w:cs="Arial"/>
                  <w:szCs w:val="18"/>
                </w:rPr>
                <w:t>289700</w:t>
              </w:r>
            </w:ins>
          </w:p>
        </w:tc>
        <w:tc>
          <w:tcPr>
            <w:tcW w:w="423" w:type="pct"/>
          </w:tcPr>
          <w:p w14:paraId="4AAF62C7" w14:textId="77777777" w:rsidR="00B55644" w:rsidRPr="00510BB2" w:rsidRDefault="00B55644" w:rsidP="007C43AD">
            <w:pPr>
              <w:pStyle w:val="TAC"/>
              <w:rPr>
                <w:ins w:id="1868" w:author="Ruixin(vivo)" w:date="2022-11-03T15:19:00Z"/>
              </w:rPr>
            </w:pPr>
            <w:ins w:id="1869" w:author="Ruixin(vivo)" w:date="2022-11-03T15:19:00Z">
              <w:r w:rsidRPr="00510BB2">
                <w:t>1448.5</w:t>
              </w:r>
            </w:ins>
          </w:p>
        </w:tc>
        <w:tc>
          <w:tcPr>
            <w:tcW w:w="471" w:type="pct"/>
          </w:tcPr>
          <w:p w14:paraId="456D4336" w14:textId="77777777" w:rsidR="00B55644" w:rsidRPr="00510BB2" w:rsidRDefault="00B55644" w:rsidP="007C43AD">
            <w:pPr>
              <w:pStyle w:val="TAC"/>
              <w:rPr>
                <w:ins w:id="1870" w:author="Ruixin(vivo)" w:date="2022-11-03T15:19:00Z"/>
              </w:rPr>
            </w:pPr>
            <w:ins w:id="1871" w:author="Ruixin(vivo)" w:date="2022-11-03T15:19:00Z">
              <w:r w:rsidRPr="00510BB2">
                <w:t>299300</w:t>
              </w:r>
            </w:ins>
          </w:p>
        </w:tc>
        <w:tc>
          <w:tcPr>
            <w:tcW w:w="423" w:type="pct"/>
          </w:tcPr>
          <w:p w14:paraId="0BB83D12" w14:textId="77777777" w:rsidR="00B55644" w:rsidRPr="00510BB2" w:rsidRDefault="00B55644" w:rsidP="007C43AD">
            <w:pPr>
              <w:pStyle w:val="TAC"/>
              <w:rPr>
                <w:ins w:id="1872" w:author="Ruixin(vivo)" w:date="2022-11-03T15:19:00Z"/>
              </w:rPr>
            </w:pPr>
            <w:ins w:id="1873" w:author="Ruixin(vivo)" w:date="2022-11-03T15:19:00Z">
              <w:r w:rsidRPr="00510BB2">
                <w:t>1496.5</w:t>
              </w:r>
            </w:ins>
          </w:p>
        </w:tc>
        <w:tc>
          <w:tcPr>
            <w:tcW w:w="531" w:type="pct"/>
            <w:vMerge/>
            <w:vAlign w:val="center"/>
          </w:tcPr>
          <w:p w14:paraId="360B95D6" w14:textId="77777777" w:rsidR="00B55644" w:rsidRPr="00510BB2" w:rsidRDefault="00B55644" w:rsidP="007C43AD">
            <w:pPr>
              <w:pStyle w:val="TAC"/>
              <w:rPr>
                <w:ins w:id="1874" w:author="Ruixin(vivo)" w:date="2022-11-03T15:19:00Z"/>
                <w:rFonts w:cs="Arial"/>
                <w:szCs w:val="18"/>
                <w:lang w:eastAsia="zh-CN"/>
              </w:rPr>
            </w:pPr>
          </w:p>
        </w:tc>
        <w:tc>
          <w:tcPr>
            <w:tcW w:w="667" w:type="pct"/>
            <w:vMerge/>
          </w:tcPr>
          <w:p w14:paraId="757FF25A" w14:textId="77777777" w:rsidR="00B55644" w:rsidRPr="00510BB2" w:rsidRDefault="00B55644" w:rsidP="007C43AD">
            <w:pPr>
              <w:pStyle w:val="TAC"/>
              <w:rPr>
                <w:ins w:id="1875" w:author="Ruixin(vivo)" w:date="2022-11-03T15:19:00Z"/>
                <w:rFonts w:cs="Arial"/>
                <w:szCs w:val="18"/>
                <w:lang w:eastAsia="zh-CN"/>
              </w:rPr>
            </w:pPr>
          </w:p>
        </w:tc>
      </w:tr>
      <w:tr w:rsidR="00B55644" w:rsidRPr="00510BB2" w14:paraId="5D980568" w14:textId="77777777" w:rsidTr="007C43AD">
        <w:trPr>
          <w:ins w:id="1876" w:author="Ruixin(vivo)" w:date="2022-11-03T15:19:00Z"/>
        </w:trPr>
        <w:tc>
          <w:tcPr>
            <w:tcW w:w="325" w:type="pct"/>
            <w:vMerge/>
            <w:vAlign w:val="center"/>
          </w:tcPr>
          <w:p w14:paraId="288EA922" w14:textId="77777777" w:rsidR="00B55644" w:rsidRPr="00510BB2" w:rsidRDefault="00B55644" w:rsidP="007C43AD">
            <w:pPr>
              <w:pStyle w:val="TAC"/>
              <w:rPr>
                <w:ins w:id="1877" w:author="Ruixin(vivo)" w:date="2022-11-03T15:19:00Z"/>
                <w:rFonts w:cs="Arial"/>
                <w:szCs w:val="18"/>
                <w:lang w:eastAsia="zh-CN"/>
              </w:rPr>
            </w:pPr>
          </w:p>
        </w:tc>
        <w:tc>
          <w:tcPr>
            <w:tcW w:w="415" w:type="pct"/>
            <w:vMerge/>
            <w:vAlign w:val="center"/>
          </w:tcPr>
          <w:p w14:paraId="03FB3B8C" w14:textId="77777777" w:rsidR="00B55644" w:rsidRPr="00510BB2" w:rsidRDefault="00B55644" w:rsidP="007C43AD">
            <w:pPr>
              <w:pStyle w:val="TAC"/>
              <w:rPr>
                <w:ins w:id="1878" w:author="Ruixin(vivo)" w:date="2022-11-03T15:19:00Z"/>
                <w:rFonts w:cs="Arial"/>
                <w:szCs w:val="18"/>
                <w:lang w:eastAsia="zh-CN"/>
              </w:rPr>
            </w:pPr>
          </w:p>
        </w:tc>
        <w:tc>
          <w:tcPr>
            <w:tcW w:w="320" w:type="pct"/>
            <w:vMerge/>
            <w:vAlign w:val="center"/>
          </w:tcPr>
          <w:p w14:paraId="58281431" w14:textId="77777777" w:rsidR="00B55644" w:rsidRPr="00510BB2" w:rsidRDefault="00B55644" w:rsidP="007C43AD">
            <w:pPr>
              <w:jc w:val="center"/>
              <w:rPr>
                <w:ins w:id="1879" w:author="Ruixin(vivo)" w:date="2022-11-03T15:19:00Z"/>
                <w:rFonts w:ascii="Arial" w:hAnsi="Arial" w:cs="Arial"/>
                <w:sz w:val="18"/>
                <w:szCs w:val="18"/>
                <w:lang w:eastAsia="zh-CN"/>
              </w:rPr>
            </w:pPr>
          </w:p>
        </w:tc>
        <w:tc>
          <w:tcPr>
            <w:tcW w:w="579" w:type="pct"/>
            <w:vMerge/>
            <w:vAlign w:val="center"/>
          </w:tcPr>
          <w:p w14:paraId="149B8DB2" w14:textId="77777777" w:rsidR="00B55644" w:rsidRPr="00510BB2" w:rsidRDefault="00B55644" w:rsidP="007C43AD">
            <w:pPr>
              <w:spacing w:after="0"/>
              <w:rPr>
                <w:ins w:id="1880" w:author="Ruixin(vivo)" w:date="2022-11-03T15:19:00Z"/>
                <w:rFonts w:ascii="Arial" w:hAnsi="Arial" w:cs="Arial"/>
                <w:sz w:val="18"/>
                <w:szCs w:val="18"/>
                <w:lang w:eastAsia="zh-CN"/>
              </w:rPr>
            </w:pPr>
          </w:p>
        </w:tc>
        <w:tc>
          <w:tcPr>
            <w:tcW w:w="374" w:type="pct"/>
          </w:tcPr>
          <w:p w14:paraId="2E979CBD" w14:textId="77777777" w:rsidR="00B55644" w:rsidRPr="00510BB2" w:rsidRDefault="00B55644" w:rsidP="007C43AD">
            <w:pPr>
              <w:spacing w:after="0"/>
              <w:jc w:val="center"/>
              <w:rPr>
                <w:ins w:id="1881" w:author="Ruixin(vivo)" w:date="2022-11-03T15:19:00Z"/>
                <w:rFonts w:ascii="Arial" w:hAnsi="Arial" w:cs="Arial"/>
                <w:sz w:val="18"/>
                <w:szCs w:val="18"/>
                <w:lang w:eastAsia="zh-CN"/>
              </w:rPr>
            </w:pPr>
            <w:ins w:id="1882" w:author="Ruixin(vivo)" w:date="2022-11-03T15:19:00Z">
              <w:r w:rsidRPr="00510BB2">
                <w:rPr>
                  <w:rFonts w:ascii="Arial" w:hAnsi="Arial" w:cs="Arial"/>
                  <w:sz w:val="18"/>
                  <w:szCs w:val="18"/>
                  <w:lang w:eastAsia="zh-CN"/>
                </w:rPr>
                <w:t>High</w:t>
              </w:r>
            </w:ins>
          </w:p>
        </w:tc>
        <w:tc>
          <w:tcPr>
            <w:tcW w:w="471" w:type="pct"/>
          </w:tcPr>
          <w:p w14:paraId="0964C58C" w14:textId="77777777" w:rsidR="00B55644" w:rsidRPr="00510BB2" w:rsidRDefault="00B55644" w:rsidP="007C43AD">
            <w:pPr>
              <w:pStyle w:val="TAC"/>
              <w:rPr>
                <w:ins w:id="1883" w:author="Ruixin(vivo)" w:date="2022-11-03T15:19:00Z"/>
                <w:rFonts w:cs="Arial"/>
                <w:szCs w:val="18"/>
              </w:rPr>
            </w:pPr>
            <w:ins w:id="1884" w:author="Ruixin(vivo)" w:date="2022-11-03T15:19:00Z">
              <w:r w:rsidRPr="00510BB2">
                <w:rPr>
                  <w:rFonts w:cs="Arial"/>
                  <w:szCs w:val="18"/>
                </w:rPr>
                <w:t>292500</w:t>
              </w:r>
            </w:ins>
          </w:p>
        </w:tc>
        <w:tc>
          <w:tcPr>
            <w:tcW w:w="423" w:type="pct"/>
          </w:tcPr>
          <w:p w14:paraId="79FB38E3" w14:textId="77777777" w:rsidR="00B55644" w:rsidRPr="00510BB2" w:rsidRDefault="00B55644" w:rsidP="007C43AD">
            <w:pPr>
              <w:pStyle w:val="TAC"/>
              <w:rPr>
                <w:ins w:id="1885" w:author="Ruixin(vivo)" w:date="2022-11-03T15:19:00Z"/>
              </w:rPr>
            </w:pPr>
            <w:ins w:id="1886" w:author="Ruixin(vivo)" w:date="2022-11-03T15:19:00Z">
              <w:r w:rsidRPr="00510BB2">
                <w:t>1462.5</w:t>
              </w:r>
            </w:ins>
          </w:p>
        </w:tc>
        <w:tc>
          <w:tcPr>
            <w:tcW w:w="471" w:type="pct"/>
          </w:tcPr>
          <w:p w14:paraId="35C26309" w14:textId="77777777" w:rsidR="00B55644" w:rsidRPr="00510BB2" w:rsidRDefault="00B55644" w:rsidP="007C43AD">
            <w:pPr>
              <w:pStyle w:val="TAC"/>
              <w:rPr>
                <w:ins w:id="1887" w:author="Ruixin(vivo)" w:date="2022-11-03T15:19:00Z"/>
              </w:rPr>
            </w:pPr>
            <w:ins w:id="1888" w:author="Ruixin(vivo)" w:date="2022-11-03T15:19:00Z">
              <w:r w:rsidRPr="00510BB2">
                <w:t>302100</w:t>
              </w:r>
            </w:ins>
          </w:p>
        </w:tc>
        <w:tc>
          <w:tcPr>
            <w:tcW w:w="423" w:type="pct"/>
          </w:tcPr>
          <w:p w14:paraId="7D5E32CC" w14:textId="77777777" w:rsidR="00B55644" w:rsidRPr="00510BB2" w:rsidRDefault="00B55644" w:rsidP="007C43AD">
            <w:pPr>
              <w:pStyle w:val="TAC"/>
              <w:rPr>
                <w:ins w:id="1889" w:author="Ruixin(vivo)" w:date="2022-11-03T15:19:00Z"/>
              </w:rPr>
            </w:pPr>
            <w:ins w:id="1890" w:author="Ruixin(vivo)" w:date="2022-11-03T15:19:00Z">
              <w:r w:rsidRPr="00510BB2">
                <w:t>1510.5</w:t>
              </w:r>
            </w:ins>
          </w:p>
        </w:tc>
        <w:tc>
          <w:tcPr>
            <w:tcW w:w="531" w:type="pct"/>
            <w:vMerge/>
            <w:vAlign w:val="center"/>
          </w:tcPr>
          <w:p w14:paraId="21CFB6D8" w14:textId="77777777" w:rsidR="00B55644" w:rsidRPr="00510BB2" w:rsidRDefault="00B55644" w:rsidP="007C43AD">
            <w:pPr>
              <w:pStyle w:val="TAC"/>
              <w:rPr>
                <w:ins w:id="1891" w:author="Ruixin(vivo)" w:date="2022-11-03T15:19:00Z"/>
                <w:rFonts w:cs="Arial"/>
                <w:szCs w:val="18"/>
                <w:lang w:eastAsia="zh-CN"/>
              </w:rPr>
            </w:pPr>
          </w:p>
        </w:tc>
        <w:tc>
          <w:tcPr>
            <w:tcW w:w="667" w:type="pct"/>
            <w:vMerge/>
          </w:tcPr>
          <w:p w14:paraId="38A64453" w14:textId="77777777" w:rsidR="00B55644" w:rsidRPr="00510BB2" w:rsidRDefault="00B55644" w:rsidP="007C43AD">
            <w:pPr>
              <w:pStyle w:val="TAC"/>
              <w:rPr>
                <w:ins w:id="1892" w:author="Ruixin(vivo)" w:date="2022-11-03T15:19:00Z"/>
                <w:rFonts w:cs="Arial"/>
                <w:szCs w:val="18"/>
                <w:lang w:eastAsia="zh-CN"/>
              </w:rPr>
            </w:pPr>
          </w:p>
        </w:tc>
      </w:tr>
      <w:tr w:rsidR="00B55644" w:rsidRPr="00510BB2" w14:paraId="328E2CB6" w14:textId="77777777" w:rsidTr="007C43AD">
        <w:trPr>
          <w:ins w:id="1893" w:author="Ruixin(vivo)" w:date="2022-11-03T15:19:00Z"/>
        </w:trPr>
        <w:tc>
          <w:tcPr>
            <w:tcW w:w="325" w:type="pct"/>
            <w:vMerge w:val="restart"/>
            <w:vAlign w:val="center"/>
            <w:hideMark/>
          </w:tcPr>
          <w:p w14:paraId="2C145E25" w14:textId="77777777" w:rsidR="00B55644" w:rsidRPr="00510BB2" w:rsidRDefault="00B55644" w:rsidP="007C43AD">
            <w:pPr>
              <w:pStyle w:val="TAC"/>
              <w:rPr>
                <w:ins w:id="1894" w:author="Ruixin(vivo)" w:date="2022-11-03T15:19:00Z"/>
                <w:rFonts w:eastAsia="Yu Mincho" w:cs="Arial"/>
                <w:szCs w:val="18"/>
              </w:rPr>
            </w:pPr>
            <w:ins w:id="1895" w:author="Ruixin(vivo)" w:date="2022-11-03T15:19:00Z">
              <w:r w:rsidRPr="00510BB2">
                <w:rPr>
                  <w:rFonts w:eastAsia="Yu Mincho" w:cs="Arial"/>
                  <w:szCs w:val="18"/>
                </w:rPr>
                <w:t>n77</w:t>
              </w:r>
            </w:ins>
          </w:p>
        </w:tc>
        <w:tc>
          <w:tcPr>
            <w:tcW w:w="415" w:type="pct"/>
            <w:vMerge w:val="restart"/>
            <w:vAlign w:val="center"/>
            <w:hideMark/>
          </w:tcPr>
          <w:p w14:paraId="246C727B" w14:textId="77777777" w:rsidR="00B55644" w:rsidRPr="00510BB2" w:rsidRDefault="00B55644" w:rsidP="007C43AD">
            <w:pPr>
              <w:pStyle w:val="TAC"/>
              <w:rPr>
                <w:ins w:id="1896" w:author="Ruixin(vivo)" w:date="2022-11-03T15:19:00Z"/>
                <w:rFonts w:eastAsia="Yu Mincho" w:cs="Arial"/>
                <w:szCs w:val="18"/>
              </w:rPr>
            </w:pPr>
            <w:ins w:id="1897" w:author="Ruixin(vivo)" w:date="2022-11-03T15:19:00Z">
              <w:r w:rsidRPr="00510BB2">
                <w:rPr>
                  <w:rFonts w:eastAsia="Yu Mincho" w:cs="Arial"/>
                  <w:szCs w:val="18"/>
                </w:rPr>
                <w:t>100</w:t>
              </w:r>
            </w:ins>
          </w:p>
        </w:tc>
        <w:tc>
          <w:tcPr>
            <w:tcW w:w="320" w:type="pct"/>
            <w:vMerge w:val="restart"/>
            <w:vAlign w:val="center"/>
          </w:tcPr>
          <w:p w14:paraId="6F70A5A2" w14:textId="77777777" w:rsidR="00B55644" w:rsidRPr="00510BB2" w:rsidRDefault="00B55644" w:rsidP="007C43AD">
            <w:pPr>
              <w:pStyle w:val="TAC"/>
              <w:rPr>
                <w:ins w:id="1898" w:author="Ruixin(vivo)" w:date="2022-11-03T15:19:00Z"/>
                <w:rFonts w:eastAsia="Yu Mincho" w:cs="Arial"/>
                <w:szCs w:val="18"/>
              </w:rPr>
            </w:pPr>
            <w:ins w:id="1899" w:author="Ruixin(vivo)" w:date="2022-11-03T15:19:00Z">
              <w:r w:rsidRPr="00510BB2">
                <w:rPr>
                  <w:rFonts w:cs="Arial"/>
                  <w:szCs w:val="18"/>
                  <w:lang w:eastAsia="zh-CN"/>
                </w:rPr>
                <w:t>30</w:t>
              </w:r>
            </w:ins>
          </w:p>
        </w:tc>
        <w:tc>
          <w:tcPr>
            <w:tcW w:w="579" w:type="pct"/>
            <w:vMerge w:val="restart"/>
            <w:vAlign w:val="center"/>
          </w:tcPr>
          <w:p w14:paraId="4F8F2698" w14:textId="77777777" w:rsidR="00B55644" w:rsidRPr="00510BB2" w:rsidRDefault="00B55644" w:rsidP="007C43AD">
            <w:pPr>
              <w:spacing w:after="0"/>
              <w:rPr>
                <w:ins w:id="1900" w:author="Ruixin(vivo)" w:date="2022-11-03T15:19:00Z"/>
                <w:rFonts w:ascii="Arial" w:hAnsi="Arial" w:cs="Arial"/>
                <w:sz w:val="18"/>
                <w:szCs w:val="18"/>
                <w:lang w:eastAsia="zh-CN"/>
              </w:rPr>
            </w:pPr>
            <w:ins w:id="1901" w:author="Ruixin(vivo)" w:date="2022-11-03T15:19:00Z">
              <w:r w:rsidRPr="00510BB2">
                <w:rPr>
                  <w:rFonts w:ascii="Arial" w:hAnsi="Arial" w:cs="Arial"/>
                  <w:sz w:val="18"/>
                  <w:szCs w:val="18"/>
                  <w:lang w:eastAsia="zh-CN"/>
                </w:rPr>
                <w:t>DFT-s-OFDM</w:t>
              </w:r>
            </w:ins>
          </w:p>
          <w:p w14:paraId="41C8810A" w14:textId="77777777" w:rsidR="00B55644" w:rsidRPr="00510BB2" w:rsidRDefault="00B55644" w:rsidP="007C43AD">
            <w:pPr>
              <w:pStyle w:val="TAC"/>
              <w:rPr>
                <w:ins w:id="1902" w:author="Ruixin(vivo)" w:date="2022-11-03T15:19:00Z"/>
                <w:rFonts w:eastAsia="Yu Mincho" w:cs="Arial"/>
                <w:szCs w:val="18"/>
              </w:rPr>
            </w:pPr>
            <w:ins w:id="1903" w:author="Ruixin(vivo)" w:date="2022-11-03T15:19:00Z">
              <w:r w:rsidRPr="00510BB2">
                <w:rPr>
                  <w:rFonts w:cs="Arial"/>
                  <w:szCs w:val="18"/>
                  <w:lang w:eastAsia="zh-CN"/>
                </w:rPr>
                <w:t>QPSK</w:t>
              </w:r>
            </w:ins>
          </w:p>
        </w:tc>
        <w:tc>
          <w:tcPr>
            <w:tcW w:w="374" w:type="pct"/>
          </w:tcPr>
          <w:p w14:paraId="440B4515" w14:textId="77777777" w:rsidR="00B55644" w:rsidRPr="00510BB2" w:rsidRDefault="00B55644" w:rsidP="007C43AD">
            <w:pPr>
              <w:spacing w:after="0"/>
              <w:jc w:val="center"/>
              <w:rPr>
                <w:ins w:id="1904" w:author="Ruixin(vivo)" w:date="2022-11-03T15:19:00Z"/>
                <w:rFonts w:ascii="Arial" w:hAnsi="Arial" w:cs="Arial"/>
                <w:sz w:val="18"/>
                <w:szCs w:val="18"/>
                <w:lang w:eastAsia="zh-CN"/>
              </w:rPr>
            </w:pPr>
            <w:ins w:id="1905" w:author="Ruixin(vivo)" w:date="2022-11-03T15:19:00Z">
              <w:r w:rsidRPr="00510BB2">
                <w:rPr>
                  <w:rFonts w:ascii="Arial" w:hAnsi="Arial" w:cs="Arial"/>
                  <w:sz w:val="18"/>
                  <w:szCs w:val="18"/>
                  <w:lang w:eastAsia="zh-CN"/>
                </w:rPr>
                <w:t>Low</w:t>
              </w:r>
            </w:ins>
          </w:p>
        </w:tc>
        <w:tc>
          <w:tcPr>
            <w:tcW w:w="471" w:type="pct"/>
          </w:tcPr>
          <w:p w14:paraId="7F661868" w14:textId="77777777" w:rsidR="00B55644" w:rsidRPr="00510BB2" w:rsidRDefault="00B55644" w:rsidP="007C43AD">
            <w:pPr>
              <w:keepNext/>
              <w:keepLines/>
              <w:spacing w:after="0"/>
              <w:jc w:val="center"/>
              <w:rPr>
                <w:ins w:id="1906" w:author="Ruixin(vivo)" w:date="2022-11-03T15:19:00Z"/>
                <w:rFonts w:ascii="Arial" w:hAnsi="Arial" w:cs="Arial"/>
                <w:sz w:val="18"/>
                <w:szCs w:val="18"/>
              </w:rPr>
            </w:pPr>
            <w:ins w:id="1907" w:author="Ruixin(vivo)" w:date="2022-11-03T15:19:00Z">
              <w:r>
                <w:rPr>
                  <w:rFonts w:ascii="Arial" w:hAnsi="Arial"/>
                  <w:sz w:val="18"/>
                  <w:lang w:eastAsia="x-none"/>
                </w:rPr>
                <w:t>623334</w:t>
              </w:r>
            </w:ins>
          </w:p>
        </w:tc>
        <w:tc>
          <w:tcPr>
            <w:tcW w:w="423" w:type="pct"/>
          </w:tcPr>
          <w:p w14:paraId="0AC34F90" w14:textId="77777777" w:rsidR="00B55644" w:rsidRPr="00510BB2" w:rsidRDefault="00B55644" w:rsidP="007C43AD">
            <w:pPr>
              <w:keepNext/>
              <w:keepLines/>
              <w:spacing w:after="0"/>
              <w:jc w:val="center"/>
              <w:rPr>
                <w:ins w:id="1908" w:author="Ruixin(vivo)" w:date="2022-11-03T15:19:00Z"/>
                <w:rFonts w:ascii="Arial" w:hAnsi="Arial" w:cs="Arial"/>
                <w:sz w:val="18"/>
                <w:szCs w:val="18"/>
              </w:rPr>
            </w:pPr>
            <w:ins w:id="1909" w:author="Ruixin(vivo)" w:date="2022-11-03T15:19:00Z">
              <w:r>
                <w:rPr>
                  <w:rFonts w:ascii="Arial" w:hAnsi="Arial"/>
                  <w:sz w:val="18"/>
                  <w:lang w:eastAsia="x-none"/>
                </w:rPr>
                <w:t>3350.01</w:t>
              </w:r>
            </w:ins>
          </w:p>
        </w:tc>
        <w:tc>
          <w:tcPr>
            <w:tcW w:w="471" w:type="pct"/>
          </w:tcPr>
          <w:p w14:paraId="01CFEB82" w14:textId="77777777" w:rsidR="00B55644" w:rsidRPr="00510BB2" w:rsidRDefault="00B55644" w:rsidP="007C43AD">
            <w:pPr>
              <w:keepNext/>
              <w:keepLines/>
              <w:spacing w:after="0"/>
              <w:jc w:val="center"/>
              <w:rPr>
                <w:ins w:id="1910" w:author="Ruixin(vivo)" w:date="2022-11-03T15:19:00Z"/>
                <w:rFonts w:ascii="Arial" w:hAnsi="Arial" w:cs="Arial"/>
                <w:sz w:val="18"/>
                <w:szCs w:val="18"/>
              </w:rPr>
            </w:pPr>
            <w:ins w:id="1911" w:author="Ruixin(vivo)" w:date="2022-11-03T15:19:00Z">
              <w:r>
                <w:rPr>
                  <w:rFonts w:ascii="Arial" w:hAnsi="Arial"/>
                  <w:sz w:val="18"/>
                  <w:lang w:eastAsia="x-none"/>
                </w:rPr>
                <w:t>623334</w:t>
              </w:r>
            </w:ins>
          </w:p>
        </w:tc>
        <w:tc>
          <w:tcPr>
            <w:tcW w:w="423" w:type="pct"/>
          </w:tcPr>
          <w:p w14:paraId="208A8370" w14:textId="77777777" w:rsidR="00B55644" w:rsidRPr="00510BB2" w:rsidRDefault="00B55644" w:rsidP="007C43AD">
            <w:pPr>
              <w:keepNext/>
              <w:keepLines/>
              <w:spacing w:after="0"/>
              <w:jc w:val="center"/>
              <w:rPr>
                <w:ins w:id="1912" w:author="Ruixin(vivo)" w:date="2022-11-03T15:19:00Z"/>
                <w:rFonts w:ascii="Arial" w:hAnsi="Arial" w:cs="Arial"/>
                <w:sz w:val="18"/>
                <w:szCs w:val="18"/>
              </w:rPr>
            </w:pPr>
            <w:ins w:id="1913" w:author="Ruixin(vivo)" w:date="2022-11-03T15:19:00Z">
              <w:r>
                <w:rPr>
                  <w:rFonts w:ascii="Arial" w:hAnsi="Arial"/>
                  <w:sz w:val="18"/>
                  <w:lang w:eastAsia="x-none"/>
                </w:rPr>
                <w:t>3350.01</w:t>
              </w:r>
            </w:ins>
          </w:p>
        </w:tc>
        <w:tc>
          <w:tcPr>
            <w:tcW w:w="531" w:type="pct"/>
            <w:vMerge w:val="restart"/>
            <w:vAlign w:val="center"/>
          </w:tcPr>
          <w:p w14:paraId="7CE135C7" w14:textId="77777777" w:rsidR="00B55644" w:rsidRPr="00510BB2" w:rsidRDefault="00B55644" w:rsidP="007C43AD">
            <w:pPr>
              <w:pStyle w:val="TAC"/>
              <w:rPr>
                <w:ins w:id="1914" w:author="Ruixin(vivo)" w:date="2022-11-03T15:19:00Z"/>
                <w:rFonts w:eastAsia="Yu Mincho" w:cs="Arial"/>
                <w:szCs w:val="18"/>
              </w:rPr>
            </w:pPr>
            <w:ins w:id="1915" w:author="Ruixin(vivo)" w:date="2022-11-03T15:19:00Z">
              <w:r>
                <w:rPr>
                  <w:lang w:eastAsia="zh-CN"/>
                </w:rPr>
                <w:t>135@67</w:t>
              </w:r>
            </w:ins>
          </w:p>
        </w:tc>
        <w:tc>
          <w:tcPr>
            <w:tcW w:w="667" w:type="pct"/>
            <w:vMerge w:val="restart"/>
          </w:tcPr>
          <w:p w14:paraId="66D91F2F" w14:textId="77777777" w:rsidR="00B55644" w:rsidRPr="00510BB2" w:rsidRDefault="00B55644" w:rsidP="007C43AD">
            <w:pPr>
              <w:jc w:val="center"/>
              <w:rPr>
                <w:ins w:id="1916" w:author="Ruixin(vivo)" w:date="2022-11-03T15:19:00Z"/>
                <w:rFonts w:ascii="Arial" w:hAnsi="Arial" w:cs="Arial"/>
                <w:sz w:val="18"/>
                <w:szCs w:val="18"/>
              </w:rPr>
            </w:pPr>
            <w:ins w:id="1917" w:author="Ruixin(vivo)" w:date="2022-11-03T15:19:00Z">
              <w:r w:rsidRPr="00510BB2">
                <w:rPr>
                  <w:rFonts w:ascii="Arial" w:eastAsia="Yu Mincho" w:hAnsi="Arial" w:cs="Arial"/>
                  <w:sz w:val="18"/>
                  <w:szCs w:val="18"/>
                </w:rPr>
                <w:t>N/A</w:t>
              </w:r>
            </w:ins>
          </w:p>
        </w:tc>
      </w:tr>
      <w:tr w:rsidR="00B55644" w:rsidRPr="00510BB2" w14:paraId="07A693EB" w14:textId="77777777" w:rsidTr="007C43AD">
        <w:trPr>
          <w:ins w:id="1918" w:author="Ruixin(vivo)" w:date="2022-11-03T15:19:00Z"/>
        </w:trPr>
        <w:tc>
          <w:tcPr>
            <w:tcW w:w="325" w:type="pct"/>
            <w:vMerge/>
            <w:vAlign w:val="center"/>
          </w:tcPr>
          <w:p w14:paraId="13560568" w14:textId="77777777" w:rsidR="00B55644" w:rsidRPr="00510BB2" w:rsidRDefault="00B55644" w:rsidP="007C43AD">
            <w:pPr>
              <w:pStyle w:val="TAC"/>
              <w:rPr>
                <w:ins w:id="1919" w:author="Ruixin(vivo)" w:date="2022-11-03T15:19:00Z"/>
                <w:rFonts w:eastAsia="Yu Mincho" w:cs="Arial"/>
                <w:szCs w:val="18"/>
              </w:rPr>
            </w:pPr>
          </w:p>
        </w:tc>
        <w:tc>
          <w:tcPr>
            <w:tcW w:w="415" w:type="pct"/>
            <w:vMerge/>
            <w:vAlign w:val="center"/>
          </w:tcPr>
          <w:p w14:paraId="661A1E9A" w14:textId="77777777" w:rsidR="00B55644" w:rsidRPr="00510BB2" w:rsidRDefault="00B55644" w:rsidP="007C43AD">
            <w:pPr>
              <w:pStyle w:val="TAC"/>
              <w:rPr>
                <w:ins w:id="1920" w:author="Ruixin(vivo)" w:date="2022-11-03T15:19:00Z"/>
                <w:rFonts w:eastAsia="Yu Mincho" w:cs="Arial"/>
                <w:szCs w:val="18"/>
              </w:rPr>
            </w:pPr>
          </w:p>
        </w:tc>
        <w:tc>
          <w:tcPr>
            <w:tcW w:w="320" w:type="pct"/>
            <w:vMerge/>
            <w:vAlign w:val="center"/>
          </w:tcPr>
          <w:p w14:paraId="1314E027" w14:textId="77777777" w:rsidR="00B55644" w:rsidRPr="00510BB2" w:rsidRDefault="00B55644" w:rsidP="007C43AD">
            <w:pPr>
              <w:pStyle w:val="TAC"/>
              <w:rPr>
                <w:ins w:id="1921" w:author="Ruixin(vivo)" w:date="2022-11-03T15:19:00Z"/>
                <w:rFonts w:cs="Arial"/>
                <w:szCs w:val="18"/>
                <w:lang w:eastAsia="zh-CN"/>
              </w:rPr>
            </w:pPr>
          </w:p>
        </w:tc>
        <w:tc>
          <w:tcPr>
            <w:tcW w:w="579" w:type="pct"/>
            <w:vMerge/>
            <w:vAlign w:val="center"/>
          </w:tcPr>
          <w:p w14:paraId="22E7E25B" w14:textId="77777777" w:rsidR="00B55644" w:rsidRPr="00510BB2" w:rsidRDefault="00B55644" w:rsidP="007C43AD">
            <w:pPr>
              <w:spacing w:after="0"/>
              <w:rPr>
                <w:ins w:id="1922" w:author="Ruixin(vivo)" w:date="2022-11-03T15:19:00Z"/>
                <w:rFonts w:ascii="Arial" w:hAnsi="Arial" w:cs="Arial"/>
                <w:sz w:val="18"/>
                <w:szCs w:val="18"/>
                <w:lang w:eastAsia="zh-CN"/>
              </w:rPr>
            </w:pPr>
          </w:p>
        </w:tc>
        <w:tc>
          <w:tcPr>
            <w:tcW w:w="374" w:type="pct"/>
          </w:tcPr>
          <w:p w14:paraId="34E37AA7" w14:textId="77777777" w:rsidR="00B55644" w:rsidRPr="00510BB2" w:rsidRDefault="00B55644" w:rsidP="007C43AD">
            <w:pPr>
              <w:spacing w:after="0"/>
              <w:jc w:val="center"/>
              <w:rPr>
                <w:ins w:id="1923" w:author="Ruixin(vivo)" w:date="2022-11-03T15:19:00Z"/>
                <w:rFonts w:ascii="Arial" w:hAnsi="Arial" w:cs="Arial"/>
                <w:sz w:val="18"/>
                <w:szCs w:val="18"/>
                <w:lang w:eastAsia="zh-CN"/>
              </w:rPr>
            </w:pPr>
            <w:ins w:id="1924" w:author="Ruixin(vivo)" w:date="2022-11-03T15:19:00Z">
              <w:r w:rsidRPr="00510BB2">
                <w:rPr>
                  <w:rFonts w:ascii="Arial" w:hAnsi="Arial" w:cs="Arial"/>
                  <w:sz w:val="18"/>
                  <w:szCs w:val="18"/>
                  <w:lang w:eastAsia="zh-CN"/>
                </w:rPr>
                <w:t>Mid</w:t>
              </w:r>
            </w:ins>
          </w:p>
        </w:tc>
        <w:tc>
          <w:tcPr>
            <w:tcW w:w="471" w:type="pct"/>
          </w:tcPr>
          <w:p w14:paraId="15E517FC" w14:textId="77777777" w:rsidR="00B55644" w:rsidRPr="00510BB2" w:rsidRDefault="00B55644" w:rsidP="007C43AD">
            <w:pPr>
              <w:keepNext/>
              <w:keepLines/>
              <w:spacing w:after="0"/>
              <w:jc w:val="center"/>
              <w:rPr>
                <w:ins w:id="1925" w:author="Ruixin(vivo)" w:date="2022-11-03T15:19:00Z"/>
                <w:rFonts w:ascii="Arial" w:hAnsi="Arial" w:cs="Arial"/>
                <w:sz w:val="18"/>
                <w:szCs w:val="18"/>
              </w:rPr>
            </w:pPr>
            <w:ins w:id="1926" w:author="Ruixin(vivo)" w:date="2022-11-03T15:19:00Z">
              <w:r>
                <w:rPr>
                  <w:rFonts w:ascii="Arial" w:hAnsi="Arial"/>
                  <w:sz w:val="18"/>
                  <w:lang w:eastAsia="x-none"/>
                </w:rPr>
                <w:t>650000</w:t>
              </w:r>
            </w:ins>
          </w:p>
        </w:tc>
        <w:tc>
          <w:tcPr>
            <w:tcW w:w="423" w:type="pct"/>
          </w:tcPr>
          <w:p w14:paraId="10D5E4AF" w14:textId="77777777" w:rsidR="00B55644" w:rsidRPr="00510BB2" w:rsidRDefault="00B55644" w:rsidP="007C43AD">
            <w:pPr>
              <w:keepNext/>
              <w:keepLines/>
              <w:spacing w:after="0"/>
              <w:jc w:val="center"/>
              <w:rPr>
                <w:ins w:id="1927" w:author="Ruixin(vivo)" w:date="2022-11-03T15:19:00Z"/>
                <w:rFonts w:ascii="Arial" w:hAnsi="Arial" w:cs="Arial"/>
                <w:sz w:val="18"/>
                <w:szCs w:val="18"/>
              </w:rPr>
            </w:pPr>
            <w:ins w:id="1928" w:author="Ruixin(vivo)" w:date="2022-11-03T15:19:00Z">
              <w:r>
                <w:rPr>
                  <w:rFonts w:ascii="Arial" w:hAnsi="Arial"/>
                  <w:sz w:val="18"/>
                  <w:lang w:eastAsia="x-none"/>
                </w:rPr>
                <w:t>3750</w:t>
              </w:r>
            </w:ins>
          </w:p>
        </w:tc>
        <w:tc>
          <w:tcPr>
            <w:tcW w:w="471" w:type="pct"/>
          </w:tcPr>
          <w:p w14:paraId="78B2C1A5" w14:textId="77777777" w:rsidR="00B55644" w:rsidRPr="00510BB2" w:rsidRDefault="00B55644" w:rsidP="007C43AD">
            <w:pPr>
              <w:keepNext/>
              <w:keepLines/>
              <w:spacing w:after="0"/>
              <w:jc w:val="center"/>
              <w:rPr>
                <w:ins w:id="1929" w:author="Ruixin(vivo)" w:date="2022-11-03T15:19:00Z"/>
                <w:rFonts w:ascii="Arial" w:hAnsi="Arial" w:cs="Arial"/>
                <w:sz w:val="18"/>
                <w:szCs w:val="18"/>
              </w:rPr>
            </w:pPr>
            <w:ins w:id="1930" w:author="Ruixin(vivo)" w:date="2022-11-03T15:19:00Z">
              <w:r>
                <w:rPr>
                  <w:rFonts w:ascii="Arial" w:hAnsi="Arial"/>
                  <w:sz w:val="18"/>
                  <w:lang w:eastAsia="x-none"/>
                </w:rPr>
                <w:t>650000</w:t>
              </w:r>
            </w:ins>
          </w:p>
        </w:tc>
        <w:tc>
          <w:tcPr>
            <w:tcW w:w="423" w:type="pct"/>
          </w:tcPr>
          <w:p w14:paraId="7CBBE05B" w14:textId="77777777" w:rsidR="00B55644" w:rsidRPr="00510BB2" w:rsidRDefault="00B55644" w:rsidP="007C43AD">
            <w:pPr>
              <w:keepNext/>
              <w:keepLines/>
              <w:spacing w:after="0"/>
              <w:jc w:val="center"/>
              <w:rPr>
                <w:ins w:id="1931" w:author="Ruixin(vivo)" w:date="2022-11-03T15:19:00Z"/>
                <w:rFonts w:ascii="Arial" w:hAnsi="Arial" w:cs="Arial"/>
                <w:sz w:val="18"/>
                <w:szCs w:val="18"/>
              </w:rPr>
            </w:pPr>
            <w:ins w:id="1932" w:author="Ruixin(vivo)" w:date="2022-11-03T15:19:00Z">
              <w:r>
                <w:rPr>
                  <w:rFonts w:ascii="Arial" w:hAnsi="Arial"/>
                  <w:sz w:val="18"/>
                  <w:lang w:eastAsia="x-none"/>
                </w:rPr>
                <w:t>3750</w:t>
              </w:r>
            </w:ins>
          </w:p>
        </w:tc>
        <w:tc>
          <w:tcPr>
            <w:tcW w:w="531" w:type="pct"/>
            <w:vMerge/>
            <w:vAlign w:val="center"/>
          </w:tcPr>
          <w:p w14:paraId="4E9B085B" w14:textId="77777777" w:rsidR="00B55644" w:rsidRPr="00510BB2" w:rsidRDefault="00B55644" w:rsidP="007C43AD">
            <w:pPr>
              <w:pStyle w:val="TAC"/>
              <w:rPr>
                <w:ins w:id="1933" w:author="Ruixin(vivo)" w:date="2022-11-03T15:19:00Z"/>
                <w:rFonts w:eastAsia="Yu Mincho" w:cs="Arial"/>
                <w:szCs w:val="18"/>
              </w:rPr>
            </w:pPr>
          </w:p>
        </w:tc>
        <w:tc>
          <w:tcPr>
            <w:tcW w:w="667" w:type="pct"/>
            <w:vMerge/>
          </w:tcPr>
          <w:p w14:paraId="2C9C6A4B" w14:textId="77777777" w:rsidR="00B55644" w:rsidRPr="00510BB2" w:rsidRDefault="00B55644" w:rsidP="007C43AD">
            <w:pPr>
              <w:pStyle w:val="TAC"/>
              <w:rPr>
                <w:ins w:id="1934" w:author="Ruixin(vivo)" w:date="2022-11-03T15:19:00Z"/>
                <w:rFonts w:eastAsia="Yu Mincho" w:cs="Arial"/>
                <w:szCs w:val="18"/>
              </w:rPr>
            </w:pPr>
          </w:p>
        </w:tc>
      </w:tr>
      <w:tr w:rsidR="00B55644" w:rsidRPr="00510BB2" w14:paraId="4C3A6ECF" w14:textId="77777777" w:rsidTr="007C43AD">
        <w:trPr>
          <w:ins w:id="1935" w:author="Ruixin(vivo)" w:date="2022-11-03T15:19:00Z"/>
        </w:trPr>
        <w:tc>
          <w:tcPr>
            <w:tcW w:w="325" w:type="pct"/>
            <w:vMerge/>
            <w:vAlign w:val="center"/>
          </w:tcPr>
          <w:p w14:paraId="1C855B97" w14:textId="77777777" w:rsidR="00B55644" w:rsidRPr="00510BB2" w:rsidRDefault="00B55644" w:rsidP="007C43AD">
            <w:pPr>
              <w:pStyle w:val="TAC"/>
              <w:rPr>
                <w:ins w:id="1936" w:author="Ruixin(vivo)" w:date="2022-11-03T15:19:00Z"/>
                <w:rFonts w:eastAsia="Yu Mincho" w:cs="Arial"/>
                <w:szCs w:val="18"/>
              </w:rPr>
            </w:pPr>
          </w:p>
        </w:tc>
        <w:tc>
          <w:tcPr>
            <w:tcW w:w="415" w:type="pct"/>
            <w:vMerge/>
            <w:vAlign w:val="center"/>
          </w:tcPr>
          <w:p w14:paraId="431772B1" w14:textId="77777777" w:rsidR="00B55644" w:rsidRPr="00510BB2" w:rsidRDefault="00B55644" w:rsidP="007C43AD">
            <w:pPr>
              <w:pStyle w:val="TAC"/>
              <w:rPr>
                <w:ins w:id="1937" w:author="Ruixin(vivo)" w:date="2022-11-03T15:19:00Z"/>
                <w:rFonts w:eastAsia="Yu Mincho" w:cs="Arial"/>
                <w:szCs w:val="18"/>
              </w:rPr>
            </w:pPr>
          </w:p>
        </w:tc>
        <w:tc>
          <w:tcPr>
            <w:tcW w:w="320" w:type="pct"/>
            <w:vMerge/>
            <w:vAlign w:val="center"/>
          </w:tcPr>
          <w:p w14:paraId="7597CB09" w14:textId="77777777" w:rsidR="00B55644" w:rsidRPr="00510BB2" w:rsidRDefault="00B55644" w:rsidP="007C43AD">
            <w:pPr>
              <w:pStyle w:val="TAC"/>
              <w:rPr>
                <w:ins w:id="1938" w:author="Ruixin(vivo)" w:date="2022-11-03T15:19:00Z"/>
                <w:rFonts w:cs="Arial"/>
                <w:szCs w:val="18"/>
                <w:lang w:eastAsia="zh-CN"/>
              </w:rPr>
            </w:pPr>
          </w:p>
        </w:tc>
        <w:tc>
          <w:tcPr>
            <w:tcW w:w="579" w:type="pct"/>
            <w:vMerge/>
            <w:vAlign w:val="center"/>
          </w:tcPr>
          <w:p w14:paraId="5B551732" w14:textId="77777777" w:rsidR="00B55644" w:rsidRPr="00510BB2" w:rsidRDefault="00B55644" w:rsidP="007C43AD">
            <w:pPr>
              <w:spacing w:after="0"/>
              <w:rPr>
                <w:ins w:id="1939" w:author="Ruixin(vivo)" w:date="2022-11-03T15:19:00Z"/>
                <w:rFonts w:ascii="Arial" w:hAnsi="Arial" w:cs="Arial"/>
                <w:sz w:val="18"/>
                <w:szCs w:val="18"/>
                <w:lang w:eastAsia="zh-CN"/>
              </w:rPr>
            </w:pPr>
          </w:p>
        </w:tc>
        <w:tc>
          <w:tcPr>
            <w:tcW w:w="374" w:type="pct"/>
          </w:tcPr>
          <w:p w14:paraId="6A67CDFA" w14:textId="77777777" w:rsidR="00B55644" w:rsidRPr="00510BB2" w:rsidRDefault="00B55644" w:rsidP="007C43AD">
            <w:pPr>
              <w:spacing w:after="0"/>
              <w:jc w:val="center"/>
              <w:rPr>
                <w:ins w:id="1940" w:author="Ruixin(vivo)" w:date="2022-11-03T15:19:00Z"/>
                <w:rFonts w:ascii="Arial" w:hAnsi="Arial" w:cs="Arial"/>
                <w:sz w:val="18"/>
                <w:szCs w:val="18"/>
                <w:lang w:eastAsia="zh-CN"/>
              </w:rPr>
            </w:pPr>
            <w:ins w:id="1941" w:author="Ruixin(vivo)" w:date="2022-11-03T15:19:00Z">
              <w:r w:rsidRPr="00510BB2">
                <w:rPr>
                  <w:rFonts w:ascii="Arial" w:hAnsi="Arial" w:cs="Arial"/>
                  <w:sz w:val="18"/>
                  <w:szCs w:val="18"/>
                  <w:lang w:eastAsia="zh-CN"/>
                </w:rPr>
                <w:t>High</w:t>
              </w:r>
            </w:ins>
          </w:p>
        </w:tc>
        <w:tc>
          <w:tcPr>
            <w:tcW w:w="471" w:type="pct"/>
          </w:tcPr>
          <w:p w14:paraId="2B55D07B" w14:textId="77777777" w:rsidR="00B55644" w:rsidRPr="00510BB2" w:rsidRDefault="00B55644" w:rsidP="007C43AD">
            <w:pPr>
              <w:keepNext/>
              <w:keepLines/>
              <w:spacing w:after="0"/>
              <w:jc w:val="center"/>
              <w:rPr>
                <w:ins w:id="1942" w:author="Ruixin(vivo)" w:date="2022-11-03T15:19:00Z"/>
                <w:rFonts w:ascii="Arial" w:hAnsi="Arial" w:cs="Arial"/>
                <w:sz w:val="18"/>
                <w:szCs w:val="18"/>
              </w:rPr>
            </w:pPr>
            <w:ins w:id="1943" w:author="Ruixin(vivo)" w:date="2022-11-03T15:19:00Z">
              <w:r>
                <w:rPr>
                  <w:rFonts w:ascii="Arial" w:hAnsi="Arial"/>
                  <w:sz w:val="18"/>
                  <w:lang w:eastAsia="x-none"/>
                </w:rPr>
                <w:t>676666</w:t>
              </w:r>
            </w:ins>
          </w:p>
        </w:tc>
        <w:tc>
          <w:tcPr>
            <w:tcW w:w="423" w:type="pct"/>
          </w:tcPr>
          <w:p w14:paraId="162BBE4D" w14:textId="77777777" w:rsidR="00B55644" w:rsidRPr="00510BB2" w:rsidRDefault="00B55644" w:rsidP="007C43AD">
            <w:pPr>
              <w:keepNext/>
              <w:keepLines/>
              <w:spacing w:after="0"/>
              <w:jc w:val="center"/>
              <w:rPr>
                <w:ins w:id="1944" w:author="Ruixin(vivo)" w:date="2022-11-03T15:19:00Z"/>
                <w:rFonts w:ascii="Arial" w:hAnsi="Arial" w:cs="Arial"/>
                <w:sz w:val="18"/>
                <w:szCs w:val="18"/>
              </w:rPr>
            </w:pPr>
            <w:ins w:id="1945" w:author="Ruixin(vivo)" w:date="2022-11-03T15:19:00Z">
              <w:r>
                <w:rPr>
                  <w:rFonts w:ascii="Arial" w:hAnsi="Arial"/>
                  <w:sz w:val="18"/>
                  <w:lang w:eastAsia="x-none"/>
                </w:rPr>
                <w:t>4149.99</w:t>
              </w:r>
            </w:ins>
          </w:p>
        </w:tc>
        <w:tc>
          <w:tcPr>
            <w:tcW w:w="471" w:type="pct"/>
          </w:tcPr>
          <w:p w14:paraId="27304B9E" w14:textId="77777777" w:rsidR="00B55644" w:rsidRPr="00510BB2" w:rsidRDefault="00B55644" w:rsidP="007C43AD">
            <w:pPr>
              <w:keepNext/>
              <w:keepLines/>
              <w:spacing w:after="0"/>
              <w:jc w:val="center"/>
              <w:rPr>
                <w:ins w:id="1946" w:author="Ruixin(vivo)" w:date="2022-11-03T15:19:00Z"/>
                <w:rFonts w:ascii="Arial" w:hAnsi="Arial" w:cs="Arial"/>
                <w:sz w:val="18"/>
                <w:szCs w:val="18"/>
              </w:rPr>
            </w:pPr>
            <w:ins w:id="1947" w:author="Ruixin(vivo)" w:date="2022-11-03T15:19:00Z">
              <w:r>
                <w:rPr>
                  <w:rFonts w:ascii="Arial" w:hAnsi="Arial"/>
                  <w:sz w:val="18"/>
                  <w:lang w:eastAsia="x-none"/>
                </w:rPr>
                <w:t>676666</w:t>
              </w:r>
            </w:ins>
          </w:p>
        </w:tc>
        <w:tc>
          <w:tcPr>
            <w:tcW w:w="423" w:type="pct"/>
          </w:tcPr>
          <w:p w14:paraId="02D1B65B" w14:textId="77777777" w:rsidR="00B55644" w:rsidRPr="00510BB2" w:rsidRDefault="00B55644" w:rsidP="007C43AD">
            <w:pPr>
              <w:keepNext/>
              <w:keepLines/>
              <w:spacing w:after="0"/>
              <w:jc w:val="center"/>
              <w:rPr>
                <w:ins w:id="1948" w:author="Ruixin(vivo)" w:date="2022-11-03T15:19:00Z"/>
                <w:rFonts w:ascii="Arial" w:hAnsi="Arial" w:cs="Arial"/>
                <w:sz w:val="18"/>
                <w:szCs w:val="18"/>
              </w:rPr>
            </w:pPr>
            <w:ins w:id="1949" w:author="Ruixin(vivo)" w:date="2022-11-03T15:19:00Z">
              <w:r>
                <w:rPr>
                  <w:rFonts w:ascii="Arial" w:hAnsi="Arial"/>
                  <w:sz w:val="18"/>
                  <w:lang w:eastAsia="x-none"/>
                </w:rPr>
                <w:t>4149.99</w:t>
              </w:r>
            </w:ins>
          </w:p>
        </w:tc>
        <w:tc>
          <w:tcPr>
            <w:tcW w:w="531" w:type="pct"/>
            <w:vMerge/>
            <w:vAlign w:val="center"/>
          </w:tcPr>
          <w:p w14:paraId="424D7F40" w14:textId="77777777" w:rsidR="00B55644" w:rsidRPr="00510BB2" w:rsidRDefault="00B55644" w:rsidP="007C43AD">
            <w:pPr>
              <w:pStyle w:val="TAC"/>
              <w:rPr>
                <w:ins w:id="1950" w:author="Ruixin(vivo)" w:date="2022-11-03T15:19:00Z"/>
                <w:rFonts w:eastAsia="Yu Mincho" w:cs="Arial"/>
                <w:szCs w:val="18"/>
              </w:rPr>
            </w:pPr>
          </w:p>
        </w:tc>
        <w:tc>
          <w:tcPr>
            <w:tcW w:w="667" w:type="pct"/>
            <w:vMerge/>
          </w:tcPr>
          <w:p w14:paraId="32178AF4" w14:textId="77777777" w:rsidR="00B55644" w:rsidRPr="00510BB2" w:rsidRDefault="00B55644" w:rsidP="007C43AD">
            <w:pPr>
              <w:pStyle w:val="TAC"/>
              <w:rPr>
                <w:ins w:id="1951" w:author="Ruixin(vivo)" w:date="2022-11-03T15:19:00Z"/>
                <w:rFonts w:eastAsia="Yu Mincho" w:cs="Arial"/>
                <w:szCs w:val="18"/>
              </w:rPr>
            </w:pPr>
          </w:p>
        </w:tc>
      </w:tr>
      <w:tr w:rsidR="00B55644" w:rsidRPr="00510BB2" w14:paraId="5E3AE8E9" w14:textId="77777777" w:rsidTr="007C43AD">
        <w:trPr>
          <w:ins w:id="1952" w:author="Ruixin(vivo)" w:date="2022-11-03T15:19:00Z"/>
        </w:trPr>
        <w:tc>
          <w:tcPr>
            <w:tcW w:w="325" w:type="pct"/>
            <w:vMerge w:val="restart"/>
            <w:vAlign w:val="center"/>
            <w:hideMark/>
          </w:tcPr>
          <w:p w14:paraId="78B9CF91" w14:textId="77777777" w:rsidR="00B55644" w:rsidRPr="00510BB2" w:rsidRDefault="00B55644" w:rsidP="007C43AD">
            <w:pPr>
              <w:pStyle w:val="TAC"/>
              <w:rPr>
                <w:ins w:id="1953" w:author="Ruixin(vivo)" w:date="2022-11-03T15:19:00Z"/>
                <w:rFonts w:eastAsia="Yu Mincho" w:cs="Arial"/>
                <w:szCs w:val="18"/>
              </w:rPr>
            </w:pPr>
            <w:ins w:id="1954" w:author="Ruixin(vivo)" w:date="2022-11-03T15:19:00Z">
              <w:r w:rsidRPr="00510BB2">
                <w:rPr>
                  <w:rFonts w:eastAsia="Yu Mincho" w:cs="Arial"/>
                  <w:szCs w:val="18"/>
                </w:rPr>
                <w:t>n78</w:t>
              </w:r>
            </w:ins>
          </w:p>
        </w:tc>
        <w:tc>
          <w:tcPr>
            <w:tcW w:w="415" w:type="pct"/>
            <w:vMerge w:val="restart"/>
            <w:vAlign w:val="center"/>
            <w:hideMark/>
          </w:tcPr>
          <w:p w14:paraId="0B5CDBC0" w14:textId="77777777" w:rsidR="00B55644" w:rsidRPr="00510BB2" w:rsidRDefault="00B55644" w:rsidP="007C43AD">
            <w:pPr>
              <w:pStyle w:val="TAC"/>
              <w:rPr>
                <w:ins w:id="1955" w:author="Ruixin(vivo)" w:date="2022-11-03T15:19:00Z"/>
                <w:rFonts w:eastAsia="Yu Mincho" w:cs="Arial"/>
                <w:szCs w:val="18"/>
              </w:rPr>
            </w:pPr>
            <w:ins w:id="1956" w:author="Ruixin(vivo)" w:date="2022-11-03T15:19:00Z">
              <w:r w:rsidRPr="00510BB2">
                <w:rPr>
                  <w:rFonts w:eastAsia="Yu Mincho" w:cs="Arial"/>
                  <w:szCs w:val="18"/>
                </w:rPr>
                <w:t>100</w:t>
              </w:r>
            </w:ins>
          </w:p>
        </w:tc>
        <w:tc>
          <w:tcPr>
            <w:tcW w:w="320" w:type="pct"/>
            <w:vMerge w:val="restart"/>
            <w:vAlign w:val="center"/>
          </w:tcPr>
          <w:p w14:paraId="046701C9" w14:textId="77777777" w:rsidR="00B55644" w:rsidRPr="00510BB2" w:rsidRDefault="00B55644" w:rsidP="007C43AD">
            <w:pPr>
              <w:pStyle w:val="TAC"/>
              <w:rPr>
                <w:ins w:id="1957" w:author="Ruixin(vivo)" w:date="2022-11-03T15:19:00Z"/>
                <w:rFonts w:eastAsia="Yu Mincho" w:cs="Arial"/>
                <w:szCs w:val="18"/>
              </w:rPr>
            </w:pPr>
            <w:ins w:id="1958" w:author="Ruixin(vivo)" w:date="2022-11-03T15:19:00Z">
              <w:r w:rsidRPr="00510BB2">
                <w:rPr>
                  <w:rFonts w:cs="Arial"/>
                  <w:szCs w:val="18"/>
                  <w:lang w:eastAsia="zh-CN"/>
                </w:rPr>
                <w:t>30</w:t>
              </w:r>
            </w:ins>
          </w:p>
        </w:tc>
        <w:tc>
          <w:tcPr>
            <w:tcW w:w="579" w:type="pct"/>
            <w:vMerge w:val="restart"/>
            <w:vAlign w:val="center"/>
          </w:tcPr>
          <w:p w14:paraId="7EBC35DC" w14:textId="77777777" w:rsidR="00B55644" w:rsidRPr="00510BB2" w:rsidRDefault="00B55644" w:rsidP="007C43AD">
            <w:pPr>
              <w:spacing w:after="0"/>
              <w:rPr>
                <w:ins w:id="1959" w:author="Ruixin(vivo)" w:date="2022-11-03T15:19:00Z"/>
                <w:rFonts w:ascii="Arial" w:hAnsi="Arial" w:cs="Arial"/>
                <w:sz w:val="18"/>
                <w:szCs w:val="18"/>
                <w:lang w:eastAsia="zh-CN"/>
              </w:rPr>
            </w:pPr>
            <w:ins w:id="1960" w:author="Ruixin(vivo)" w:date="2022-11-03T15:19:00Z">
              <w:r w:rsidRPr="00510BB2">
                <w:rPr>
                  <w:rFonts w:ascii="Arial" w:hAnsi="Arial" w:cs="Arial"/>
                  <w:sz w:val="18"/>
                  <w:szCs w:val="18"/>
                  <w:lang w:eastAsia="zh-CN"/>
                </w:rPr>
                <w:t>DFT-s-OFDM</w:t>
              </w:r>
            </w:ins>
          </w:p>
          <w:p w14:paraId="156B41D2" w14:textId="77777777" w:rsidR="00B55644" w:rsidRPr="00510BB2" w:rsidRDefault="00B55644" w:rsidP="007C43AD">
            <w:pPr>
              <w:pStyle w:val="TAC"/>
              <w:rPr>
                <w:ins w:id="1961" w:author="Ruixin(vivo)" w:date="2022-11-03T15:19:00Z"/>
                <w:rFonts w:eastAsia="Yu Mincho" w:cs="Arial"/>
                <w:szCs w:val="18"/>
              </w:rPr>
            </w:pPr>
            <w:ins w:id="1962" w:author="Ruixin(vivo)" w:date="2022-11-03T15:19:00Z">
              <w:r w:rsidRPr="00510BB2">
                <w:rPr>
                  <w:rFonts w:cs="Arial"/>
                  <w:szCs w:val="18"/>
                  <w:lang w:eastAsia="zh-CN"/>
                </w:rPr>
                <w:t>QPSK</w:t>
              </w:r>
            </w:ins>
          </w:p>
        </w:tc>
        <w:tc>
          <w:tcPr>
            <w:tcW w:w="374" w:type="pct"/>
          </w:tcPr>
          <w:p w14:paraId="4EC8C35F" w14:textId="77777777" w:rsidR="00B55644" w:rsidRPr="00510BB2" w:rsidRDefault="00B55644" w:rsidP="007C43AD">
            <w:pPr>
              <w:spacing w:after="0"/>
              <w:jc w:val="center"/>
              <w:rPr>
                <w:ins w:id="1963" w:author="Ruixin(vivo)" w:date="2022-11-03T15:19:00Z"/>
                <w:rFonts w:ascii="Arial" w:hAnsi="Arial" w:cs="Arial"/>
                <w:sz w:val="18"/>
                <w:szCs w:val="18"/>
                <w:lang w:eastAsia="zh-CN"/>
              </w:rPr>
            </w:pPr>
            <w:ins w:id="1964" w:author="Ruixin(vivo)" w:date="2022-11-03T15:19:00Z">
              <w:r w:rsidRPr="00510BB2">
                <w:rPr>
                  <w:rFonts w:ascii="Arial" w:hAnsi="Arial" w:cs="Arial"/>
                  <w:sz w:val="18"/>
                  <w:szCs w:val="18"/>
                  <w:lang w:eastAsia="zh-CN"/>
                </w:rPr>
                <w:t>Low</w:t>
              </w:r>
            </w:ins>
          </w:p>
        </w:tc>
        <w:tc>
          <w:tcPr>
            <w:tcW w:w="471" w:type="pct"/>
          </w:tcPr>
          <w:p w14:paraId="06FBE231" w14:textId="77777777" w:rsidR="00B55644" w:rsidRPr="00510BB2" w:rsidRDefault="00B55644" w:rsidP="007C43AD">
            <w:pPr>
              <w:keepNext/>
              <w:keepLines/>
              <w:spacing w:after="0"/>
              <w:jc w:val="center"/>
              <w:rPr>
                <w:ins w:id="1965" w:author="Ruixin(vivo)" w:date="2022-11-03T15:19:00Z"/>
                <w:rFonts w:ascii="Arial" w:hAnsi="Arial" w:cs="Arial"/>
                <w:sz w:val="18"/>
                <w:szCs w:val="18"/>
              </w:rPr>
            </w:pPr>
            <w:ins w:id="1966" w:author="Ruixin(vivo)" w:date="2022-11-03T15:19:00Z">
              <w:r w:rsidRPr="001C3FD1">
                <w:rPr>
                  <w:rFonts w:ascii="Arial" w:hAnsi="Arial" w:cs="Arial"/>
                  <w:sz w:val="18"/>
                  <w:szCs w:val="18"/>
                </w:rPr>
                <w:t>623334</w:t>
              </w:r>
            </w:ins>
          </w:p>
        </w:tc>
        <w:tc>
          <w:tcPr>
            <w:tcW w:w="423" w:type="pct"/>
          </w:tcPr>
          <w:p w14:paraId="08211AA4" w14:textId="77777777" w:rsidR="00B55644" w:rsidRPr="00510BB2" w:rsidRDefault="00B55644" w:rsidP="007C43AD">
            <w:pPr>
              <w:keepNext/>
              <w:keepLines/>
              <w:spacing w:after="0"/>
              <w:jc w:val="center"/>
              <w:rPr>
                <w:ins w:id="1967" w:author="Ruixin(vivo)" w:date="2022-11-03T15:19:00Z"/>
                <w:rFonts w:ascii="Arial" w:hAnsi="Arial" w:cs="Arial"/>
                <w:sz w:val="18"/>
                <w:szCs w:val="18"/>
              </w:rPr>
            </w:pPr>
            <w:ins w:id="1968" w:author="Ruixin(vivo)" w:date="2022-11-03T15:19:00Z">
              <w:r w:rsidRPr="001F5C5A">
                <w:rPr>
                  <w:rFonts w:ascii="Arial" w:hAnsi="Arial" w:cs="Arial"/>
                  <w:sz w:val="18"/>
                  <w:szCs w:val="18"/>
                </w:rPr>
                <w:t>3350.01</w:t>
              </w:r>
            </w:ins>
          </w:p>
        </w:tc>
        <w:tc>
          <w:tcPr>
            <w:tcW w:w="471" w:type="pct"/>
          </w:tcPr>
          <w:p w14:paraId="7907B8D3" w14:textId="77777777" w:rsidR="00B55644" w:rsidRPr="00510BB2" w:rsidRDefault="00B55644" w:rsidP="007C43AD">
            <w:pPr>
              <w:keepNext/>
              <w:keepLines/>
              <w:spacing w:after="0"/>
              <w:jc w:val="center"/>
              <w:rPr>
                <w:ins w:id="1969" w:author="Ruixin(vivo)" w:date="2022-11-03T15:19:00Z"/>
                <w:rFonts w:ascii="Arial" w:hAnsi="Arial" w:cs="Arial"/>
                <w:sz w:val="18"/>
                <w:szCs w:val="18"/>
              </w:rPr>
            </w:pPr>
            <w:ins w:id="1970" w:author="Ruixin(vivo)" w:date="2022-11-03T15:19:00Z">
              <w:r w:rsidRPr="00044482">
                <w:rPr>
                  <w:rFonts w:ascii="Arial" w:hAnsi="Arial" w:cs="Arial"/>
                  <w:sz w:val="18"/>
                  <w:szCs w:val="18"/>
                </w:rPr>
                <w:t>623334</w:t>
              </w:r>
            </w:ins>
          </w:p>
        </w:tc>
        <w:tc>
          <w:tcPr>
            <w:tcW w:w="423" w:type="pct"/>
          </w:tcPr>
          <w:p w14:paraId="384A8026" w14:textId="77777777" w:rsidR="00B55644" w:rsidRPr="00510BB2" w:rsidRDefault="00B55644" w:rsidP="007C43AD">
            <w:pPr>
              <w:keepNext/>
              <w:keepLines/>
              <w:spacing w:after="0"/>
              <w:jc w:val="center"/>
              <w:rPr>
                <w:ins w:id="1971" w:author="Ruixin(vivo)" w:date="2022-11-03T15:19:00Z"/>
                <w:rFonts w:ascii="Arial" w:hAnsi="Arial" w:cs="Arial"/>
                <w:sz w:val="18"/>
                <w:szCs w:val="18"/>
              </w:rPr>
            </w:pPr>
            <w:ins w:id="1972" w:author="Ruixin(vivo)" w:date="2022-11-03T15:19:00Z">
              <w:r w:rsidRPr="00010844">
                <w:rPr>
                  <w:rFonts w:ascii="Arial" w:hAnsi="Arial" w:cs="Arial"/>
                  <w:sz w:val="18"/>
                  <w:szCs w:val="18"/>
                </w:rPr>
                <w:t>3350.01</w:t>
              </w:r>
            </w:ins>
          </w:p>
        </w:tc>
        <w:tc>
          <w:tcPr>
            <w:tcW w:w="531" w:type="pct"/>
            <w:vMerge w:val="restart"/>
            <w:vAlign w:val="center"/>
          </w:tcPr>
          <w:p w14:paraId="1D22F145" w14:textId="77777777" w:rsidR="00B55644" w:rsidRPr="00510BB2" w:rsidRDefault="00B55644" w:rsidP="007C43AD">
            <w:pPr>
              <w:pStyle w:val="TAC"/>
              <w:rPr>
                <w:ins w:id="1973" w:author="Ruixin(vivo)" w:date="2022-11-03T15:19:00Z"/>
                <w:rFonts w:eastAsia="Yu Mincho" w:cs="Arial"/>
                <w:szCs w:val="18"/>
              </w:rPr>
            </w:pPr>
            <w:ins w:id="1974" w:author="Ruixin(vivo)" w:date="2022-11-03T15:19:00Z">
              <w:r>
                <w:rPr>
                  <w:lang w:eastAsia="zh-CN"/>
                </w:rPr>
                <w:t>135@67</w:t>
              </w:r>
            </w:ins>
          </w:p>
        </w:tc>
        <w:tc>
          <w:tcPr>
            <w:tcW w:w="667" w:type="pct"/>
            <w:vMerge w:val="restart"/>
          </w:tcPr>
          <w:p w14:paraId="608EB822" w14:textId="77777777" w:rsidR="00B55644" w:rsidRPr="00510BB2" w:rsidRDefault="00B55644" w:rsidP="007C43AD">
            <w:pPr>
              <w:jc w:val="center"/>
              <w:rPr>
                <w:ins w:id="1975" w:author="Ruixin(vivo)" w:date="2022-11-03T15:19:00Z"/>
                <w:rFonts w:ascii="Arial" w:hAnsi="Arial" w:cs="Arial"/>
                <w:sz w:val="18"/>
                <w:szCs w:val="18"/>
              </w:rPr>
            </w:pPr>
            <w:ins w:id="1976" w:author="Ruixin(vivo)" w:date="2022-11-03T15:19:00Z">
              <w:r w:rsidRPr="00510BB2">
                <w:rPr>
                  <w:rFonts w:ascii="Arial" w:eastAsia="Yu Mincho" w:hAnsi="Arial" w:cs="Arial"/>
                  <w:sz w:val="18"/>
                  <w:szCs w:val="18"/>
                </w:rPr>
                <w:t>N/A</w:t>
              </w:r>
            </w:ins>
          </w:p>
        </w:tc>
      </w:tr>
      <w:tr w:rsidR="00B55644" w:rsidRPr="00510BB2" w14:paraId="70D49477" w14:textId="77777777" w:rsidTr="007C43AD">
        <w:trPr>
          <w:ins w:id="1977" w:author="Ruixin(vivo)" w:date="2022-11-03T15:19:00Z"/>
        </w:trPr>
        <w:tc>
          <w:tcPr>
            <w:tcW w:w="325" w:type="pct"/>
            <w:vMerge/>
            <w:vAlign w:val="center"/>
          </w:tcPr>
          <w:p w14:paraId="15061674" w14:textId="77777777" w:rsidR="00B55644" w:rsidRPr="00510BB2" w:rsidRDefault="00B55644" w:rsidP="007C43AD">
            <w:pPr>
              <w:pStyle w:val="TAC"/>
              <w:rPr>
                <w:ins w:id="1978" w:author="Ruixin(vivo)" w:date="2022-11-03T15:19:00Z"/>
                <w:rFonts w:eastAsia="Yu Mincho" w:cs="Arial"/>
                <w:szCs w:val="18"/>
              </w:rPr>
            </w:pPr>
          </w:p>
        </w:tc>
        <w:tc>
          <w:tcPr>
            <w:tcW w:w="415" w:type="pct"/>
            <w:vMerge/>
            <w:vAlign w:val="center"/>
          </w:tcPr>
          <w:p w14:paraId="25981185" w14:textId="77777777" w:rsidR="00B55644" w:rsidRPr="00510BB2" w:rsidRDefault="00B55644" w:rsidP="007C43AD">
            <w:pPr>
              <w:pStyle w:val="TAC"/>
              <w:rPr>
                <w:ins w:id="1979" w:author="Ruixin(vivo)" w:date="2022-11-03T15:19:00Z"/>
                <w:rFonts w:eastAsia="Yu Mincho" w:cs="Arial"/>
                <w:szCs w:val="18"/>
              </w:rPr>
            </w:pPr>
          </w:p>
        </w:tc>
        <w:tc>
          <w:tcPr>
            <w:tcW w:w="320" w:type="pct"/>
            <w:vMerge/>
            <w:vAlign w:val="center"/>
          </w:tcPr>
          <w:p w14:paraId="55E4E9B1" w14:textId="77777777" w:rsidR="00B55644" w:rsidRPr="00510BB2" w:rsidRDefault="00B55644" w:rsidP="007C43AD">
            <w:pPr>
              <w:pStyle w:val="TAC"/>
              <w:rPr>
                <w:ins w:id="1980" w:author="Ruixin(vivo)" w:date="2022-11-03T15:19:00Z"/>
                <w:rFonts w:cs="Arial"/>
                <w:szCs w:val="18"/>
                <w:lang w:eastAsia="zh-CN"/>
              </w:rPr>
            </w:pPr>
          </w:p>
        </w:tc>
        <w:tc>
          <w:tcPr>
            <w:tcW w:w="579" w:type="pct"/>
            <w:vMerge/>
            <w:vAlign w:val="center"/>
          </w:tcPr>
          <w:p w14:paraId="49E604FD" w14:textId="77777777" w:rsidR="00B55644" w:rsidRPr="00510BB2" w:rsidRDefault="00B55644" w:rsidP="007C43AD">
            <w:pPr>
              <w:spacing w:after="0"/>
              <w:rPr>
                <w:ins w:id="1981" w:author="Ruixin(vivo)" w:date="2022-11-03T15:19:00Z"/>
                <w:rFonts w:ascii="Arial" w:hAnsi="Arial" w:cs="Arial"/>
                <w:sz w:val="18"/>
                <w:szCs w:val="18"/>
                <w:lang w:eastAsia="zh-CN"/>
              </w:rPr>
            </w:pPr>
          </w:p>
        </w:tc>
        <w:tc>
          <w:tcPr>
            <w:tcW w:w="374" w:type="pct"/>
          </w:tcPr>
          <w:p w14:paraId="185A4803" w14:textId="77777777" w:rsidR="00B55644" w:rsidRPr="00510BB2" w:rsidRDefault="00B55644" w:rsidP="007C43AD">
            <w:pPr>
              <w:spacing w:after="0"/>
              <w:jc w:val="center"/>
              <w:rPr>
                <w:ins w:id="1982" w:author="Ruixin(vivo)" w:date="2022-11-03T15:19:00Z"/>
                <w:rFonts w:ascii="Arial" w:hAnsi="Arial" w:cs="Arial"/>
                <w:sz w:val="18"/>
                <w:szCs w:val="18"/>
                <w:lang w:eastAsia="zh-CN"/>
              </w:rPr>
            </w:pPr>
            <w:ins w:id="1983" w:author="Ruixin(vivo)" w:date="2022-11-03T15:19:00Z">
              <w:r w:rsidRPr="00510BB2">
                <w:rPr>
                  <w:rFonts w:ascii="Arial" w:hAnsi="Arial" w:cs="Arial"/>
                  <w:sz w:val="18"/>
                  <w:szCs w:val="18"/>
                  <w:lang w:eastAsia="zh-CN"/>
                </w:rPr>
                <w:t>Mid</w:t>
              </w:r>
            </w:ins>
          </w:p>
        </w:tc>
        <w:tc>
          <w:tcPr>
            <w:tcW w:w="471" w:type="pct"/>
          </w:tcPr>
          <w:p w14:paraId="5A89565B" w14:textId="77777777" w:rsidR="00B55644" w:rsidRPr="00510BB2" w:rsidRDefault="00B55644" w:rsidP="007C43AD">
            <w:pPr>
              <w:keepNext/>
              <w:keepLines/>
              <w:spacing w:after="0"/>
              <w:jc w:val="center"/>
              <w:rPr>
                <w:ins w:id="1984" w:author="Ruixin(vivo)" w:date="2022-11-03T15:19:00Z"/>
                <w:rFonts w:ascii="Arial" w:hAnsi="Arial" w:cs="Arial"/>
                <w:sz w:val="18"/>
                <w:szCs w:val="18"/>
              </w:rPr>
            </w:pPr>
            <w:ins w:id="1985" w:author="Ruixin(vivo)" w:date="2022-11-03T15:19:00Z">
              <w:r w:rsidRPr="001C3FD1">
                <w:rPr>
                  <w:rFonts w:ascii="Arial" w:hAnsi="Arial" w:cs="Arial"/>
                  <w:sz w:val="18"/>
                  <w:szCs w:val="18"/>
                </w:rPr>
                <w:t>636666</w:t>
              </w:r>
            </w:ins>
          </w:p>
        </w:tc>
        <w:tc>
          <w:tcPr>
            <w:tcW w:w="423" w:type="pct"/>
          </w:tcPr>
          <w:p w14:paraId="61C2D4E5" w14:textId="77777777" w:rsidR="00B55644" w:rsidRPr="00510BB2" w:rsidRDefault="00B55644" w:rsidP="007C43AD">
            <w:pPr>
              <w:keepNext/>
              <w:keepLines/>
              <w:spacing w:after="0"/>
              <w:jc w:val="center"/>
              <w:rPr>
                <w:ins w:id="1986" w:author="Ruixin(vivo)" w:date="2022-11-03T15:19:00Z"/>
                <w:rFonts w:ascii="Arial" w:hAnsi="Arial" w:cs="Arial"/>
                <w:sz w:val="18"/>
                <w:szCs w:val="18"/>
              </w:rPr>
            </w:pPr>
            <w:ins w:id="1987" w:author="Ruixin(vivo)" w:date="2022-11-03T15:19:00Z">
              <w:r w:rsidRPr="001F5C5A">
                <w:rPr>
                  <w:rFonts w:ascii="Arial" w:hAnsi="Arial" w:cs="Arial"/>
                  <w:sz w:val="18"/>
                  <w:szCs w:val="18"/>
                </w:rPr>
                <w:t>3549.99</w:t>
              </w:r>
            </w:ins>
          </w:p>
        </w:tc>
        <w:tc>
          <w:tcPr>
            <w:tcW w:w="471" w:type="pct"/>
          </w:tcPr>
          <w:p w14:paraId="0A6E4E5B" w14:textId="77777777" w:rsidR="00B55644" w:rsidRPr="00510BB2" w:rsidRDefault="00B55644" w:rsidP="007C43AD">
            <w:pPr>
              <w:keepNext/>
              <w:keepLines/>
              <w:spacing w:after="0"/>
              <w:jc w:val="center"/>
              <w:rPr>
                <w:ins w:id="1988" w:author="Ruixin(vivo)" w:date="2022-11-03T15:19:00Z"/>
                <w:rFonts w:ascii="Arial" w:hAnsi="Arial" w:cs="Arial"/>
                <w:sz w:val="18"/>
                <w:szCs w:val="18"/>
              </w:rPr>
            </w:pPr>
            <w:ins w:id="1989" w:author="Ruixin(vivo)" w:date="2022-11-03T15:19:00Z">
              <w:r w:rsidRPr="00044482">
                <w:rPr>
                  <w:rFonts w:ascii="Arial" w:hAnsi="Arial" w:cs="Arial"/>
                  <w:sz w:val="18"/>
                  <w:szCs w:val="18"/>
                </w:rPr>
                <w:t>636666</w:t>
              </w:r>
            </w:ins>
          </w:p>
        </w:tc>
        <w:tc>
          <w:tcPr>
            <w:tcW w:w="423" w:type="pct"/>
          </w:tcPr>
          <w:p w14:paraId="44C0A185" w14:textId="77777777" w:rsidR="00B55644" w:rsidRPr="00510BB2" w:rsidRDefault="00B55644" w:rsidP="007C43AD">
            <w:pPr>
              <w:keepNext/>
              <w:keepLines/>
              <w:spacing w:after="0"/>
              <w:jc w:val="center"/>
              <w:rPr>
                <w:ins w:id="1990" w:author="Ruixin(vivo)" w:date="2022-11-03T15:19:00Z"/>
                <w:rFonts w:ascii="Arial" w:hAnsi="Arial" w:cs="Arial"/>
                <w:sz w:val="18"/>
                <w:szCs w:val="18"/>
              </w:rPr>
            </w:pPr>
            <w:ins w:id="1991" w:author="Ruixin(vivo)" w:date="2022-11-03T15:19:00Z">
              <w:r w:rsidRPr="00010844">
                <w:rPr>
                  <w:rFonts w:ascii="Arial" w:hAnsi="Arial" w:cs="Arial"/>
                  <w:sz w:val="18"/>
                  <w:szCs w:val="18"/>
                </w:rPr>
                <w:t>3549.99</w:t>
              </w:r>
            </w:ins>
          </w:p>
        </w:tc>
        <w:tc>
          <w:tcPr>
            <w:tcW w:w="531" w:type="pct"/>
            <w:vMerge/>
            <w:vAlign w:val="center"/>
          </w:tcPr>
          <w:p w14:paraId="2D014874" w14:textId="77777777" w:rsidR="00B55644" w:rsidRPr="00510BB2" w:rsidRDefault="00B55644" w:rsidP="007C43AD">
            <w:pPr>
              <w:pStyle w:val="TAC"/>
              <w:rPr>
                <w:ins w:id="1992" w:author="Ruixin(vivo)" w:date="2022-11-03T15:19:00Z"/>
                <w:rFonts w:eastAsia="Yu Mincho" w:cs="Arial"/>
                <w:szCs w:val="18"/>
              </w:rPr>
            </w:pPr>
          </w:p>
        </w:tc>
        <w:tc>
          <w:tcPr>
            <w:tcW w:w="667" w:type="pct"/>
            <w:vMerge/>
          </w:tcPr>
          <w:p w14:paraId="25455B84" w14:textId="77777777" w:rsidR="00B55644" w:rsidRPr="00510BB2" w:rsidRDefault="00B55644" w:rsidP="007C43AD">
            <w:pPr>
              <w:pStyle w:val="TAC"/>
              <w:rPr>
                <w:ins w:id="1993" w:author="Ruixin(vivo)" w:date="2022-11-03T15:19:00Z"/>
                <w:rFonts w:eastAsia="Yu Mincho" w:cs="Arial"/>
                <w:szCs w:val="18"/>
              </w:rPr>
            </w:pPr>
          </w:p>
        </w:tc>
      </w:tr>
      <w:tr w:rsidR="00B55644" w:rsidRPr="00510BB2" w14:paraId="05A3D266" w14:textId="77777777" w:rsidTr="007C43AD">
        <w:trPr>
          <w:ins w:id="1994" w:author="Ruixin(vivo)" w:date="2022-11-03T15:19:00Z"/>
        </w:trPr>
        <w:tc>
          <w:tcPr>
            <w:tcW w:w="325" w:type="pct"/>
            <w:vMerge/>
            <w:vAlign w:val="center"/>
          </w:tcPr>
          <w:p w14:paraId="26509E4E" w14:textId="77777777" w:rsidR="00B55644" w:rsidRPr="00510BB2" w:rsidRDefault="00B55644" w:rsidP="007C43AD">
            <w:pPr>
              <w:pStyle w:val="TAC"/>
              <w:rPr>
                <w:ins w:id="1995" w:author="Ruixin(vivo)" w:date="2022-11-03T15:19:00Z"/>
                <w:rFonts w:eastAsia="Yu Mincho" w:cs="Arial"/>
                <w:szCs w:val="18"/>
              </w:rPr>
            </w:pPr>
          </w:p>
        </w:tc>
        <w:tc>
          <w:tcPr>
            <w:tcW w:w="415" w:type="pct"/>
            <w:vMerge/>
            <w:vAlign w:val="center"/>
          </w:tcPr>
          <w:p w14:paraId="7DD5E096" w14:textId="77777777" w:rsidR="00B55644" w:rsidRPr="00510BB2" w:rsidRDefault="00B55644" w:rsidP="007C43AD">
            <w:pPr>
              <w:pStyle w:val="TAC"/>
              <w:rPr>
                <w:ins w:id="1996" w:author="Ruixin(vivo)" w:date="2022-11-03T15:19:00Z"/>
                <w:rFonts w:eastAsia="Yu Mincho" w:cs="Arial"/>
                <w:szCs w:val="18"/>
              </w:rPr>
            </w:pPr>
          </w:p>
        </w:tc>
        <w:tc>
          <w:tcPr>
            <w:tcW w:w="320" w:type="pct"/>
            <w:vMerge/>
            <w:vAlign w:val="center"/>
          </w:tcPr>
          <w:p w14:paraId="1115DAEC" w14:textId="77777777" w:rsidR="00B55644" w:rsidRPr="00510BB2" w:rsidRDefault="00B55644" w:rsidP="007C43AD">
            <w:pPr>
              <w:pStyle w:val="TAC"/>
              <w:rPr>
                <w:ins w:id="1997" w:author="Ruixin(vivo)" w:date="2022-11-03T15:19:00Z"/>
                <w:rFonts w:cs="Arial"/>
                <w:szCs w:val="18"/>
                <w:lang w:eastAsia="zh-CN"/>
              </w:rPr>
            </w:pPr>
          </w:p>
        </w:tc>
        <w:tc>
          <w:tcPr>
            <w:tcW w:w="579" w:type="pct"/>
            <w:vMerge/>
            <w:vAlign w:val="center"/>
          </w:tcPr>
          <w:p w14:paraId="0E7C501A" w14:textId="77777777" w:rsidR="00B55644" w:rsidRPr="00510BB2" w:rsidRDefault="00B55644" w:rsidP="007C43AD">
            <w:pPr>
              <w:spacing w:after="0"/>
              <w:rPr>
                <w:ins w:id="1998" w:author="Ruixin(vivo)" w:date="2022-11-03T15:19:00Z"/>
                <w:rFonts w:ascii="Arial" w:hAnsi="Arial" w:cs="Arial"/>
                <w:sz w:val="18"/>
                <w:szCs w:val="18"/>
                <w:lang w:eastAsia="zh-CN"/>
              </w:rPr>
            </w:pPr>
          </w:p>
        </w:tc>
        <w:tc>
          <w:tcPr>
            <w:tcW w:w="374" w:type="pct"/>
          </w:tcPr>
          <w:p w14:paraId="5219AA0B" w14:textId="77777777" w:rsidR="00B55644" w:rsidRPr="00510BB2" w:rsidRDefault="00B55644" w:rsidP="007C43AD">
            <w:pPr>
              <w:spacing w:after="0"/>
              <w:jc w:val="center"/>
              <w:rPr>
                <w:ins w:id="1999" w:author="Ruixin(vivo)" w:date="2022-11-03T15:19:00Z"/>
                <w:rFonts w:ascii="Arial" w:hAnsi="Arial" w:cs="Arial"/>
                <w:sz w:val="18"/>
                <w:szCs w:val="18"/>
                <w:lang w:eastAsia="zh-CN"/>
              </w:rPr>
            </w:pPr>
            <w:ins w:id="2000" w:author="Ruixin(vivo)" w:date="2022-11-03T15:19:00Z">
              <w:r w:rsidRPr="00510BB2">
                <w:rPr>
                  <w:rFonts w:ascii="Arial" w:hAnsi="Arial" w:cs="Arial"/>
                  <w:sz w:val="18"/>
                  <w:szCs w:val="18"/>
                  <w:lang w:eastAsia="zh-CN"/>
                </w:rPr>
                <w:t>High</w:t>
              </w:r>
            </w:ins>
          </w:p>
        </w:tc>
        <w:tc>
          <w:tcPr>
            <w:tcW w:w="471" w:type="pct"/>
          </w:tcPr>
          <w:p w14:paraId="3D9D5578" w14:textId="77777777" w:rsidR="00B55644" w:rsidRPr="00510BB2" w:rsidRDefault="00B55644" w:rsidP="007C43AD">
            <w:pPr>
              <w:keepNext/>
              <w:keepLines/>
              <w:spacing w:after="0"/>
              <w:jc w:val="center"/>
              <w:rPr>
                <w:ins w:id="2001" w:author="Ruixin(vivo)" w:date="2022-11-03T15:19:00Z"/>
                <w:rFonts w:ascii="Arial" w:hAnsi="Arial" w:cs="Arial"/>
                <w:sz w:val="18"/>
                <w:szCs w:val="18"/>
              </w:rPr>
            </w:pPr>
            <w:ins w:id="2002" w:author="Ruixin(vivo)" w:date="2022-11-03T15:19:00Z">
              <w:r w:rsidRPr="001C3FD1">
                <w:rPr>
                  <w:rFonts w:ascii="Arial" w:hAnsi="Arial" w:cs="Arial"/>
                  <w:sz w:val="18"/>
                  <w:szCs w:val="18"/>
                </w:rPr>
                <w:t>650000</w:t>
              </w:r>
            </w:ins>
          </w:p>
        </w:tc>
        <w:tc>
          <w:tcPr>
            <w:tcW w:w="423" w:type="pct"/>
          </w:tcPr>
          <w:p w14:paraId="57E49E88" w14:textId="77777777" w:rsidR="00B55644" w:rsidRPr="00510BB2" w:rsidRDefault="00B55644" w:rsidP="007C43AD">
            <w:pPr>
              <w:keepNext/>
              <w:keepLines/>
              <w:spacing w:after="0"/>
              <w:jc w:val="center"/>
              <w:rPr>
                <w:ins w:id="2003" w:author="Ruixin(vivo)" w:date="2022-11-03T15:19:00Z"/>
                <w:rFonts w:ascii="Arial" w:hAnsi="Arial" w:cs="Arial"/>
                <w:sz w:val="18"/>
                <w:szCs w:val="18"/>
              </w:rPr>
            </w:pPr>
            <w:ins w:id="2004" w:author="Ruixin(vivo)" w:date="2022-11-03T15:19:00Z">
              <w:r w:rsidRPr="001F5C5A">
                <w:rPr>
                  <w:rFonts w:ascii="Arial" w:hAnsi="Arial" w:cs="Arial"/>
                  <w:sz w:val="18"/>
                  <w:szCs w:val="18"/>
                </w:rPr>
                <w:t>3750</w:t>
              </w:r>
            </w:ins>
          </w:p>
        </w:tc>
        <w:tc>
          <w:tcPr>
            <w:tcW w:w="471" w:type="pct"/>
          </w:tcPr>
          <w:p w14:paraId="78A29B3F" w14:textId="77777777" w:rsidR="00B55644" w:rsidRPr="00510BB2" w:rsidRDefault="00B55644" w:rsidP="007C43AD">
            <w:pPr>
              <w:keepNext/>
              <w:keepLines/>
              <w:spacing w:after="0"/>
              <w:jc w:val="center"/>
              <w:rPr>
                <w:ins w:id="2005" w:author="Ruixin(vivo)" w:date="2022-11-03T15:19:00Z"/>
                <w:rFonts w:ascii="Arial" w:hAnsi="Arial" w:cs="Arial"/>
                <w:sz w:val="18"/>
                <w:szCs w:val="18"/>
              </w:rPr>
            </w:pPr>
            <w:ins w:id="2006" w:author="Ruixin(vivo)" w:date="2022-11-03T15:19:00Z">
              <w:r w:rsidRPr="00044482">
                <w:rPr>
                  <w:rFonts w:ascii="Arial" w:hAnsi="Arial" w:cs="Arial"/>
                  <w:sz w:val="18"/>
                  <w:szCs w:val="18"/>
                </w:rPr>
                <w:t>650000</w:t>
              </w:r>
            </w:ins>
          </w:p>
        </w:tc>
        <w:tc>
          <w:tcPr>
            <w:tcW w:w="423" w:type="pct"/>
          </w:tcPr>
          <w:p w14:paraId="112AC9E8" w14:textId="77777777" w:rsidR="00B55644" w:rsidRPr="00510BB2" w:rsidRDefault="00B55644" w:rsidP="007C43AD">
            <w:pPr>
              <w:keepNext/>
              <w:keepLines/>
              <w:spacing w:after="0"/>
              <w:jc w:val="center"/>
              <w:rPr>
                <w:ins w:id="2007" w:author="Ruixin(vivo)" w:date="2022-11-03T15:19:00Z"/>
                <w:rFonts w:ascii="Arial" w:hAnsi="Arial" w:cs="Arial"/>
                <w:sz w:val="18"/>
                <w:szCs w:val="18"/>
              </w:rPr>
            </w:pPr>
            <w:ins w:id="2008" w:author="Ruixin(vivo)" w:date="2022-11-03T15:19:00Z">
              <w:r w:rsidRPr="00010844">
                <w:rPr>
                  <w:rFonts w:ascii="Arial" w:hAnsi="Arial" w:cs="Arial"/>
                  <w:sz w:val="18"/>
                  <w:szCs w:val="18"/>
                </w:rPr>
                <w:t>3750</w:t>
              </w:r>
            </w:ins>
          </w:p>
        </w:tc>
        <w:tc>
          <w:tcPr>
            <w:tcW w:w="531" w:type="pct"/>
            <w:vMerge/>
            <w:vAlign w:val="center"/>
          </w:tcPr>
          <w:p w14:paraId="3190933D" w14:textId="77777777" w:rsidR="00B55644" w:rsidRPr="00510BB2" w:rsidRDefault="00B55644" w:rsidP="007C43AD">
            <w:pPr>
              <w:pStyle w:val="TAC"/>
              <w:rPr>
                <w:ins w:id="2009" w:author="Ruixin(vivo)" w:date="2022-11-03T15:19:00Z"/>
                <w:rFonts w:eastAsia="Yu Mincho" w:cs="Arial"/>
                <w:szCs w:val="18"/>
              </w:rPr>
            </w:pPr>
          </w:p>
        </w:tc>
        <w:tc>
          <w:tcPr>
            <w:tcW w:w="667" w:type="pct"/>
            <w:vMerge/>
          </w:tcPr>
          <w:p w14:paraId="126D495B" w14:textId="77777777" w:rsidR="00B55644" w:rsidRPr="00510BB2" w:rsidRDefault="00B55644" w:rsidP="007C43AD">
            <w:pPr>
              <w:pStyle w:val="TAC"/>
              <w:rPr>
                <w:ins w:id="2010" w:author="Ruixin(vivo)" w:date="2022-11-03T15:19:00Z"/>
                <w:rFonts w:eastAsia="Yu Mincho" w:cs="Arial"/>
                <w:szCs w:val="18"/>
              </w:rPr>
            </w:pPr>
          </w:p>
        </w:tc>
      </w:tr>
      <w:tr w:rsidR="00B55644" w:rsidRPr="00510BB2" w14:paraId="543DF049" w14:textId="77777777" w:rsidTr="007C43AD">
        <w:trPr>
          <w:ins w:id="2011" w:author="Ruixin(vivo)" w:date="2022-11-03T15:19:00Z"/>
        </w:trPr>
        <w:tc>
          <w:tcPr>
            <w:tcW w:w="325" w:type="pct"/>
            <w:vMerge w:val="restart"/>
            <w:vAlign w:val="center"/>
            <w:hideMark/>
          </w:tcPr>
          <w:p w14:paraId="78CB3837" w14:textId="77777777" w:rsidR="00B55644" w:rsidRPr="00510BB2" w:rsidRDefault="00B55644" w:rsidP="007C43AD">
            <w:pPr>
              <w:pStyle w:val="TAC"/>
              <w:rPr>
                <w:ins w:id="2012" w:author="Ruixin(vivo)" w:date="2022-11-03T15:19:00Z"/>
                <w:rFonts w:eastAsia="Yu Mincho" w:cs="Arial"/>
                <w:szCs w:val="18"/>
              </w:rPr>
            </w:pPr>
            <w:ins w:id="2013" w:author="Ruixin(vivo)" w:date="2022-11-03T15:19:00Z">
              <w:r w:rsidRPr="00510BB2">
                <w:rPr>
                  <w:rFonts w:eastAsia="Yu Mincho" w:cs="Arial"/>
                  <w:szCs w:val="18"/>
                </w:rPr>
                <w:t>n79</w:t>
              </w:r>
            </w:ins>
          </w:p>
        </w:tc>
        <w:tc>
          <w:tcPr>
            <w:tcW w:w="415" w:type="pct"/>
            <w:vMerge w:val="restart"/>
            <w:vAlign w:val="center"/>
            <w:hideMark/>
          </w:tcPr>
          <w:p w14:paraId="273899C8" w14:textId="77777777" w:rsidR="00B55644" w:rsidRPr="00510BB2" w:rsidRDefault="00B55644" w:rsidP="007C43AD">
            <w:pPr>
              <w:pStyle w:val="TAC"/>
              <w:rPr>
                <w:ins w:id="2014" w:author="Ruixin(vivo)" w:date="2022-11-03T15:19:00Z"/>
                <w:rFonts w:eastAsia="Yu Mincho" w:cs="Arial"/>
                <w:szCs w:val="18"/>
              </w:rPr>
            </w:pPr>
            <w:ins w:id="2015" w:author="Ruixin(vivo)" w:date="2022-11-03T15:19:00Z">
              <w:r w:rsidRPr="00510BB2">
                <w:rPr>
                  <w:rFonts w:eastAsia="Yu Mincho" w:cs="Arial"/>
                  <w:szCs w:val="18"/>
                </w:rPr>
                <w:t>100</w:t>
              </w:r>
            </w:ins>
          </w:p>
        </w:tc>
        <w:tc>
          <w:tcPr>
            <w:tcW w:w="320" w:type="pct"/>
            <w:vMerge w:val="restart"/>
            <w:vAlign w:val="center"/>
          </w:tcPr>
          <w:p w14:paraId="4170549D" w14:textId="77777777" w:rsidR="00B55644" w:rsidRPr="00510BB2" w:rsidRDefault="00B55644" w:rsidP="007C43AD">
            <w:pPr>
              <w:pStyle w:val="TAC"/>
              <w:rPr>
                <w:ins w:id="2016" w:author="Ruixin(vivo)" w:date="2022-11-03T15:19:00Z"/>
                <w:rFonts w:eastAsia="Yu Mincho" w:cs="Arial"/>
                <w:szCs w:val="18"/>
              </w:rPr>
            </w:pPr>
            <w:ins w:id="2017" w:author="Ruixin(vivo)" w:date="2022-11-03T15:19:00Z">
              <w:r w:rsidRPr="00510BB2">
                <w:rPr>
                  <w:rFonts w:cs="Arial"/>
                  <w:szCs w:val="18"/>
                  <w:lang w:eastAsia="zh-CN"/>
                </w:rPr>
                <w:t>30</w:t>
              </w:r>
            </w:ins>
          </w:p>
        </w:tc>
        <w:tc>
          <w:tcPr>
            <w:tcW w:w="579" w:type="pct"/>
            <w:vMerge w:val="restart"/>
            <w:vAlign w:val="center"/>
          </w:tcPr>
          <w:p w14:paraId="0D6AE567" w14:textId="77777777" w:rsidR="00B55644" w:rsidRPr="00510BB2" w:rsidRDefault="00B55644" w:rsidP="007C43AD">
            <w:pPr>
              <w:spacing w:after="0"/>
              <w:rPr>
                <w:ins w:id="2018" w:author="Ruixin(vivo)" w:date="2022-11-03T15:19:00Z"/>
                <w:rFonts w:ascii="Arial" w:hAnsi="Arial" w:cs="Arial"/>
                <w:sz w:val="18"/>
                <w:szCs w:val="18"/>
                <w:lang w:eastAsia="zh-CN"/>
              </w:rPr>
            </w:pPr>
            <w:ins w:id="2019" w:author="Ruixin(vivo)" w:date="2022-11-03T15:19:00Z">
              <w:r w:rsidRPr="00510BB2">
                <w:rPr>
                  <w:rFonts w:ascii="Arial" w:hAnsi="Arial" w:cs="Arial"/>
                  <w:sz w:val="18"/>
                  <w:szCs w:val="18"/>
                  <w:lang w:eastAsia="zh-CN"/>
                </w:rPr>
                <w:t>DFT-s-OFDM</w:t>
              </w:r>
            </w:ins>
          </w:p>
          <w:p w14:paraId="58EF5624" w14:textId="77777777" w:rsidR="00B55644" w:rsidRPr="00510BB2" w:rsidRDefault="00B55644" w:rsidP="007C43AD">
            <w:pPr>
              <w:pStyle w:val="TAC"/>
              <w:rPr>
                <w:ins w:id="2020" w:author="Ruixin(vivo)" w:date="2022-11-03T15:19:00Z"/>
                <w:rFonts w:eastAsia="Yu Mincho" w:cs="Arial"/>
                <w:szCs w:val="18"/>
              </w:rPr>
            </w:pPr>
            <w:ins w:id="2021" w:author="Ruixin(vivo)" w:date="2022-11-03T15:19:00Z">
              <w:r w:rsidRPr="00510BB2">
                <w:rPr>
                  <w:rFonts w:cs="Arial"/>
                  <w:szCs w:val="18"/>
                  <w:lang w:eastAsia="zh-CN"/>
                </w:rPr>
                <w:t>QPSK</w:t>
              </w:r>
            </w:ins>
          </w:p>
        </w:tc>
        <w:tc>
          <w:tcPr>
            <w:tcW w:w="374" w:type="pct"/>
          </w:tcPr>
          <w:p w14:paraId="70C885FB" w14:textId="77777777" w:rsidR="00B55644" w:rsidRPr="00510BB2" w:rsidRDefault="00B55644" w:rsidP="007C43AD">
            <w:pPr>
              <w:spacing w:after="0"/>
              <w:jc w:val="center"/>
              <w:rPr>
                <w:ins w:id="2022" w:author="Ruixin(vivo)" w:date="2022-11-03T15:19:00Z"/>
                <w:rFonts w:ascii="Arial" w:hAnsi="Arial" w:cs="Arial"/>
                <w:sz w:val="18"/>
                <w:szCs w:val="18"/>
                <w:lang w:eastAsia="zh-CN"/>
              </w:rPr>
            </w:pPr>
            <w:ins w:id="2023" w:author="Ruixin(vivo)" w:date="2022-11-03T15:19:00Z">
              <w:r w:rsidRPr="00510BB2">
                <w:rPr>
                  <w:rFonts w:ascii="Arial" w:hAnsi="Arial" w:cs="Arial"/>
                  <w:sz w:val="18"/>
                  <w:szCs w:val="18"/>
                  <w:lang w:eastAsia="zh-CN"/>
                </w:rPr>
                <w:t>Low</w:t>
              </w:r>
            </w:ins>
          </w:p>
        </w:tc>
        <w:tc>
          <w:tcPr>
            <w:tcW w:w="471" w:type="pct"/>
          </w:tcPr>
          <w:p w14:paraId="57C8E565" w14:textId="77777777" w:rsidR="00B55644" w:rsidRPr="00510BB2" w:rsidRDefault="00B55644" w:rsidP="007C43AD">
            <w:pPr>
              <w:pStyle w:val="TAC"/>
              <w:rPr>
                <w:ins w:id="2024" w:author="Ruixin(vivo)" w:date="2022-11-03T15:19:00Z"/>
                <w:rFonts w:cs="Arial"/>
                <w:szCs w:val="18"/>
              </w:rPr>
            </w:pPr>
            <w:ins w:id="2025" w:author="Ruixin(vivo)" w:date="2022-11-03T15:19:00Z">
              <w:r>
                <w:t>696668</w:t>
              </w:r>
            </w:ins>
          </w:p>
        </w:tc>
        <w:tc>
          <w:tcPr>
            <w:tcW w:w="423" w:type="pct"/>
          </w:tcPr>
          <w:p w14:paraId="51152D3B" w14:textId="77777777" w:rsidR="00B55644" w:rsidRPr="00510BB2" w:rsidRDefault="00B55644" w:rsidP="007C43AD">
            <w:pPr>
              <w:pStyle w:val="TAC"/>
              <w:rPr>
                <w:ins w:id="2026" w:author="Ruixin(vivo)" w:date="2022-11-03T15:19:00Z"/>
                <w:rFonts w:cs="Arial"/>
                <w:szCs w:val="18"/>
              </w:rPr>
            </w:pPr>
            <w:ins w:id="2027" w:author="Ruixin(vivo)" w:date="2022-11-03T15:19:00Z">
              <w:r>
                <w:t>4450.02</w:t>
              </w:r>
            </w:ins>
          </w:p>
        </w:tc>
        <w:tc>
          <w:tcPr>
            <w:tcW w:w="471" w:type="pct"/>
          </w:tcPr>
          <w:p w14:paraId="34750C99" w14:textId="77777777" w:rsidR="00B55644" w:rsidRPr="00510BB2" w:rsidRDefault="00B55644" w:rsidP="007C43AD">
            <w:pPr>
              <w:pStyle w:val="TAC"/>
              <w:rPr>
                <w:ins w:id="2028" w:author="Ruixin(vivo)" w:date="2022-11-03T15:19:00Z"/>
                <w:rFonts w:cs="Arial"/>
                <w:szCs w:val="18"/>
              </w:rPr>
            </w:pPr>
            <w:ins w:id="2029" w:author="Ruixin(vivo)" w:date="2022-11-03T15:19:00Z">
              <w:r>
                <w:t>696668</w:t>
              </w:r>
            </w:ins>
          </w:p>
        </w:tc>
        <w:tc>
          <w:tcPr>
            <w:tcW w:w="423" w:type="pct"/>
          </w:tcPr>
          <w:p w14:paraId="09710D19" w14:textId="77777777" w:rsidR="00B55644" w:rsidRPr="00510BB2" w:rsidRDefault="00B55644" w:rsidP="007C43AD">
            <w:pPr>
              <w:pStyle w:val="TAC"/>
              <w:rPr>
                <w:ins w:id="2030" w:author="Ruixin(vivo)" w:date="2022-11-03T15:19:00Z"/>
                <w:rFonts w:cs="Arial"/>
                <w:szCs w:val="18"/>
              </w:rPr>
            </w:pPr>
            <w:ins w:id="2031" w:author="Ruixin(vivo)" w:date="2022-11-03T15:19:00Z">
              <w:r>
                <w:t>4450.02</w:t>
              </w:r>
            </w:ins>
          </w:p>
        </w:tc>
        <w:tc>
          <w:tcPr>
            <w:tcW w:w="531" w:type="pct"/>
            <w:vMerge w:val="restart"/>
            <w:vAlign w:val="center"/>
          </w:tcPr>
          <w:p w14:paraId="51101E72" w14:textId="77777777" w:rsidR="00B55644" w:rsidRPr="00510BB2" w:rsidRDefault="00B55644" w:rsidP="007C43AD">
            <w:pPr>
              <w:pStyle w:val="TAC"/>
              <w:rPr>
                <w:ins w:id="2032" w:author="Ruixin(vivo)" w:date="2022-11-03T15:19:00Z"/>
                <w:rFonts w:eastAsia="Yu Mincho" w:cs="Arial"/>
                <w:szCs w:val="18"/>
              </w:rPr>
            </w:pPr>
            <w:ins w:id="2033" w:author="Ruixin(vivo)" w:date="2022-11-03T15:19:00Z">
              <w:r>
                <w:rPr>
                  <w:lang w:eastAsia="zh-CN"/>
                </w:rPr>
                <w:t>135@67</w:t>
              </w:r>
            </w:ins>
          </w:p>
        </w:tc>
        <w:tc>
          <w:tcPr>
            <w:tcW w:w="667" w:type="pct"/>
            <w:vMerge w:val="restart"/>
          </w:tcPr>
          <w:p w14:paraId="726CD540" w14:textId="77777777" w:rsidR="00B55644" w:rsidRPr="00510BB2" w:rsidRDefault="00B55644" w:rsidP="007C43AD">
            <w:pPr>
              <w:jc w:val="center"/>
              <w:rPr>
                <w:ins w:id="2034" w:author="Ruixin(vivo)" w:date="2022-11-03T15:19:00Z"/>
                <w:rFonts w:ascii="Arial" w:hAnsi="Arial" w:cs="Arial"/>
                <w:sz w:val="18"/>
                <w:szCs w:val="18"/>
              </w:rPr>
            </w:pPr>
            <w:ins w:id="2035" w:author="Ruixin(vivo)" w:date="2022-11-03T15:19:00Z">
              <w:r w:rsidRPr="00510BB2">
                <w:rPr>
                  <w:rFonts w:ascii="Arial" w:eastAsia="Yu Mincho" w:hAnsi="Arial" w:cs="Arial"/>
                  <w:sz w:val="18"/>
                  <w:szCs w:val="18"/>
                </w:rPr>
                <w:t>N/A</w:t>
              </w:r>
            </w:ins>
          </w:p>
        </w:tc>
      </w:tr>
      <w:tr w:rsidR="00B55644" w:rsidRPr="00510BB2" w14:paraId="61A3A8BF" w14:textId="77777777" w:rsidTr="007C43AD">
        <w:trPr>
          <w:ins w:id="2036" w:author="Ruixin(vivo)" w:date="2022-11-03T15:19:00Z"/>
        </w:trPr>
        <w:tc>
          <w:tcPr>
            <w:tcW w:w="325" w:type="pct"/>
            <w:vMerge/>
            <w:vAlign w:val="center"/>
          </w:tcPr>
          <w:p w14:paraId="6737FA0F" w14:textId="77777777" w:rsidR="00B55644" w:rsidRPr="00510BB2" w:rsidRDefault="00B55644" w:rsidP="007C43AD">
            <w:pPr>
              <w:pStyle w:val="TAC"/>
              <w:rPr>
                <w:ins w:id="2037" w:author="Ruixin(vivo)" w:date="2022-11-03T15:19:00Z"/>
                <w:rFonts w:eastAsia="Yu Mincho" w:cs="Arial"/>
                <w:szCs w:val="18"/>
              </w:rPr>
            </w:pPr>
          </w:p>
        </w:tc>
        <w:tc>
          <w:tcPr>
            <w:tcW w:w="415" w:type="pct"/>
            <w:vMerge/>
            <w:vAlign w:val="center"/>
          </w:tcPr>
          <w:p w14:paraId="6980ED9C" w14:textId="77777777" w:rsidR="00B55644" w:rsidRPr="00510BB2" w:rsidRDefault="00B55644" w:rsidP="007C43AD">
            <w:pPr>
              <w:pStyle w:val="TAC"/>
              <w:rPr>
                <w:ins w:id="2038" w:author="Ruixin(vivo)" w:date="2022-11-03T15:19:00Z"/>
                <w:rFonts w:eastAsia="Yu Mincho" w:cs="Arial"/>
                <w:szCs w:val="18"/>
              </w:rPr>
            </w:pPr>
          </w:p>
        </w:tc>
        <w:tc>
          <w:tcPr>
            <w:tcW w:w="320" w:type="pct"/>
            <w:vMerge/>
            <w:vAlign w:val="center"/>
          </w:tcPr>
          <w:p w14:paraId="1228638C" w14:textId="77777777" w:rsidR="00B55644" w:rsidRPr="00510BB2" w:rsidRDefault="00B55644" w:rsidP="007C43AD">
            <w:pPr>
              <w:pStyle w:val="TAC"/>
              <w:rPr>
                <w:ins w:id="2039" w:author="Ruixin(vivo)" w:date="2022-11-03T15:19:00Z"/>
                <w:rFonts w:cs="Arial"/>
                <w:szCs w:val="18"/>
                <w:lang w:eastAsia="zh-CN"/>
              </w:rPr>
            </w:pPr>
          </w:p>
        </w:tc>
        <w:tc>
          <w:tcPr>
            <w:tcW w:w="579" w:type="pct"/>
            <w:vMerge/>
            <w:vAlign w:val="center"/>
          </w:tcPr>
          <w:p w14:paraId="327FBE96" w14:textId="77777777" w:rsidR="00B55644" w:rsidRPr="00510BB2" w:rsidRDefault="00B55644" w:rsidP="007C43AD">
            <w:pPr>
              <w:spacing w:after="0"/>
              <w:rPr>
                <w:ins w:id="2040" w:author="Ruixin(vivo)" w:date="2022-11-03T15:19:00Z"/>
                <w:rFonts w:ascii="Arial" w:hAnsi="Arial" w:cs="Arial"/>
                <w:sz w:val="18"/>
                <w:szCs w:val="18"/>
                <w:lang w:eastAsia="zh-CN"/>
              </w:rPr>
            </w:pPr>
          </w:p>
        </w:tc>
        <w:tc>
          <w:tcPr>
            <w:tcW w:w="374" w:type="pct"/>
          </w:tcPr>
          <w:p w14:paraId="69BF5A54" w14:textId="77777777" w:rsidR="00B55644" w:rsidRPr="00510BB2" w:rsidRDefault="00B55644" w:rsidP="007C43AD">
            <w:pPr>
              <w:spacing w:after="0"/>
              <w:jc w:val="center"/>
              <w:rPr>
                <w:ins w:id="2041" w:author="Ruixin(vivo)" w:date="2022-11-03T15:19:00Z"/>
                <w:rFonts w:ascii="Arial" w:hAnsi="Arial" w:cs="Arial"/>
                <w:sz w:val="18"/>
                <w:szCs w:val="18"/>
                <w:lang w:eastAsia="zh-CN"/>
              </w:rPr>
            </w:pPr>
            <w:ins w:id="2042" w:author="Ruixin(vivo)" w:date="2022-11-03T15:19:00Z">
              <w:r w:rsidRPr="00510BB2">
                <w:rPr>
                  <w:rFonts w:ascii="Arial" w:hAnsi="Arial" w:cs="Arial"/>
                  <w:sz w:val="18"/>
                  <w:szCs w:val="18"/>
                  <w:lang w:eastAsia="zh-CN"/>
                </w:rPr>
                <w:t>Mid</w:t>
              </w:r>
            </w:ins>
          </w:p>
        </w:tc>
        <w:tc>
          <w:tcPr>
            <w:tcW w:w="471" w:type="pct"/>
          </w:tcPr>
          <w:p w14:paraId="6CF9408C" w14:textId="77777777" w:rsidR="00B55644" w:rsidRPr="00510BB2" w:rsidRDefault="00B55644" w:rsidP="007C43AD">
            <w:pPr>
              <w:pStyle w:val="TAC"/>
              <w:rPr>
                <w:ins w:id="2043" w:author="Ruixin(vivo)" w:date="2022-11-03T15:19:00Z"/>
                <w:rFonts w:cs="Arial"/>
                <w:szCs w:val="18"/>
              </w:rPr>
            </w:pPr>
            <w:ins w:id="2044" w:author="Ruixin(vivo)" w:date="2022-11-03T15:19:00Z">
              <w:r>
                <w:t>713334</w:t>
              </w:r>
            </w:ins>
          </w:p>
        </w:tc>
        <w:tc>
          <w:tcPr>
            <w:tcW w:w="423" w:type="pct"/>
          </w:tcPr>
          <w:p w14:paraId="312E3A9D" w14:textId="77777777" w:rsidR="00B55644" w:rsidRPr="00510BB2" w:rsidRDefault="00B55644" w:rsidP="007C43AD">
            <w:pPr>
              <w:pStyle w:val="TAC"/>
              <w:rPr>
                <w:ins w:id="2045" w:author="Ruixin(vivo)" w:date="2022-11-03T15:19:00Z"/>
                <w:rFonts w:cs="Arial"/>
                <w:szCs w:val="18"/>
              </w:rPr>
            </w:pPr>
            <w:ins w:id="2046" w:author="Ruixin(vivo)" w:date="2022-11-03T15:19:00Z">
              <w:r>
                <w:t>4700.01</w:t>
              </w:r>
            </w:ins>
          </w:p>
        </w:tc>
        <w:tc>
          <w:tcPr>
            <w:tcW w:w="471" w:type="pct"/>
          </w:tcPr>
          <w:p w14:paraId="558B6756" w14:textId="77777777" w:rsidR="00B55644" w:rsidRPr="00510BB2" w:rsidRDefault="00B55644" w:rsidP="007C43AD">
            <w:pPr>
              <w:pStyle w:val="TAC"/>
              <w:rPr>
                <w:ins w:id="2047" w:author="Ruixin(vivo)" w:date="2022-11-03T15:19:00Z"/>
                <w:rFonts w:cs="Arial"/>
                <w:szCs w:val="18"/>
              </w:rPr>
            </w:pPr>
            <w:ins w:id="2048" w:author="Ruixin(vivo)" w:date="2022-11-03T15:19:00Z">
              <w:r>
                <w:t>713334</w:t>
              </w:r>
            </w:ins>
          </w:p>
        </w:tc>
        <w:tc>
          <w:tcPr>
            <w:tcW w:w="423" w:type="pct"/>
          </w:tcPr>
          <w:p w14:paraId="600820F6" w14:textId="77777777" w:rsidR="00B55644" w:rsidRPr="00510BB2" w:rsidRDefault="00B55644" w:rsidP="007C43AD">
            <w:pPr>
              <w:pStyle w:val="TAC"/>
              <w:rPr>
                <w:ins w:id="2049" w:author="Ruixin(vivo)" w:date="2022-11-03T15:19:00Z"/>
                <w:rFonts w:cs="Arial"/>
                <w:szCs w:val="18"/>
              </w:rPr>
            </w:pPr>
            <w:ins w:id="2050" w:author="Ruixin(vivo)" w:date="2022-11-03T15:19:00Z">
              <w:r>
                <w:t>4700.01</w:t>
              </w:r>
            </w:ins>
          </w:p>
        </w:tc>
        <w:tc>
          <w:tcPr>
            <w:tcW w:w="531" w:type="pct"/>
            <w:vMerge/>
            <w:vAlign w:val="center"/>
          </w:tcPr>
          <w:p w14:paraId="32E56B96" w14:textId="77777777" w:rsidR="00B55644" w:rsidRPr="00510BB2" w:rsidRDefault="00B55644" w:rsidP="007C43AD">
            <w:pPr>
              <w:pStyle w:val="TAC"/>
              <w:rPr>
                <w:ins w:id="2051" w:author="Ruixin(vivo)" w:date="2022-11-03T15:19:00Z"/>
                <w:rFonts w:eastAsia="Yu Mincho" w:cs="Arial"/>
                <w:szCs w:val="18"/>
              </w:rPr>
            </w:pPr>
          </w:p>
        </w:tc>
        <w:tc>
          <w:tcPr>
            <w:tcW w:w="667" w:type="pct"/>
            <w:vMerge/>
          </w:tcPr>
          <w:p w14:paraId="265D3AC0" w14:textId="77777777" w:rsidR="00B55644" w:rsidRPr="00510BB2" w:rsidRDefault="00B55644" w:rsidP="007C43AD">
            <w:pPr>
              <w:pStyle w:val="TAC"/>
              <w:rPr>
                <w:ins w:id="2052" w:author="Ruixin(vivo)" w:date="2022-11-03T15:19:00Z"/>
                <w:rFonts w:eastAsia="Yu Mincho" w:cs="Arial"/>
                <w:szCs w:val="18"/>
              </w:rPr>
            </w:pPr>
          </w:p>
        </w:tc>
      </w:tr>
      <w:tr w:rsidR="00B55644" w:rsidRPr="00510BB2" w14:paraId="2227B8C2" w14:textId="77777777" w:rsidTr="007C43AD">
        <w:trPr>
          <w:ins w:id="2053" w:author="Ruixin(vivo)" w:date="2022-11-03T15:19:00Z"/>
        </w:trPr>
        <w:tc>
          <w:tcPr>
            <w:tcW w:w="325" w:type="pct"/>
            <w:vMerge/>
            <w:vAlign w:val="center"/>
          </w:tcPr>
          <w:p w14:paraId="5E8D8EC9" w14:textId="77777777" w:rsidR="00B55644" w:rsidRPr="00510BB2" w:rsidRDefault="00B55644" w:rsidP="007C43AD">
            <w:pPr>
              <w:pStyle w:val="TAC"/>
              <w:rPr>
                <w:ins w:id="2054" w:author="Ruixin(vivo)" w:date="2022-11-03T15:19:00Z"/>
                <w:rFonts w:eastAsia="Yu Mincho" w:cs="Arial"/>
                <w:szCs w:val="18"/>
              </w:rPr>
            </w:pPr>
          </w:p>
        </w:tc>
        <w:tc>
          <w:tcPr>
            <w:tcW w:w="415" w:type="pct"/>
            <w:vMerge/>
            <w:vAlign w:val="center"/>
          </w:tcPr>
          <w:p w14:paraId="77ABA855" w14:textId="77777777" w:rsidR="00B55644" w:rsidRPr="00510BB2" w:rsidRDefault="00B55644" w:rsidP="007C43AD">
            <w:pPr>
              <w:pStyle w:val="TAC"/>
              <w:rPr>
                <w:ins w:id="2055" w:author="Ruixin(vivo)" w:date="2022-11-03T15:19:00Z"/>
                <w:rFonts w:eastAsia="Yu Mincho" w:cs="Arial"/>
                <w:szCs w:val="18"/>
              </w:rPr>
            </w:pPr>
          </w:p>
        </w:tc>
        <w:tc>
          <w:tcPr>
            <w:tcW w:w="320" w:type="pct"/>
            <w:vMerge/>
            <w:vAlign w:val="center"/>
          </w:tcPr>
          <w:p w14:paraId="0F65B3A0" w14:textId="77777777" w:rsidR="00B55644" w:rsidRPr="00510BB2" w:rsidRDefault="00B55644" w:rsidP="007C43AD">
            <w:pPr>
              <w:pStyle w:val="TAC"/>
              <w:rPr>
                <w:ins w:id="2056" w:author="Ruixin(vivo)" w:date="2022-11-03T15:19:00Z"/>
                <w:rFonts w:cs="Arial"/>
                <w:szCs w:val="18"/>
                <w:lang w:eastAsia="zh-CN"/>
              </w:rPr>
            </w:pPr>
          </w:p>
        </w:tc>
        <w:tc>
          <w:tcPr>
            <w:tcW w:w="579" w:type="pct"/>
            <w:vMerge/>
            <w:vAlign w:val="center"/>
          </w:tcPr>
          <w:p w14:paraId="4BA8C695" w14:textId="77777777" w:rsidR="00B55644" w:rsidRPr="00510BB2" w:rsidRDefault="00B55644" w:rsidP="007C43AD">
            <w:pPr>
              <w:spacing w:after="0"/>
              <w:rPr>
                <w:ins w:id="2057" w:author="Ruixin(vivo)" w:date="2022-11-03T15:19:00Z"/>
                <w:rFonts w:ascii="Arial" w:hAnsi="Arial" w:cs="Arial"/>
                <w:sz w:val="18"/>
                <w:szCs w:val="18"/>
                <w:lang w:eastAsia="zh-CN"/>
              </w:rPr>
            </w:pPr>
          </w:p>
        </w:tc>
        <w:tc>
          <w:tcPr>
            <w:tcW w:w="374" w:type="pct"/>
          </w:tcPr>
          <w:p w14:paraId="24D72A95" w14:textId="77777777" w:rsidR="00B55644" w:rsidRPr="00510BB2" w:rsidRDefault="00B55644" w:rsidP="007C43AD">
            <w:pPr>
              <w:spacing w:after="0"/>
              <w:jc w:val="center"/>
              <w:rPr>
                <w:ins w:id="2058" w:author="Ruixin(vivo)" w:date="2022-11-03T15:19:00Z"/>
                <w:rFonts w:ascii="Arial" w:hAnsi="Arial" w:cs="Arial"/>
                <w:sz w:val="18"/>
                <w:szCs w:val="18"/>
                <w:lang w:eastAsia="zh-CN"/>
              </w:rPr>
            </w:pPr>
            <w:ins w:id="2059" w:author="Ruixin(vivo)" w:date="2022-11-03T15:19:00Z">
              <w:r w:rsidRPr="00510BB2">
                <w:rPr>
                  <w:rFonts w:ascii="Arial" w:hAnsi="Arial" w:cs="Arial"/>
                  <w:sz w:val="18"/>
                  <w:szCs w:val="18"/>
                  <w:lang w:eastAsia="zh-CN"/>
                </w:rPr>
                <w:t>High</w:t>
              </w:r>
            </w:ins>
          </w:p>
        </w:tc>
        <w:tc>
          <w:tcPr>
            <w:tcW w:w="471" w:type="pct"/>
          </w:tcPr>
          <w:p w14:paraId="6D89518B" w14:textId="77777777" w:rsidR="00B55644" w:rsidRPr="00510BB2" w:rsidRDefault="00B55644" w:rsidP="007C43AD">
            <w:pPr>
              <w:pStyle w:val="TAC"/>
              <w:rPr>
                <w:ins w:id="2060" w:author="Ruixin(vivo)" w:date="2022-11-03T15:19:00Z"/>
                <w:rFonts w:cs="Arial"/>
                <w:szCs w:val="18"/>
              </w:rPr>
            </w:pPr>
            <w:ins w:id="2061" w:author="Ruixin(vivo)" w:date="2022-11-03T15:19:00Z">
              <w:r>
                <w:t>730000</w:t>
              </w:r>
            </w:ins>
          </w:p>
        </w:tc>
        <w:tc>
          <w:tcPr>
            <w:tcW w:w="423" w:type="pct"/>
          </w:tcPr>
          <w:p w14:paraId="480A4346" w14:textId="77777777" w:rsidR="00B55644" w:rsidRPr="00510BB2" w:rsidRDefault="00B55644" w:rsidP="007C43AD">
            <w:pPr>
              <w:pStyle w:val="TAC"/>
              <w:rPr>
                <w:ins w:id="2062" w:author="Ruixin(vivo)" w:date="2022-11-03T15:19:00Z"/>
                <w:rFonts w:cs="Arial"/>
                <w:szCs w:val="18"/>
              </w:rPr>
            </w:pPr>
            <w:ins w:id="2063" w:author="Ruixin(vivo)" w:date="2022-11-03T15:19:00Z">
              <w:r>
                <w:t>4950</w:t>
              </w:r>
            </w:ins>
          </w:p>
        </w:tc>
        <w:tc>
          <w:tcPr>
            <w:tcW w:w="471" w:type="pct"/>
          </w:tcPr>
          <w:p w14:paraId="4CC39EFC" w14:textId="77777777" w:rsidR="00B55644" w:rsidRPr="00510BB2" w:rsidRDefault="00B55644" w:rsidP="007C43AD">
            <w:pPr>
              <w:pStyle w:val="TAC"/>
              <w:rPr>
                <w:ins w:id="2064" w:author="Ruixin(vivo)" w:date="2022-11-03T15:19:00Z"/>
                <w:rFonts w:cs="Arial"/>
                <w:szCs w:val="18"/>
              </w:rPr>
            </w:pPr>
            <w:ins w:id="2065" w:author="Ruixin(vivo)" w:date="2022-11-03T15:19:00Z">
              <w:r>
                <w:t>730000</w:t>
              </w:r>
            </w:ins>
          </w:p>
        </w:tc>
        <w:tc>
          <w:tcPr>
            <w:tcW w:w="423" w:type="pct"/>
          </w:tcPr>
          <w:p w14:paraId="07B6F920" w14:textId="77777777" w:rsidR="00B55644" w:rsidRPr="00510BB2" w:rsidRDefault="00B55644" w:rsidP="007C43AD">
            <w:pPr>
              <w:pStyle w:val="TAC"/>
              <w:rPr>
                <w:ins w:id="2066" w:author="Ruixin(vivo)" w:date="2022-11-03T15:19:00Z"/>
                <w:rFonts w:cs="Arial"/>
                <w:szCs w:val="18"/>
              </w:rPr>
            </w:pPr>
            <w:ins w:id="2067" w:author="Ruixin(vivo)" w:date="2022-11-03T15:19:00Z">
              <w:r>
                <w:t>4950</w:t>
              </w:r>
            </w:ins>
          </w:p>
        </w:tc>
        <w:tc>
          <w:tcPr>
            <w:tcW w:w="531" w:type="pct"/>
            <w:vMerge/>
            <w:vAlign w:val="center"/>
          </w:tcPr>
          <w:p w14:paraId="117FF05C" w14:textId="77777777" w:rsidR="00B55644" w:rsidRPr="00510BB2" w:rsidRDefault="00B55644" w:rsidP="007C43AD">
            <w:pPr>
              <w:pStyle w:val="TAC"/>
              <w:rPr>
                <w:ins w:id="2068" w:author="Ruixin(vivo)" w:date="2022-11-03T15:19:00Z"/>
                <w:rFonts w:eastAsia="Yu Mincho" w:cs="Arial"/>
                <w:szCs w:val="18"/>
              </w:rPr>
            </w:pPr>
          </w:p>
        </w:tc>
        <w:tc>
          <w:tcPr>
            <w:tcW w:w="667" w:type="pct"/>
            <w:vMerge/>
          </w:tcPr>
          <w:p w14:paraId="7434A195" w14:textId="77777777" w:rsidR="00B55644" w:rsidRPr="00510BB2" w:rsidRDefault="00B55644" w:rsidP="007C43AD">
            <w:pPr>
              <w:pStyle w:val="TAC"/>
              <w:rPr>
                <w:ins w:id="2069" w:author="Ruixin(vivo)" w:date="2022-11-03T15:19:00Z"/>
                <w:rFonts w:eastAsia="Yu Mincho" w:cs="Arial"/>
                <w:szCs w:val="18"/>
              </w:rPr>
            </w:pPr>
          </w:p>
        </w:tc>
      </w:tr>
      <w:tr w:rsidR="00B55644" w:rsidRPr="00510BB2" w14:paraId="0BB9D8DE" w14:textId="77777777" w:rsidTr="007C43AD">
        <w:trPr>
          <w:ins w:id="2070" w:author="Ruixin(vivo)" w:date="2022-11-03T15:19:00Z"/>
        </w:trPr>
        <w:tc>
          <w:tcPr>
            <w:tcW w:w="325" w:type="pct"/>
            <w:vMerge w:val="restart"/>
            <w:vAlign w:val="center"/>
            <w:hideMark/>
          </w:tcPr>
          <w:p w14:paraId="68E7A60B" w14:textId="77777777" w:rsidR="00B55644" w:rsidRPr="00510BB2" w:rsidRDefault="00B55644" w:rsidP="007C43AD">
            <w:pPr>
              <w:pStyle w:val="TAC"/>
              <w:rPr>
                <w:ins w:id="2071" w:author="Ruixin(vivo)" w:date="2022-11-03T15:19:00Z"/>
                <w:rFonts w:eastAsia="Yu Mincho" w:cs="Arial"/>
                <w:szCs w:val="18"/>
              </w:rPr>
            </w:pPr>
            <w:ins w:id="2072" w:author="Ruixin(vivo)" w:date="2022-11-03T15:19:00Z">
              <w:r w:rsidRPr="00510BB2">
                <w:rPr>
                  <w:rFonts w:eastAsia="Yu Mincho" w:cs="Arial"/>
                  <w:szCs w:val="18"/>
                </w:rPr>
                <w:t>n80</w:t>
              </w:r>
            </w:ins>
          </w:p>
        </w:tc>
        <w:tc>
          <w:tcPr>
            <w:tcW w:w="415" w:type="pct"/>
            <w:vMerge w:val="restart"/>
            <w:vAlign w:val="center"/>
            <w:hideMark/>
          </w:tcPr>
          <w:p w14:paraId="19D9DD59" w14:textId="77777777" w:rsidR="00B55644" w:rsidRPr="00510BB2" w:rsidRDefault="00B55644" w:rsidP="007C43AD">
            <w:pPr>
              <w:pStyle w:val="TAC"/>
              <w:rPr>
                <w:ins w:id="2073" w:author="Ruixin(vivo)" w:date="2022-11-03T15:19:00Z"/>
                <w:rFonts w:eastAsia="Yu Mincho" w:cs="Arial"/>
                <w:szCs w:val="18"/>
              </w:rPr>
            </w:pPr>
            <w:ins w:id="2074" w:author="Ruixin(vivo)" w:date="2022-11-03T15:19:00Z">
              <w:r w:rsidRPr="00510BB2">
                <w:rPr>
                  <w:rFonts w:eastAsia="Yu Mincho" w:cs="Arial"/>
                  <w:szCs w:val="18"/>
                </w:rPr>
                <w:t>20</w:t>
              </w:r>
            </w:ins>
          </w:p>
        </w:tc>
        <w:tc>
          <w:tcPr>
            <w:tcW w:w="320" w:type="pct"/>
            <w:vMerge w:val="restart"/>
            <w:vAlign w:val="center"/>
          </w:tcPr>
          <w:p w14:paraId="560D61A4" w14:textId="77777777" w:rsidR="00B55644" w:rsidRPr="00510BB2" w:rsidRDefault="00B55644" w:rsidP="007C43AD">
            <w:pPr>
              <w:jc w:val="center"/>
              <w:rPr>
                <w:ins w:id="2075" w:author="Ruixin(vivo)" w:date="2022-11-03T15:19:00Z"/>
                <w:rFonts w:ascii="Arial" w:hAnsi="Arial" w:cs="Arial"/>
                <w:sz w:val="18"/>
                <w:szCs w:val="18"/>
              </w:rPr>
            </w:pPr>
            <w:ins w:id="2076" w:author="Ruixin(vivo)" w:date="2022-11-03T15:19:00Z">
              <w:r w:rsidRPr="00510BB2">
                <w:rPr>
                  <w:rFonts w:ascii="Arial" w:hAnsi="Arial" w:cs="Arial"/>
                  <w:sz w:val="18"/>
                  <w:szCs w:val="18"/>
                  <w:lang w:eastAsia="zh-CN"/>
                </w:rPr>
                <w:t>15</w:t>
              </w:r>
            </w:ins>
          </w:p>
        </w:tc>
        <w:tc>
          <w:tcPr>
            <w:tcW w:w="579" w:type="pct"/>
            <w:vMerge w:val="restart"/>
            <w:vAlign w:val="center"/>
          </w:tcPr>
          <w:p w14:paraId="5A67C743" w14:textId="77777777" w:rsidR="00B55644" w:rsidRPr="00510BB2" w:rsidRDefault="00B55644" w:rsidP="007C43AD">
            <w:pPr>
              <w:spacing w:after="0"/>
              <w:rPr>
                <w:ins w:id="2077" w:author="Ruixin(vivo)" w:date="2022-11-03T15:19:00Z"/>
                <w:rFonts w:ascii="Arial" w:hAnsi="Arial" w:cs="Arial"/>
                <w:sz w:val="18"/>
                <w:szCs w:val="18"/>
                <w:lang w:eastAsia="zh-CN"/>
              </w:rPr>
            </w:pPr>
            <w:ins w:id="2078" w:author="Ruixin(vivo)" w:date="2022-11-03T15:19:00Z">
              <w:r w:rsidRPr="00510BB2">
                <w:rPr>
                  <w:rFonts w:ascii="Arial" w:hAnsi="Arial" w:cs="Arial"/>
                  <w:sz w:val="18"/>
                  <w:szCs w:val="18"/>
                  <w:lang w:eastAsia="zh-CN"/>
                </w:rPr>
                <w:t>DFT-s-OFDM</w:t>
              </w:r>
            </w:ins>
          </w:p>
          <w:p w14:paraId="5A544AC0" w14:textId="77777777" w:rsidR="00B55644" w:rsidRPr="00510BB2" w:rsidRDefault="00B55644" w:rsidP="007C43AD">
            <w:pPr>
              <w:pStyle w:val="TAC"/>
              <w:rPr>
                <w:ins w:id="2079" w:author="Ruixin(vivo)" w:date="2022-11-03T15:19:00Z"/>
                <w:rFonts w:eastAsia="Yu Mincho" w:cs="Arial"/>
                <w:szCs w:val="18"/>
              </w:rPr>
            </w:pPr>
            <w:ins w:id="2080" w:author="Ruixin(vivo)" w:date="2022-11-03T15:19:00Z">
              <w:r w:rsidRPr="00510BB2">
                <w:rPr>
                  <w:rFonts w:cs="Arial"/>
                  <w:szCs w:val="18"/>
                  <w:lang w:eastAsia="zh-CN"/>
                </w:rPr>
                <w:t>QPSK</w:t>
              </w:r>
            </w:ins>
          </w:p>
        </w:tc>
        <w:tc>
          <w:tcPr>
            <w:tcW w:w="374" w:type="pct"/>
          </w:tcPr>
          <w:p w14:paraId="6EC499CA" w14:textId="77777777" w:rsidR="00B55644" w:rsidRPr="00510BB2" w:rsidRDefault="00B55644" w:rsidP="007C43AD">
            <w:pPr>
              <w:spacing w:after="0"/>
              <w:jc w:val="center"/>
              <w:rPr>
                <w:ins w:id="2081" w:author="Ruixin(vivo)" w:date="2022-11-03T15:19:00Z"/>
                <w:rFonts w:ascii="Arial" w:hAnsi="Arial" w:cs="Arial"/>
                <w:sz w:val="18"/>
                <w:szCs w:val="18"/>
                <w:lang w:eastAsia="zh-CN"/>
              </w:rPr>
            </w:pPr>
            <w:ins w:id="2082" w:author="Ruixin(vivo)" w:date="2022-11-03T15:19:00Z">
              <w:r w:rsidRPr="00510BB2">
                <w:rPr>
                  <w:rFonts w:ascii="Arial" w:hAnsi="Arial" w:cs="Arial"/>
                  <w:sz w:val="18"/>
                  <w:szCs w:val="18"/>
                  <w:lang w:eastAsia="zh-CN"/>
                </w:rPr>
                <w:t>Low</w:t>
              </w:r>
            </w:ins>
          </w:p>
        </w:tc>
        <w:tc>
          <w:tcPr>
            <w:tcW w:w="471" w:type="pct"/>
            <w:vAlign w:val="center"/>
          </w:tcPr>
          <w:p w14:paraId="074CC5C2" w14:textId="77777777" w:rsidR="00B55644" w:rsidRPr="00510BB2" w:rsidRDefault="00B55644" w:rsidP="007C43AD">
            <w:pPr>
              <w:pStyle w:val="TAC"/>
              <w:rPr>
                <w:ins w:id="2083" w:author="Ruixin(vivo)" w:date="2022-11-03T15:19:00Z"/>
                <w:rFonts w:cs="Arial"/>
                <w:szCs w:val="18"/>
              </w:rPr>
            </w:pPr>
            <w:ins w:id="2084" w:author="Ruixin(vivo)" w:date="2022-11-03T15:19:00Z">
              <w:r w:rsidRPr="00510BB2">
                <w:rPr>
                  <w:rFonts w:cs="Arial"/>
                  <w:szCs w:val="18"/>
                </w:rPr>
                <w:t>344000</w:t>
              </w:r>
            </w:ins>
          </w:p>
        </w:tc>
        <w:tc>
          <w:tcPr>
            <w:tcW w:w="423" w:type="pct"/>
            <w:vAlign w:val="center"/>
          </w:tcPr>
          <w:p w14:paraId="274B6232" w14:textId="77777777" w:rsidR="00B55644" w:rsidRPr="00510BB2" w:rsidRDefault="00B55644" w:rsidP="007C43AD">
            <w:pPr>
              <w:pStyle w:val="TAC"/>
              <w:rPr>
                <w:ins w:id="2085" w:author="Ruixin(vivo)" w:date="2022-11-03T15:19:00Z"/>
                <w:rFonts w:cs="Arial"/>
                <w:szCs w:val="18"/>
              </w:rPr>
            </w:pPr>
            <w:ins w:id="2086" w:author="Ruixin(vivo)" w:date="2022-11-03T15:19:00Z">
              <w:r w:rsidRPr="00510BB2">
                <w:rPr>
                  <w:rFonts w:cs="Arial"/>
                  <w:szCs w:val="18"/>
                </w:rPr>
                <w:t>1720</w:t>
              </w:r>
            </w:ins>
          </w:p>
        </w:tc>
        <w:tc>
          <w:tcPr>
            <w:tcW w:w="471" w:type="pct"/>
          </w:tcPr>
          <w:p w14:paraId="1202CCEB" w14:textId="77777777" w:rsidR="00B55644" w:rsidRPr="00510BB2" w:rsidRDefault="00B55644" w:rsidP="007C43AD">
            <w:pPr>
              <w:pStyle w:val="TAC"/>
              <w:rPr>
                <w:ins w:id="2087" w:author="Ruixin(vivo)" w:date="2022-11-03T15:19:00Z"/>
                <w:rFonts w:cs="Arial"/>
                <w:szCs w:val="18"/>
                <w:lang w:eastAsia="zh-CN"/>
              </w:rPr>
            </w:pPr>
            <w:ins w:id="2088" w:author="Ruixin(vivo)" w:date="2022-11-03T15:19:00Z">
              <w:r w:rsidRPr="00510BB2">
                <w:t>N/A</w:t>
              </w:r>
            </w:ins>
          </w:p>
        </w:tc>
        <w:tc>
          <w:tcPr>
            <w:tcW w:w="423" w:type="pct"/>
          </w:tcPr>
          <w:p w14:paraId="107C020E" w14:textId="77777777" w:rsidR="00B55644" w:rsidRPr="00510BB2" w:rsidRDefault="00B55644" w:rsidP="007C43AD">
            <w:pPr>
              <w:pStyle w:val="TAC"/>
              <w:rPr>
                <w:ins w:id="2089" w:author="Ruixin(vivo)" w:date="2022-11-03T15:19:00Z"/>
                <w:rFonts w:cs="Arial"/>
                <w:szCs w:val="18"/>
                <w:lang w:eastAsia="zh-CN"/>
              </w:rPr>
            </w:pPr>
            <w:ins w:id="2090" w:author="Ruixin(vivo)" w:date="2022-11-03T15:19:00Z">
              <w:r w:rsidRPr="00510BB2">
                <w:t>N/A</w:t>
              </w:r>
            </w:ins>
          </w:p>
        </w:tc>
        <w:tc>
          <w:tcPr>
            <w:tcW w:w="531" w:type="pct"/>
            <w:vMerge w:val="restart"/>
            <w:vAlign w:val="center"/>
          </w:tcPr>
          <w:p w14:paraId="00678CC9" w14:textId="77777777" w:rsidR="00B55644" w:rsidRPr="00510BB2" w:rsidRDefault="00B55644" w:rsidP="007C43AD">
            <w:pPr>
              <w:pStyle w:val="TAC"/>
              <w:rPr>
                <w:ins w:id="2091" w:author="Ruixin(vivo)" w:date="2022-11-03T15:19:00Z"/>
                <w:rFonts w:eastAsia="Yu Mincho" w:cs="Arial"/>
                <w:szCs w:val="18"/>
              </w:rPr>
            </w:pPr>
            <w:ins w:id="2092" w:author="Ruixin(vivo)" w:date="2022-11-03T15:19:00Z">
              <w:r w:rsidRPr="00510BB2">
                <w:rPr>
                  <w:rFonts w:cs="Arial"/>
                  <w:szCs w:val="18"/>
                  <w:lang w:eastAsia="zh-CN"/>
                </w:rPr>
                <w:t>50@25</w:t>
              </w:r>
            </w:ins>
          </w:p>
        </w:tc>
        <w:tc>
          <w:tcPr>
            <w:tcW w:w="667" w:type="pct"/>
            <w:vMerge w:val="restart"/>
          </w:tcPr>
          <w:p w14:paraId="1F90A941" w14:textId="77777777" w:rsidR="00B55644" w:rsidRPr="00510BB2" w:rsidRDefault="00B55644" w:rsidP="007C43AD">
            <w:pPr>
              <w:jc w:val="center"/>
              <w:rPr>
                <w:ins w:id="2093" w:author="Ruixin(vivo)" w:date="2022-11-03T15:19:00Z"/>
                <w:rFonts w:ascii="Arial" w:hAnsi="Arial" w:cs="Arial"/>
                <w:sz w:val="18"/>
                <w:szCs w:val="18"/>
              </w:rPr>
            </w:pPr>
            <w:ins w:id="2094" w:author="Ruixin(vivo)" w:date="2022-11-03T15:19:00Z">
              <w:r w:rsidRPr="00510BB2">
                <w:rPr>
                  <w:rFonts w:ascii="Arial" w:eastAsia="Yu Mincho" w:hAnsi="Arial" w:cs="Arial"/>
                  <w:sz w:val="18"/>
                  <w:szCs w:val="18"/>
                </w:rPr>
                <w:t>N/A</w:t>
              </w:r>
            </w:ins>
          </w:p>
        </w:tc>
      </w:tr>
      <w:tr w:rsidR="00B55644" w:rsidRPr="00510BB2" w14:paraId="58D6734F" w14:textId="77777777" w:rsidTr="007C43AD">
        <w:trPr>
          <w:ins w:id="2095" w:author="Ruixin(vivo)" w:date="2022-11-03T15:19:00Z"/>
        </w:trPr>
        <w:tc>
          <w:tcPr>
            <w:tcW w:w="325" w:type="pct"/>
            <w:vMerge/>
            <w:vAlign w:val="center"/>
          </w:tcPr>
          <w:p w14:paraId="73C16BA0" w14:textId="77777777" w:rsidR="00B55644" w:rsidRPr="00510BB2" w:rsidRDefault="00B55644" w:rsidP="007C43AD">
            <w:pPr>
              <w:pStyle w:val="TAC"/>
              <w:rPr>
                <w:ins w:id="2096" w:author="Ruixin(vivo)" w:date="2022-11-03T15:19:00Z"/>
                <w:rFonts w:eastAsia="Yu Mincho" w:cs="Arial"/>
                <w:szCs w:val="18"/>
              </w:rPr>
            </w:pPr>
          </w:p>
        </w:tc>
        <w:tc>
          <w:tcPr>
            <w:tcW w:w="415" w:type="pct"/>
            <w:vMerge/>
            <w:vAlign w:val="center"/>
          </w:tcPr>
          <w:p w14:paraId="5E4AD50E" w14:textId="77777777" w:rsidR="00B55644" w:rsidRPr="00510BB2" w:rsidRDefault="00B55644" w:rsidP="007C43AD">
            <w:pPr>
              <w:pStyle w:val="TAC"/>
              <w:rPr>
                <w:ins w:id="2097" w:author="Ruixin(vivo)" w:date="2022-11-03T15:19:00Z"/>
                <w:rFonts w:eastAsia="Yu Mincho" w:cs="Arial"/>
                <w:szCs w:val="18"/>
              </w:rPr>
            </w:pPr>
          </w:p>
        </w:tc>
        <w:tc>
          <w:tcPr>
            <w:tcW w:w="320" w:type="pct"/>
            <w:vMerge/>
            <w:vAlign w:val="center"/>
          </w:tcPr>
          <w:p w14:paraId="77DC64B5" w14:textId="77777777" w:rsidR="00B55644" w:rsidRPr="00510BB2" w:rsidRDefault="00B55644" w:rsidP="007C43AD">
            <w:pPr>
              <w:jc w:val="center"/>
              <w:rPr>
                <w:ins w:id="2098" w:author="Ruixin(vivo)" w:date="2022-11-03T15:19:00Z"/>
                <w:rFonts w:ascii="Arial" w:hAnsi="Arial" w:cs="Arial"/>
                <w:sz w:val="18"/>
                <w:szCs w:val="18"/>
                <w:lang w:eastAsia="zh-CN"/>
              </w:rPr>
            </w:pPr>
          </w:p>
        </w:tc>
        <w:tc>
          <w:tcPr>
            <w:tcW w:w="579" w:type="pct"/>
            <w:vMerge/>
            <w:vAlign w:val="center"/>
          </w:tcPr>
          <w:p w14:paraId="5D105FCD" w14:textId="77777777" w:rsidR="00B55644" w:rsidRPr="00510BB2" w:rsidRDefault="00B55644" w:rsidP="007C43AD">
            <w:pPr>
              <w:spacing w:after="0"/>
              <w:rPr>
                <w:ins w:id="2099" w:author="Ruixin(vivo)" w:date="2022-11-03T15:19:00Z"/>
                <w:rFonts w:ascii="Arial" w:hAnsi="Arial" w:cs="Arial"/>
                <w:sz w:val="18"/>
                <w:szCs w:val="18"/>
                <w:lang w:eastAsia="zh-CN"/>
              </w:rPr>
            </w:pPr>
          </w:p>
        </w:tc>
        <w:tc>
          <w:tcPr>
            <w:tcW w:w="374" w:type="pct"/>
          </w:tcPr>
          <w:p w14:paraId="5838129D" w14:textId="77777777" w:rsidR="00B55644" w:rsidRPr="00510BB2" w:rsidRDefault="00B55644" w:rsidP="007C43AD">
            <w:pPr>
              <w:spacing w:after="0"/>
              <w:jc w:val="center"/>
              <w:rPr>
                <w:ins w:id="2100" w:author="Ruixin(vivo)" w:date="2022-11-03T15:19:00Z"/>
                <w:rFonts w:ascii="Arial" w:hAnsi="Arial" w:cs="Arial"/>
                <w:sz w:val="18"/>
                <w:szCs w:val="18"/>
                <w:lang w:eastAsia="zh-CN"/>
              </w:rPr>
            </w:pPr>
            <w:ins w:id="2101" w:author="Ruixin(vivo)" w:date="2022-11-03T15:19:00Z">
              <w:r w:rsidRPr="00510BB2">
                <w:rPr>
                  <w:rFonts w:ascii="Arial" w:hAnsi="Arial" w:cs="Arial"/>
                  <w:sz w:val="18"/>
                  <w:szCs w:val="18"/>
                  <w:lang w:eastAsia="zh-CN"/>
                </w:rPr>
                <w:t>Mid</w:t>
              </w:r>
            </w:ins>
          </w:p>
        </w:tc>
        <w:tc>
          <w:tcPr>
            <w:tcW w:w="471" w:type="pct"/>
            <w:vAlign w:val="center"/>
          </w:tcPr>
          <w:p w14:paraId="7A2EF463" w14:textId="77777777" w:rsidR="00B55644" w:rsidRPr="00510BB2" w:rsidRDefault="00B55644" w:rsidP="007C43AD">
            <w:pPr>
              <w:pStyle w:val="TAC"/>
              <w:rPr>
                <w:ins w:id="2102" w:author="Ruixin(vivo)" w:date="2022-11-03T15:19:00Z"/>
                <w:rFonts w:cs="Arial"/>
                <w:szCs w:val="18"/>
              </w:rPr>
            </w:pPr>
            <w:ins w:id="2103" w:author="Ruixin(vivo)" w:date="2022-11-03T15:19:00Z">
              <w:r w:rsidRPr="00510BB2">
                <w:rPr>
                  <w:rFonts w:cs="Arial"/>
                  <w:szCs w:val="18"/>
                </w:rPr>
                <w:t>349500</w:t>
              </w:r>
            </w:ins>
          </w:p>
        </w:tc>
        <w:tc>
          <w:tcPr>
            <w:tcW w:w="423" w:type="pct"/>
            <w:vAlign w:val="center"/>
          </w:tcPr>
          <w:p w14:paraId="7662749F" w14:textId="77777777" w:rsidR="00B55644" w:rsidRPr="00510BB2" w:rsidRDefault="00B55644" w:rsidP="007C43AD">
            <w:pPr>
              <w:pStyle w:val="TAC"/>
              <w:rPr>
                <w:ins w:id="2104" w:author="Ruixin(vivo)" w:date="2022-11-03T15:19:00Z"/>
                <w:rFonts w:cs="Arial"/>
                <w:szCs w:val="18"/>
              </w:rPr>
            </w:pPr>
            <w:ins w:id="2105" w:author="Ruixin(vivo)" w:date="2022-11-03T15:19:00Z">
              <w:r w:rsidRPr="00510BB2">
                <w:rPr>
                  <w:rFonts w:cs="Arial"/>
                  <w:szCs w:val="18"/>
                </w:rPr>
                <w:t>1747.5</w:t>
              </w:r>
            </w:ins>
          </w:p>
        </w:tc>
        <w:tc>
          <w:tcPr>
            <w:tcW w:w="471" w:type="pct"/>
          </w:tcPr>
          <w:p w14:paraId="3A20DEF0" w14:textId="77777777" w:rsidR="00B55644" w:rsidRPr="00510BB2" w:rsidRDefault="00B55644" w:rsidP="007C43AD">
            <w:pPr>
              <w:pStyle w:val="TAC"/>
              <w:rPr>
                <w:ins w:id="2106" w:author="Ruixin(vivo)" w:date="2022-11-03T15:19:00Z"/>
                <w:rFonts w:eastAsia="Yu Mincho" w:cs="Arial"/>
                <w:szCs w:val="18"/>
              </w:rPr>
            </w:pPr>
            <w:ins w:id="2107" w:author="Ruixin(vivo)" w:date="2022-11-03T15:19:00Z">
              <w:r w:rsidRPr="00510BB2">
                <w:t>N/A</w:t>
              </w:r>
            </w:ins>
          </w:p>
        </w:tc>
        <w:tc>
          <w:tcPr>
            <w:tcW w:w="423" w:type="pct"/>
          </w:tcPr>
          <w:p w14:paraId="1A157BAD" w14:textId="77777777" w:rsidR="00B55644" w:rsidRPr="00510BB2" w:rsidRDefault="00B55644" w:rsidP="007C43AD">
            <w:pPr>
              <w:pStyle w:val="TAC"/>
              <w:rPr>
                <w:ins w:id="2108" w:author="Ruixin(vivo)" w:date="2022-11-03T15:19:00Z"/>
                <w:rFonts w:eastAsia="Yu Mincho" w:cs="Arial"/>
                <w:szCs w:val="18"/>
              </w:rPr>
            </w:pPr>
            <w:ins w:id="2109" w:author="Ruixin(vivo)" w:date="2022-11-03T15:19:00Z">
              <w:r w:rsidRPr="00510BB2">
                <w:t>N/A</w:t>
              </w:r>
            </w:ins>
          </w:p>
        </w:tc>
        <w:tc>
          <w:tcPr>
            <w:tcW w:w="531" w:type="pct"/>
            <w:vMerge/>
            <w:vAlign w:val="center"/>
          </w:tcPr>
          <w:p w14:paraId="45365132" w14:textId="77777777" w:rsidR="00B55644" w:rsidRPr="00510BB2" w:rsidRDefault="00B55644" w:rsidP="007C43AD">
            <w:pPr>
              <w:pStyle w:val="TAC"/>
              <w:rPr>
                <w:ins w:id="2110" w:author="Ruixin(vivo)" w:date="2022-11-03T15:19:00Z"/>
                <w:rFonts w:eastAsia="Yu Mincho" w:cs="Arial"/>
                <w:szCs w:val="18"/>
              </w:rPr>
            </w:pPr>
          </w:p>
        </w:tc>
        <w:tc>
          <w:tcPr>
            <w:tcW w:w="667" w:type="pct"/>
            <w:vMerge/>
          </w:tcPr>
          <w:p w14:paraId="4FD5D197" w14:textId="77777777" w:rsidR="00B55644" w:rsidRPr="00510BB2" w:rsidRDefault="00B55644" w:rsidP="007C43AD">
            <w:pPr>
              <w:pStyle w:val="TAC"/>
              <w:rPr>
                <w:ins w:id="2111" w:author="Ruixin(vivo)" w:date="2022-11-03T15:19:00Z"/>
                <w:rFonts w:eastAsia="Yu Mincho" w:cs="Arial"/>
                <w:szCs w:val="18"/>
              </w:rPr>
            </w:pPr>
          </w:p>
        </w:tc>
      </w:tr>
      <w:tr w:rsidR="00B55644" w:rsidRPr="00510BB2" w14:paraId="4E1016E2" w14:textId="77777777" w:rsidTr="007C43AD">
        <w:trPr>
          <w:ins w:id="2112" w:author="Ruixin(vivo)" w:date="2022-11-03T15:19:00Z"/>
        </w:trPr>
        <w:tc>
          <w:tcPr>
            <w:tcW w:w="325" w:type="pct"/>
            <w:vMerge/>
            <w:vAlign w:val="center"/>
          </w:tcPr>
          <w:p w14:paraId="3612754B" w14:textId="77777777" w:rsidR="00B55644" w:rsidRPr="00510BB2" w:rsidRDefault="00B55644" w:rsidP="007C43AD">
            <w:pPr>
              <w:pStyle w:val="TAC"/>
              <w:rPr>
                <w:ins w:id="2113" w:author="Ruixin(vivo)" w:date="2022-11-03T15:19:00Z"/>
                <w:rFonts w:eastAsia="Yu Mincho" w:cs="Arial"/>
                <w:szCs w:val="18"/>
              </w:rPr>
            </w:pPr>
          </w:p>
        </w:tc>
        <w:tc>
          <w:tcPr>
            <w:tcW w:w="415" w:type="pct"/>
            <w:vMerge/>
            <w:vAlign w:val="center"/>
          </w:tcPr>
          <w:p w14:paraId="7D2A7EAE" w14:textId="77777777" w:rsidR="00B55644" w:rsidRPr="00510BB2" w:rsidRDefault="00B55644" w:rsidP="007C43AD">
            <w:pPr>
              <w:pStyle w:val="TAC"/>
              <w:rPr>
                <w:ins w:id="2114" w:author="Ruixin(vivo)" w:date="2022-11-03T15:19:00Z"/>
                <w:rFonts w:eastAsia="Yu Mincho" w:cs="Arial"/>
                <w:szCs w:val="18"/>
              </w:rPr>
            </w:pPr>
          </w:p>
        </w:tc>
        <w:tc>
          <w:tcPr>
            <w:tcW w:w="320" w:type="pct"/>
            <w:vMerge/>
            <w:vAlign w:val="center"/>
          </w:tcPr>
          <w:p w14:paraId="624AE181" w14:textId="77777777" w:rsidR="00B55644" w:rsidRPr="00510BB2" w:rsidRDefault="00B55644" w:rsidP="007C43AD">
            <w:pPr>
              <w:jc w:val="center"/>
              <w:rPr>
                <w:ins w:id="2115" w:author="Ruixin(vivo)" w:date="2022-11-03T15:19:00Z"/>
                <w:rFonts w:ascii="Arial" w:hAnsi="Arial" w:cs="Arial"/>
                <w:sz w:val="18"/>
                <w:szCs w:val="18"/>
                <w:lang w:eastAsia="zh-CN"/>
              </w:rPr>
            </w:pPr>
          </w:p>
        </w:tc>
        <w:tc>
          <w:tcPr>
            <w:tcW w:w="579" w:type="pct"/>
            <w:vMerge/>
            <w:vAlign w:val="center"/>
          </w:tcPr>
          <w:p w14:paraId="6DB9FB49" w14:textId="77777777" w:rsidR="00B55644" w:rsidRPr="00510BB2" w:rsidRDefault="00B55644" w:rsidP="007C43AD">
            <w:pPr>
              <w:spacing w:after="0"/>
              <w:rPr>
                <w:ins w:id="2116" w:author="Ruixin(vivo)" w:date="2022-11-03T15:19:00Z"/>
                <w:rFonts w:ascii="Arial" w:hAnsi="Arial" w:cs="Arial"/>
                <w:sz w:val="18"/>
                <w:szCs w:val="18"/>
                <w:lang w:eastAsia="zh-CN"/>
              </w:rPr>
            </w:pPr>
          </w:p>
        </w:tc>
        <w:tc>
          <w:tcPr>
            <w:tcW w:w="374" w:type="pct"/>
          </w:tcPr>
          <w:p w14:paraId="12EA0F2A" w14:textId="77777777" w:rsidR="00B55644" w:rsidRPr="00510BB2" w:rsidRDefault="00B55644" w:rsidP="007C43AD">
            <w:pPr>
              <w:spacing w:after="0"/>
              <w:jc w:val="center"/>
              <w:rPr>
                <w:ins w:id="2117" w:author="Ruixin(vivo)" w:date="2022-11-03T15:19:00Z"/>
                <w:rFonts w:ascii="Arial" w:hAnsi="Arial" w:cs="Arial"/>
                <w:sz w:val="18"/>
                <w:szCs w:val="18"/>
                <w:lang w:eastAsia="zh-CN"/>
              </w:rPr>
            </w:pPr>
            <w:ins w:id="2118" w:author="Ruixin(vivo)" w:date="2022-11-03T15:19:00Z">
              <w:r w:rsidRPr="00510BB2">
                <w:rPr>
                  <w:rFonts w:ascii="Arial" w:hAnsi="Arial" w:cs="Arial"/>
                  <w:sz w:val="18"/>
                  <w:szCs w:val="18"/>
                  <w:lang w:eastAsia="zh-CN"/>
                </w:rPr>
                <w:t>High</w:t>
              </w:r>
            </w:ins>
          </w:p>
        </w:tc>
        <w:tc>
          <w:tcPr>
            <w:tcW w:w="471" w:type="pct"/>
            <w:vAlign w:val="center"/>
          </w:tcPr>
          <w:p w14:paraId="38548A9C" w14:textId="77777777" w:rsidR="00B55644" w:rsidRPr="00510BB2" w:rsidRDefault="00B55644" w:rsidP="007C43AD">
            <w:pPr>
              <w:pStyle w:val="TAC"/>
              <w:rPr>
                <w:ins w:id="2119" w:author="Ruixin(vivo)" w:date="2022-11-03T15:19:00Z"/>
                <w:rFonts w:cs="Arial"/>
                <w:szCs w:val="18"/>
              </w:rPr>
            </w:pPr>
            <w:ins w:id="2120" w:author="Ruixin(vivo)" w:date="2022-11-03T15:19:00Z">
              <w:r w:rsidRPr="00510BB2">
                <w:rPr>
                  <w:rFonts w:cs="Arial"/>
                  <w:szCs w:val="18"/>
                </w:rPr>
                <w:t>355000</w:t>
              </w:r>
            </w:ins>
          </w:p>
        </w:tc>
        <w:tc>
          <w:tcPr>
            <w:tcW w:w="423" w:type="pct"/>
            <w:vAlign w:val="center"/>
          </w:tcPr>
          <w:p w14:paraId="1E566009" w14:textId="77777777" w:rsidR="00B55644" w:rsidRPr="00510BB2" w:rsidRDefault="00B55644" w:rsidP="007C43AD">
            <w:pPr>
              <w:pStyle w:val="TAC"/>
              <w:rPr>
                <w:ins w:id="2121" w:author="Ruixin(vivo)" w:date="2022-11-03T15:19:00Z"/>
                <w:rFonts w:cs="Arial"/>
                <w:szCs w:val="18"/>
              </w:rPr>
            </w:pPr>
            <w:ins w:id="2122" w:author="Ruixin(vivo)" w:date="2022-11-03T15:19:00Z">
              <w:r w:rsidRPr="00510BB2">
                <w:rPr>
                  <w:rFonts w:cs="Arial"/>
                  <w:szCs w:val="18"/>
                </w:rPr>
                <w:t>1775</w:t>
              </w:r>
            </w:ins>
          </w:p>
        </w:tc>
        <w:tc>
          <w:tcPr>
            <w:tcW w:w="471" w:type="pct"/>
          </w:tcPr>
          <w:p w14:paraId="72AEF92E" w14:textId="77777777" w:rsidR="00B55644" w:rsidRPr="00510BB2" w:rsidRDefault="00B55644" w:rsidP="007C43AD">
            <w:pPr>
              <w:pStyle w:val="TAC"/>
              <w:rPr>
                <w:ins w:id="2123" w:author="Ruixin(vivo)" w:date="2022-11-03T15:19:00Z"/>
                <w:rFonts w:cs="Arial"/>
                <w:szCs w:val="18"/>
                <w:lang w:eastAsia="zh-CN"/>
              </w:rPr>
            </w:pPr>
            <w:ins w:id="2124" w:author="Ruixin(vivo)" w:date="2022-11-03T15:19:00Z">
              <w:r w:rsidRPr="00510BB2">
                <w:t>N/A</w:t>
              </w:r>
            </w:ins>
          </w:p>
        </w:tc>
        <w:tc>
          <w:tcPr>
            <w:tcW w:w="423" w:type="pct"/>
          </w:tcPr>
          <w:p w14:paraId="3D9A5797" w14:textId="77777777" w:rsidR="00B55644" w:rsidRPr="00510BB2" w:rsidRDefault="00B55644" w:rsidP="007C43AD">
            <w:pPr>
              <w:pStyle w:val="TAC"/>
              <w:rPr>
                <w:ins w:id="2125" w:author="Ruixin(vivo)" w:date="2022-11-03T15:19:00Z"/>
                <w:rFonts w:cs="Arial"/>
                <w:szCs w:val="18"/>
                <w:lang w:eastAsia="zh-CN"/>
              </w:rPr>
            </w:pPr>
            <w:ins w:id="2126" w:author="Ruixin(vivo)" w:date="2022-11-03T15:19:00Z">
              <w:r w:rsidRPr="00510BB2">
                <w:t>N/A</w:t>
              </w:r>
            </w:ins>
          </w:p>
        </w:tc>
        <w:tc>
          <w:tcPr>
            <w:tcW w:w="531" w:type="pct"/>
            <w:vMerge/>
            <w:vAlign w:val="center"/>
          </w:tcPr>
          <w:p w14:paraId="651F1BB0" w14:textId="77777777" w:rsidR="00B55644" w:rsidRPr="00510BB2" w:rsidRDefault="00B55644" w:rsidP="007C43AD">
            <w:pPr>
              <w:pStyle w:val="TAC"/>
              <w:rPr>
                <w:ins w:id="2127" w:author="Ruixin(vivo)" w:date="2022-11-03T15:19:00Z"/>
                <w:rFonts w:eastAsia="Yu Mincho" w:cs="Arial"/>
                <w:szCs w:val="18"/>
              </w:rPr>
            </w:pPr>
          </w:p>
        </w:tc>
        <w:tc>
          <w:tcPr>
            <w:tcW w:w="667" w:type="pct"/>
            <w:vMerge/>
          </w:tcPr>
          <w:p w14:paraId="757614FD" w14:textId="77777777" w:rsidR="00B55644" w:rsidRPr="00510BB2" w:rsidRDefault="00B55644" w:rsidP="007C43AD">
            <w:pPr>
              <w:pStyle w:val="TAC"/>
              <w:rPr>
                <w:ins w:id="2128" w:author="Ruixin(vivo)" w:date="2022-11-03T15:19:00Z"/>
                <w:rFonts w:eastAsia="Yu Mincho" w:cs="Arial"/>
                <w:szCs w:val="18"/>
              </w:rPr>
            </w:pPr>
          </w:p>
        </w:tc>
      </w:tr>
      <w:tr w:rsidR="00B55644" w:rsidRPr="00510BB2" w14:paraId="03CBC5C2" w14:textId="77777777" w:rsidTr="007C43AD">
        <w:trPr>
          <w:ins w:id="2129" w:author="Ruixin(vivo)" w:date="2022-11-03T15:19:00Z"/>
        </w:trPr>
        <w:tc>
          <w:tcPr>
            <w:tcW w:w="325" w:type="pct"/>
            <w:vMerge w:val="restart"/>
            <w:vAlign w:val="center"/>
            <w:hideMark/>
          </w:tcPr>
          <w:p w14:paraId="5A4AC85F" w14:textId="77777777" w:rsidR="00B55644" w:rsidRPr="00510BB2" w:rsidRDefault="00B55644" w:rsidP="007C43AD">
            <w:pPr>
              <w:pStyle w:val="TAC"/>
              <w:rPr>
                <w:ins w:id="2130" w:author="Ruixin(vivo)" w:date="2022-11-03T15:19:00Z"/>
                <w:rFonts w:eastAsia="Yu Mincho" w:cs="Arial"/>
                <w:szCs w:val="18"/>
              </w:rPr>
            </w:pPr>
            <w:ins w:id="2131" w:author="Ruixin(vivo)" w:date="2022-11-03T15:19:00Z">
              <w:r w:rsidRPr="00510BB2">
                <w:rPr>
                  <w:rFonts w:eastAsia="Yu Mincho" w:cs="Arial"/>
                  <w:szCs w:val="18"/>
                </w:rPr>
                <w:t>n81</w:t>
              </w:r>
            </w:ins>
          </w:p>
        </w:tc>
        <w:tc>
          <w:tcPr>
            <w:tcW w:w="415" w:type="pct"/>
            <w:vMerge w:val="restart"/>
            <w:vAlign w:val="center"/>
            <w:hideMark/>
          </w:tcPr>
          <w:p w14:paraId="01F5D06A" w14:textId="77777777" w:rsidR="00B55644" w:rsidRPr="00510BB2" w:rsidRDefault="00B55644" w:rsidP="007C43AD">
            <w:pPr>
              <w:pStyle w:val="TAC"/>
              <w:rPr>
                <w:ins w:id="2132" w:author="Ruixin(vivo)" w:date="2022-11-03T15:19:00Z"/>
                <w:rFonts w:eastAsia="Yu Mincho" w:cs="Arial"/>
                <w:szCs w:val="18"/>
              </w:rPr>
            </w:pPr>
            <w:ins w:id="2133" w:author="Ruixin(vivo)" w:date="2022-11-03T15:19:00Z">
              <w:r w:rsidRPr="00510BB2">
                <w:rPr>
                  <w:rFonts w:eastAsia="Yu Mincho" w:cs="Arial"/>
                  <w:szCs w:val="18"/>
                </w:rPr>
                <w:t>15</w:t>
              </w:r>
            </w:ins>
          </w:p>
        </w:tc>
        <w:tc>
          <w:tcPr>
            <w:tcW w:w="320" w:type="pct"/>
            <w:vMerge w:val="restart"/>
            <w:vAlign w:val="center"/>
          </w:tcPr>
          <w:p w14:paraId="4E491533" w14:textId="77777777" w:rsidR="00B55644" w:rsidRPr="00510BB2" w:rsidRDefault="00B55644" w:rsidP="007C43AD">
            <w:pPr>
              <w:jc w:val="center"/>
              <w:rPr>
                <w:ins w:id="2134" w:author="Ruixin(vivo)" w:date="2022-11-03T15:19:00Z"/>
                <w:rFonts w:ascii="Arial" w:hAnsi="Arial" w:cs="Arial"/>
                <w:sz w:val="18"/>
                <w:szCs w:val="18"/>
              </w:rPr>
            </w:pPr>
            <w:ins w:id="2135" w:author="Ruixin(vivo)" w:date="2022-11-03T15:19:00Z">
              <w:r w:rsidRPr="00510BB2">
                <w:rPr>
                  <w:rFonts w:ascii="Arial" w:hAnsi="Arial" w:cs="Arial"/>
                  <w:sz w:val="18"/>
                  <w:szCs w:val="18"/>
                  <w:lang w:eastAsia="zh-CN"/>
                </w:rPr>
                <w:t>15</w:t>
              </w:r>
            </w:ins>
          </w:p>
        </w:tc>
        <w:tc>
          <w:tcPr>
            <w:tcW w:w="579" w:type="pct"/>
            <w:vMerge w:val="restart"/>
            <w:vAlign w:val="center"/>
          </w:tcPr>
          <w:p w14:paraId="64BF2330" w14:textId="77777777" w:rsidR="00B55644" w:rsidRPr="00510BB2" w:rsidRDefault="00B55644" w:rsidP="007C43AD">
            <w:pPr>
              <w:spacing w:after="0"/>
              <w:rPr>
                <w:ins w:id="2136" w:author="Ruixin(vivo)" w:date="2022-11-03T15:19:00Z"/>
                <w:rFonts w:ascii="Arial" w:hAnsi="Arial" w:cs="Arial"/>
                <w:sz w:val="18"/>
                <w:szCs w:val="18"/>
                <w:lang w:eastAsia="zh-CN"/>
              </w:rPr>
            </w:pPr>
            <w:ins w:id="2137" w:author="Ruixin(vivo)" w:date="2022-11-03T15:19:00Z">
              <w:r w:rsidRPr="00510BB2">
                <w:rPr>
                  <w:rFonts w:ascii="Arial" w:hAnsi="Arial" w:cs="Arial"/>
                  <w:sz w:val="18"/>
                  <w:szCs w:val="18"/>
                  <w:lang w:eastAsia="zh-CN"/>
                </w:rPr>
                <w:t>DFT-s-OFDM</w:t>
              </w:r>
            </w:ins>
          </w:p>
          <w:p w14:paraId="13B5DB3B" w14:textId="77777777" w:rsidR="00B55644" w:rsidRPr="00510BB2" w:rsidRDefault="00B55644" w:rsidP="007C43AD">
            <w:pPr>
              <w:pStyle w:val="TAC"/>
              <w:rPr>
                <w:ins w:id="2138" w:author="Ruixin(vivo)" w:date="2022-11-03T15:19:00Z"/>
                <w:rFonts w:eastAsia="Yu Mincho" w:cs="Arial"/>
                <w:szCs w:val="18"/>
              </w:rPr>
            </w:pPr>
            <w:ins w:id="2139" w:author="Ruixin(vivo)" w:date="2022-11-03T15:19:00Z">
              <w:r w:rsidRPr="00510BB2">
                <w:rPr>
                  <w:rFonts w:cs="Arial"/>
                  <w:szCs w:val="18"/>
                  <w:lang w:eastAsia="zh-CN"/>
                </w:rPr>
                <w:t>QPSK</w:t>
              </w:r>
            </w:ins>
          </w:p>
        </w:tc>
        <w:tc>
          <w:tcPr>
            <w:tcW w:w="374" w:type="pct"/>
          </w:tcPr>
          <w:p w14:paraId="42A82466" w14:textId="77777777" w:rsidR="00B55644" w:rsidRPr="00510BB2" w:rsidRDefault="00B55644" w:rsidP="007C43AD">
            <w:pPr>
              <w:spacing w:after="0"/>
              <w:jc w:val="center"/>
              <w:rPr>
                <w:ins w:id="2140" w:author="Ruixin(vivo)" w:date="2022-11-03T15:19:00Z"/>
                <w:rFonts w:ascii="Arial" w:hAnsi="Arial" w:cs="Arial"/>
                <w:sz w:val="18"/>
                <w:szCs w:val="18"/>
                <w:lang w:eastAsia="zh-CN"/>
              </w:rPr>
            </w:pPr>
            <w:ins w:id="2141" w:author="Ruixin(vivo)" w:date="2022-11-03T15:19:00Z">
              <w:r w:rsidRPr="00510BB2">
                <w:rPr>
                  <w:rFonts w:ascii="Arial" w:hAnsi="Arial" w:cs="Arial"/>
                  <w:sz w:val="18"/>
                  <w:szCs w:val="18"/>
                  <w:lang w:eastAsia="zh-CN"/>
                </w:rPr>
                <w:t>Low</w:t>
              </w:r>
            </w:ins>
          </w:p>
        </w:tc>
        <w:tc>
          <w:tcPr>
            <w:tcW w:w="471" w:type="pct"/>
            <w:vAlign w:val="center"/>
          </w:tcPr>
          <w:p w14:paraId="47893F36" w14:textId="77777777" w:rsidR="00B55644" w:rsidRPr="00510BB2" w:rsidRDefault="00B55644" w:rsidP="007C43AD">
            <w:pPr>
              <w:pStyle w:val="TAC"/>
              <w:rPr>
                <w:ins w:id="2142" w:author="Ruixin(vivo)" w:date="2022-11-03T15:19:00Z"/>
                <w:rFonts w:cs="Arial"/>
                <w:szCs w:val="18"/>
              </w:rPr>
            </w:pPr>
            <w:ins w:id="2143" w:author="Ruixin(vivo)" w:date="2022-11-03T15:19:00Z">
              <w:r w:rsidRPr="00510BB2">
                <w:rPr>
                  <w:rFonts w:cs="Arial"/>
                  <w:szCs w:val="18"/>
                </w:rPr>
                <w:t>177500</w:t>
              </w:r>
            </w:ins>
          </w:p>
        </w:tc>
        <w:tc>
          <w:tcPr>
            <w:tcW w:w="423" w:type="pct"/>
            <w:vAlign w:val="center"/>
          </w:tcPr>
          <w:p w14:paraId="774AD281" w14:textId="77777777" w:rsidR="00B55644" w:rsidRPr="00510BB2" w:rsidRDefault="00B55644" w:rsidP="007C43AD">
            <w:pPr>
              <w:pStyle w:val="TAC"/>
              <w:rPr>
                <w:ins w:id="2144" w:author="Ruixin(vivo)" w:date="2022-11-03T15:19:00Z"/>
                <w:rFonts w:cs="Arial"/>
                <w:szCs w:val="18"/>
              </w:rPr>
            </w:pPr>
            <w:ins w:id="2145" w:author="Ruixin(vivo)" w:date="2022-11-03T15:19:00Z">
              <w:r w:rsidRPr="00510BB2">
                <w:rPr>
                  <w:rFonts w:cs="Arial"/>
                  <w:szCs w:val="18"/>
                </w:rPr>
                <w:t>887.5</w:t>
              </w:r>
            </w:ins>
          </w:p>
        </w:tc>
        <w:tc>
          <w:tcPr>
            <w:tcW w:w="471" w:type="pct"/>
          </w:tcPr>
          <w:p w14:paraId="0C7AA18B" w14:textId="77777777" w:rsidR="00B55644" w:rsidRPr="00510BB2" w:rsidRDefault="00B55644" w:rsidP="007C43AD">
            <w:pPr>
              <w:pStyle w:val="TAC"/>
              <w:rPr>
                <w:ins w:id="2146" w:author="Ruixin(vivo)" w:date="2022-11-03T15:19:00Z"/>
                <w:rFonts w:eastAsia="Yu Mincho" w:cs="Arial"/>
                <w:szCs w:val="18"/>
              </w:rPr>
            </w:pPr>
            <w:ins w:id="2147" w:author="Ruixin(vivo)" w:date="2022-11-03T15:19:00Z">
              <w:r w:rsidRPr="00510BB2">
                <w:t>N/A</w:t>
              </w:r>
            </w:ins>
          </w:p>
        </w:tc>
        <w:tc>
          <w:tcPr>
            <w:tcW w:w="423" w:type="pct"/>
          </w:tcPr>
          <w:p w14:paraId="5793FC94" w14:textId="77777777" w:rsidR="00B55644" w:rsidRPr="00510BB2" w:rsidRDefault="00B55644" w:rsidP="007C43AD">
            <w:pPr>
              <w:pStyle w:val="TAC"/>
              <w:rPr>
                <w:ins w:id="2148" w:author="Ruixin(vivo)" w:date="2022-11-03T15:19:00Z"/>
                <w:rFonts w:eastAsia="Yu Mincho" w:cs="Arial"/>
                <w:szCs w:val="18"/>
              </w:rPr>
            </w:pPr>
            <w:ins w:id="2149" w:author="Ruixin(vivo)" w:date="2022-11-03T15:19:00Z">
              <w:r w:rsidRPr="00510BB2">
                <w:t>N/A</w:t>
              </w:r>
            </w:ins>
          </w:p>
        </w:tc>
        <w:tc>
          <w:tcPr>
            <w:tcW w:w="531" w:type="pct"/>
            <w:vMerge w:val="restart"/>
            <w:vAlign w:val="center"/>
          </w:tcPr>
          <w:p w14:paraId="634DA49D" w14:textId="77777777" w:rsidR="00B55644" w:rsidRPr="00510BB2" w:rsidRDefault="00B55644" w:rsidP="007C43AD">
            <w:pPr>
              <w:pStyle w:val="TAC"/>
              <w:rPr>
                <w:ins w:id="2150" w:author="Ruixin(vivo)" w:date="2022-11-03T15:19:00Z"/>
                <w:rFonts w:eastAsia="Yu Mincho" w:cs="Arial"/>
                <w:szCs w:val="18"/>
              </w:rPr>
            </w:pPr>
            <w:ins w:id="2151" w:author="Ruixin(vivo)" w:date="2022-11-03T15:19:00Z">
              <w:r w:rsidRPr="00510BB2">
                <w:rPr>
                  <w:rFonts w:cs="Arial"/>
                  <w:szCs w:val="18"/>
                  <w:lang w:eastAsia="zh-CN"/>
                </w:rPr>
                <w:t>36@18</w:t>
              </w:r>
            </w:ins>
          </w:p>
        </w:tc>
        <w:tc>
          <w:tcPr>
            <w:tcW w:w="667" w:type="pct"/>
            <w:vMerge w:val="restart"/>
          </w:tcPr>
          <w:p w14:paraId="34B0F5A0" w14:textId="77777777" w:rsidR="00B55644" w:rsidRPr="00510BB2" w:rsidRDefault="00B55644" w:rsidP="007C43AD">
            <w:pPr>
              <w:jc w:val="center"/>
              <w:rPr>
                <w:ins w:id="2152" w:author="Ruixin(vivo)" w:date="2022-11-03T15:19:00Z"/>
                <w:rFonts w:ascii="Arial" w:hAnsi="Arial" w:cs="Arial"/>
                <w:sz w:val="18"/>
                <w:szCs w:val="18"/>
              </w:rPr>
            </w:pPr>
            <w:ins w:id="2153" w:author="Ruixin(vivo)" w:date="2022-11-03T15:19:00Z">
              <w:r w:rsidRPr="00510BB2">
                <w:rPr>
                  <w:rFonts w:ascii="Arial" w:eastAsia="Yu Mincho" w:hAnsi="Arial" w:cs="Arial"/>
                  <w:sz w:val="18"/>
                  <w:szCs w:val="18"/>
                </w:rPr>
                <w:t>N/A</w:t>
              </w:r>
            </w:ins>
          </w:p>
        </w:tc>
      </w:tr>
      <w:tr w:rsidR="00B55644" w:rsidRPr="00510BB2" w14:paraId="074E906C" w14:textId="77777777" w:rsidTr="007C43AD">
        <w:trPr>
          <w:ins w:id="2154" w:author="Ruixin(vivo)" w:date="2022-11-03T15:19:00Z"/>
        </w:trPr>
        <w:tc>
          <w:tcPr>
            <w:tcW w:w="325" w:type="pct"/>
            <w:vMerge/>
            <w:vAlign w:val="center"/>
          </w:tcPr>
          <w:p w14:paraId="3B6E53A8" w14:textId="77777777" w:rsidR="00B55644" w:rsidRPr="00510BB2" w:rsidRDefault="00B55644" w:rsidP="007C43AD">
            <w:pPr>
              <w:pStyle w:val="TAC"/>
              <w:rPr>
                <w:ins w:id="2155" w:author="Ruixin(vivo)" w:date="2022-11-03T15:19:00Z"/>
                <w:rFonts w:eastAsia="Yu Mincho" w:cs="Arial"/>
                <w:szCs w:val="18"/>
              </w:rPr>
            </w:pPr>
          </w:p>
        </w:tc>
        <w:tc>
          <w:tcPr>
            <w:tcW w:w="415" w:type="pct"/>
            <w:vMerge/>
            <w:vAlign w:val="center"/>
          </w:tcPr>
          <w:p w14:paraId="128C2602" w14:textId="77777777" w:rsidR="00B55644" w:rsidRPr="00510BB2" w:rsidRDefault="00B55644" w:rsidP="007C43AD">
            <w:pPr>
              <w:pStyle w:val="TAC"/>
              <w:rPr>
                <w:ins w:id="2156" w:author="Ruixin(vivo)" w:date="2022-11-03T15:19:00Z"/>
                <w:rFonts w:eastAsia="Yu Mincho" w:cs="Arial"/>
                <w:szCs w:val="18"/>
              </w:rPr>
            </w:pPr>
          </w:p>
        </w:tc>
        <w:tc>
          <w:tcPr>
            <w:tcW w:w="320" w:type="pct"/>
            <w:vMerge/>
            <w:vAlign w:val="center"/>
          </w:tcPr>
          <w:p w14:paraId="259AC344" w14:textId="77777777" w:rsidR="00B55644" w:rsidRPr="00510BB2" w:rsidRDefault="00B55644" w:rsidP="007C43AD">
            <w:pPr>
              <w:jc w:val="center"/>
              <w:rPr>
                <w:ins w:id="2157" w:author="Ruixin(vivo)" w:date="2022-11-03T15:19:00Z"/>
                <w:rFonts w:ascii="Arial" w:hAnsi="Arial" w:cs="Arial"/>
                <w:sz w:val="18"/>
                <w:szCs w:val="18"/>
                <w:lang w:eastAsia="zh-CN"/>
              </w:rPr>
            </w:pPr>
          </w:p>
        </w:tc>
        <w:tc>
          <w:tcPr>
            <w:tcW w:w="579" w:type="pct"/>
            <w:vMerge/>
            <w:vAlign w:val="center"/>
          </w:tcPr>
          <w:p w14:paraId="3D41C572" w14:textId="77777777" w:rsidR="00B55644" w:rsidRPr="00510BB2" w:rsidRDefault="00B55644" w:rsidP="007C43AD">
            <w:pPr>
              <w:spacing w:after="0"/>
              <w:rPr>
                <w:ins w:id="2158" w:author="Ruixin(vivo)" w:date="2022-11-03T15:19:00Z"/>
                <w:rFonts w:ascii="Arial" w:hAnsi="Arial" w:cs="Arial"/>
                <w:sz w:val="18"/>
                <w:szCs w:val="18"/>
                <w:lang w:eastAsia="zh-CN"/>
              </w:rPr>
            </w:pPr>
          </w:p>
        </w:tc>
        <w:tc>
          <w:tcPr>
            <w:tcW w:w="374" w:type="pct"/>
          </w:tcPr>
          <w:p w14:paraId="1F4073AB" w14:textId="77777777" w:rsidR="00B55644" w:rsidRPr="00510BB2" w:rsidRDefault="00B55644" w:rsidP="007C43AD">
            <w:pPr>
              <w:spacing w:after="0"/>
              <w:jc w:val="center"/>
              <w:rPr>
                <w:ins w:id="2159" w:author="Ruixin(vivo)" w:date="2022-11-03T15:19:00Z"/>
                <w:rFonts w:ascii="Arial" w:hAnsi="Arial" w:cs="Arial"/>
                <w:sz w:val="18"/>
                <w:szCs w:val="18"/>
                <w:lang w:eastAsia="zh-CN"/>
              </w:rPr>
            </w:pPr>
            <w:ins w:id="2160" w:author="Ruixin(vivo)" w:date="2022-11-03T15:19:00Z">
              <w:r w:rsidRPr="00510BB2">
                <w:rPr>
                  <w:rFonts w:ascii="Arial" w:hAnsi="Arial" w:cs="Arial"/>
                  <w:sz w:val="18"/>
                  <w:szCs w:val="18"/>
                  <w:lang w:eastAsia="zh-CN"/>
                </w:rPr>
                <w:t>Mid</w:t>
              </w:r>
            </w:ins>
          </w:p>
        </w:tc>
        <w:tc>
          <w:tcPr>
            <w:tcW w:w="471" w:type="pct"/>
            <w:vAlign w:val="center"/>
          </w:tcPr>
          <w:p w14:paraId="06A22504" w14:textId="77777777" w:rsidR="00B55644" w:rsidRPr="00510BB2" w:rsidRDefault="00B55644" w:rsidP="007C43AD">
            <w:pPr>
              <w:pStyle w:val="TAC"/>
              <w:rPr>
                <w:ins w:id="2161" w:author="Ruixin(vivo)" w:date="2022-11-03T15:19:00Z"/>
                <w:rFonts w:cs="Arial"/>
                <w:szCs w:val="18"/>
              </w:rPr>
            </w:pPr>
            <w:ins w:id="2162" w:author="Ruixin(vivo)" w:date="2022-11-03T15:19:00Z">
              <w:r w:rsidRPr="00510BB2">
                <w:rPr>
                  <w:rFonts w:cs="Arial"/>
                  <w:szCs w:val="18"/>
                </w:rPr>
                <w:t>179500</w:t>
              </w:r>
            </w:ins>
          </w:p>
        </w:tc>
        <w:tc>
          <w:tcPr>
            <w:tcW w:w="423" w:type="pct"/>
            <w:vAlign w:val="center"/>
          </w:tcPr>
          <w:p w14:paraId="1572BF48" w14:textId="77777777" w:rsidR="00B55644" w:rsidRPr="00510BB2" w:rsidRDefault="00B55644" w:rsidP="007C43AD">
            <w:pPr>
              <w:pStyle w:val="TAC"/>
              <w:rPr>
                <w:ins w:id="2163" w:author="Ruixin(vivo)" w:date="2022-11-03T15:19:00Z"/>
                <w:rFonts w:cs="Arial"/>
                <w:szCs w:val="18"/>
              </w:rPr>
            </w:pPr>
            <w:ins w:id="2164" w:author="Ruixin(vivo)" w:date="2022-11-03T15:19:00Z">
              <w:r w:rsidRPr="00510BB2">
                <w:rPr>
                  <w:rFonts w:cs="Arial"/>
                  <w:szCs w:val="18"/>
                </w:rPr>
                <w:t>897.5</w:t>
              </w:r>
            </w:ins>
          </w:p>
        </w:tc>
        <w:tc>
          <w:tcPr>
            <w:tcW w:w="471" w:type="pct"/>
          </w:tcPr>
          <w:p w14:paraId="6E20E2CD" w14:textId="77777777" w:rsidR="00B55644" w:rsidRPr="00510BB2" w:rsidRDefault="00B55644" w:rsidP="007C43AD">
            <w:pPr>
              <w:pStyle w:val="TAC"/>
              <w:rPr>
                <w:ins w:id="2165" w:author="Ruixin(vivo)" w:date="2022-11-03T15:19:00Z"/>
                <w:rFonts w:cs="Arial"/>
                <w:szCs w:val="18"/>
                <w:lang w:eastAsia="zh-CN"/>
              </w:rPr>
            </w:pPr>
            <w:ins w:id="2166" w:author="Ruixin(vivo)" w:date="2022-11-03T15:19:00Z">
              <w:r w:rsidRPr="00510BB2">
                <w:t>N/A</w:t>
              </w:r>
            </w:ins>
          </w:p>
        </w:tc>
        <w:tc>
          <w:tcPr>
            <w:tcW w:w="423" w:type="pct"/>
          </w:tcPr>
          <w:p w14:paraId="7EA9D4C5" w14:textId="77777777" w:rsidR="00B55644" w:rsidRPr="00510BB2" w:rsidRDefault="00B55644" w:rsidP="007C43AD">
            <w:pPr>
              <w:pStyle w:val="TAC"/>
              <w:rPr>
                <w:ins w:id="2167" w:author="Ruixin(vivo)" w:date="2022-11-03T15:19:00Z"/>
                <w:rFonts w:cs="Arial"/>
                <w:szCs w:val="18"/>
                <w:lang w:eastAsia="zh-CN"/>
              </w:rPr>
            </w:pPr>
            <w:ins w:id="2168" w:author="Ruixin(vivo)" w:date="2022-11-03T15:19:00Z">
              <w:r w:rsidRPr="00510BB2">
                <w:t>N/A</w:t>
              </w:r>
            </w:ins>
          </w:p>
        </w:tc>
        <w:tc>
          <w:tcPr>
            <w:tcW w:w="531" w:type="pct"/>
            <w:vMerge/>
            <w:vAlign w:val="center"/>
          </w:tcPr>
          <w:p w14:paraId="545484F9" w14:textId="77777777" w:rsidR="00B55644" w:rsidRPr="00510BB2" w:rsidRDefault="00B55644" w:rsidP="007C43AD">
            <w:pPr>
              <w:pStyle w:val="TAC"/>
              <w:rPr>
                <w:ins w:id="2169" w:author="Ruixin(vivo)" w:date="2022-11-03T15:19:00Z"/>
                <w:rFonts w:eastAsia="Yu Mincho" w:cs="Arial"/>
                <w:szCs w:val="18"/>
              </w:rPr>
            </w:pPr>
          </w:p>
        </w:tc>
        <w:tc>
          <w:tcPr>
            <w:tcW w:w="667" w:type="pct"/>
            <w:vMerge/>
          </w:tcPr>
          <w:p w14:paraId="497E2497" w14:textId="77777777" w:rsidR="00B55644" w:rsidRPr="00510BB2" w:rsidRDefault="00B55644" w:rsidP="007C43AD">
            <w:pPr>
              <w:pStyle w:val="TAC"/>
              <w:rPr>
                <w:ins w:id="2170" w:author="Ruixin(vivo)" w:date="2022-11-03T15:19:00Z"/>
                <w:rFonts w:eastAsia="Yu Mincho" w:cs="Arial"/>
                <w:szCs w:val="18"/>
              </w:rPr>
            </w:pPr>
          </w:p>
        </w:tc>
      </w:tr>
      <w:tr w:rsidR="00B55644" w:rsidRPr="00510BB2" w14:paraId="7C543E05" w14:textId="77777777" w:rsidTr="007C43AD">
        <w:trPr>
          <w:ins w:id="2171" w:author="Ruixin(vivo)" w:date="2022-11-03T15:19:00Z"/>
        </w:trPr>
        <w:tc>
          <w:tcPr>
            <w:tcW w:w="325" w:type="pct"/>
            <w:vMerge/>
            <w:vAlign w:val="center"/>
          </w:tcPr>
          <w:p w14:paraId="6C07315C" w14:textId="77777777" w:rsidR="00B55644" w:rsidRPr="00510BB2" w:rsidRDefault="00B55644" w:rsidP="007C43AD">
            <w:pPr>
              <w:pStyle w:val="TAC"/>
              <w:rPr>
                <w:ins w:id="2172" w:author="Ruixin(vivo)" w:date="2022-11-03T15:19:00Z"/>
                <w:rFonts w:eastAsia="Yu Mincho" w:cs="Arial"/>
                <w:szCs w:val="18"/>
              </w:rPr>
            </w:pPr>
          </w:p>
        </w:tc>
        <w:tc>
          <w:tcPr>
            <w:tcW w:w="415" w:type="pct"/>
            <w:vMerge/>
            <w:vAlign w:val="center"/>
          </w:tcPr>
          <w:p w14:paraId="6AFD841D" w14:textId="77777777" w:rsidR="00B55644" w:rsidRPr="00510BB2" w:rsidRDefault="00B55644" w:rsidP="007C43AD">
            <w:pPr>
              <w:pStyle w:val="TAC"/>
              <w:rPr>
                <w:ins w:id="2173" w:author="Ruixin(vivo)" w:date="2022-11-03T15:19:00Z"/>
                <w:rFonts w:eastAsia="Yu Mincho" w:cs="Arial"/>
                <w:szCs w:val="18"/>
              </w:rPr>
            </w:pPr>
          </w:p>
        </w:tc>
        <w:tc>
          <w:tcPr>
            <w:tcW w:w="320" w:type="pct"/>
            <w:vMerge/>
            <w:vAlign w:val="center"/>
          </w:tcPr>
          <w:p w14:paraId="1AC249BE" w14:textId="77777777" w:rsidR="00B55644" w:rsidRPr="00510BB2" w:rsidRDefault="00B55644" w:rsidP="007C43AD">
            <w:pPr>
              <w:jc w:val="center"/>
              <w:rPr>
                <w:ins w:id="2174" w:author="Ruixin(vivo)" w:date="2022-11-03T15:19:00Z"/>
                <w:rFonts w:ascii="Arial" w:hAnsi="Arial" w:cs="Arial"/>
                <w:sz w:val="18"/>
                <w:szCs w:val="18"/>
                <w:lang w:eastAsia="zh-CN"/>
              </w:rPr>
            </w:pPr>
          </w:p>
        </w:tc>
        <w:tc>
          <w:tcPr>
            <w:tcW w:w="579" w:type="pct"/>
            <w:vMerge/>
            <w:vAlign w:val="center"/>
          </w:tcPr>
          <w:p w14:paraId="2A93C595" w14:textId="77777777" w:rsidR="00B55644" w:rsidRPr="00510BB2" w:rsidRDefault="00B55644" w:rsidP="007C43AD">
            <w:pPr>
              <w:spacing w:after="0"/>
              <w:rPr>
                <w:ins w:id="2175" w:author="Ruixin(vivo)" w:date="2022-11-03T15:19:00Z"/>
                <w:rFonts w:ascii="Arial" w:hAnsi="Arial" w:cs="Arial"/>
                <w:sz w:val="18"/>
                <w:szCs w:val="18"/>
                <w:lang w:eastAsia="zh-CN"/>
              </w:rPr>
            </w:pPr>
          </w:p>
        </w:tc>
        <w:tc>
          <w:tcPr>
            <w:tcW w:w="374" w:type="pct"/>
          </w:tcPr>
          <w:p w14:paraId="020FAA84" w14:textId="77777777" w:rsidR="00B55644" w:rsidRPr="00510BB2" w:rsidRDefault="00B55644" w:rsidP="007C43AD">
            <w:pPr>
              <w:spacing w:after="0"/>
              <w:jc w:val="center"/>
              <w:rPr>
                <w:ins w:id="2176" w:author="Ruixin(vivo)" w:date="2022-11-03T15:19:00Z"/>
                <w:rFonts w:ascii="Arial" w:hAnsi="Arial" w:cs="Arial"/>
                <w:sz w:val="18"/>
                <w:szCs w:val="18"/>
                <w:lang w:eastAsia="zh-CN"/>
              </w:rPr>
            </w:pPr>
            <w:ins w:id="2177" w:author="Ruixin(vivo)" w:date="2022-11-03T15:19:00Z">
              <w:r w:rsidRPr="00510BB2">
                <w:rPr>
                  <w:rFonts w:ascii="Arial" w:hAnsi="Arial" w:cs="Arial"/>
                  <w:sz w:val="18"/>
                  <w:szCs w:val="18"/>
                  <w:lang w:eastAsia="zh-CN"/>
                </w:rPr>
                <w:t>High</w:t>
              </w:r>
            </w:ins>
          </w:p>
        </w:tc>
        <w:tc>
          <w:tcPr>
            <w:tcW w:w="471" w:type="pct"/>
            <w:vAlign w:val="center"/>
          </w:tcPr>
          <w:p w14:paraId="2E0D4513" w14:textId="77777777" w:rsidR="00B55644" w:rsidRPr="00510BB2" w:rsidRDefault="00B55644" w:rsidP="007C43AD">
            <w:pPr>
              <w:pStyle w:val="TAC"/>
              <w:rPr>
                <w:ins w:id="2178" w:author="Ruixin(vivo)" w:date="2022-11-03T15:19:00Z"/>
                <w:rFonts w:cs="Arial"/>
                <w:szCs w:val="18"/>
              </w:rPr>
            </w:pPr>
            <w:ins w:id="2179" w:author="Ruixin(vivo)" w:date="2022-11-03T15:19:00Z">
              <w:r w:rsidRPr="00510BB2">
                <w:rPr>
                  <w:rFonts w:cs="Arial"/>
                  <w:szCs w:val="18"/>
                </w:rPr>
                <w:t>181500</w:t>
              </w:r>
            </w:ins>
          </w:p>
        </w:tc>
        <w:tc>
          <w:tcPr>
            <w:tcW w:w="423" w:type="pct"/>
            <w:vAlign w:val="center"/>
          </w:tcPr>
          <w:p w14:paraId="4E1FA971" w14:textId="77777777" w:rsidR="00B55644" w:rsidRPr="00510BB2" w:rsidRDefault="00B55644" w:rsidP="007C43AD">
            <w:pPr>
              <w:pStyle w:val="TAC"/>
              <w:rPr>
                <w:ins w:id="2180" w:author="Ruixin(vivo)" w:date="2022-11-03T15:19:00Z"/>
                <w:rFonts w:cs="Arial"/>
                <w:szCs w:val="18"/>
              </w:rPr>
            </w:pPr>
            <w:ins w:id="2181" w:author="Ruixin(vivo)" w:date="2022-11-03T15:19:00Z">
              <w:r w:rsidRPr="00510BB2">
                <w:rPr>
                  <w:rFonts w:cs="Arial"/>
                  <w:szCs w:val="18"/>
                </w:rPr>
                <w:t>907.5</w:t>
              </w:r>
            </w:ins>
          </w:p>
        </w:tc>
        <w:tc>
          <w:tcPr>
            <w:tcW w:w="471" w:type="pct"/>
          </w:tcPr>
          <w:p w14:paraId="2FB44618" w14:textId="77777777" w:rsidR="00B55644" w:rsidRPr="00510BB2" w:rsidRDefault="00B55644" w:rsidP="007C43AD">
            <w:pPr>
              <w:pStyle w:val="TAC"/>
              <w:rPr>
                <w:ins w:id="2182" w:author="Ruixin(vivo)" w:date="2022-11-03T15:19:00Z"/>
                <w:rFonts w:eastAsia="Yu Mincho" w:cs="Arial"/>
                <w:szCs w:val="18"/>
              </w:rPr>
            </w:pPr>
            <w:ins w:id="2183" w:author="Ruixin(vivo)" w:date="2022-11-03T15:19:00Z">
              <w:r w:rsidRPr="00510BB2">
                <w:t>N/A</w:t>
              </w:r>
            </w:ins>
          </w:p>
        </w:tc>
        <w:tc>
          <w:tcPr>
            <w:tcW w:w="423" w:type="pct"/>
          </w:tcPr>
          <w:p w14:paraId="31F1CBBB" w14:textId="77777777" w:rsidR="00B55644" w:rsidRPr="00510BB2" w:rsidRDefault="00B55644" w:rsidP="007C43AD">
            <w:pPr>
              <w:pStyle w:val="TAC"/>
              <w:rPr>
                <w:ins w:id="2184" w:author="Ruixin(vivo)" w:date="2022-11-03T15:19:00Z"/>
                <w:rFonts w:eastAsia="Yu Mincho" w:cs="Arial"/>
                <w:szCs w:val="18"/>
              </w:rPr>
            </w:pPr>
            <w:ins w:id="2185" w:author="Ruixin(vivo)" w:date="2022-11-03T15:19:00Z">
              <w:r w:rsidRPr="00510BB2">
                <w:t>N/A</w:t>
              </w:r>
            </w:ins>
          </w:p>
        </w:tc>
        <w:tc>
          <w:tcPr>
            <w:tcW w:w="531" w:type="pct"/>
            <w:vMerge/>
            <w:vAlign w:val="center"/>
          </w:tcPr>
          <w:p w14:paraId="24218393" w14:textId="77777777" w:rsidR="00B55644" w:rsidRPr="00510BB2" w:rsidRDefault="00B55644" w:rsidP="007C43AD">
            <w:pPr>
              <w:pStyle w:val="TAC"/>
              <w:rPr>
                <w:ins w:id="2186" w:author="Ruixin(vivo)" w:date="2022-11-03T15:19:00Z"/>
                <w:rFonts w:eastAsia="Yu Mincho" w:cs="Arial"/>
                <w:szCs w:val="18"/>
              </w:rPr>
            </w:pPr>
          </w:p>
        </w:tc>
        <w:tc>
          <w:tcPr>
            <w:tcW w:w="667" w:type="pct"/>
            <w:vMerge/>
          </w:tcPr>
          <w:p w14:paraId="34C1728C" w14:textId="77777777" w:rsidR="00B55644" w:rsidRPr="00510BB2" w:rsidRDefault="00B55644" w:rsidP="007C43AD">
            <w:pPr>
              <w:pStyle w:val="TAC"/>
              <w:rPr>
                <w:ins w:id="2187" w:author="Ruixin(vivo)" w:date="2022-11-03T15:19:00Z"/>
                <w:rFonts w:eastAsia="Yu Mincho" w:cs="Arial"/>
                <w:szCs w:val="18"/>
              </w:rPr>
            </w:pPr>
          </w:p>
        </w:tc>
      </w:tr>
      <w:tr w:rsidR="00B55644" w:rsidRPr="00510BB2" w14:paraId="66F0ADFE" w14:textId="77777777" w:rsidTr="007C43AD">
        <w:trPr>
          <w:ins w:id="2188" w:author="Ruixin(vivo)" w:date="2022-11-03T15:19:00Z"/>
        </w:trPr>
        <w:tc>
          <w:tcPr>
            <w:tcW w:w="325" w:type="pct"/>
            <w:vMerge w:val="restart"/>
            <w:vAlign w:val="center"/>
            <w:hideMark/>
          </w:tcPr>
          <w:p w14:paraId="46DC4BDD" w14:textId="77777777" w:rsidR="00B55644" w:rsidRPr="00510BB2" w:rsidRDefault="00B55644" w:rsidP="007C43AD">
            <w:pPr>
              <w:pStyle w:val="TAC"/>
              <w:rPr>
                <w:ins w:id="2189" w:author="Ruixin(vivo)" w:date="2022-11-03T15:19:00Z"/>
                <w:rFonts w:eastAsia="Yu Mincho" w:cs="Arial"/>
                <w:szCs w:val="18"/>
              </w:rPr>
            </w:pPr>
            <w:ins w:id="2190" w:author="Ruixin(vivo)" w:date="2022-11-03T15:19:00Z">
              <w:r w:rsidRPr="00510BB2">
                <w:rPr>
                  <w:rFonts w:eastAsia="Yu Mincho" w:cs="Arial"/>
                  <w:szCs w:val="18"/>
                </w:rPr>
                <w:t>n82</w:t>
              </w:r>
            </w:ins>
          </w:p>
        </w:tc>
        <w:tc>
          <w:tcPr>
            <w:tcW w:w="415" w:type="pct"/>
            <w:vMerge w:val="restart"/>
            <w:vAlign w:val="center"/>
            <w:hideMark/>
          </w:tcPr>
          <w:p w14:paraId="0C57357B" w14:textId="77777777" w:rsidR="00B55644" w:rsidRPr="00510BB2" w:rsidRDefault="00B55644" w:rsidP="007C43AD">
            <w:pPr>
              <w:pStyle w:val="TAC"/>
              <w:rPr>
                <w:ins w:id="2191" w:author="Ruixin(vivo)" w:date="2022-11-03T15:19:00Z"/>
                <w:rFonts w:eastAsia="Yu Mincho" w:cs="Arial"/>
                <w:szCs w:val="18"/>
              </w:rPr>
            </w:pPr>
            <w:ins w:id="2192" w:author="Ruixin(vivo)" w:date="2022-11-03T15:19:00Z">
              <w:r w:rsidRPr="00510BB2">
                <w:rPr>
                  <w:rFonts w:eastAsia="Yu Mincho" w:cs="Arial"/>
                  <w:szCs w:val="18"/>
                </w:rPr>
                <w:t>15</w:t>
              </w:r>
            </w:ins>
          </w:p>
        </w:tc>
        <w:tc>
          <w:tcPr>
            <w:tcW w:w="320" w:type="pct"/>
            <w:vMerge w:val="restart"/>
            <w:vAlign w:val="center"/>
          </w:tcPr>
          <w:p w14:paraId="08AB5B25" w14:textId="77777777" w:rsidR="00B55644" w:rsidRPr="00510BB2" w:rsidRDefault="00B55644" w:rsidP="007C43AD">
            <w:pPr>
              <w:jc w:val="center"/>
              <w:rPr>
                <w:ins w:id="2193" w:author="Ruixin(vivo)" w:date="2022-11-03T15:19:00Z"/>
                <w:rFonts w:ascii="Arial" w:hAnsi="Arial" w:cs="Arial"/>
                <w:sz w:val="18"/>
                <w:szCs w:val="18"/>
              </w:rPr>
            </w:pPr>
            <w:ins w:id="2194" w:author="Ruixin(vivo)" w:date="2022-11-03T15:19:00Z">
              <w:r w:rsidRPr="00510BB2">
                <w:rPr>
                  <w:rFonts w:ascii="Arial" w:hAnsi="Arial" w:cs="Arial"/>
                  <w:sz w:val="18"/>
                  <w:szCs w:val="18"/>
                  <w:lang w:eastAsia="zh-CN"/>
                </w:rPr>
                <w:t>15</w:t>
              </w:r>
            </w:ins>
          </w:p>
        </w:tc>
        <w:tc>
          <w:tcPr>
            <w:tcW w:w="579" w:type="pct"/>
            <w:vMerge w:val="restart"/>
            <w:vAlign w:val="center"/>
          </w:tcPr>
          <w:p w14:paraId="30D45B68" w14:textId="77777777" w:rsidR="00B55644" w:rsidRPr="00510BB2" w:rsidRDefault="00B55644" w:rsidP="007C43AD">
            <w:pPr>
              <w:spacing w:after="0"/>
              <w:rPr>
                <w:ins w:id="2195" w:author="Ruixin(vivo)" w:date="2022-11-03T15:19:00Z"/>
                <w:rFonts w:ascii="Arial" w:hAnsi="Arial" w:cs="Arial"/>
                <w:sz w:val="18"/>
                <w:szCs w:val="18"/>
                <w:lang w:eastAsia="zh-CN"/>
              </w:rPr>
            </w:pPr>
            <w:ins w:id="2196" w:author="Ruixin(vivo)" w:date="2022-11-03T15:19:00Z">
              <w:r w:rsidRPr="00510BB2">
                <w:rPr>
                  <w:rFonts w:ascii="Arial" w:hAnsi="Arial" w:cs="Arial"/>
                  <w:sz w:val="18"/>
                  <w:szCs w:val="18"/>
                  <w:lang w:eastAsia="zh-CN"/>
                </w:rPr>
                <w:t>DFT-s-OFDM</w:t>
              </w:r>
            </w:ins>
          </w:p>
          <w:p w14:paraId="5DC36AC3" w14:textId="77777777" w:rsidR="00B55644" w:rsidRPr="00510BB2" w:rsidRDefault="00B55644" w:rsidP="007C43AD">
            <w:pPr>
              <w:pStyle w:val="TAC"/>
              <w:rPr>
                <w:ins w:id="2197" w:author="Ruixin(vivo)" w:date="2022-11-03T15:19:00Z"/>
                <w:rFonts w:eastAsia="Yu Mincho" w:cs="Arial"/>
                <w:szCs w:val="18"/>
              </w:rPr>
            </w:pPr>
            <w:ins w:id="2198" w:author="Ruixin(vivo)" w:date="2022-11-03T15:19:00Z">
              <w:r w:rsidRPr="00510BB2">
                <w:rPr>
                  <w:rFonts w:cs="Arial"/>
                  <w:szCs w:val="18"/>
                  <w:lang w:eastAsia="zh-CN"/>
                </w:rPr>
                <w:t>QPSK</w:t>
              </w:r>
            </w:ins>
          </w:p>
        </w:tc>
        <w:tc>
          <w:tcPr>
            <w:tcW w:w="374" w:type="pct"/>
          </w:tcPr>
          <w:p w14:paraId="2CE3ADB5" w14:textId="77777777" w:rsidR="00B55644" w:rsidRPr="00510BB2" w:rsidRDefault="00B55644" w:rsidP="007C43AD">
            <w:pPr>
              <w:spacing w:after="0"/>
              <w:jc w:val="center"/>
              <w:rPr>
                <w:ins w:id="2199" w:author="Ruixin(vivo)" w:date="2022-11-03T15:19:00Z"/>
                <w:rFonts w:ascii="Arial" w:hAnsi="Arial" w:cs="Arial"/>
                <w:sz w:val="18"/>
                <w:szCs w:val="18"/>
                <w:lang w:eastAsia="zh-CN"/>
              </w:rPr>
            </w:pPr>
            <w:ins w:id="2200" w:author="Ruixin(vivo)" w:date="2022-11-03T15:19:00Z">
              <w:r w:rsidRPr="00510BB2">
                <w:rPr>
                  <w:rFonts w:ascii="Arial" w:hAnsi="Arial" w:cs="Arial"/>
                  <w:sz w:val="18"/>
                  <w:szCs w:val="18"/>
                  <w:lang w:eastAsia="zh-CN"/>
                </w:rPr>
                <w:t>Low</w:t>
              </w:r>
            </w:ins>
          </w:p>
        </w:tc>
        <w:tc>
          <w:tcPr>
            <w:tcW w:w="471" w:type="pct"/>
            <w:vAlign w:val="center"/>
          </w:tcPr>
          <w:p w14:paraId="358BBDB0" w14:textId="77777777" w:rsidR="00B55644" w:rsidRPr="00510BB2" w:rsidRDefault="00B55644" w:rsidP="007C43AD">
            <w:pPr>
              <w:pStyle w:val="TAC"/>
              <w:rPr>
                <w:ins w:id="2201" w:author="Ruixin(vivo)" w:date="2022-11-03T15:19:00Z"/>
                <w:rFonts w:cs="Arial"/>
                <w:szCs w:val="18"/>
              </w:rPr>
            </w:pPr>
            <w:ins w:id="2202" w:author="Ruixin(vivo)" w:date="2022-11-03T15:19:00Z">
              <w:r w:rsidRPr="00510BB2">
                <w:rPr>
                  <w:rFonts w:cs="Arial"/>
                  <w:szCs w:val="18"/>
                </w:rPr>
                <w:t>167900</w:t>
              </w:r>
            </w:ins>
          </w:p>
        </w:tc>
        <w:tc>
          <w:tcPr>
            <w:tcW w:w="423" w:type="pct"/>
            <w:vAlign w:val="center"/>
          </w:tcPr>
          <w:p w14:paraId="4CF8E6F9" w14:textId="77777777" w:rsidR="00B55644" w:rsidRPr="00510BB2" w:rsidRDefault="00B55644" w:rsidP="007C43AD">
            <w:pPr>
              <w:pStyle w:val="TAC"/>
              <w:rPr>
                <w:ins w:id="2203" w:author="Ruixin(vivo)" w:date="2022-11-03T15:19:00Z"/>
                <w:rFonts w:cs="Arial"/>
                <w:szCs w:val="18"/>
              </w:rPr>
            </w:pPr>
            <w:ins w:id="2204" w:author="Ruixin(vivo)" w:date="2022-11-03T15:19:00Z">
              <w:r w:rsidRPr="00510BB2">
                <w:rPr>
                  <w:rFonts w:cs="Arial"/>
                  <w:szCs w:val="18"/>
                </w:rPr>
                <w:t>839.5</w:t>
              </w:r>
            </w:ins>
          </w:p>
        </w:tc>
        <w:tc>
          <w:tcPr>
            <w:tcW w:w="471" w:type="pct"/>
          </w:tcPr>
          <w:p w14:paraId="03C1B6BA" w14:textId="77777777" w:rsidR="00B55644" w:rsidRPr="00510BB2" w:rsidRDefault="00B55644" w:rsidP="007C43AD">
            <w:pPr>
              <w:pStyle w:val="TAC"/>
              <w:rPr>
                <w:ins w:id="2205" w:author="Ruixin(vivo)" w:date="2022-11-03T15:19:00Z"/>
                <w:rFonts w:cs="Arial"/>
                <w:szCs w:val="18"/>
                <w:lang w:eastAsia="zh-CN"/>
              </w:rPr>
            </w:pPr>
            <w:ins w:id="2206" w:author="Ruixin(vivo)" w:date="2022-11-03T15:19:00Z">
              <w:r w:rsidRPr="00510BB2">
                <w:t>N/A</w:t>
              </w:r>
            </w:ins>
          </w:p>
        </w:tc>
        <w:tc>
          <w:tcPr>
            <w:tcW w:w="423" w:type="pct"/>
          </w:tcPr>
          <w:p w14:paraId="398BAFFF" w14:textId="77777777" w:rsidR="00B55644" w:rsidRPr="00510BB2" w:rsidRDefault="00B55644" w:rsidP="007C43AD">
            <w:pPr>
              <w:pStyle w:val="TAC"/>
              <w:rPr>
                <w:ins w:id="2207" w:author="Ruixin(vivo)" w:date="2022-11-03T15:19:00Z"/>
                <w:rFonts w:cs="Arial"/>
                <w:szCs w:val="18"/>
                <w:lang w:eastAsia="zh-CN"/>
              </w:rPr>
            </w:pPr>
            <w:ins w:id="2208" w:author="Ruixin(vivo)" w:date="2022-11-03T15:19:00Z">
              <w:r w:rsidRPr="00510BB2">
                <w:t>N/A</w:t>
              </w:r>
            </w:ins>
          </w:p>
        </w:tc>
        <w:tc>
          <w:tcPr>
            <w:tcW w:w="531" w:type="pct"/>
            <w:vMerge w:val="restart"/>
            <w:vAlign w:val="center"/>
          </w:tcPr>
          <w:p w14:paraId="3EEBACD8" w14:textId="77777777" w:rsidR="00B55644" w:rsidRPr="00510BB2" w:rsidRDefault="00B55644" w:rsidP="007C43AD">
            <w:pPr>
              <w:pStyle w:val="TAC"/>
              <w:rPr>
                <w:ins w:id="2209" w:author="Ruixin(vivo)" w:date="2022-11-03T15:19:00Z"/>
                <w:rFonts w:eastAsia="Yu Mincho" w:cs="Arial"/>
                <w:szCs w:val="18"/>
              </w:rPr>
            </w:pPr>
            <w:ins w:id="2210" w:author="Ruixin(vivo)" w:date="2022-11-03T15:19:00Z">
              <w:r w:rsidRPr="00510BB2">
                <w:rPr>
                  <w:rFonts w:cs="Arial"/>
                  <w:szCs w:val="18"/>
                  <w:lang w:eastAsia="zh-CN"/>
                </w:rPr>
                <w:t>36@18</w:t>
              </w:r>
            </w:ins>
          </w:p>
        </w:tc>
        <w:tc>
          <w:tcPr>
            <w:tcW w:w="667" w:type="pct"/>
            <w:vMerge w:val="restart"/>
          </w:tcPr>
          <w:p w14:paraId="7252A0D3" w14:textId="77777777" w:rsidR="00B55644" w:rsidRPr="00510BB2" w:rsidRDefault="00B55644" w:rsidP="007C43AD">
            <w:pPr>
              <w:jc w:val="center"/>
              <w:rPr>
                <w:ins w:id="2211" w:author="Ruixin(vivo)" w:date="2022-11-03T15:19:00Z"/>
                <w:rFonts w:ascii="Arial" w:hAnsi="Arial" w:cs="Arial"/>
                <w:sz w:val="18"/>
                <w:szCs w:val="18"/>
              </w:rPr>
            </w:pPr>
            <w:ins w:id="2212" w:author="Ruixin(vivo)" w:date="2022-11-03T15:19:00Z">
              <w:r w:rsidRPr="00510BB2">
                <w:rPr>
                  <w:rFonts w:ascii="Arial" w:eastAsia="Yu Mincho" w:hAnsi="Arial" w:cs="Arial"/>
                  <w:sz w:val="18"/>
                  <w:szCs w:val="18"/>
                </w:rPr>
                <w:t>N/A</w:t>
              </w:r>
            </w:ins>
          </w:p>
        </w:tc>
      </w:tr>
      <w:tr w:rsidR="00B55644" w:rsidRPr="00510BB2" w14:paraId="4CF94B4B" w14:textId="77777777" w:rsidTr="007C43AD">
        <w:trPr>
          <w:ins w:id="2213" w:author="Ruixin(vivo)" w:date="2022-11-03T15:19:00Z"/>
        </w:trPr>
        <w:tc>
          <w:tcPr>
            <w:tcW w:w="325" w:type="pct"/>
            <w:vMerge/>
            <w:vAlign w:val="center"/>
          </w:tcPr>
          <w:p w14:paraId="3A4FE67B" w14:textId="77777777" w:rsidR="00B55644" w:rsidRPr="00510BB2" w:rsidRDefault="00B55644" w:rsidP="007C43AD">
            <w:pPr>
              <w:pStyle w:val="TAC"/>
              <w:rPr>
                <w:ins w:id="2214" w:author="Ruixin(vivo)" w:date="2022-11-03T15:19:00Z"/>
                <w:rFonts w:eastAsia="Yu Mincho" w:cs="Arial"/>
                <w:szCs w:val="18"/>
              </w:rPr>
            </w:pPr>
          </w:p>
        </w:tc>
        <w:tc>
          <w:tcPr>
            <w:tcW w:w="415" w:type="pct"/>
            <w:vMerge/>
            <w:vAlign w:val="center"/>
          </w:tcPr>
          <w:p w14:paraId="2649C42B" w14:textId="77777777" w:rsidR="00B55644" w:rsidRPr="00510BB2" w:rsidRDefault="00B55644" w:rsidP="007C43AD">
            <w:pPr>
              <w:pStyle w:val="TAC"/>
              <w:rPr>
                <w:ins w:id="2215" w:author="Ruixin(vivo)" w:date="2022-11-03T15:19:00Z"/>
                <w:rFonts w:eastAsia="Yu Mincho" w:cs="Arial"/>
                <w:szCs w:val="18"/>
              </w:rPr>
            </w:pPr>
          </w:p>
        </w:tc>
        <w:tc>
          <w:tcPr>
            <w:tcW w:w="320" w:type="pct"/>
            <w:vMerge/>
            <w:vAlign w:val="center"/>
          </w:tcPr>
          <w:p w14:paraId="76F76409" w14:textId="77777777" w:rsidR="00B55644" w:rsidRPr="00510BB2" w:rsidRDefault="00B55644" w:rsidP="007C43AD">
            <w:pPr>
              <w:jc w:val="center"/>
              <w:rPr>
                <w:ins w:id="2216" w:author="Ruixin(vivo)" w:date="2022-11-03T15:19:00Z"/>
                <w:rFonts w:ascii="Arial" w:hAnsi="Arial" w:cs="Arial"/>
                <w:sz w:val="18"/>
                <w:szCs w:val="18"/>
                <w:lang w:eastAsia="zh-CN"/>
              </w:rPr>
            </w:pPr>
          </w:p>
        </w:tc>
        <w:tc>
          <w:tcPr>
            <w:tcW w:w="579" w:type="pct"/>
            <w:vMerge/>
            <w:vAlign w:val="center"/>
          </w:tcPr>
          <w:p w14:paraId="0BC592E0" w14:textId="77777777" w:rsidR="00B55644" w:rsidRPr="00510BB2" w:rsidRDefault="00B55644" w:rsidP="007C43AD">
            <w:pPr>
              <w:spacing w:after="0"/>
              <w:rPr>
                <w:ins w:id="2217" w:author="Ruixin(vivo)" w:date="2022-11-03T15:19:00Z"/>
                <w:rFonts w:ascii="Arial" w:hAnsi="Arial" w:cs="Arial"/>
                <w:sz w:val="18"/>
                <w:szCs w:val="18"/>
                <w:lang w:eastAsia="zh-CN"/>
              </w:rPr>
            </w:pPr>
          </w:p>
        </w:tc>
        <w:tc>
          <w:tcPr>
            <w:tcW w:w="374" w:type="pct"/>
          </w:tcPr>
          <w:p w14:paraId="35A05A8A" w14:textId="77777777" w:rsidR="00B55644" w:rsidRPr="00510BB2" w:rsidRDefault="00B55644" w:rsidP="007C43AD">
            <w:pPr>
              <w:spacing w:after="0"/>
              <w:jc w:val="center"/>
              <w:rPr>
                <w:ins w:id="2218" w:author="Ruixin(vivo)" w:date="2022-11-03T15:19:00Z"/>
                <w:rFonts w:ascii="Arial" w:hAnsi="Arial" w:cs="Arial"/>
                <w:sz w:val="18"/>
                <w:szCs w:val="18"/>
                <w:lang w:eastAsia="zh-CN"/>
              </w:rPr>
            </w:pPr>
            <w:ins w:id="2219" w:author="Ruixin(vivo)" w:date="2022-11-03T15:19:00Z">
              <w:r w:rsidRPr="00510BB2">
                <w:rPr>
                  <w:rFonts w:ascii="Arial" w:hAnsi="Arial" w:cs="Arial"/>
                  <w:sz w:val="18"/>
                  <w:szCs w:val="18"/>
                  <w:lang w:eastAsia="zh-CN"/>
                </w:rPr>
                <w:t>Mid</w:t>
              </w:r>
            </w:ins>
          </w:p>
        </w:tc>
        <w:tc>
          <w:tcPr>
            <w:tcW w:w="471" w:type="pct"/>
            <w:vAlign w:val="center"/>
          </w:tcPr>
          <w:p w14:paraId="63BE3EB1" w14:textId="77777777" w:rsidR="00B55644" w:rsidRPr="00510BB2" w:rsidRDefault="00B55644" w:rsidP="007C43AD">
            <w:pPr>
              <w:pStyle w:val="TAC"/>
              <w:rPr>
                <w:ins w:id="2220" w:author="Ruixin(vivo)" w:date="2022-11-03T15:19:00Z"/>
                <w:rFonts w:cs="Arial"/>
                <w:szCs w:val="18"/>
              </w:rPr>
            </w:pPr>
            <w:ins w:id="2221" w:author="Ruixin(vivo)" w:date="2022-11-03T15:19:00Z">
              <w:r w:rsidRPr="00510BB2">
                <w:rPr>
                  <w:rFonts w:cs="Arial"/>
                  <w:szCs w:val="18"/>
                </w:rPr>
                <w:t>169400</w:t>
              </w:r>
            </w:ins>
          </w:p>
        </w:tc>
        <w:tc>
          <w:tcPr>
            <w:tcW w:w="423" w:type="pct"/>
            <w:vAlign w:val="center"/>
          </w:tcPr>
          <w:p w14:paraId="1477EEFC" w14:textId="77777777" w:rsidR="00B55644" w:rsidRPr="00510BB2" w:rsidRDefault="00B55644" w:rsidP="007C43AD">
            <w:pPr>
              <w:pStyle w:val="TAC"/>
              <w:rPr>
                <w:ins w:id="2222" w:author="Ruixin(vivo)" w:date="2022-11-03T15:19:00Z"/>
                <w:rFonts w:cs="Arial"/>
                <w:szCs w:val="18"/>
              </w:rPr>
            </w:pPr>
            <w:ins w:id="2223" w:author="Ruixin(vivo)" w:date="2022-11-03T15:19:00Z">
              <w:r w:rsidRPr="00510BB2">
                <w:rPr>
                  <w:rFonts w:cs="Arial"/>
                  <w:szCs w:val="18"/>
                </w:rPr>
                <w:t>847</w:t>
              </w:r>
            </w:ins>
          </w:p>
        </w:tc>
        <w:tc>
          <w:tcPr>
            <w:tcW w:w="471" w:type="pct"/>
          </w:tcPr>
          <w:p w14:paraId="5817F57D" w14:textId="77777777" w:rsidR="00B55644" w:rsidRPr="00510BB2" w:rsidRDefault="00B55644" w:rsidP="007C43AD">
            <w:pPr>
              <w:pStyle w:val="TAC"/>
              <w:rPr>
                <w:ins w:id="2224" w:author="Ruixin(vivo)" w:date="2022-11-03T15:19:00Z"/>
                <w:rFonts w:eastAsia="Yu Mincho" w:cs="Arial"/>
                <w:szCs w:val="18"/>
              </w:rPr>
            </w:pPr>
            <w:ins w:id="2225" w:author="Ruixin(vivo)" w:date="2022-11-03T15:19:00Z">
              <w:r w:rsidRPr="00510BB2">
                <w:t>N/A</w:t>
              </w:r>
            </w:ins>
          </w:p>
        </w:tc>
        <w:tc>
          <w:tcPr>
            <w:tcW w:w="423" w:type="pct"/>
          </w:tcPr>
          <w:p w14:paraId="2A31A23D" w14:textId="77777777" w:rsidR="00B55644" w:rsidRPr="00510BB2" w:rsidRDefault="00B55644" w:rsidP="007C43AD">
            <w:pPr>
              <w:pStyle w:val="TAC"/>
              <w:rPr>
                <w:ins w:id="2226" w:author="Ruixin(vivo)" w:date="2022-11-03T15:19:00Z"/>
                <w:rFonts w:eastAsia="Yu Mincho" w:cs="Arial"/>
                <w:szCs w:val="18"/>
              </w:rPr>
            </w:pPr>
            <w:ins w:id="2227" w:author="Ruixin(vivo)" w:date="2022-11-03T15:19:00Z">
              <w:r w:rsidRPr="00510BB2">
                <w:t>N/A</w:t>
              </w:r>
            </w:ins>
          </w:p>
        </w:tc>
        <w:tc>
          <w:tcPr>
            <w:tcW w:w="531" w:type="pct"/>
            <w:vMerge/>
            <w:vAlign w:val="center"/>
          </w:tcPr>
          <w:p w14:paraId="4D29D23B" w14:textId="77777777" w:rsidR="00B55644" w:rsidRPr="00510BB2" w:rsidRDefault="00B55644" w:rsidP="007C43AD">
            <w:pPr>
              <w:pStyle w:val="TAC"/>
              <w:rPr>
                <w:ins w:id="2228" w:author="Ruixin(vivo)" w:date="2022-11-03T15:19:00Z"/>
                <w:rFonts w:eastAsia="Yu Mincho" w:cs="Arial"/>
                <w:szCs w:val="18"/>
              </w:rPr>
            </w:pPr>
          </w:p>
        </w:tc>
        <w:tc>
          <w:tcPr>
            <w:tcW w:w="667" w:type="pct"/>
            <w:vMerge/>
          </w:tcPr>
          <w:p w14:paraId="5872F3A1" w14:textId="77777777" w:rsidR="00B55644" w:rsidRPr="00510BB2" w:rsidRDefault="00B55644" w:rsidP="007C43AD">
            <w:pPr>
              <w:pStyle w:val="TAC"/>
              <w:rPr>
                <w:ins w:id="2229" w:author="Ruixin(vivo)" w:date="2022-11-03T15:19:00Z"/>
                <w:rFonts w:eastAsia="Yu Mincho" w:cs="Arial"/>
                <w:szCs w:val="18"/>
              </w:rPr>
            </w:pPr>
          </w:p>
        </w:tc>
      </w:tr>
      <w:tr w:rsidR="00B55644" w:rsidRPr="00510BB2" w14:paraId="326A362F" w14:textId="77777777" w:rsidTr="007C43AD">
        <w:trPr>
          <w:ins w:id="2230" w:author="Ruixin(vivo)" w:date="2022-11-03T15:19:00Z"/>
        </w:trPr>
        <w:tc>
          <w:tcPr>
            <w:tcW w:w="325" w:type="pct"/>
            <w:vMerge/>
            <w:vAlign w:val="center"/>
          </w:tcPr>
          <w:p w14:paraId="12CA53FD" w14:textId="77777777" w:rsidR="00B55644" w:rsidRPr="00510BB2" w:rsidRDefault="00B55644" w:rsidP="007C43AD">
            <w:pPr>
              <w:pStyle w:val="TAC"/>
              <w:rPr>
                <w:ins w:id="2231" w:author="Ruixin(vivo)" w:date="2022-11-03T15:19:00Z"/>
                <w:rFonts w:eastAsia="Yu Mincho" w:cs="Arial"/>
                <w:szCs w:val="18"/>
              </w:rPr>
            </w:pPr>
          </w:p>
        </w:tc>
        <w:tc>
          <w:tcPr>
            <w:tcW w:w="415" w:type="pct"/>
            <w:vMerge/>
            <w:vAlign w:val="center"/>
          </w:tcPr>
          <w:p w14:paraId="7704DF48" w14:textId="77777777" w:rsidR="00B55644" w:rsidRPr="00510BB2" w:rsidRDefault="00B55644" w:rsidP="007C43AD">
            <w:pPr>
              <w:pStyle w:val="TAC"/>
              <w:rPr>
                <w:ins w:id="2232" w:author="Ruixin(vivo)" w:date="2022-11-03T15:19:00Z"/>
                <w:rFonts w:eastAsia="Yu Mincho" w:cs="Arial"/>
                <w:szCs w:val="18"/>
              </w:rPr>
            </w:pPr>
          </w:p>
        </w:tc>
        <w:tc>
          <w:tcPr>
            <w:tcW w:w="320" w:type="pct"/>
            <w:vMerge/>
            <w:vAlign w:val="center"/>
          </w:tcPr>
          <w:p w14:paraId="10F6CD36" w14:textId="77777777" w:rsidR="00B55644" w:rsidRPr="00510BB2" w:rsidRDefault="00B55644" w:rsidP="007C43AD">
            <w:pPr>
              <w:jc w:val="center"/>
              <w:rPr>
                <w:ins w:id="2233" w:author="Ruixin(vivo)" w:date="2022-11-03T15:19:00Z"/>
                <w:rFonts w:ascii="Arial" w:hAnsi="Arial" w:cs="Arial"/>
                <w:sz w:val="18"/>
                <w:szCs w:val="18"/>
                <w:lang w:eastAsia="zh-CN"/>
              </w:rPr>
            </w:pPr>
          </w:p>
        </w:tc>
        <w:tc>
          <w:tcPr>
            <w:tcW w:w="579" w:type="pct"/>
            <w:vMerge/>
            <w:vAlign w:val="center"/>
          </w:tcPr>
          <w:p w14:paraId="672B546D" w14:textId="77777777" w:rsidR="00B55644" w:rsidRPr="00510BB2" w:rsidRDefault="00B55644" w:rsidP="007C43AD">
            <w:pPr>
              <w:spacing w:after="0"/>
              <w:rPr>
                <w:ins w:id="2234" w:author="Ruixin(vivo)" w:date="2022-11-03T15:19:00Z"/>
                <w:rFonts w:ascii="Arial" w:hAnsi="Arial" w:cs="Arial"/>
                <w:sz w:val="18"/>
                <w:szCs w:val="18"/>
                <w:lang w:eastAsia="zh-CN"/>
              </w:rPr>
            </w:pPr>
          </w:p>
        </w:tc>
        <w:tc>
          <w:tcPr>
            <w:tcW w:w="374" w:type="pct"/>
          </w:tcPr>
          <w:p w14:paraId="0452C234" w14:textId="77777777" w:rsidR="00B55644" w:rsidRPr="00510BB2" w:rsidRDefault="00B55644" w:rsidP="007C43AD">
            <w:pPr>
              <w:spacing w:after="0"/>
              <w:jc w:val="center"/>
              <w:rPr>
                <w:ins w:id="2235" w:author="Ruixin(vivo)" w:date="2022-11-03T15:19:00Z"/>
                <w:rFonts w:ascii="Arial" w:hAnsi="Arial" w:cs="Arial"/>
                <w:sz w:val="18"/>
                <w:szCs w:val="18"/>
                <w:lang w:eastAsia="zh-CN"/>
              </w:rPr>
            </w:pPr>
            <w:ins w:id="2236" w:author="Ruixin(vivo)" w:date="2022-11-03T15:19:00Z">
              <w:r w:rsidRPr="00510BB2">
                <w:rPr>
                  <w:rFonts w:ascii="Arial" w:hAnsi="Arial" w:cs="Arial"/>
                  <w:sz w:val="18"/>
                  <w:szCs w:val="18"/>
                  <w:lang w:eastAsia="zh-CN"/>
                </w:rPr>
                <w:t>High</w:t>
              </w:r>
            </w:ins>
          </w:p>
        </w:tc>
        <w:tc>
          <w:tcPr>
            <w:tcW w:w="471" w:type="pct"/>
            <w:vAlign w:val="center"/>
          </w:tcPr>
          <w:p w14:paraId="75F0E7E1" w14:textId="77777777" w:rsidR="00B55644" w:rsidRPr="00510BB2" w:rsidRDefault="00B55644" w:rsidP="007C43AD">
            <w:pPr>
              <w:pStyle w:val="TAC"/>
              <w:rPr>
                <w:ins w:id="2237" w:author="Ruixin(vivo)" w:date="2022-11-03T15:19:00Z"/>
                <w:rFonts w:cs="Arial"/>
                <w:szCs w:val="18"/>
              </w:rPr>
            </w:pPr>
            <w:ins w:id="2238" w:author="Ruixin(vivo)" w:date="2022-11-03T15:19:00Z">
              <w:r w:rsidRPr="00510BB2">
                <w:rPr>
                  <w:rFonts w:cs="Arial"/>
                  <w:szCs w:val="18"/>
                </w:rPr>
                <w:t>170900</w:t>
              </w:r>
            </w:ins>
          </w:p>
        </w:tc>
        <w:tc>
          <w:tcPr>
            <w:tcW w:w="423" w:type="pct"/>
            <w:vAlign w:val="center"/>
          </w:tcPr>
          <w:p w14:paraId="35FC9C46" w14:textId="77777777" w:rsidR="00B55644" w:rsidRPr="00510BB2" w:rsidRDefault="00B55644" w:rsidP="007C43AD">
            <w:pPr>
              <w:pStyle w:val="TAC"/>
              <w:rPr>
                <w:ins w:id="2239" w:author="Ruixin(vivo)" w:date="2022-11-03T15:19:00Z"/>
                <w:rFonts w:cs="Arial"/>
                <w:szCs w:val="18"/>
              </w:rPr>
            </w:pPr>
            <w:ins w:id="2240" w:author="Ruixin(vivo)" w:date="2022-11-03T15:19:00Z">
              <w:r w:rsidRPr="00510BB2">
                <w:rPr>
                  <w:rFonts w:cs="Arial"/>
                  <w:szCs w:val="18"/>
                </w:rPr>
                <w:t>854.5</w:t>
              </w:r>
            </w:ins>
          </w:p>
        </w:tc>
        <w:tc>
          <w:tcPr>
            <w:tcW w:w="471" w:type="pct"/>
          </w:tcPr>
          <w:p w14:paraId="3703F4E2" w14:textId="77777777" w:rsidR="00B55644" w:rsidRPr="00510BB2" w:rsidRDefault="00B55644" w:rsidP="007C43AD">
            <w:pPr>
              <w:pStyle w:val="TAC"/>
              <w:rPr>
                <w:ins w:id="2241" w:author="Ruixin(vivo)" w:date="2022-11-03T15:19:00Z"/>
                <w:rFonts w:cs="Arial"/>
                <w:szCs w:val="18"/>
                <w:lang w:eastAsia="zh-CN"/>
              </w:rPr>
            </w:pPr>
            <w:ins w:id="2242" w:author="Ruixin(vivo)" w:date="2022-11-03T15:19:00Z">
              <w:r w:rsidRPr="00510BB2">
                <w:t>N/A</w:t>
              </w:r>
            </w:ins>
          </w:p>
        </w:tc>
        <w:tc>
          <w:tcPr>
            <w:tcW w:w="423" w:type="pct"/>
          </w:tcPr>
          <w:p w14:paraId="2DD65892" w14:textId="77777777" w:rsidR="00B55644" w:rsidRPr="00510BB2" w:rsidRDefault="00B55644" w:rsidP="007C43AD">
            <w:pPr>
              <w:pStyle w:val="TAC"/>
              <w:rPr>
                <w:ins w:id="2243" w:author="Ruixin(vivo)" w:date="2022-11-03T15:19:00Z"/>
                <w:rFonts w:cs="Arial"/>
                <w:szCs w:val="18"/>
                <w:lang w:eastAsia="zh-CN"/>
              </w:rPr>
            </w:pPr>
            <w:ins w:id="2244" w:author="Ruixin(vivo)" w:date="2022-11-03T15:19:00Z">
              <w:r w:rsidRPr="00510BB2">
                <w:t>N/A</w:t>
              </w:r>
            </w:ins>
          </w:p>
        </w:tc>
        <w:tc>
          <w:tcPr>
            <w:tcW w:w="531" w:type="pct"/>
            <w:vMerge/>
            <w:vAlign w:val="center"/>
          </w:tcPr>
          <w:p w14:paraId="1310A40C" w14:textId="77777777" w:rsidR="00B55644" w:rsidRPr="00510BB2" w:rsidRDefault="00B55644" w:rsidP="007C43AD">
            <w:pPr>
              <w:pStyle w:val="TAC"/>
              <w:rPr>
                <w:ins w:id="2245" w:author="Ruixin(vivo)" w:date="2022-11-03T15:19:00Z"/>
                <w:rFonts w:eastAsia="Yu Mincho" w:cs="Arial"/>
                <w:szCs w:val="18"/>
              </w:rPr>
            </w:pPr>
          </w:p>
        </w:tc>
        <w:tc>
          <w:tcPr>
            <w:tcW w:w="667" w:type="pct"/>
            <w:vMerge/>
          </w:tcPr>
          <w:p w14:paraId="00720D05" w14:textId="77777777" w:rsidR="00B55644" w:rsidRPr="00510BB2" w:rsidRDefault="00B55644" w:rsidP="007C43AD">
            <w:pPr>
              <w:pStyle w:val="TAC"/>
              <w:rPr>
                <w:ins w:id="2246" w:author="Ruixin(vivo)" w:date="2022-11-03T15:19:00Z"/>
                <w:rFonts w:eastAsia="Yu Mincho" w:cs="Arial"/>
                <w:szCs w:val="18"/>
              </w:rPr>
            </w:pPr>
          </w:p>
        </w:tc>
      </w:tr>
      <w:tr w:rsidR="00B55644" w:rsidRPr="00510BB2" w14:paraId="1805FCAC" w14:textId="77777777" w:rsidTr="007C43AD">
        <w:trPr>
          <w:ins w:id="2247" w:author="Ruixin(vivo)" w:date="2022-11-03T15:19:00Z"/>
        </w:trPr>
        <w:tc>
          <w:tcPr>
            <w:tcW w:w="325" w:type="pct"/>
            <w:vMerge w:val="restart"/>
            <w:vAlign w:val="center"/>
            <w:hideMark/>
          </w:tcPr>
          <w:p w14:paraId="2FAD79D9" w14:textId="77777777" w:rsidR="00B55644" w:rsidRPr="00510BB2" w:rsidRDefault="00B55644" w:rsidP="007C43AD">
            <w:pPr>
              <w:pStyle w:val="TAC"/>
              <w:rPr>
                <w:ins w:id="2248" w:author="Ruixin(vivo)" w:date="2022-11-03T15:19:00Z"/>
                <w:rFonts w:eastAsia="Yu Mincho" w:cs="Arial"/>
                <w:szCs w:val="18"/>
              </w:rPr>
            </w:pPr>
            <w:ins w:id="2249" w:author="Ruixin(vivo)" w:date="2022-11-03T15:19:00Z">
              <w:r w:rsidRPr="00510BB2">
                <w:rPr>
                  <w:rFonts w:eastAsia="Yu Mincho" w:cs="Arial"/>
                  <w:szCs w:val="18"/>
                </w:rPr>
                <w:t>n83</w:t>
              </w:r>
            </w:ins>
          </w:p>
        </w:tc>
        <w:tc>
          <w:tcPr>
            <w:tcW w:w="415" w:type="pct"/>
            <w:vMerge w:val="restart"/>
            <w:vAlign w:val="center"/>
            <w:hideMark/>
          </w:tcPr>
          <w:p w14:paraId="2D2857D5" w14:textId="77777777" w:rsidR="00B55644" w:rsidRPr="00510BB2" w:rsidRDefault="00B55644" w:rsidP="007C43AD">
            <w:pPr>
              <w:pStyle w:val="TAC"/>
              <w:rPr>
                <w:ins w:id="2250" w:author="Ruixin(vivo)" w:date="2022-11-03T15:19:00Z"/>
                <w:rFonts w:eastAsia="Yu Mincho" w:cs="Arial"/>
                <w:szCs w:val="18"/>
              </w:rPr>
            </w:pPr>
            <w:ins w:id="2251" w:author="Ruixin(vivo)" w:date="2022-11-03T15:19:00Z">
              <w:r w:rsidRPr="00510BB2">
                <w:rPr>
                  <w:rFonts w:eastAsia="Yu Mincho" w:cs="Arial"/>
                  <w:szCs w:val="18"/>
                </w:rPr>
                <w:t>15</w:t>
              </w:r>
            </w:ins>
          </w:p>
        </w:tc>
        <w:tc>
          <w:tcPr>
            <w:tcW w:w="320" w:type="pct"/>
            <w:vMerge w:val="restart"/>
            <w:vAlign w:val="center"/>
          </w:tcPr>
          <w:p w14:paraId="7FBE47FA" w14:textId="77777777" w:rsidR="00B55644" w:rsidRPr="00510BB2" w:rsidRDefault="00B55644" w:rsidP="007C43AD">
            <w:pPr>
              <w:jc w:val="center"/>
              <w:rPr>
                <w:ins w:id="2252" w:author="Ruixin(vivo)" w:date="2022-11-03T15:19:00Z"/>
                <w:rFonts w:ascii="Arial" w:hAnsi="Arial" w:cs="Arial"/>
                <w:sz w:val="18"/>
                <w:szCs w:val="18"/>
              </w:rPr>
            </w:pPr>
            <w:ins w:id="2253" w:author="Ruixin(vivo)" w:date="2022-11-03T15:19:00Z">
              <w:r w:rsidRPr="00510BB2">
                <w:rPr>
                  <w:rFonts w:ascii="Arial" w:hAnsi="Arial" w:cs="Arial"/>
                  <w:sz w:val="18"/>
                  <w:szCs w:val="18"/>
                  <w:lang w:eastAsia="zh-CN"/>
                </w:rPr>
                <w:t>15</w:t>
              </w:r>
            </w:ins>
          </w:p>
        </w:tc>
        <w:tc>
          <w:tcPr>
            <w:tcW w:w="579" w:type="pct"/>
            <w:vMerge w:val="restart"/>
            <w:vAlign w:val="center"/>
          </w:tcPr>
          <w:p w14:paraId="41DC2FDA" w14:textId="77777777" w:rsidR="00B55644" w:rsidRPr="00510BB2" w:rsidRDefault="00B55644" w:rsidP="007C43AD">
            <w:pPr>
              <w:spacing w:after="0"/>
              <w:rPr>
                <w:ins w:id="2254" w:author="Ruixin(vivo)" w:date="2022-11-03T15:19:00Z"/>
                <w:rFonts w:ascii="Arial" w:hAnsi="Arial" w:cs="Arial"/>
                <w:sz w:val="18"/>
                <w:szCs w:val="18"/>
                <w:lang w:eastAsia="zh-CN"/>
              </w:rPr>
            </w:pPr>
            <w:ins w:id="2255" w:author="Ruixin(vivo)" w:date="2022-11-03T15:19:00Z">
              <w:r w:rsidRPr="00510BB2">
                <w:rPr>
                  <w:rFonts w:ascii="Arial" w:hAnsi="Arial" w:cs="Arial"/>
                  <w:sz w:val="18"/>
                  <w:szCs w:val="18"/>
                  <w:lang w:eastAsia="zh-CN"/>
                </w:rPr>
                <w:t>DFT-s-OFDM</w:t>
              </w:r>
            </w:ins>
          </w:p>
          <w:p w14:paraId="3724A154" w14:textId="77777777" w:rsidR="00B55644" w:rsidRPr="00510BB2" w:rsidRDefault="00B55644" w:rsidP="007C43AD">
            <w:pPr>
              <w:pStyle w:val="TAC"/>
              <w:rPr>
                <w:ins w:id="2256" w:author="Ruixin(vivo)" w:date="2022-11-03T15:19:00Z"/>
                <w:rFonts w:eastAsia="Yu Mincho" w:cs="Arial"/>
                <w:szCs w:val="18"/>
              </w:rPr>
            </w:pPr>
            <w:ins w:id="2257" w:author="Ruixin(vivo)" w:date="2022-11-03T15:19:00Z">
              <w:r w:rsidRPr="00510BB2">
                <w:rPr>
                  <w:rFonts w:cs="Arial"/>
                  <w:szCs w:val="18"/>
                  <w:lang w:eastAsia="zh-CN"/>
                </w:rPr>
                <w:t>QPSK</w:t>
              </w:r>
            </w:ins>
          </w:p>
        </w:tc>
        <w:tc>
          <w:tcPr>
            <w:tcW w:w="374" w:type="pct"/>
          </w:tcPr>
          <w:p w14:paraId="134DD2E8" w14:textId="77777777" w:rsidR="00B55644" w:rsidRPr="00510BB2" w:rsidRDefault="00B55644" w:rsidP="007C43AD">
            <w:pPr>
              <w:spacing w:after="0"/>
              <w:jc w:val="center"/>
              <w:rPr>
                <w:ins w:id="2258" w:author="Ruixin(vivo)" w:date="2022-11-03T15:19:00Z"/>
                <w:rFonts w:ascii="Arial" w:hAnsi="Arial" w:cs="Arial"/>
                <w:sz w:val="18"/>
                <w:szCs w:val="18"/>
                <w:lang w:eastAsia="zh-CN"/>
              </w:rPr>
            </w:pPr>
            <w:ins w:id="2259" w:author="Ruixin(vivo)" w:date="2022-11-03T15:19:00Z">
              <w:r w:rsidRPr="00510BB2">
                <w:rPr>
                  <w:rFonts w:ascii="Arial" w:hAnsi="Arial" w:cs="Arial"/>
                  <w:sz w:val="18"/>
                  <w:szCs w:val="18"/>
                  <w:lang w:eastAsia="zh-CN"/>
                </w:rPr>
                <w:t>Low</w:t>
              </w:r>
            </w:ins>
          </w:p>
        </w:tc>
        <w:tc>
          <w:tcPr>
            <w:tcW w:w="471" w:type="pct"/>
            <w:vAlign w:val="center"/>
          </w:tcPr>
          <w:p w14:paraId="2BA0DB62" w14:textId="77777777" w:rsidR="00B55644" w:rsidRPr="00510BB2" w:rsidRDefault="00B55644" w:rsidP="007C43AD">
            <w:pPr>
              <w:pStyle w:val="TAC"/>
              <w:rPr>
                <w:ins w:id="2260" w:author="Ruixin(vivo)" w:date="2022-11-03T15:19:00Z"/>
                <w:rFonts w:cs="Arial"/>
                <w:szCs w:val="18"/>
              </w:rPr>
            </w:pPr>
            <w:ins w:id="2261" w:author="Ruixin(vivo)" w:date="2022-11-03T15:19:00Z">
              <w:r w:rsidRPr="00510BB2">
                <w:rPr>
                  <w:rFonts w:cs="Arial"/>
                  <w:szCs w:val="18"/>
                </w:rPr>
                <w:t>142100</w:t>
              </w:r>
            </w:ins>
          </w:p>
        </w:tc>
        <w:tc>
          <w:tcPr>
            <w:tcW w:w="423" w:type="pct"/>
            <w:vAlign w:val="center"/>
          </w:tcPr>
          <w:p w14:paraId="550D14EB" w14:textId="77777777" w:rsidR="00B55644" w:rsidRPr="00510BB2" w:rsidRDefault="00B55644" w:rsidP="007C43AD">
            <w:pPr>
              <w:pStyle w:val="TAC"/>
              <w:rPr>
                <w:ins w:id="2262" w:author="Ruixin(vivo)" w:date="2022-11-03T15:19:00Z"/>
                <w:rFonts w:cs="Arial"/>
                <w:szCs w:val="18"/>
              </w:rPr>
            </w:pPr>
            <w:ins w:id="2263" w:author="Ruixin(vivo)" w:date="2022-11-03T15:19:00Z">
              <w:r w:rsidRPr="00510BB2">
                <w:rPr>
                  <w:rFonts w:cs="Arial"/>
                  <w:szCs w:val="18"/>
                </w:rPr>
                <w:t>710.5</w:t>
              </w:r>
            </w:ins>
          </w:p>
        </w:tc>
        <w:tc>
          <w:tcPr>
            <w:tcW w:w="471" w:type="pct"/>
          </w:tcPr>
          <w:p w14:paraId="71E85ECC" w14:textId="77777777" w:rsidR="00B55644" w:rsidRPr="00510BB2" w:rsidRDefault="00B55644" w:rsidP="007C43AD">
            <w:pPr>
              <w:pStyle w:val="TAC"/>
              <w:rPr>
                <w:ins w:id="2264" w:author="Ruixin(vivo)" w:date="2022-11-03T15:19:00Z"/>
                <w:rFonts w:eastAsia="Yu Mincho" w:cs="Arial"/>
                <w:szCs w:val="18"/>
              </w:rPr>
            </w:pPr>
            <w:ins w:id="2265" w:author="Ruixin(vivo)" w:date="2022-11-03T15:19:00Z">
              <w:r w:rsidRPr="00510BB2">
                <w:t>N/A</w:t>
              </w:r>
            </w:ins>
          </w:p>
        </w:tc>
        <w:tc>
          <w:tcPr>
            <w:tcW w:w="423" w:type="pct"/>
          </w:tcPr>
          <w:p w14:paraId="7A89B9BB" w14:textId="77777777" w:rsidR="00B55644" w:rsidRPr="00510BB2" w:rsidRDefault="00B55644" w:rsidP="007C43AD">
            <w:pPr>
              <w:pStyle w:val="TAC"/>
              <w:rPr>
                <w:ins w:id="2266" w:author="Ruixin(vivo)" w:date="2022-11-03T15:19:00Z"/>
                <w:rFonts w:eastAsia="Yu Mincho" w:cs="Arial"/>
                <w:szCs w:val="18"/>
              </w:rPr>
            </w:pPr>
            <w:ins w:id="2267" w:author="Ruixin(vivo)" w:date="2022-11-03T15:19:00Z">
              <w:r w:rsidRPr="00510BB2">
                <w:t>N/A</w:t>
              </w:r>
            </w:ins>
          </w:p>
        </w:tc>
        <w:tc>
          <w:tcPr>
            <w:tcW w:w="531" w:type="pct"/>
            <w:vMerge w:val="restart"/>
            <w:vAlign w:val="center"/>
          </w:tcPr>
          <w:p w14:paraId="10A7446E" w14:textId="77777777" w:rsidR="00B55644" w:rsidRPr="00510BB2" w:rsidRDefault="00B55644" w:rsidP="007C43AD">
            <w:pPr>
              <w:pStyle w:val="TAC"/>
              <w:rPr>
                <w:ins w:id="2268" w:author="Ruixin(vivo)" w:date="2022-11-03T15:19:00Z"/>
                <w:rFonts w:eastAsia="Yu Mincho" w:cs="Arial"/>
                <w:szCs w:val="18"/>
              </w:rPr>
            </w:pPr>
            <w:ins w:id="2269" w:author="Ruixin(vivo)" w:date="2022-11-03T15:19:00Z">
              <w:r w:rsidRPr="00510BB2">
                <w:rPr>
                  <w:rFonts w:cs="Arial"/>
                  <w:szCs w:val="18"/>
                  <w:lang w:eastAsia="zh-CN"/>
                </w:rPr>
                <w:t>36@18</w:t>
              </w:r>
            </w:ins>
          </w:p>
        </w:tc>
        <w:tc>
          <w:tcPr>
            <w:tcW w:w="667" w:type="pct"/>
            <w:vMerge w:val="restart"/>
          </w:tcPr>
          <w:p w14:paraId="7BF8EF6C" w14:textId="77777777" w:rsidR="00B55644" w:rsidRPr="00510BB2" w:rsidRDefault="00B55644" w:rsidP="007C43AD">
            <w:pPr>
              <w:jc w:val="center"/>
              <w:rPr>
                <w:ins w:id="2270" w:author="Ruixin(vivo)" w:date="2022-11-03T15:19:00Z"/>
                <w:rFonts w:ascii="Arial" w:hAnsi="Arial" w:cs="Arial"/>
                <w:sz w:val="18"/>
                <w:szCs w:val="18"/>
              </w:rPr>
            </w:pPr>
            <w:ins w:id="2271" w:author="Ruixin(vivo)" w:date="2022-11-03T15:19:00Z">
              <w:r w:rsidRPr="00510BB2">
                <w:rPr>
                  <w:rFonts w:ascii="Arial" w:eastAsia="Yu Mincho" w:hAnsi="Arial" w:cs="Arial"/>
                  <w:sz w:val="18"/>
                  <w:szCs w:val="18"/>
                </w:rPr>
                <w:t>N/A</w:t>
              </w:r>
            </w:ins>
          </w:p>
        </w:tc>
      </w:tr>
      <w:tr w:rsidR="00B55644" w:rsidRPr="00510BB2" w14:paraId="5E70B3FA" w14:textId="77777777" w:rsidTr="007C43AD">
        <w:trPr>
          <w:ins w:id="2272" w:author="Ruixin(vivo)" w:date="2022-11-03T15:19:00Z"/>
        </w:trPr>
        <w:tc>
          <w:tcPr>
            <w:tcW w:w="325" w:type="pct"/>
            <w:vMerge/>
            <w:vAlign w:val="center"/>
          </w:tcPr>
          <w:p w14:paraId="38BAFE78" w14:textId="77777777" w:rsidR="00B55644" w:rsidRPr="00510BB2" w:rsidRDefault="00B55644" w:rsidP="007C43AD">
            <w:pPr>
              <w:pStyle w:val="TAC"/>
              <w:rPr>
                <w:ins w:id="2273" w:author="Ruixin(vivo)" w:date="2022-11-03T15:19:00Z"/>
                <w:rFonts w:eastAsia="Yu Mincho" w:cs="Arial"/>
                <w:szCs w:val="18"/>
              </w:rPr>
            </w:pPr>
          </w:p>
        </w:tc>
        <w:tc>
          <w:tcPr>
            <w:tcW w:w="415" w:type="pct"/>
            <w:vMerge/>
            <w:vAlign w:val="center"/>
          </w:tcPr>
          <w:p w14:paraId="78C10CF8" w14:textId="77777777" w:rsidR="00B55644" w:rsidRPr="00510BB2" w:rsidRDefault="00B55644" w:rsidP="007C43AD">
            <w:pPr>
              <w:pStyle w:val="TAC"/>
              <w:rPr>
                <w:ins w:id="2274" w:author="Ruixin(vivo)" w:date="2022-11-03T15:19:00Z"/>
                <w:rFonts w:eastAsia="Yu Mincho" w:cs="Arial"/>
                <w:szCs w:val="18"/>
              </w:rPr>
            </w:pPr>
          </w:p>
        </w:tc>
        <w:tc>
          <w:tcPr>
            <w:tcW w:w="320" w:type="pct"/>
            <w:vMerge/>
            <w:vAlign w:val="center"/>
          </w:tcPr>
          <w:p w14:paraId="211B7BF5" w14:textId="77777777" w:rsidR="00B55644" w:rsidRPr="00510BB2" w:rsidRDefault="00B55644" w:rsidP="007C43AD">
            <w:pPr>
              <w:jc w:val="center"/>
              <w:rPr>
                <w:ins w:id="2275" w:author="Ruixin(vivo)" w:date="2022-11-03T15:19:00Z"/>
                <w:rFonts w:ascii="Arial" w:hAnsi="Arial" w:cs="Arial"/>
                <w:sz w:val="18"/>
                <w:szCs w:val="18"/>
                <w:lang w:eastAsia="zh-CN"/>
              </w:rPr>
            </w:pPr>
          </w:p>
        </w:tc>
        <w:tc>
          <w:tcPr>
            <w:tcW w:w="579" w:type="pct"/>
            <w:vMerge/>
            <w:vAlign w:val="center"/>
          </w:tcPr>
          <w:p w14:paraId="366F3534" w14:textId="77777777" w:rsidR="00B55644" w:rsidRPr="00510BB2" w:rsidRDefault="00B55644" w:rsidP="007C43AD">
            <w:pPr>
              <w:spacing w:after="0"/>
              <w:rPr>
                <w:ins w:id="2276" w:author="Ruixin(vivo)" w:date="2022-11-03T15:19:00Z"/>
                <w:rFonts w:ascii="Arial" w:hAnsi="Arial" w:cs="Arial"/>
                <w:sz w:val="18"/>
                <w:szCs w:val="18"/>
                <w:lang w:eastAsia="zh-CN"/>
              </w:rPr>
            </w:pPr>
          </w:p>
        </w:tc>
        <w:tc>
          <w:tcPr>
            <w:tcW w:w="374" w:type="pct"/>
          </w:tcPr>
          <w:p w14:paraId="6358E581" w14:textId="77777777" w:rsidR="00B55644" w:rsidRPr="00510BB2" w:rsidRDefault="00B55644" w:rsidP="007C43AD">
            <w:pPr>
              <w:spacing w:after="0"/>
              <w:jc w:val="center"/>
              <w:rPr>
                <w:ins w:id="2277" w:author="Ruixin(vivo)" w:date="2022-11-03T15:19:00Z"/>
                <w:rFonts w:ascii="Arial" w:hAnsi="Arial" w:cs="Arial"/>
                <w:sz w:val="18"/>
                <w:szCs w:val="18"/>
                <w:lang w:eastAsia="zh-CN"/>
              </w:rPr>
            </w:pPr>
            <w:ins w:id="2278" w:author="Ruixin(vivo)" w:date="2022-11-03T15:19:00Z">
              <w:r w:rsidRPr="00510BB2">
                <w:rPr>
                  <w:rFonts w:ascii="Arial" w:hAnsi="Arial" w:cs="Arial"/>
                  <w:sz w:val="18"/>
                  <w:szCs w:val="18"/>
                  <w:lang w:eastAsia="zh-CN"/>
                </w:rPr>
                <w:t>Mid</w:t>
              </w:r>
            </w:ins>
          </w:p>
        </w:tc>
        <w:tc>
          <w:tcPr>
            <w:tcW w:w="471" w:type="pct"/>
            <w:vAlign w:val="center"/>
          </w:tcPr>
          <w:p w14:paraId="646968FE" w14:textId="77777777" w:rsidR="00B55644" w:rsidRPr="00510BB2" w:rsidRDefault="00B55644" w:rsidP="007C43AD">
            <w:pPr>
              <w:pStyle w:val="TAC"/>
              <w:rPr>
                <w:ins w:id="2279" w:author="Ruixin(vivo)" w:date="2022-11-03T15:19:00Z"/>
                <w:rFonts w:cs="Arial"/>
                <w:szCs w:val="18"/>
              </w:rPr>
            </w:pPr>
            <w:ins w:id="2280" w:author="Ruixin(vivo)" w:date="2022-11-03T15:19:00Z">
              <w:r w:rsidRPr="00510BB2">
                <w:rPr>
                  <w:rFonts w:cs="Arial"/>
                  <w:szCs w:val="18"/>
                </w:rPr>
                <w:t>145100</w:t>
              </w:r>
            </w:ins>
          </w:p>
        </w:tc>
        <w:tc>
          <w:tcPr>
            <w:tcW w:w="423" w:type="pct"/>
            <w:vAlign w:val="center"/>
          </w:tcPr>
          <w:p w14:paraId="3AEDBE07" w14:textId="77777777" w:rsidR="00B55644" w:rsidRPr="00510BB2" w:rsidRDefault="00B55644" w:rsidP="007C43AD">
            <w:pPr>
              <w:pStyle w:val="TAC"/>
              <w:rPr>
                <w:ins w:id="2281" w:author="Ruixin(vivo)" w:date="2022-11-03T15:19:00Z"/>
                <w:rFonts w:cs="Arial"/>
                <w:szCs w:val="18"/>
              </w:rPr>
            </w:pPr>
            <w:ins w:id="2282" w:author="Ruixin(vivo)" w:date="2022-11-03T15:19:00Z">
              <w:r w:rsidRPr="00510BB2">
                <w:rPr>
                  <w:rFonts w:cs="Arial"/>
                  <w:szCs w:val="18"/>
                </w:rPr>
                <w:t>725.5</w:t>
              </w:r>
            </w:ins>
          </w:p>
        </w:tc>
        <w:tc>
          <w:tcPr>
            <w:tcW w:w="471" w:type="pct"/>
          </w:tcPr>
          <w:p w14:paraId="4D9FDFA5" w14:textId="77777777" w:rsidR="00B55644" w:rsidRPr="00510BB2" w:rsidRDefault="00B55644" w:rsidP="007C43AD">
            <w:pPr>
              <w:pStyle w:val="TAC"/>
              <w:rPr>
                <w:ins w:id="2283" w:author="Ruixin(vivo)" w:date="2022-11-03T15:19:00Z"/>
                <w:rFonts w:cs="Arial"/>
                <w:szCs w:val="18"/>
                <w:lang w:eastAsia="zh-CN"/>
              </w:rPr>
            </w:pPr>
            <w:ins w:id="2284" w:author="Ruixin(vivo)" w:date="2022-11-03T15:19:00Z">
              <w:r w:rsidRPr="00510BB2">
                <w:t>N/A</w:t>
              </w:r>
            </w:ins>
          </w:p>
        </w:tc>
        <w:tc>
          <w:tcPr>
            <w:tcW w:w="423" w:type="pct"/>
          </w:tcPr>
          <w:p w14:paraId="09539343" w14:textId="77777777" w:rsidR="00B55644" w:rsidRPr="00510BB2" w:rsidRDefault="00B55644" w:rsidP="007C43AD">
            <w:pPr>
              <w:pStyle w:val="TAC"/>
              <w:rPr>
                <w:ins w:id="2285" w:author="Ruixin(vivo)" w:date="2022-11-03T15:19:00Z"/>
                <w:rFonts w:cs="Arial"/>
                <w:szCs w:val="18"/>
                <w:lang w:eastAsia="zh-CN"/>
              </w:rPr>
            </w:pPr>
            <w:ins w:id="2286" w:author="Ruixin(vivo)" w:date="2022-11-03T15:19:00Z">
              <w:r w:rsidRPr="00510BB2">
                <w:t>N/A</w:t>
              </w:r>
            </w:ins>
          </w:p>
        </w:tc>
        <w:tc>
          <w:tcPr>
            <w:tcW w:w="531" w:type="pct"/>
            <w:vMerge/>
            <w:vAlign w:val="center"/>
          </w:tcPr>
          <w:p w14:paraId="66452E68" w14:textId="77777777" w:rsidR="00B55644" w:rsidRPr="00510BB2" w:rsidRDefault="00B55644" w:rsidP="007C43AD">
            <w:pPr>
              <w:pStyle w:val="TAC"/>
              <w:rPr>
                <w:ins w:id="2287" w:author="Ruixin(vivo)" w:date="2022-11-03T15:19:00Z"/>
                <w:rFonts w:eastAsia="Yu Mincho" w:cs="Arial"/>
                <w:szCs w:val="18"/>
              </w:rPr>
            </w:pPr>
          </w:p>
        </w:tc>
        <w:tc>
          <w:tcPr>
            <w:tcW w:w="667" w:type="pct"/>
            <w:vMerge/>
          </w:tcPr>
          <w:p w14:paraId="0712270C" w14:textId="77777777" w:rsidR="00B55644" w:rsidRPr="00510BB2" w:rsidRDefault="00B55644" w:rsidP="007C43AD">
            <w:pPr>
              <w:pStyle w:val="TAC"/>
              <w:rPr>
                <w:ins w:id="2288" w:author="Ruixin(vivo)" w:date="2022-11-03T15:19:00Z"/>
                <w:rFonts w:eastAsia="Yu Mincho" w:cs="Arial"/>
                <w:szCs w:val="18"/>
              </w:rPr>
            </w:pPr>
          </w:p>
        </w:tc>
      </w:tr>
      <w:tr w:rsidR="00B55644" w:rsidRPr="00510BB2" w14:paraId="3441691E" w14:textId="77777777" w:rsidTr="007C43AD">
        <w:trPr>
          <w:ins w:id="2289" w:author="Ruixin(vivo)" w:date="2022-11-03T15:19:00Z"/>
        </w:trPr>
        <w:tc>
          <w:tcPr>
            <w:tcW w:w="325" w:type="pct"/>
            <w:vMerge/>
            <w:vAlign w:val="center"/>
          </w:tcPr>
          <w:p w14:paraId="24B555A3" w14:textId="77777777" w:rsidR="00B55644" w:rsidRPr="00510BB2" w:rsidRDefault="00B55644" w:rsidP="007C43AD">
            <w:pPr>
              <w:pStyle w:val="TAC"/>
              <w:rPr>
                <w:ins w:id="2290" w:author="Ruixin(vivo)" w:date="2022-11-03T15:19:00Z"/>
                <w:rFonts w:eastAsia="Yu Mincho" w:cs="Arial"/>
                <w:szCs w:val="18"/>
              </w:rPr>
            </w:pPr>
          </w:p>
        </w:tc>
        <w:tc>
          <w:tcPr>
            <w:tcW w:w="415" w:type="pct"/>
            <w:vMerge/>
            <w:vAlign w:val="center"/>
          </w:tcPr>
          <w:p w14:paraId="5BA3238F" w14:textId="77777777" w:rsidR="00B55644" w:rsidRPr="00510BB2" w:rsidRDefault="00B55644" w:rsidP="007C43AD">
            <w:pPr>
              <w:pStyle w:val="TAC"/>
              <w:rPr>
                <w:ins w:id="2291" w:author="Ruixin(vivo)" w:date="2022-11-03T15:19:00Z"/>
                <w:rFonts w:eastAsia="Yu Mincho" w:cs="Arial"/>
                <w:szCs w:val="18"/>
              </w:rPr>
            </w:pPr>
          </w:p>
        </w:tc>
        <w:tc>
          <w:tcPr>
            <w:tcW w:w="320" w:type="pct"/>
            <w:vMerge/>
            <w:vAlign w:val="center"/>
          </w:tcPr>
          <w:p w14:paraId="1C97FA85" w14:textId="77777777" w:rsidR="00B55644" w:rsidRPr="00510BB2" w:rsidRDefault="00B55644" w:rsidP="007C43AD">
            <w:pPr>
              <w:jc w:val="center"/>
              <w:rPr>
                <w:ins w:id="2292" w:author="Ruixin(vivo)" w:date="2022-11-03T15:19:00Z"/>
                <w:rFonts w:ascii="Arial" w:hAnsi="Arial" w:cs="Arial"/>
                <w:sz w:val="18"/>
                <w:szCs w:val="18"/>
                <w:lang w:eastAsia="zh-CN"/>
              </w:rPr>
            </w:pPr>
          </w:p>
        </w:tc>
        <w:tc>
          <w:tcPr>
            <w:tcW w:w="579" w:type="pct"/>
            <w:vMerge/>
            <w:vAlign w:val="center"/>
          </w:tcPr>
          <w:p w14:paraId="0D72846E" w14:textId="77777777" w:rsidR="00B55644" w:rsidRPr="00510BB2" w:rsidRDefault="00B55644" w:rsidP="007C43AD">
            <w:pPr>
              <w:spacing w:after="0"/>
              <w:rPr>
                <w:ins w:id="2293" w:author="Ruixin(vivo)" w:date="2022-11-03T15:19:00Z"/>
                <w:rFonts w:ascii="Arial" w:hAnsi="Arial" w:cs="Arial"/>
                <w:sz w:val="18"/>
                <w:szCs w:val="18"/>
                <w:lang w:eastAsia="zh-CN"/>
              </w:rPr>
            </w:pPr>
          </w:p>
        </w:tc>
        <w:tc>
          <w:tcPr>
            <w:tcW w:w="374" w:type="pct"/>
          </w:tcPr>
          <w:p w14:paraId="7D4F27B4" w14:textId="77777777" w:rsidR="00B55644" w:rsidRPr="00510BB2" w:rsidRDefault="00B55644" w:rsidP="007C43AD">
            <w:pPr>
              <w:spacing w:after="0"/>
              <w:jc w:val="center"/>
              <w:rPr>
                <w:ins w:id="2294" w:author="Ruixin(vivo)" w:date="2022-11-03T15:19:00Z"/>
                <w:rFonts w:ascii="Arial" w:hAnsi="Arial" w:cs="Arial"/>
                <w:sz w:val="18"/>
                <w:szCs w:val="18"/>
                <w:lang w:eastAsia="zh-CN"/>
              </w:rPr>
            </w:pPr>
            <w:ins w:id="2295" w:author="Ruixin(vivo)" w:date="2022-11-03T15:19:00Z">
              <w:r w:rsidRPr="00510BB2">
                <w:rPr>
                  <w:rFonts w:ascii="Arial" w:hAnsi="Arial" w:cs="Arial"/>
                  <w:sz w:val="18"/>
                  <w:szCs w:val="18"/>
                  <w:lang w:eastAsia="zh-CN"/>
                </w:rPr>
                <w:t>High</w:t>
              </w:r>
            </w:ins>
          </w:p>
        </w:tc>
        <w:tc>
          <w:tcPr>
            <w:tcW w:w="471" w:type="pct"/>
            <w:vAlign w:val="center"/>
          </w:tcPr>
          <w:p w14:paraId="60B329FC" w14:textId="77777777" w:rsidR="00B55644" w:rsidRPr="00510BB2" w:rsidRDefault="00B55644" w:rsidP="007C43AD">
            <w:pPr>
              <w:pStyle w:val="TAC"/>
              <w:rPr>
                <w:ins w:id="2296" w:author="Ruixin(vivo)" w:date="2022-11-03T15:19:00Z"/>
                <w:rFonts w:cs="Arial"/>
                <w:szCs w:val="18"/>
              </w:rPr>
            </w:pPr>
            <w:ins w:id="2297" w:author="Ruixin(vivo)" w:date="2022-11-03T15:19:00Z">
              <w:r w:rsidRPr="00510BB2">
                <w:rPr>
                  <w:rFonts w:cs="Arial"/>
                  <w:szCs w:val="18"/>
                </w:rPr>
                <w:t>148100</w:t>
              </w:r>
            </w:ins>
          </w:p>
        </w:tc>
        <w:tc>
          <w:tcPr>
            <w:tcW w:w="423" w:type="pct"/>
            <w:vAlign w:val="center"/>
          </w:tcPr>
          <w:p w14:paraId="545EA3A7" w14:textId="77777777" w:rsidR="00B55644" w:rsidRPr="00510BB2" w:rsidRDefault="00B55644" w:rsidP="007C43AD">
            <w:pPr>
              <w:pStyle w:val="TAC"/>
              <w:rPr>
                <w:ins w:id="2298" w:author="Ruixin(vivo)" w:date="2022-11-03T15:19:00Z"/>
                <w:rFonts w:cs="Arial"/>
                <w:szCs w:val="18"/>
              </w:rPr>
            </w:pPr>
            <w:ins w:id="2299" w:author="Ruixin(vivo)" w:date="2022-11-03T15:19:00Z">
              <w:r w:rsidRPr="00510BB2">
                <w:rPr>
                  <w:rFonts w:cs="Arial"/>
                  <w:szCs w:val="18"/>
                </w:rPr>
                <w:t>740.5</w:t>
              </w:r>
            </w:ins>
          </w:p>
        </w:tc>
        <w:tc>
          <w:tcPr>
            <w:tcW w:w="471" w:type="pct"/>
          </w:tcPr>
          <w:p w14:paraId="4DB92837" w14:textId="77777777" w:rsidR="00B55644" w:rsidRPr="00510BB2" w:rsidRDefault="00B55644" w:rsidP="007C43AD">
            <w:pPr>
              <w:pStyle w:val="TAC"/>
              <w:rPr>
                <w:ins w:id="2300" w:author="Ruixin(vivo)" w:date="2022-11-03T15:19:00Z"/>
                <w:rFonts w:eastAsia="Yu Mincho" w:cs="Arial"/>
                <w:szCs w:val="18"/>
              </w:rPr>
            </w:pPr>
            <w:ins w:id="2301" w:author="Ruixin(vivo)" w:date="2022-11-03T15:19:00Z">
              <w:r w:rsidRPr="00510BB2">
                <w:t>N/A</w:t>
              </w:r>
            </w:ins>
          </w:p>
        </w:tc>
        <w:tc>
          <w:tcPr>
            <w:tcW w:w="423" w:type="pct"/>
          </w:tcPr>
          <w:p w14:paraId="5348AB0F" w14:textId="77777777" w:rsidR="00B55644" w:rsidRPr="00510BB2" w:rsidRDefault="00B55644" w:rsidP="007C43AD">
            <w:pPr>
              <w:pStyle w:val="TAC"/>
              <w:rPr>
                <w:ins w:id="2302" w:author="Ruixin(vivo)" w:date="2022-11-03T15:19:00Z"/>
                <w:rFonts w:eastAsia="Yu Mincho" w:cs="Arial"/>
                <w:szCs w:val="18"/>
              </w:rPr>
            </w:pPr>
            <w:ins w:id="2303" w:author="Ruixin(vivo)" w:date="2022-11-03T15:19:00Z">
              <w:r w:rsidRPr="00510BB2">
                <w:t>N/A</w:t>
              </w:r>
            </w:ins>
          </w:p>
        </w:tc>
        <w:tc>
          <w:tcPr>
            <w:tcW w:w="531" w:type="pct"/>
            <w:vMerge/>
            <w:vAlign w:val="center"/>
          </w:tcPr>
          <w:p w14:paraId="25D73990" w14:textId="77777777" w:rsidR="00B55644" w:rsidRPr="00510BB2" w:rsidRDefault="00B55644" w:rsidP="007C43AD">
            <w:pPr>
              <w:pStyle w:val="TAC"/>
              <w:rPr>
                <w:ins w:id="2304" w:author="Ruixin(vivo)" w:date="2022-11-03T15:19:00Z"/>
                <w:rFonts w:eastAsia="Yu Mincho" w:cs="Arial"/>
                <w:szCs w:val="18"/>
              </w:rPr>
            </w:pPr>
          </w:p>
        </w:tc>
        <w:tc>
          <w:tcPr>
            <w:tcW w:w="667" w:type="pct"/>
            <w:vMerge/>
          </w:tcPr>
          <w:p w14:paraId="4CC81E5B" w14:textId="77777777" w:rsidR="00B55644" w:rsidRPr="00510BB2" w:rsidRDefault="00B55644" w:rsidP="007C43AD">
            <w:pPr>
              <w:pStyle w:val="TAC"/>
              <w:rPr>
                <w:ins w:id="2305" w:author="Ruixin(vivo)" w:date="2022-11-03T15:19:00Z"/>
                <w:rFonts w:eastAsia="Yu Mincho" w:cs="Arial"/>
                <w:szCs w:val="18"/>
              </w:rPr>
            </w:pPr>
          </w:p>
        </w:tc>
      </w:tr>
      <w:tr w:rsidR="00B55644" w:rsidRPr="00510BB2" w14:paraId="1169DB0F" w14:textId="77777777" w:rsidTr="007C43AD">
        <w:trPr>
          <w:ins w:id="2306" w:author="Ruixin(vivo)" w:date="2022-11-03T15:19:00Z"/>
        </w:trPr>
        <w:tc>
          <w:tcPr>
            <w:tcW w:w="325" w:type="pct"/>
            <w:vMerge w:val="restart"/>
            <w:vAlign w:val="center"/>
            <w:hideMark/>
          </w:tcPr>
          <w:p w14:paraId="4C6A787E" w14:textId="77777777" w:rsidR="00B55644" w:rsidRPr="00510BB2" w:rsidRDefault="00B55644" w:rsidP="007C43AD">
            <w:pPr>
              <w:pStyle w:val="TAC"/>
              <w:rPr>
                <w:ins w:id="2307" w:author="Ruixin(vivo)" w:date="2022-11-03T15:19:00Z"/>
                <w:rFonts w:eastAsia="Yu Mincho" w:cs="Arial"/>
                <w:szCs w:val="18"/>
              </w:rPr>
            </w:pPr>
            <w:ins w:id="2308" w:author="Ruixin(vivo)" w:date="2022-11-03T15:19:00Z">
              <w:r w:rsidRPr="00510BB2">
                <w:rPr>
                  <w:rFonts w:eastAsia="Yu Mincho" w:cs="Arial"/>
                  <w:szCs w:val="18"/>
                </w:rPr>
                <w:t>n84</w:t>
              </w:r>
            </w:ins>
          </w:p>
        </w:tc>
        <w:tc>
          <w:tcPr>
            <w:tcW w:w="415" w:type="pct"/>
            <w:vMerge w:val="restart"/>
            <w:vAlign w:val="center"/>
            <w:hideMark/>
          </w:tcPr>
          <w:p w14:paraId="2B9D5663" w14:textId="77777777" w:rsidR="00B55644" w:rsidRPr="00510BB2" w:rsidRDefault="00B55644" w:rsidP="007C43AD">
            <w:pPr>
              <w:pStyle w:val="TAC"/>
              <w:rPr>
                <w:ins w:id="2309" w:author="Ruixin(vivo)" w:date="2022-11-03T15:19:00Z"/>
                <w:rFonts w:eastAsia="Yu Mincho" w:cs="Arial"/>
                <w:szCs w:val="18"/>
              </w:rPr>
            </w:pPr>
            <w:ins w:id="2310" w:author="Ruixin(vivo)" w:date="2022-11-03T15:19:00Z">
              <w:r w:rsidRPr="00510BB2">
                <w:rPr>
                  <w:rFonts w:eastAsia="Yu Mincho" w:cs="Arial"/>
                  <w:szCs w:val="18"/>
                </w:rPr>
                <w:t>15</w:t>
              </w:r>
            </w:ins>
          </w:p>
        </w:tc>
        <w:tc>
          <w:tcPr>
            <w:tcW w:w="320" w:type="pct"/>
            <w:vMerge w:val="restart"/>
            <w:vAlign w:val="center"/>
          </w:tcPr>
          <w:p w14:paraId="4E07DAEC" w14:textId="77777777" w:rsidR="00B55644" w:rsidRPr="00510BB2" w:rsidRDefault="00B55644" w:rsidP="007C43AD">
            <w:pPr>
              <w:jc w:val="center"/>
              <w:rPr>
                <w:ins w:id="2311" w:author="Ruixin(vivo)" w:date="2022-11-03T15:19:00Z"/>
                <w:rFonts w:ascii="Arial" w:hAnsi="Arial" w:cs="Arial"/>
                <w:sz w:val="18"/>
                <w:szCs w:val="18"/>
              </w:rPr>
            </w:pPr>
            <w:ins w:id="2312" w:author="Ruixin(vivo)" w:date="2022-11-03T15:19:00Z">
              <w:r w:rsidRPr="00510BB2">
                <w:rPr>
                  <w:rFonts w:ascii="Arial" w:hAnsi="Arial" w:cs="Arial"/>
                  <w:sz w:val="18"/>
                  <w:szCs w:val="18"/>
                  <w:lang w:eastAsia="zh-CN"/>
                </w:rPr>
                <w:t>15</w:t>
              </w:r>
            </w:ins>
          </w:p>
        </w:tc>
        <w:tc>
          <w:tcPr>
            <w:tcW w:w="579" w:type="pct"/>
            <w:vMerge w:val="restart"/>
            <w:vAlign w:val="center"/>
          </w:tcPr>
          <w:p w14:paraId="1E666A1A" w14:textId="77777777" w:rsidR="00B55644" w:rsidRPr="00510BB2" w:rsidRDefault="00B55644" w:rsidP="007C43AD">
            <w:pPr>
              <w:spacing w:after="0"/>
              <w:rPr>
                <w:ins w:id="2313" w:author="Ruixin(vivo)" w:date="2022-11-03T15:19:00Z"/>
                <w:rFonts w:ascii="Arial" w:hAnsi="Arial" w:cs="Arial"/>
                <w:sz w:val="18"/>
                <w:szCs w:val="18"/>
                <w:lang w:eastAsia="zh-CN"/>
              </w:rPr>
            </w:pPr>
            <w:ins w:id="2314" w:author="Ruixin(vivo)" w:date="2022-11-03T15:19:00Z">
              <w:r w:rsidRPr="00510BB2">
                <w:rPr>
                  <w:rFonts w:ascii="Arial" w:hAnsi="Arial" w:cs="Arial"/>
                  <w:sz w:val="18"/>
                  <w:szCs w:val="18"/>
                  <w:lang w:eastAsia="zh-CN"/>
                </w:rPr>
                <w:t>DFT-s-OFDM</w:t>
              </w:r>
            </w:ins>
          </w:p>
          <w:p w14:paraId="5A011D2B" w14:textId="77777777" w:rsidR="00B55644" w:rsidRPr="00510BB2" w:rsidRDefault="00B55644" w:rsidP="007C43AD">
            <w:pPr>
              <w:pStyle w:val="TAC"/>
              <w:rPr>
                <w:ins w:id="2315" w:author="Ruixin(vivo)" w:date="2022-11-03T15:19:00Z"/>
                <w:rFonts w:eastAsia="Yu Mincho" w:cs="Arial"/>
                <w:szCs w:val="18"/>
              </w:rPr>
            </w:pPr>
            <w:ins w:id="2316" w:author="Ruixin(vivo)" w:date="2022-11-03T15:19:00Z">
              <w:r w:rsidRPr="00510BB2">
                <w:rPr>
                  <w:rFonts w:cs="Arial"/>
                  <w:szCs w:val="18"/>
                  <w:lang w:eastAsia="zh-CN"/>
                </w:rPr>
                <w:t>QPSK</w:t>
              </w:r>
            </w:ins>
          </w:p>
        </w:tc>
        <w:tc>
          <w:tcPr>
            <w:tcW w:w="374" w:type="pct"/>
          </w:tcPr>
          <w:p w14:paraId="77C8DD86" w14:textId="77777777" w:rsidR="00B55644" w:rsidRPr="00510BB2" w:rsidRDefault="00B55644" w:rsidP="007C43AD">
            <w:pPr>
              <w:spacing w:after="0"/>
              <w:jc w:val="center"/>
              <w:rPr>
                <w:ins w:id="2317" w:author="Ruixin(vivo)" w:date="2022-11-03T15:19:00Z"/>
                <w:rFonts w:ascii="Arial" w:hAnsi="Arial" w:cs="Arial"/>
                <w:sz w:val="18"/>
                <w:szCs w:val="18"/>
                <w:lang w:eastAsia="zh-CN"/>
              </w:rPr>
            </w:pPr>
            <w:ins w:id="2318" w:author="Ruixin(vivo)" w:date="2022-11-03T15:19:00Z">
              <w:r w:rsidRPr="00510BB2">
                <w:rPr>
                  <w:rFonts w:ascii="Arial" w:hAnsi="Arial" w:cs="Arial"/>
                  <w:sz w:val="18"/>
                  <w:szCs w:val="18"/>
                  <w:lang w:eastAsia="zh-CN"/>
                </w:rPr>
                <w:t>Low</w:t>
              </w:r>
            </w:ins>
          </w:p>
        </w:tc>
        <w:tc>
          <w:tcPr>
            <w:tcW w:w="471" w:type="pct"/>
            <w:vAlign w:val="center"/>
          </w:tcPr>
          <w:p w14:paraId="6FE754E3" w14:textId="77777777" w:rsidR="00B55644" w:rsidRPr="00510BB2" w:rsidRDefault="00B55644" w:rsidP="007C43AD">
            <w:pPr>
              <w:pStyle w:val="TAC"/>
              <w:rPr>
                <w:ins w:id="2319" w:author="Ruixin(vivo)" w:date="2022-11-03T15:19:00Z"/>
                <w:rFonts w:cs="Arial"/>
                <w:szCs w:val="18"/>
              </w:rPr>
            </w:pPr>
            <w:ins w:id="2320" w:author="Ruixin(vivo)" w:date="2022-11-03T15:19:00Z">
              <w:r w:rsidRPr="00510BB2">
                <w:rPr>
                  <w:rFonts w:cs="Arial"/>
                  <w:szCs w:val="18"/>
                </w:rPr>
                <w:t>385500</w:t>
              </w:r>
            </w:ins>
          </w:p>
        </w:tc>
        <w:tc>
          <w:tcPr>
            <w:tcW w:w="423" w:type="pct"/>
            <w:vAlign w:val="center"/>
          </w:tcPr>
          <w:p w14:paraId="18B0885F" w14:textId="77777777" w:rsidR="00B55644" w:rsidRPr="00510BB2" w:rsidRDefault="00B55644" w:rsidP="007C43AD">
            <w:pPr>
              <w:pStyle w:val="TAC"/>
              <w:rPr>
                <w:ins w:id="2321" w:author="Ruixin(vivo)" w:date="2022-11-03T15:19:00Z"/>
                <w:rFonts w:cs="Arial"/>
                <w:szCs w:val="18"/>
              </w:rPr>
            </w:pPr>
            <w:ins w:id="2322" w:author="Ruixin(vivo)" w:date="2022-11-03T15:19:00Z">
              <w:r w:rsidRPr="00510BB2">
                <w:rPr>
                  <w:rFonts w:cs="Arial"/>
                  <w:szCs w:val="18"/>
                </w:rPr>
                <w:t>1927.5</w:t>
              </w:r>
            </w:ins>
          </w:p>
        </w:tc>
        <w:tc>
          <w:tcPr>
            <w:tcW w:w="471" w:type="pct"/>
          </w:tcPr>
          <w:p w14:paraId="476C5A63" w14:textId="77777777" w:rsidR="00B55644" w:rsidRPr="00510BB2" w:rsidRDefault="00B55644" w:rsidP="007C43AD">
            <w:pPr>
              <w:pStyle w:val="TAC"/>
              <w:rPr>
                <w:ins w:id="2323" w:author="Ruixin(vivo)" w:date="2022-11-03T15:19:00Z"/>
                <w:rFonts w:cs="Arial"/>
                <w:szCs w:val="18"/>
                <w:lang w:eastAsia="zh-CN"/>
              </w:rPr>
            </w:pPr>
            <w:ins w:id="2324" w:author="Ruixin(vivo)" w:date="2022-11-03T15:19:00Z">
              <w:r w:rsidRPr="00510BB2">
                <w:t>N/A</w:t>
              </w:r>
            </w:ins>
          </w:p>
        </w:tc>
        <w:tc>
          <w:tcPr>
            <w:tcW w:w="423" w:type="pct"/>
          </w:tcPr>
          <w:p w14:paraId="22D45272" w14:textId="77777777" w:rsidR="00B55644" w:rsidRPr="00510BB2" w:rsidRDefault="00B55644" w:rsidP="007C43AD">
            <w:pPr>
              <w:pStyle w:val="TAC"/>
              <w:rPr>
                <w:ins w:id="2325" w:author="Ruixin(vivo)" w:date="2022-11-03T15:19:00Z"/>
                <w:rFonts w:cs="Arial"/>
                <w:szCs w:val="18"/>
                <w:lang w:eastAsia="zh-CN"/>
              </w:rPr>
            </w:pPr>
            <w:ins w:id="2326" w:author="Ruixin(vivo)" w:date="2022-11-03T15:19:00Z">
              <w:r w:rsidRPr="00510BB2">
                <w:t>N/A</w:t>
              </w:r>
            </w:ins>
          </w:p>
        </w:tc>
        <w:tc>
          <w:tcPr>
            <w:tcW w:w="531" w:type="pct"/>
            <w:vMerge w:val="restart"/>
            <w:vAlign w:val="center"/>
          </w:tcPr>
          <w:p w14:paraId="466BA805" w14:textId="77777777" w:rsidR="00B55644" w:rsidRPr="00510BB2" w:rsidRDefault="00B55644" w:rsidP="007C43AD">
            <w:pPr>
              <w:pStyle w:val="TAC"/>
              <w:rPr>
                <w:ins w:id="2327" w:author="Ruixin(vivo)" w:date="2022-11-03T15:19:00Z"/>
                <w:rFonts w:eastAsia="Yu Mincho" w:cs="Arial"/>
                <w:szCs w:val="18"/>
              </w:rPr>
            </w:pPr>
            <w:ins w:id="2328" w:author="Ruixin(vivo)" w:date="2022-11-03T15:19:00Z">
              <w:r w:rsidRPr="00510BB2">
                <w:rPr>
                  <w:rFonts w:cs="Arial"/>
                  <w:szCs w:val="18"/>
                  <w:lang w:eastAsia="zh-CN"/>
                </w:rPr>
                <w:t>36@18</w:t>
              </w:r>
            </w:ins>
          </w:p>
        </w:tc>
        <w:tc>
          <w:tcPr>
            <w:tcW w:w="667" w:type="pct"/>
            <w:vMerge w:val="restart"/>
          </w:tcPr>
          <w:p w14:paraId="2B19A208" w14:textId="77777777" w:rsidR="00B55644" w:rsidRPr="00510BB2" w:rsidRDefault="00B55644" w:rsidP="007C43AD">
            <w:pPr>
              <w:jc w:val="center"/>
              <w:rPr>
                <w:ins w:id="2329" w:author="Ruixin(vivo)" w:date="2022-11-03T15:19:00Z"/>
                <w:rFonts w:ascii="Arial" w:hAnsi="Arial" w:cs="Arial"/>
                <w:sz w:val="18"/>
                <w:szCs w:val="18"/>
              </w:rPr>
            </w:pPr>
            <w:ins w:id="2330" w:author="Ruixin(vivo)" w:date="2022-11-03T15:19:00Z">
              <w:r w:rsidRPr="00510BB2">
                <w:rPr>
                  <w:rFonts w:ascii="Arial" w:eastAsia="Yu Mincho" w:hAnsi="Arial" w:cs="Arial"/>
                  <w:sz w:val="18"/>
                  <w:szCs w:val="18"/>
                </w:rPr>
                <w:t>N/A</w:t>
              </w:r>
            </w:ins>
          </w:p>
        </w:tc>
      </w:tr>
      <w:tr w:rsidR="00B55644" w:rsidRPr="00510BB2" w14:paraId="498B9C2B" w14:textId="77777777" w:rsidTr="007C43AD">
        <w:trPr>
          <w:ins w:id="2331" w:author="Ruixin(vivo)" w:date="2022-11-03T15:19:00Z"/>
        </w:trPr>
        <w:tc>
          <w:tcPr>
            <w:tcW w:w="325" w:type="pct"/>
            <w:vMerge/>
            <w:vAlign w:val="center"/>
          </w:tcPr>
          <w:p w14:paraId="2505933C" w14:textId="77777777" w:rsidR="00B55644" w:rsidRPr="00510BB2" w:rsidRDefault="00B55644" w:rsidP="007C43AD">
            <w:pPr>
              <w:pStyle w:val="TAC"/>
              <w:rPr>
                <w:ins w:id="2332" w:author="Ruixin(vivo)" w:date="2022-11-03T15:19:00Z"/>
                <w:rFonts w:eastAsia="Yu Mincho" w:cs="Arial"/>
                <w:szCs w:val="18"/>
              </w:rPr>
            </w:pPr>
          </w:p>
        </w:tc>
        <w:tc>
          <w:tcPr>
            <w:tcW w:w="415" w:type="pct"/>
            <w:vMerge/>
            <w:vAlign w:val="center"/>
          </w:tcPr>
          <w:p w14:paraId="61EE34E5" w14:textId="77777777" w:rsidR="00B55644" w:rsidRPr="00510BB2" w:rsidRDefault="00B55644" w:rsidP="007C43AD">
            <w:pPr>
              <w:pStyle w:val="TAC"/>
              <w:rPr>
                <w:ins w:id="2333" w:author="Ruixin(vivo)" w:date="2022-11-03T15:19:00Z"/>
                <w:rFonts w:eastAsia="Yu Mincho" w:cs="Arial"/>
                <w:szCs w:val="18"/>
              </w:rPr>
            </w:pPr>
          </w:p>
        </w:tc>
        <w:tc>
          <w:tcPr>
            <w:tcW w:w="320" w:type="pct"/>
            <w:vMerge/>
            <w:vAlign w:val="center"/>
          </w:tcPr>
          <w:p w14:paraId="0A7015B4" w14:textId="77777777" w:rsidR="00B55644" w:rsidRPr="00510BB2" w:rsidRDefault="00B55644" w:rsidP="007C43AD">
            <w:pPr>
              <w:jc w:val="center"/>
              <w:rPr>
                <w:ins w:id="2334" w:author="Ruixin(vivo)" w:date="2022-11-03T15:19:00Z"/>
                <w:rFonts w:ascii="Arial" w:hAnsi="Arial" w:cs="Arial"/>
                <w:sz w:val="18"/>
                <w:szCs w:val="18"/>
                <w:lang w:eastAsia="zh-CN"/>
              </w:rPr>
            </w:pPr>
          </w:p>
        </w:tc>
        <w:tc>
          <w:tcPr>
            <w:tcW w:w="579" w:type="pct"/>
            <w:vMerge/>
            <w:vAlign w:val="center"/>
          </w:tcPr>
          <w:p w14:paraId="08FD4C12" w14:textId="77777777" w:rsidR="00B55644" w:rsidRPr="00510BB2" w:rsidRDefault="00B55644" w:rsidP="007C43AD">
            <w:pPr>
              <w:spacing w:after="0"/>
              <w:rPr>
                <w:ins w:id="2335" w:author="Ruixin(vivo)" w:date="2022-11-03T15:19:00Z"/>
                <w:rFonts w:ascii="Arial" w:hAnsi="Arial" w:cs="Arial"/>
                <w:sz w:val="18"/>
                <w:szCs w:val="18"/>
                <w:lang w:eastAsia="zh-CN"/>
              </w:rPr>
            </w:pPr>
          </w:p>
        </w:tc>
        <w:tc>
          <w:tcPr>
            <w:tcW w:w="374" w:type="pct"/>
          </w:tcPr>
          <w:p w14:paraId="785C126C" w14:textId="77777777" w:rsidR="00B55644" w:rsidRPr="00510BB2" w:rsidRDefault="00B55644" w:rsidP="007C43AD">
            <w:pPr>
              <w:spacing w:after="0"/>
              <w:jc w:val="center"/>
              <w:rPr>
                <w:ins w:id="2336" w:author="Ruixin(vivo)" w:date="2022-11-03T15:19:00Z"/>
                <w:rFonts w:ascii="Arial" w:hAnsi="Arial" w:cs="Arial"/>
                <w:sz w:val="18"/>
                <w:szCs w:val="18"/>
                <w:lang w:eastAsia="zh-CN"/>
              </w:rPr>
            </w:pPr>
            <w:ins w:id="2337" w:author="Ruixin(vivo)" w:date="2022-11-03T15:19:00Z">
              <w:r w:rsidRPr="00510BB2">
                <w:rPr>
                  <w:rFonts w:ascii="Arial" w:hAnsi="Arial" w:cs="Arial"/>
                  <w:sz w:val="18"/>
                  <w:szCs w:val="18"/>
                  <w:lang w:eastAsia="zh-CN"/>
                </w:rPr>
                <w:t>Mid</w:t>
              </w:r>
            </w:ins>
          </w:p>
        </w:tc>
        <w:tc>
          <w:tcPr>
            <w:tcW w:w="471" w:type="pct"/>
            <w:vAlign w:val="center"/>
          </w:tcPr>
          <w:p w14:paraId="7F3BA8CD" w14:textId="77777777" w:rsidR="00B55644" w:rsidRPr="00510BB2" w:rsidRDefault="00B55644" w:rsidP="007C43AD">
            <w:pPr>
              <w:pStyle w:val="TAC"/>
              <w:rPr>
                <w:ins w:id="2338" w:author="Ruixin(vivo)" w:date="2022-11-03T15:19:00Z"/>
                <w:rFonts w:cs="Arial"/>
                <w:szCs w:val="18"/>
              </w:rPr>
            </w:pPr>
            <w:ins w:id="2339" w:author="Ruixin(vivo)" w:date="2022-11-03T15:19:00Z">
              <w:r w:rsidRPr="00510BB2">
                <w:rPr>
                  <w:rFonts w:cs="Arial"/>
                  <w:szCs w:val="18"/>
                </w:rPr>
                <w:t>390000</w:t>
              </w:r>
            </w:ins>
          </w:p>
        </w:tc>
        <w:tc>
          <w:tcPr>
            <w:tcW w:w="423" w:type="pct"/>
            <w:vAlign w:val="center"/>
          </w:tcPr>
          <w:p w14:paraId="2EC7AC25" w14:textId="77777777" w:rsidR="00B55644" w:rsidRPr="00510BB2" w:rsidRDefault="00B55644" w:rsidP="007C43AD">
            <w:pPr>
              <w:pStyle w:val="TAC"/>
              <w:rPr>
                <w:ins w:id="2340" w:author="Ruixin(vivo)" w:date="2022-11-03T15:19:00Z"/>
                <w:rFonts w:cs="Arial"/>
                <w:szCs w:val="18"/>
              </w:rPr>
            </w:pPr>
            <w:ins w:id="2341" w:author="Ruixin(vivo)" w:date="2022-11-03T15:19:00Z">
              <w:r w:rsidRPr="00510BB2">
                <w:rPr>
                  <w:rFonts w:cs="Arial"/>
                  <w:szCs w:val="18"/>
                </w:rPr>
                <w:t>1950</w:t>
              </w:r>
            </w:ins>
          </w:p>
        </w:tc>
        <w:tc>
          <w:tcPr>
            <w:tcW w:w="471" w:type="pct"/>
          </w:tcPr>
          <w:p w14:paraId="3D23E208" w14:textId="77777777" w:rsidR="00B55644" w:rsidRPr="00510BB2" w:rsidRDefault="00B55644" w:rsidP="007C43AD">
            <w:pPr>
              <w:pStyle w:val="TAC"/>
              <w:rPr>
                <w:ins w:id="2342" w:author="Ruixin(vivo)" w:date="2022-11-03T15:19:00Z"/>
                <w:rFonts w:eastAsia="Yu Mincho" w:cs="Arial"/>
                <w:szCs w:val="18"/>
              </w:rPr>
            </w:pPr>
            <w:ins w:id="2343" w:author="Ruixin(vivo)" w:date="2022-11-03T15:19:00Z">
              <w:r w:rsidRPr="00510BB2">
                <w:t>N/A</w:t>
              </w:r>
            </w:ins>
          </w:p>
        </w:tc>
        <w:tc>
          <w:tcPr>
            <w:tcW w:w="423" w:type="pct"/>
          </w:tcPr>
          <w:p w14:paraId="24A31789" w14:textId="77777777" w:rsidR="00B55644" w:rsidRPr="00510BB2" w:rsidRDefault="00B55644" w:rsidP="007C43AD">
            <w:pPr>
              <w:pStyle w:val="TAC"/>
              <w:rPr>
                <w:ins w:id="2344" w:author="Ruixin(vivo)" w:date="2022-11-03T15:19:00Z"/>
                <w:rFonts w:eastAsia="Yu Mincho" w:cs="Arial"/>
                <w:szCs w:val="18"/>
              </w:rPr>
            </w:pPr>
            <w:ins w:id="2345" w:author="Ruixin(vivo)" w:date="2022-11-03T15:19:00Z">
              <w:r w:rsidRPr="00510BB2">
                <w:t>N/A</w:t>
              </w:r>
            </w:ins>
          </w:p>
        </w:tc>
        <w:tc>
          <w:tcPr>
            <w:tcW w:w="531" w:type="pct"/>
            <w:vMerge/>
            <w:vAlign w:val="center"/>
          </w:tcPr>
          <w:p w14:paraId="1FCAB950" w14:textId="77777777" w:rsidR="00B55644" w:rsidRPr="00510BB2" w:rsidRDefault="00B55644" w:rsidP="007C43AD">
            <w:pPr>
              <w:pStyle w:val="TAC"/>
              <w:rPr>
                <w:ins w:id="2346" w:author="Ruixin(vivo)" w:date="2022-11-03T15:19:00Z"/>
                <w:rFonts w:eastAsia="Yu Mincho" w:cs="Arial"/>
                <w:szCs w:val="18"/>
              </w:rPr>
            </w:pPr>
          </w:p>
        </w:tc>
        <w:tc>
          <w:tcPr>
            <w:tcW w:w="667" w:type="pct"/>
            <w:vMerge/>
          </w:tcPr>
          <w:p w14:paraId="3F340409" w14:textId="77777777" w:rsidR="00B55644" w:rsidRPr="00510BB2" w:rsidRDefault="00B55644" w:rsidP="007C43AD">
            <w:pPr>
              <w:pStyle w:val="TAC"/>
              <w:rPr>
                <w:ins w:id="2347" w:author="Ruixin(vivo)" w:date="2022-11-03T15:19:00Z"/>
                <w:rFonts w:eastAsia="Yu Mincho" w:cs="Arial"/>
                <w:szCs w:val="18"/>
              </w:rPr>
            </w:pPr>
          </w:p>
        </w:tc>
      </w:tr>
      <w:tr w:rsidR="00B55644" w:rsidRPr="00510BB2" w14:paraId="591DBE05" w14:textId="77777777" w:rsidTr="007C43AD">
        <w:trPr>
          <w:ins w:id="2348" w:author="Ruixin(vivo)" w:date="2022-11-03T15:19:00Z"/>
        </w:trPr>
        <w:tc>
          <w:tcPr>
            <w:tcW w:w="325" w:type="pct"/>
            <w:vMerge/>
            <w:vAlign w:val="center"/>
          </w:tcPr>
          <w:p w14:paraId="0BF301BB" w14:textId="77777777" w:rsidR="00B55644" w:rsidRPr="00510BB2" w:rsidRDefault="00B55644" w:rsidP="007C43AD">
            <w:pPr>
              <w:pStyle w:val="TAC"/>
              <w:rPr>
                <w:ins w:id="2349" w:author="Ruixin(vivo)" w:date="2022-11-03T15:19:00Z"/>
                <w:rFonts w:eastAsia="Yu Mincho" w:cs="Arial"/>
                <w:szCs w:val="18"/>
              </w:rPr>
            </w:pPr>
          </w:p>
        </w:tc>
        <w:tc>
          <w:tcPr>
            <w:tcW w:w="415" w:type="pct"/>
            <w:vMerge/>
            <w:vAlign w:val="center"/>
          </w:tcPr>
          <w:p w14:paraId="049609D3" w14:textId="77777777" w:rsidR="00B55644" w:rsidRPr="00510BB2" w:rsidRDefault="00B55644" w:rsidP="007C43AD">
            <w:pPr>
              <w:pStyle w:val="TAC"/>
              <w:rPr>
                <w:ins w:id="2350" w:author="Ruixin(vivo)" w:date="2022-11-03T15:19:00Z"/>
                <w:rFonts w:eastAsia="Yu Mincho" w:cs="Arial"/>
                <w:szCs w:val="18"/>
              </w:rPr>
            </w:pPr>
          </w:p>
        </w:tc>
        <w:tc>
          <w:tcPr>
            <w:tcW w:w="320" w:type="pct"/>
            <w:vMerge/>
            <w:vAlign w:val="center"/>
          </w:tcPr>
          <w:p w14:paraId="0B03A18C" w14:textId="77777777" w:rsidR="00B55644" w:rsidRPr="00510BB2" w:rsidRDefault="00B55644" w:rsidP="007C43AD">
            <w:pPr>
              <w:jc w:val="center"/>
              <w:rPr>
                <w:ins w:id="2351" w:author="Ruixin(vivo)" w:date="2022-11-03T15:19:00Z"/>
                <w:rFonts w:ascii="Arial" w:hAnsi="Arial" w:cs="Arial"/>
                <w:sz w:val="18"/>
                <w:szCs w:val="18"/>
                <w:lang w:eastAsia="zh-CN"/>
              </w:rPr>
            </w:pPr>
          </w:p>
        </w:tc>
        <w:tc>
          <w:tcPr>
            <w:tcW w:w="579" w:type="pct"/>
            <w:vMerge/>
            <w:vAlign w:val="center"/>
          </w:tcPr>
          <w:p w14:paraId="25592CB0" w14:textId="77777777" w:rsidR="00B55644" w:rsidRPr="00510BB2" w:rsidRDefault="00B55644" w:rsidP="007C43AD">
            <w:pPr>
              <w:spacing w:after="0"/>
              <w:rPr>
                <w:ins w:id="2352" w:author="Ruixin(vivo)" w:date="2022-11-03T15:19:00Z"/>
                <w:rFonts w:ascii="Arial" w:hAnsi="Arial" w:cs="Arial"/>
                <w:sz w:val="18"/>
                <w:szCs w:val="18"/>
                <w:lang w:eastAsia="zh-CN"/>
              </w:rPr>
            </w:pPr>
          </w:p>
        </w:tc>
        <w:tc>
          <w:tcPr>
            <w:tcW w:w="374" w:type="pct"/>
          </w:tcPr>
          <w:p w14:paraId="69141195" w14:textId="77777777" w:rsidR="00B55644" w:rsidRPr="00510BB2" w:rsidRDefault="00B55644" w:rsidP="007C43AD">
            <w:pPr>
              <w:spacing w:after="0"/>
              <w:jc w:val="center"/>
              <w:rPr>
                <w:ins w:id="2353" w:author="Ruixin(vivo)" w:date="2022-11-03T15:19:00Z"/>
                <w:rFonts w:ascii="Arial" w:hAnsi="Arial" w:cs="Arial"/>
                <w:sz w:val="18"/>
                <w:szCs w:val="18"/>
                <w:lang w:eastAsia="zh-CN"/>
              </w:rPr>
            </w:pPr>
            <w:ins w:id="2354" w:author="Ruixin(vivo)" w:date="2022-11-03T15:19:00Z">
              <w:r w:rsidRPr="00510BB2">
                <w:rPr>
                  <w:rFonts w:ascii="Arial" w:hAnsi="Arial" w:cs="Arial"/>
                  <w:sz w:val="18"/>
                  <w:szCs w:val="18"/>
                  <w:lang w:eastAsia="zh-CN"/>
                </w:rPr>
                <w:t>High</w:t>
              </w:r>
            </w:ins>
          </w:p>
        </w:tc>
        <w:tc>
          <w:tcPr>
            <w:tcW w:w="471" w:type="pct"/>
            <w:vAlign w:val="center"/>
          </w:tcPr>
          <w:p w14:paraId="41F3836E" w14:textId="77777777" w:rsidR="00B55644" w:rsidRPr="00510BB2" w:rsidRDefault="00B55644" w:rsidP="007C43AD">
            <w:pPr>
              <w:pStyle w:val="TAC"/>
              <w:rPr>
                <w:ins w:id="2355" w:author="Ruixin(vivo)" w:date="2022-11-03T15:19:00Z"/>
                <w:rFonts w:cs="Arial"/>
                <w:szCs w:val="18"/>
              </w:rPr>
            </w:pPr>
            <w:ins w:id="2356" w:author="Ruixin(vivo)" w:date="2022-11-03T15:19:00Z">
              <w:r w:rsidRPr="00510BB2">
                <w:rPr>
                  <w:rFonts w:cs="Arial"/>
                  <w:szCs w:val="18"/>
                </w:rPr>
                <w:t>394500</w:t>
              </w:r>
            </w:ins>
          </w:p>
        </w:tc>
        <w:tc>
          <w:tcPr>
            <w:tcW w:w="423" w:type="pct"/>
            <w:vAlign w:val="center"/>
          </w:tcPr>
          <w:p w14:paraId="3605E7EE" w14:textId="77777777" w:rsidR="00B55644" w:rsidRPr="00510BB2" w:rsidRDefault="00B55644" w:rsidP="007C43AD">
            <w:pPr>
              <w:pStyle w:val="TAC"/>
              <w:rPr>
                <w:ins w:id="2357" w:author="Ruixin(vivo)" w:date="2022-11-03T15:19:00Z"/>
                <w:rFonts w:cs="Arial"/>
                <w:szCs w:val="18"/>
              </w:rPr>
            </w:pPr>
            <w:ins w:id="2358" w:author="Ruixin(vivo)" w:date="2022-11-03T15:19:00Z">
              <w:r w:rsidRPr="00510BB2">
                <w:rPr>
                  <w:rFonts w:cs="Arial"/>
                  <w:szCs w:val="18"/>
                </w:rPr>
                <w:t>1972.5</w:t>
              </w:r>
            </w:ins>
          </w:p>
        </w:tc>
        <w:tc>
          <w:tcPr>
            <w:tcW w:w="471" w:type="pct"/>
          </w:tcPr>
          <w:p w14:paraId="1B9F6E8E" w14:textId="77777777" w:rsidR="00B55644" w:rsidRPr="00510BB2" w:rsidRDefault="00B55644" w:rsidP="007C43AD">
            <w:pPr>
              <w:pStyle w:val="TAC"/>
              <w:rPr>
                <w:ins w:id="2359" w:author="Ruixin(vivo)" w:date="2022-11-03T15:19:00Z"/>
                <w:rFonts w:cs="Arial"/>
                <w:szCs w:val="18"/>
                <w:lang w:eastAsia="zh-CN"/>
              </w:rPr>
            </w:pPr>
            <w:ins w:id="2360" w:author="Ruixin(vivo)" w:date="2022-11-03T15:19:00Z">
              <w:r w:rsidRPr="00510BB2">
                <w:t>N/A</w:t>
              </w:r>
            </w:ins>
          </w:p>
        </w:tc>
        <w:tc>
          <w:tcPr>
            <w:tcW w:w="423" w:type="pct"/>
          </w:tcPr>
          <w:p w14:paraId="4E60EFF0" w14:textId="77777777" w:rsidR="00B55644" w:rsidRPr="00510BB2" w:rsidRDefault="00B55644" w:rsidP="007C43AD">
            <w:pPr>
              <w:pStyle w:val="TAC"/>
              <w:rPr>
                <w:ins w:id="2361" w:author="Ruixin(vivo)" w:date="2022-11-03T15:19:00Z"/>
                <w:rFonts w:cs="Arial"/>
                <w:szCs w:val="18"/>
                <w:lang w:eastAsia="zh-CN"/>
              </w:rPr>
            </w:pPr>
            <w:ins w:id="2362" w:author="Ruixin(vivo)" w:date="2022-11-03T15:19:00Z">
              <w:r w:rsidRPr="00510BB2">
                <w:t>N/A</w:t>
              </w:r>
            </w:ins>
          </w:p>
        </w:tc>
        <w:tc>
          <w:tcPr>
            <w:tcW w:w="531" w:type="pct"/>
            <w:vMerge/>
            <w:vAlign w:val="center"/>
          </w:tcPr>
          <w:p w14:paraId="77E1A66C" w14:textId="77777777" w:rsidR="00B55644" w:rsidRPr="00510BB2" w:rsidRDefault="00B55644" w:rsidP="007C43AD">
            <w:pPr>
              <w:pStyle w:val="TAC"/>
              <w:rPr>
                <w:ins w:id="2363" w:author="Ruixin(vivo)" w:date="2022-11-03T15:19:00Z"/>
                <w:rFonts w:eastAsia="Yu Mincho" w:cs="Arial"/>
                <w:szCs w:val="18"/>
              </w:rPr>
            </w:pPr>
          </w:p>
        </w:tc>
        <w:tc>
          <w:tcPr>
            <w:tcW w:w="667" w:type="pct"/>
            <w:vMerge/>
          </w:tcPr>
          <w:p w14:paraId="26BA6E14" w14:textId="77777777" w:rsidR="00B55644" w:rsidRPr="00510BB2" w:rsidRDefault="00B55644" w:rsidP="007C43AD">
            <w:pPr>
              <w:pStyle w:val="TAC"/>
              <w:rPr>
                <w:ins w:id="2364" w:author="Ruixin(vivo)" w:date="2022-11-03T15:19:00Z"/>
                <w:rFonts w:eastAsia="Yu Mincho" w:cs="Arial"/>
                <w:szCs w:val="18"/>
              </w:rPr>
            </w:pPr>
          </w:p>
        </w:tc>
      </w:tr>
      <w:tr w:rsidR="00B55644" w:rsidRPr="00510BB2" w14:paraId="133AEA59" w14:textId="77777777" w:rsidTr="007C43AD">
        <w:trPr>
          <w:ins w:id="2365" w:author="Ruixin(vivo)" w:date="2022-11-03T15:19:00Z"/>
        </w:trPr>
        <w:tc>
          <w:tcPr>
            <w:tcW w:w="325" w:type="pct"/>
            <w:vMerge w:val="restart"/>
            <w:vAlign w:val="center"/>
            <w:hideMark/>
          </w:tcPr>
          <w:p w14:paraId="650FADF7" w14:textId="77777777" w:rsidR="00B55644" w:rsidRPr="00510BB2" w:rsidRDefault="00B55644" w:rsidP="007C43AD">
            <w:pPr>
              <w:pStyle w:val="TAC"/>
              <w:rPr>
                <w:ins w:id="2366" w:author="Ruixin(vivo)" w:date="2022-11-03T15:19:00Z"/>
                <w:rFonts w:cs="Arial"/>
                <w:szCs w:val="18"/>
                <w:lang w:eastAsia="zh-CN"/>
              </w:rPr>
            </w:pPr>
            <w:ins w:id="2367" w:author="Ruixin(vivo)" w:date="2022-11-03T15:19:00Z">
              <w:r w:rsidRPr="00510BB2">
                <w:rPr>
                  <w:rFonts w:cs="Arial"/>
                  <w:szCs w:val="18"/>
                  <w:lang w:eastAsia="zh-CN"/>
                </w:rPr>
                <w:t>n86</w:t>
              </w:r>
            </w:ins>
          </w:p>
        </w:tc>
        <w:tc>
          <w:tcPr>
            <w:tcW w:w="415" w:type="pct"/>
            <w:vMerge w:val="restart"/>
            <w:vAlign w:val="center"/>
            <w:hideMark/>
          </w:tcPr>
          <w:p w14:paraId="2591C901" w14:textId="77777777" w:rsidR="00B55644" w:rsidRPr="00510BB2" w:rsidRDefault="00B55644" w:rsidP="007C43AD">
            <w:pPr>
              <w:pStyle w:val="TAC"/>
              <w:rPr>
                <w:ins w:id="2368" w:author="Ruixin(vivo)" w:date="2022-11-03T15:19:00Z"/>
                <w:rFonts w:cs="Arial"/>
                <w:szCs w:val="18"/>
                <w:lang w:eastAsia="zh-CN"/>
              </w:rPr>
            </w:pPr>
            <w:ins w:id="2369" w:author="Ruixin(vivo)" w:date="2022-11-03T15:19:00Z">
              <w:r w:rsidRPr="00510BB2">
                <w:rPr>
                  <w:rFonts w:cs="Arial"/>
                  <w:szCs w:val="18"/>
                  <w:lang w:eastAsia="zh-CN"/>
                </w:rPr>
                <w:t>20</w:t>
              </w:r>
            </w:ins>
          </w:p>
        </w:tc>
        <w:tc>
          <w:tcPr>
            <w:tcW w:w="320" w:type="pct"/>
            <w:vMerge w:val="restart"/>
            <w:vAlign w:val="center"/>
          </w:tcPr>
          <w:p w14:paraId="64D8F0E5" w14:textId="77777777" w:rsidR="00B55644" w:rsidRPr="00510BB2" w:rsidRDefault="00B55644" w:rsidP="007C43AD">
            <w:pPr>
              <w:jc w:val="center"/>
              <w:rPr>
                <w:ins w:id="2370" w:author="Ruixin(vivo)" w:date="2022-11-03T15:19:00Z"/>
                <w:rFonts w:ascii="Arial" w:hAnsi="Arial" w:cs="Arial"/>
                <w:sz w:val="18"/>
                <w:szCs w:val="18"/>
              </w:rPr>
            </w:pPr>
            <w:ins w:id="2371" w:author="Ruixin(vivo)" w:date="2022-11-03T15:19:00Z">
              <w:r w:rsidRPr="00510BB2">
                <w:rPr>
                  <w:rFonts w:ascii="Arial" w:hAnsi="Arial" w:cs="Arial"/>
                  <w:sz w:val="18"/>
                  <w:szCs w:val="18"/>
                  <w:lang w:eastAsia="zh-CN"/>
                </w:rPr>
                <w:t>15</w:t>
              </w:r>
            </w:ins>
          </w:p>
        </w:tc>
        <w:tc>
          <w:tcPr>
            <w:tcW w:w="579" w:type="pct"/>
            <w:vMerge w:val="restart"/>
            <w:vAlign w:val="center"/>
          </w:tcPr>
          <w:p w14:paraId="719E709B" w14:textId="77777777" w:rsidR="00B55644" w:rsidRPr="00510BB2" w:rsidRDefault="00B55644" w:rsidP="007C43AD">
            <w:pPr>
              <w:spacing w:after="0"/>
              <w:rPr>
                <w:ins w:id="2372" w:author="Ruixin(vivo)" w:date="2022-11-03T15:19:00Z"/>
                <w:rFonts w:ascii="Arial" w:hAnsi="Arial" w:cs="Arial"/>
                <w:sz w:val="18"/>
                <w:szCs w:val="18"/>
                <w:lang w:eastAsia="zh-CN"/>
              </w:rPr>
            </w:pPr>
            <w:ins w:id="2373" w:author="Ruixin(vivo)" w:date="2022-11-03T15:19:00Z">
              <w:r w:rsidRPr="00510BB2">
                <w:rPr>
                  <w:rFonts w:ascii="Arial" w:hAnsi="Arial" w:cs="Arial"/>
                  <w:sz w:val="18"/>
                  <w:szCs w:val="18"/>
                  <w:lang w:eastAsia="zh-CN"/>
                </w:rPr>
                <w:t>DFT-s-OFDM</w:t>
              </w:r>
            </w:ins>
          </w:p>
          <w:p w14:paraId="6652EE55" w14:textId="77777777" w:rsidR="00B55644" w:rsidRPr="00510BB2" w:rsidRDefault="00B55644" w:rsidP="007C43AD">
            <w:pPr>
              <w:pStyle w:val="TAC"/>
              <w:rPr>
                <w:ins w:id="2374" w:author="Ruixin(vivo)" w:date="2022-11-03T15:19:00Z"/>
                <w:rFonts w:eastAsia="Yu Mincho" w:cs="Arial"/>
                <w:szCs w:val="18"/>
              </w:rPr>
            </w:pPr>
            <w:ins w:id="2375" w:author="Ruixin(vivo)" w:date="2022-11-03T15:19:00Z">
              <w:r w:rsidRPr="00510BB2">
                <w:rPr>
                  <w:rFonts w:cs="Arial"/>
                  <w:szCs w:val="18"/>
                  <w:lang w:eastAsia="zh-CN"/>
                </w:rPr>
                <w:t>QPSK</w:t>
              </w:r>
            </w:ins>
          </w:p>
        </w:tc>
        <w:tc>
          <w:tcPr>
            <w:tcW w:w="374" w:type="pct"/>
          </w:tcPr>
          <w:p w14:paraId="168E0ED2" w14:textId="77777777" w:rsidR="00B55644" w:rsidRPr="00510BB2" w:rsidRDefault="00B55644" w:rsidP="007C43AD">
            <w:pPr>
              <w:spacing w:after="0"/>
              <w:jc w:val="center"/>
              <w:rPr>
                <w:ins w:id="2376" w:author="Ruixin(vivo)" w:date="2022-11-03T15:19:00Z"/>
                <w:rFonts w:ascii="Arial" w:hAnsi="Arial" w:cs="Arial"/>
                <w:sz w:val="18"/>
                <w:szCs w:val="18"/>
                <w:lang w:eastAsia="zh-CN"/>
              </w:rPr>
            </w:pPr>
            <w:ins w:id="2377" w:author="Ruixin(vivo)" w:date="2022-11-03T15:19:00Z">
              <w:r w:rsidRPr="00510BB2">
                <w:rPr>
                  <w:rFonts w:ascii="Arial" w:hAnsi="Arial" w:cs="Arial"/>
                  <w:sz w:val="18"/>
                  <w:szCs w:val="18"/>
                  <w:lang w:eastAsia="zh-CN"/>
                </w:rPr>
                <w:t>Low</w:t>
              </w:r>
            </w:ins>
          </w:p>
        </w:tc>
        <w:tc>
          <w:tcPr>
            <w:tcW w:w="471" w:type="pct"/>
            <w:vAlign w:val="center"/>
          </w:tcPr>
          <w:p w14:paraId="62DB3CE5" w14:textId="77777777" w:rsidR="00B55644" w:rsidRPr="00510BB2" w:rsidRDefault="00B55644" w:rsidP="007C43AD">
            <w:pPr>
              <w:pStyle w:val="TAC"/>
              <w:rPr>
                <w:ins w:id="2378" w:author="Ruixin(vivo)" w:date="2022-11-03T15:19:00Z"/>
                <w:rFonts w:cs="Arial"/>
                <w:szCs w:val="18"/>
              </w:rPr>
            </w:pPr>
            <w:ins w:id="2379" w:author="Ruixin(vivo)" w:date="2022-11-03T15:19:00Z">
              <w:r w:rsidRPr="00510BB2">
                <w:rPr>
                  <w:rFonts w:cs="Arial"/>
                  <w:szCs w:val="18"/>
                </w:rPr>
                <w:t>344000</w:t>
              </w:r>
            </w:ins>
          </w:p>
        </w:tc>
        <w:tc>
          <w:tcPr>
            <w:tcW w:w="423" w:type="pct"/>
            <w:vAlign w:val="center"/>
          </w:tcPr>
          <w:p w14:paraId="0FBBF649" w14:textId="77777777" w:rsidR="00B55644" w:rsidRPr="00510BB2" w:rsidRDefault="00B55644" w:rsidP="007C43AD">
            <w:pPr>
              <w:pStyle w:val="TAC"/>
              <w:rPr>
                <w:ins w:id="2380" w:author="Ruixin(vivo)" w:date="2022-11-03T15:19:00Z"/>
                <w:rFonts w:cs="Arial"/>
                <w:szCs w:val="18"/>
              </w:rPr>
            </w:pPr>
            <w:ins w:id="2381" w:author="Ruixin(vivo)" w:date="2022-11-03T15:19:00Z">
              <w:r w:rsidRPr="00510BB2">
                <w:rPr>
                  <w:rFonts w:cs="Arial"/>
                  <w:szCs w:val="18"/>
                </w:rPr>
                <w:t>1720</w:t>
              </w:r>
            </w:ins>
          </w:p>
        </w:tc>
        <w:tc>
          <w:tcPr>
            <w:tcW w:w="471" w:type="pct"/>
          </w:tcPr>
          <w:p w14:paraId="38E400DF" w14:textId="77777777" w:rsidR="00B55644" w:rsidRPr="00510BB2" w:rsidRDefault="00B55644" w:rsidP="007C43AD">
            <w:pPr>
              <w:pStyle w:val="TAC"/>
              <w:rPr>
                <w:ins w:id="2382" w:author="Ruixin(vivo)" w:date="2022-11-03T15:19:00Z"/>
                <w:rFonts w:cs="Arial"/>
                <w:szCs w:val="18"/>
                <w:lang w:eastAsia="zh-CN"/>
              </w:rPr>
            </w:pPr>
            <w:ins w:id="2383" w:author="Ruixin(vivo)" w:date="2022-11-03T15:19:00Z">
              <w:r w:rsidRPr="00510BB2">
                <w:t>N/A</w:t>
              </w:r>
            </w:ins>
          </w:p>
        </w:tc>
        <w:tc>
          <w:tcPr>
            <w:tcW w:w="423" w:type="pct"/>
          </w:tcPr>
          <w:p w14:paraId="1E024740" w14:textId="77777777" w:rsidR="00B55644" w:rsidRPr="00510BB2" w:rsidRDefault="00B55644" w:rsidP="007C43AD">
            <w:pPr>
              <w:pStyle w:val="TAC"/>
              <w:rPr>
                <w:ins w:id="2384" w:author="Ruixin(vivo)" w:date="2022-11-03T15:19:00Z"/>
                <w:rFonts w:cs="Arial"/>
                <w:szCs w:val="18"/>
                <w:lang w:eastAsia="zh-CN"/>
              </w:rPr>
            </w:pPr>
            <w:ins w:id="2385" w:author="Ruixin(vivo)" w:date="2022-11-03T15:19:00Z">
              <w:r w:rsidRPr="00510BB2">
                <w:t>N/A</w:t>
              </w:r>
            </w:ins>
          </w:p>
        </w:tc>
        <w:tc>
          <w:tcPr>
            <w:tcW w:w="531" w:type="pct"/>
            <w:vMerge w:val="restart"/>
            <w:vAlign w:val="center"/>
          </w:tcPr>
          <w:p w14:paraId="58742CBA" w14:textId="77777777" w:rsidR="00B55644" w:rsidRPr="00510BB2" w:rsidRDefault="00B55644" w:rsidP="007C43AD">
            <w:pPr>
              <w:pStyle w:val="TAC"/>
              <w:rPr>
                <w:ins w:id="2386" w:author="Ruixin(vivo)" w:date="2022-11-03T15:19:00Z"/>
                <w:rFonts w:cs="Arial"/>
                <w:szCs w:val="18"/>
                <w:lang w:eastAsia="zh-CN"/>
              </w:rPr>
            </w:pPr>
            <w:ins w:id="2387" w:author="Ruixin(vivo)" w:date="2022-11-03T15:19:00Z">
              <w:r w:rsidRPr="00510BB2">
                <w:rPr>
                  <w:rFonts w:cs="Arial"/>
                  <w:szCs w:val="18"/>
                  <w:lang w:eastAsia="zh-CN"/>
                </w:rPr>
                <w:t>50@25</w:t>
              </w:r>
            </w:ins>
          </w:p>
        </w:tc>
        <w:tc>
          <w:tcPr>
            <w:tcW w:w="667" w:type="pct"/>
            <w:vMerge w:val="restart"/>
          </w:tcPr>
          <w:p w14:paraId="7BE4CA89" w14:textId="77777777" w:rsidR="00B55644" w:rsidRPr="00510BB2" w:rsidRDefault="00B55644" w:rsidP="007C43AD">
            <w:pPr>
              <w:jc w:val="center"/>
              <w:rPr>
                <w:ins w:id="2388" w:author="Ruixin(vivo)" w:date="2022-11-03T15:19:00Z"/>
                <w:rFonts w:ascii="Arial" w:hAnsi="Arial" w:cs="Arial"/>
                <w:sz w:val="18"/>
                <w:szCs w:val="18"/>
              </w:rPr>
            </w:pPr>
            <w:ins w:id="2389" w:author="Ruixin(vivo)" w:date="2022-11-03T15:19:00Z">
              <w:r w:rsidRPr="00510BB2">
                <w:rPr>
                  <w:rFonts w:ascii="Arial" w:eastAsia="Yu Mincho" w:hAnsi="Arial" w:cs="Arial"/>
                  <w:sz w:val="18"/>
                  <w:szCs w:val="18"/>
                </w:rPr>
                <w:t>N/A</w:t>
              </w:r>
            </w:ins>
          </w:p>
        </w:tc>
      </w:tr>
      <w:tr w:rsidR="00B55644" w:rsidRPr="00510BB2" w14:paraId="0549699D" w14:textId="77777777" w:rsidTr="007C43AD">
        <w:trPr>
          <w:ins w:id="2390" w:author="Ruixin(vivo)" w:date="2022-11-03T15:19:00Z"/>
        </w:trPr>
        <w:tc>
          <w:tcPr>
            <w:tcW w:w="325" w:type="pct"/>
            <w:vMerge/>
            <w:vAlign w:val="center"/>
          </w:tcPr>
          <w:p w14:paraId="563D267B" w14:textId="77777777" w:rsidR="00B55644" w:rsidRPr="00510BB2" w:rsidRDefault="00B55644" w:rsidP="007C43AD">
            <w:pPr>
              <w:pStyle w:val="TAC"/>
              <w:rPr>
                <w:ins w:id="2391" w:author="Ruixin(vivo)" w:date="2022-11-03T15:19:00Z"/>
                <w:rFonts w:cs="Arial"/>
                <w:szCs w:val="18"/>
                <w:lang w:eastAsia="zh-CN"/>
              </w:rPr>
            </w:pPr>
          </w:p>
        </w:tc>
        <w:tc>
          <w:tcPr>
            <w:tcW w:w="415" w:type="pct"/>
            <w:vMerge/>
            <w:vAlign w:val="center"/>
          </w:tcPr>
          <w:p w14:paraId="02FA27D6" w14:textId="77777777" w:rsidR="00B55644" w:rsidRPr="00510BB2" w:rsidRDefault="00B55644" w:rsidP="007C43AD">
            <w:pPr>
              <w:pStyle w:val="TAC"/>
              <w:rPr>
                <w:ins w:id="2392" w:author="Ruixin(vivo)" w:date="2022-11-03T15:19:00Z"/>
                <w:rFonts w:cs="Arial"/>
                <w:szCs w:val="18"/>
                <w:lang w:eastAsia="zh-CN"/>
              </w:rPr>
            </w:pPr>
          </w:p>
        </w:tc>
        <w:tc>
          <w:tcPr>
            <w:tcW w:w="320" w:type="pct"/>
            <w:vMerge/>
            <w:vAlign w:val="center"/>
          </w:tcPr>
          <w:p w14:paraId="51D6E67A" w14:textId="77777777" w:rsidR="00B55644" w:rsidRPr="00510BB2" w:rsidRDefault="00B55644" w:rsidP="007C43AD">
            <w:pPr>
              <w:jc w:val="center"/>
              <w:rPr>
                <w:ins w:id="2393" w:author="Ruixin(vivo)" w:date="2022-11-03T15:19:00Z"/>
                <w:rFonts w:ascii="Arial" w:hAnsi="Arial" w:cs="Arial"/>
                <w:sz w:val="18"/>
                <w:szCs w:val="18"/>
                <w:lang w:eastAsia="zh-CN"/>
              </w:rPr>
            </w:pPr>
          </w:p>
        </w:tc>
        <w:tc>
          <w:tcPr>
            <w:tcW w:w="579" w:type="pct"/>
            <w:vMerge/>
            <w:vAlign w:val="center"/>
          </w:tcPr>
          <w:p w14:paraId="3C54B6D5" w14:textId="77777777" w:rsidR="00B55644" w:rsidRPr="00510BB2" w:rsidRDefault="00B55644" w:rsidP="007C43AD">
            <w:pPr>
              <w:spacing w:after="0"/>
              <w:rPr>
                <w:ins w:id="2394" w:author="Ruixin(vivo)" w:date="2022-11-03T15:19:00Z"/>
                <w:rFonts w:ascii="Arial" w:hAnsi="Arial" w:cs="Arial"/>
                <w:sz w:val="18"/>
                <w:szCs w:val="18"/>
                <w:lang w:eastAsia="zh-CN"/>
              </w:rPr>
            </w:pPr>
          </w:p>
        </w:tc>
        <w:tc>
          <w:tcPr>
            <w:tcW w:w="374" w:type="pct"/>
          </w:tcPr>
          <w:p w14:paraId="18F6D210" w14:textId="77777777" w:rsidR="00B55644" w:rsidRPr="00510BB2" w:rsidRDefault="00B55644" w:rsidP="007C43AD">
            <w:pPr>
              <w:spacing w:after="0"/>
              <w:jc w:val="center"/>
              <w:rPr>
                <w:ins w:id="2395" w:author="Ruixin(vivo)" w:date="2022-11-03T15:19:00Z"/>
                <w:rFonts w:ascii="Arial" w:hAnsi="Arial" w:cs="Arial"/>
                <w:sz w:val="18"/>
                <w:szCs w:val="18"/>
                <w:lang w:eastAsia="zh-CN"/>
              </w:rPr>
            </w:pPr>
            <w:ins w:id="2396" w:author="Ruixin(vivo)" w:date="2022-11-03T15:19:00Z">
              <w:r w:rsidRPr="00510BB2">
                <w:rPr>
                  <w:rFonts w:ascii="Arial" w:hAnsi="Arial" w:cs="Arial"/>
                  <w:sz w:val="18"/>
                  <w:szCs w:val="18"/>
                  <w:lang w:eastAsia="zh-CN"/>
                </w:rPr>
                <w:t>Mid</w:t>
              </w:r>
            </w:ins>
          </w:p>
        </w:tc>
        <w:tc>
          <w:tcPr>
            <w:tcW w:w="471" w:type="pct"/>
            <w:vAlign w:val="center"/>
          </w:tcPr>
          <w:p w14:paraId="4FE56AA1" w14:textId="77777777" w:rsidR="00B55644" w:rsidRPr="00510BB2" w:rsidRDefault="00B55644" w:rsidP="007C43AD">
            <w:pPr>
              <w:pStyle w:val="TAC"/>
              <w:rPr>
                <w:ins w:id="2397" w:author="Ruixin(vivo)" w:date="2022-11-03T15:19:00Z"/>
                <w:rFonts w:cs="Arial"/>
                <w:szCs w:val="18"/>
              </w:rPr>
            </w:pPr>
            <w:ins w:id="2398" w:author="Ruixin(vivo)" w:date="2022-11-03T15:19:00Z">
              <w:r w:rsidRPr="00510BB2">
                <w:rPr>
                  <w:rFonts w:cs="Arial"/>
                  <w:szCs w:val="18"/>
                </w:rPr>
                <w:t>349000</w:t>
              </w:r>
            </w:ins>
          </w:p>
        </w:tc>
        <w:tc>
          <w:tcPr>
            <w:tcW w:w="423" w:type="pct"/>
            <w:vAlign w:val="center"/>
          </w:tcPr>
          <w:p w14:paraId="2F3892E2" w14:textId="77777777" w:rsidR="00B55644" w:rsidRPr="00510BB2" w:rsidRDefault="00B55644" w:rsidP="007C43AD">
            <w:pPr>
              <w:pStyle w:val="TAC"/>
              <w:rPr>
                <w:ins w:id="2399" w:author="Ruixin(vivo)" w:date="2022-11-03T15:19:00Z"/>
                <w:rFonts w:cs="Arial"/>
                <w:szCs w:val="18"/>
              </w:rPr>
            </w:pPr>
            <w:ins w:id="2400" w:author="Ruixin(vivo)" w:date="2022-11-03T15:19:00Z">
              <w:r w:rsidRPr="00510BB2">
                <w:rPr>
                  <w:rFonts w:cs="Arial"/>
                  <w:szCs w:val="18"/>
                </w:rPr>
                <w:t>1745</w:t>
              </w:r>
            </w:ins>
          </w:p>
        </w:tc>
        <w:tc>
          <w:tcPr>
            <w:tcW w:w="471" w:type="pct"/>
          </w:tcPr>
          <w:p w14:paraId="2867AD43" w14:textId="77777777" w:rsidR="00B55644" w:rsidRPr="00510BB2" w:rsidRDefault="00B55644" w:rsidP="007C43AD">
            <w:pPr>
              <w:pStyle w:val="TAC"/>
              <w:rPr>
                <w:ins w:id="2401" w:author="Ruixin(vivo)" w:date="2022-11-03T15:19:00Z"/>
                <w:rFonts w:eastAsia="Yu Mincho" w:cs="Arial"/>
                <w:szCs w:val="18"/>
              </w:rPr>
            </w:pPr>
            <w:ins w:id="2402" w:author="Ruixin(vivo)" w:date="2022-11-03T15:19:00Z">
              <w:r w:rsidRPr="00510BB2">
                <w:t>N/A</w:t>
              </w:r>
            </w:ins>
          </w:p>
        </w:tc>
        <w:tc>
          <w:tcPr>
            <w:tcW w:w="423" w:type="pct"/>
          </w:tcPr>
          <w:p w14:paraId="2C6EAFEB" w14:textId="77777777" w:rsidR="00B55644" w:rsidRPr="00510BB2" w:rsidRDefault="00B55644" w:rsidP="007C43AD">
            <w:pPr>
              <w:pStyle w:val="TAC"/>
              <w:rPr>
                <w:ins w:id="2403" w:author="Ruixin(vivo)" w:date="2022-11-03T15:19:00Z"/>
                <w:rFonts w:eastAsia="Yu Mincho" w:cs="Arial"/>
                <w:szCs w:val="18"/>
              </w:rPr>
            </w:pPr>
            <w:ins w:id="2404" w:author="Ruixin(vivo)" w:date="2022-11-03T15:19:00Z">
              <w:r w:rsidRPr="00510BB2">
                <w:t>N/A</w:t>
              </w:r>
            </w:ins>
          </w:p>
        </w:tc>
        <w:tc>
          <w:tcPr>
            <w:tcW w:w="531" w:type="pct"/>
            <w:vMerge/>
            <w:vAlign w:val="center"/>
          </w:tcPr>
          <w:p w14:paraId="2D5F9646" w14:textId="77777777" w:rsidR="00B55644" w:rsidRPr="00510BB2" w:rsidRDefault="00B55644" w:rsidP="007C43AD">
            <w:pPr>
              <w:pStyle w:val="TAC"/>
              <w:rPr>
                <w:ins w:id="2405" w:author="Ruixin(vivo)" w:date="2022-11-03T15:19:00Z"/>
                <w:rFonts w:cs="Arial"/>
                <w:szCs w:val="18"/>
                <w:lang w:eastAsia="zh-CN"/>
              </w:rPr>
            </w:pPr>
          </w:p>
        </w:tc>
        <w:tc>
          <w:tcPr>
            <w:tcW w:w="667" w:type="pct"/>
            <w:vMerge/>
            <w:vAlign w:val="center"/>
          </w:tcPr>
          <w:p w14:paraId="4714D558" w14:textId="77777777" w:rsidR="00B55644" w:rsidRPr="00510BB2" w:rsidRDefault="00B55644" w:rsidP="007C43AD">
            <w:pPr>
              <w:pStyle w:val="TAC"/>
              <w:rPr>
                <w:ins w:id="2406" w:author="Ruixin(vivo)" w:date="2022-11-03T15:19:00Z"/>
                <w:rFonts w:cs="Arial"/>
                <w:szCs w:val="18"/>
                <w:lang w:eastAsia="zh-CN"/>
              </w:rPr>
            </w:pPr>
          </w:p>
        </w:tc>
      </w:tr>
      <w:tr w:rsidR="00B55644" w:rsidRPr="00510BB2" w14:paraId="7866567A" w14:textId="77777777" w:rsidTr="007C43AD">
        <w:trPr>
          <w:ins w:id="2407" w:author="Ruixin(vivo)" w:date="2022-11-03T15:19:00Z"/>
        </w:trPr>
        <w:tc>
          <w:tcPr>
            <w:tcW w:w="325" w:type="pct"/>
            <w:vMerge/>
            <w:vAlign w:val="center"/>
          </w:tcPr>
          <w:p w14:paraId="6C655AF0" w14:textId="77777777" w:rsidR="00B55644" w:rsidRPr="00510BB2" w:rsidRDefault="00B55644" w:rsidP="007C43AD">
            <w:pPr>
              <w:pStyle w:val="TAC"/>
              <w:rPr>
                <w:ins w:id="2408" w:author="Ruixin(vivo)" w:date="2022-11-03T15:19:00Z"/>
                <w:rFonts w:cs="Arial"/>
                <w:szCs w:val="18"/>
                <w:lang w:eastAsia="zh-CN"/>
              </w:rPr>
            </w:pPr>
          </w:p>
        </w:tc>
        <w:tc>
          <w:tcPr>
            <w:tcW w:w="415" w:type="pct"/>
            <w:vMerge/>
            <w:vAlign w:val="center"/>
          </w:tcPr>
          <w:p w14:paraId="075E9E28" w14:textId="77777777" w:rsidR="00B55644" w:rsidRPr="00510BB2" w:rsidRDefault="00B55644" w:rsidP="007C43AD">
            <w:pPr>
              <w:pStyle w:val="TAC"/>
              <w:rPr>
                <w:ins w:id="2409" w:author="Ruixin(vivo)" w:date="2022-11-03T15:19:00Z"/>
                <w:rFonts w:cs="Arial"/>
                <w:szCs w:val="18"/>
                <w:lang w:eastAsia="zh-CN"/>
              </w:rPr>
            </w:pPr>
          </w:p>
        </w:tc>
        <w:tc>
          <w:tcPr>
            <w:tcW w:w="320" w:type="pct"/>
            <w:vMerge/>
            <w:vAlign w:val="center"/>
          </w:tcPr>
          <w:p w14:paraId="53E60679" w14:textId="77777777" w:rsidR="00B55644" w:rsidRPr="00510BB2" w:rsidRDefault="00B55644" w:rsidP="007C43AD">
            <w:pPr>
              <w:jc w:val="center"/>
              <w:rPr>
                <w:ins w:id="2410" w:author="Ruixin(vivo)" w:date="2022-11-03T15:19:00Z"/>
                <w:rFonts w:ascii="Arial" w:hAnsi="Arial" w:cs="Arial"/>
                <w:sz w:val="18"/>
                <w:szCs w:val="18"/>
                <w:lang w:eastAsia="zh-CN"/>
              </w:rPr>
            </w:pPr>
          </w:p>
        </w:tc>
        <w:tc>
          <w:tcPr>
            <w:tcW w:w="579" w:type="pct"/>
            <w:vMerge/>
            <w:vAlign w:val="center"/>
          </w:tcPr>
          <w:p w14:paraId="3A9334A9" w14:textId="77777777" w:rsidR="00B55644" w:rsidRPr="00510BB2" w:rsidRDefault="00B55644" w:rsidP="007C43AD">
            <w:pPr>
              <w:spacing w:after="0"/>
              <w:rPr>
                <w:ins w:id="2411" w:author="Ruixin(vivo)" w:date="2022-11-03T15:19:00Z"/>
                <w:rFonts w:ascii="Arial" w:hAnsi="Arial" w:cs="Arial"/>
                <w:sz w:val="18"/>
                <w:szCs w:val="18"/>
                <w:lang w:eastAsia="zh-CN"/>
              </w:rPr>
            </w:pPr>
          </w:p>
        </w:tc>
        <w:tc>
          <w:tcPr>
            <w:tcW w:w="374" w:type="pct"/>
          </w:tcPr>
          <w:p w14:paraId="3C581608" w14:textId="77777777" w:rsidR="00B55644" w:rsidRPr="00510BB2" w:rsidRDefault="00B55644" w:rsidP="007C43AD">
            <w:pPr>
              <w:spacing w:after="0"/>
              <w:jc w:val="center"/>
              <w:rPr>
                <w:ins w:id="2412" w:author="Ruixin(vivo)" w:date="2022-11-03T15:19:00Z"/>
                <w:rFonts w:ascii="Arial" w:hAnsi="Arial" w:cs="Arial"/>
                <w:sz w:val="18"/>
                <w:szCs w:val="18"/>
                <w:lang w:eastAsia="zh-CN"/>
              </w:rPr>
            </w:pPr>
            <w:ins w:id="2413" w:author="Ruixin(vivo)" w:date="2022-11-03T15:19:00Z">
              <w:r w:rsidRPr="00510BB2">
                <w:rPr>
                  <w:rFonts w:ascii="Arial" w:hAnsi="Arial" w:cs="Arial"/>
                  <w:sz w:val="18"/>
                  <w:szCs w:val="18"/>
                  <w:lang w:eastAsia="zh-CN"/>
                </w:rPr>
                <w:t>High</w:t>
              </w:r>
            </w:ins>
          </w:p>
        </w:tc>
        <w:tc>
          <w:tcPr>
            <w:tcW w:w="471" w:type="pct"/>
            <w:vAlign w:val="center"/>
          </w:tcPr>
          <w:p w14:paraId="1A51F432" w14:textId="77777777" w:rsidR="00B55644" w:rsidRPr="00510BB2" w:rsidRDefault="00B55644" w:rsidP="007C43AD">
            <w:pPr>
              <w:pStyle w:val="TAC"/>
              <w:rPr>
                <w:ins w:id="2414" w:author="Ruixin(vivo)" w:date="2022-11-03T15:19:00Z"/>
                <w:rFonts w:cs="Arial"/>
                <w:szCs w:val="18"/>
              </w:rPr>
            </w:pPr>
            <w:ins w:id="2415" w:author="Ruixin(vivo)" w:date="2022-11-03T15:19:00Z">
              <w:r w:rsidRPr="00510BB2">
                <w:rPr>
                  <w:rFonts w:cs="Arial"/>
                  <w:szCs w:val="18"/>
                </w:rPr>
                <w:t>354000</w:t>
              </w:r>
            </w:ins>
          </w:p>
        </w:tc>
        <w:tc>
          <w:tcPr>
            <w:tcW w:w="423" w:type="pct"/>
            <w:vAlign w:val="center"/>
          </w:tcPr>
          <w:p w14:paraId="5511D9FC" w14:textId="77777777" w:rsidR="00B55644" w:rsidRPr="00510BB2" w:rsidRDefault="00B55644" w:rsidP="007C43AD">
            <w:pPr>
              <w:pStyle w:val="TAC"/>
              <w:rPr>
                <w:ins w:id="2416" w:author="Ruixin(vivo)" w:date="2022-11-03T15:19:00Z"/>
                <w:rFonts w:cs="Arial"/>
                <w:szCs w:val="18"/>
              </w:rPr>
            </w:pPr>
            <w:ins w:id="2417" w:author="Ruixin(vivo)" w:date="2022-11-03T15:19:00Z">
              <w:r w:rsidRPr="00510BB2">
                <w:rPr>
                  <w:rFonts w:cs="Arial"/>
                  <w:szCs w:val="18"/>
                </w:rPr>
                <w:t>1770</w:t>
              </w:r>
            </w:ins>
          </w:p>
        </w:tc>
        <w:tc>
          <w:tcPr>
            <w:tcW w:w="471" w:type="pct"/>
          </w:tcPr>
          <w:p w14:paraId="28E47EC0" w14:textId="77777777" w:rsidR="00B55644" w:rsidRPr="00510BB2" w:rsidRDefault="00B55644" w:rsidP="007C43AD">
            <w:pPr>
              <w:pStyle w:val="TAC"/>
              <w:rPr>
                <w:ins w:id="2418" w:author="Ruixin(vivo)" w:date="2022-11-03T15:19:00Z"/>
                <w:rFonts w:cs="Arial"/>
                <w:szCs w:val="18"/>
                <w:lang w:eastAsia="zh-CN"/>
              </w:rPr>
            </w:pPr>
            <w:ins w:id="2419" w:author="Ruixin(vivo)" w:date="2022-11-03T15:19:00Z">
              <w:r w:rsidRPr="00510BB2">
                <w:t>N/A</w:t>
              </w:r>
            </w:ins>
          </w:p>
        </w:tc>
        <w:tc>
          <w:tcPr>
            <w:tcW w:w="423" w:type="pct"/>
          </w:tcPr>
          <w:p w14:paraId="60DF5C4C" w14:textId="77777777" w:rsidR="00B55644" w:rsidRPr="00510BB2" w:rsidRDefault="00B55644" w:rsidP="007C43AD">
            <w:pPr>
              <w:pStyle w:val="TAC"/>
              <w:rPr>
                <w:ins w:id="2420" w:author="Ruixin(vivo)" w:date="2022-11-03T15:19:00Z"/>
                <w:rFonts w:cs="Arial"/>
                <w:szCs w:val="18"/>
                <w:lang w:eastAsia="zh-CN"/>
              </w:rPr>
            </w:pPr>
            <w:ins w:id="2421" w:author="Ruixin(vivo)" w:date="2022-11-03T15:19:00Z">
              <w:r w:rsidRPr="00510BB2">
                <w:t>N/A</w:t>
              </w:r>
            </w:ins>
          </w:p>
        </w:tc>
        <w:tc>
          <w:tcPr>
            <w:tcW w:w="531" w:type="pct"/>
            <w:vMerge/>
            <w:vAlign w:val="center"/>
          </w:tcPr>
          <w:p w14:paraId="73E4B390" w14:textId="77777777" w:rsidR="00B55644" w:rsidRPr="00510BB2" w:rsidRDefault="00B55644" w:rsidP="007C43AD">
            <w:pPr>
              <w:pStyle w:val="TAC"/>
              <w:rPr>
                <w:ins w:id="2422" w:author="Ruixin(vivo)" w:date="2022-11-03T15:19:00Z"/>
                <w:rFonts w:cs="Arial"/>
                <w:szCs w:val="18"/>
                <w:lang w:eastAsia="zh-CN"/>
              </w:rPr>
            </w:pPr>
          </w:p>
        </w:tc>
        <w:tc>
          <w:tcPr>
            <w:tcW w:w="667" w:type="pct"/>
            <w:vMerge/>
            <w:vAlign w:val="center"/>
          </w:tcPr>
          <w:p w14:paraId="27C980FE" w14:textId="77777777" w:rsidR="00B55644" w:rsidRPr="00510BB2" w:rsidRDefault="00B55644" w:rsidP="007C43AD">
            <w:pPr>
              <w:pStyle w:val="TAC"/>
              <w:rPr>
                <w:ins w:id="2423" w:author="Ruixin(vivo)" w:date="2022-11-03T15:19:00Z"/>
                <w:rFonts w:cs="Arial"/>
                <w:szCs w:val="18"/>
                <w:lang w:eastAsia="zh-CN"/>
              </w:rPr>
            </w:pPr>
          </w:p>
        </w:tc>
      </w:tr>
      <w:tr w:rsidR="00B55644" w:rsidRPr="00510BB2" w14:paraId="7C987474" w14:textId="77777777" w:rsidTr="007C43AD">
        <w:trPr>
          <w:ins w:id="2424" w:author="Ruixin(vivo)" w:date="2022-11-03T15:19:00Z"/>
        </w:trPr>
        <w:tc>
          <w:tcPr>
            <w:tcW w:w="325" w:type="pct"/>
            <w:vMerge w:val="restart"/>
            <w:vAlign w:val="center"/>
          </w:tcPr>
          <w:p w14:paraId="09108E18" w14:textId="77777777" w:rsidR="00B55644" w:rsidRPr="00510BB2" w:rsidRDefault="00B55644" w:rsidP="007C43AD">
            <w:pPr>
              <w:pStyle w:val="TAC"/>
              <w:rPr>
                <w:ins w:id="2425" w:author="Ruixin(vivo)" w:date="2022-11-03T15:19:00Z"/>
                <w:rFonts w:cs="Arial"/>
                <w:szCs w:val="18"/>
                <w:lang w:eastAsia="zh-CN"/>
              </w:rPr>
            </w:pPr>
            <w:ins w:id="2426" w:author="Ruixin(vivo)" w:date="2022-11-03T15:19:00Z">
              <w:r w:rsidRPr="00510BB2">
                <w:rPr>
                  <w:rFonts w:cs="Arial"/>
                  <w:szCs w:val="18"/>
                  <w:lang w:eastAsia="zh-CN"/>
                </w:rPr>
                <w:t>N95</w:t>
              </w:r>
            </w:ins>
          </w:p>
        </w:tc>
        <w:tc>
          <w:tcPr>
            <w:tcW w:w="415" w:type="pct"/>
            <w:vMerge w:val="restart"/>
            <w:vAlign w:val="center"/>
          </w:tcPr>
          <w:p w14:paraId="5B27E74A" w14:textId="77777777" w:rsidR="00B55644" w:rsidRPr="00510BB2" w:rsidRDefault="00B55644" w:rsidP="007C43AD">
            <w:pPr>
              <w:pStyle w:val="TAC"/>
              <w:rPr>
                <w:ins w:id="2427" w:author="Ruixin(vivo)" w:date="2022-11-03T15:19:00Z"/>
                <w:rFonts w:cs="Arial"/>
                <w:szCs w:val="18"/>
                <w:lang w:eastAsia="zh-CN"/>
              </w:rPr>
            </w:pPr>
            <w:ins w:id="2428" w:author="Ruixin(vivo)" w:date="2022-11-03T15:19:00Z">
              <w:r w:rsidRPr="00510BB2">
                <w:rPr>
                  <w:rFonts w:cs="Arial"/>
                  <w:szCs w:val="18"/>
                  <w:lang w:eastAsia="zh-CN"/>
                </w:rPr>
                <w:t>10</w:t>
              </w:r>
            </w:ins>
          </w:p>
        </w:tc>
        <w:tc>
          <w:tcPr>
            <w:tcW w:w="320" w:type="pct"/>
            <w:vMerge w:val="restart"/>
            <w:vAlign w:val="center"/>
          </w:tcPr>
          <w:p w14:paraId="24E0E10B" w14:textId="77777777" w:rsidR="00B55644" w:rsidRPr="00510BB2" w:rsidRDefault="00B55644" w:rsidP="007C43AD">
            <w:pPr>
              <w:jc w:val="center"/>
              <w:rPr>
                <w:ins w:id="2429" w:author="Ruixin(vivo)" w:date="2022-11-03T15:19:00Z"/>
                <w:rFonts w:ascii="Arial" w:hAnsi="Arial" w:cs="Arial"/>
                <w:sz w:val="18"/>
                <w:szCs w:val="18"/>
              </w:rPr>
            </w:pPr>
            <w:ins w:id="2430" w:author="Ruixin(vivo)" w:date="2022-11-03T15:19:00Z">
              <w:r w:rsidRPr="00510BB2">
                <w:rPr>
                  <w:rFonts w:ascii="Arial" w:hAnsi="Arial" w:cs="Arial"/>
                  <w:sz w:val="18"/>
                  <w:szCs w:val="18"/>
                  <w:lang w:eastAsia="zh-CN"/>
                </w:rPr>
                <w:t>15</w:t>
              </w:r>
            </w:ins>
          </w:p>
        </w:tc>
        <w:tc>
          <w:tcPr>
            <w:tcW w:w="579" w:type="pct"/>
            <w:vMerge w:val="restart"/>
            <w:vAlign w:val="center"/>
          </w:tcPr>
          <w:p w14:paraId="622630B2" w14:textId="77777777" w:rsidR="00B55644" w:rsidRPr="00510BB2" w:rsidRDefault="00B55644" w:rsidP="007C43AD">
            <w:pPr>
              <w:spacing w:after="0"/>
              <w:rPr>
                <w:ins w:id="2431" w:author="Ruixin(vivo)" w:date="2022-11-03T15:19:00Z"/>
                <w:rFonts w:ascii="Arial" w:hAnsi="Arial" w:cs="Arial"/>
                <w:sz w:val="18"/>
                <w:szCs w:val="18"/>
                <w:lang w:eastAsia="zh-CN"/>
              </w:rPr>
            </w:pPr>
            <w:ins w:id="2432" w:author="Ruixin(vivo)" w:date="2022-11-03T15:19:00Z">
              <w:r w:rsidRPr="00510BB2">
                <w:rPr>
                  <w:rFonts w:ascii="Arial" w:hAnsi="Arial" w:cs="Arial"/>
                  <w:sz w:val="18"/>
                  <w:szCs w:val="18"/>
                  <w:lang w:eastAsia="zh-CN"/>
                </w:rPr>
                <w:t>DFT-s-OFDM</w:t>
              </w:r>
            </w:ins>
          </w:p>
          <w:p w14:paraId="6E27045D" w14:textId="77777777" w:rsidR="00B55644" w:rsidRPr="00510BB2" w:rsidRDefault="00B55644" w:rsidP="007C43AD">
            <w:pPr>
              <w:pStyle w:val="TAC"/>
              <w:rPr>
                <w:ins w:id="2433" w:author="Ruixin(vivo)" w:date="2022-11-03T15:19:00Z"/>
                <w:rFonts w:eastAsia="Yu Mincho" w:cs="Arial"/>
                <w:szCs w:val="18"/>
              </w:rPr>
            </w:pPr>
            <w:ins w:id="2434" w:author="Ruixin(vivo)" w:date="2022-11-03T15:19:00Z">
              <w:r w:rsidRPr="00510BB2">
                <w:rPr>
                  <w:rFonts w:cs="Arial"/>
                  <w:szCs w:val="18"/>
                  <w:lang w:eastAsia="zh-CN"/>
                </w:rPr>
                <w:t>QPSK</w:t>
              </w:r>
            </w:ins>
          </w:p>
        </w:tc>
        <w:tc>
          <w:tcPr>
            <w:tcW w:w="374" w:type="pct"/>
          </w:tcPr>
          <w:p w14:paraId="69DF4C9C" w14:textId="77777777" w:rsidR="00B55644" w:rsidRPr="00510BB2" w:rsidRDefault="00B55644" w:rsidP="007C43AD">
            <w:pPr>
              <w:spacing w:after="0"/>
              <w:jc w:val="center"/>
              <w:rPr>
                <w:ins w:id="2435" w:author="Ruixin(vivo)" w:date="2022-11-03T15:19:00Z"/>
                <w:rFonts w:ascii="Arial" w:hAnsi="Arial" w:cs="Arial"/>
                <w:sz w:val="18"/>
                <w:szCs w:val="18"/>
                <w:lang w:eastAsia="zh-CN"/>
              </w:rPr>
            </w:pPr>
            <w:ins w:id="2436" w:author="Ruixin(vivo)" w:date="2022-11-03T15:19:00Z">
              <w:r w:rsidRPr="00510BB2">
                <w:rPr>
                  <w:rFonts w:ascii="Arial" w:hAnsi="Arial" w:cs="Arial"/>
                  <w:sz w:val="18"/>
                  <w:szCs w:val="18"/>
                  <w:lang w:eastAsia="zh-CN"/>
                </w:rPr>
                <w:t>Low</w:t>
              </w:r>
            </w:ins>
          </w:p>
        </w:tc>
        <w:tc>
          <w:tcPr>
            <w:tcW w:w="471" w:type="pct"/>
          </w:tcPr>
          <w:p w14:paraId="368ADB02" w14:textId="77777777" w:rsidR="00B55644" w:rsidRPr="00510BB2" w:rsidRDefault="00B55644" w:rsidP="007C43AD">
            <w:pPr>
              <w:pStyle w:val="TAC"/>
              <w:rPr>
                <w:ins w:id="2437" w:author="Ruixin(vivo)" w:date="2022-11-03T15:19:00Z"/>
              </w:rPr>
            </w:pPr>
            <w:ins w:id="2438" w:author="Ruixin(vivo)" w:date="2022-11-03T15:19:00Z">
              <w:r w:rsidRPr="00510BB2">
                <w:rPr>
                  <w:rFonts w:cs="Arial"/>
                  <w:color w:val="000000"/>
                </w:rPr>
                <w:t>403000</w:t>
              </w:r>
            </w:ins>
          </w:p>
        </w:tc>
        <w:tc>
          <w:tcPr>
            <w:tcW w:w="423" w:type="pct"/>
          </w:tcPr>
          <w:p w14:paraId="0800A982" w14:textId="77777777" w:rsidR="00B55644" w:rsidRPr="00510BB2" w:rsidRDefault="00B55644" w:rsidP="007C43AD">
            <w:pPr>
              <w:pStyle w:val="TAC"/>
              <w:rPr>
                <w:ins w:id="2439" w:author="Ruixin(vivo)" w:date="2022-11-03T15:19:00Z"/>
              </w:rPr>
            </w:pPr>
            <w:ins w:id="2440" w:author="Ruixin(vivo)" w:date="2022-11-03T15:19:00Z">
              <w:r w:rsidRPr="00510BB2">
                <w:rPr>
                  <w:rFonts w:cs="Arial"/>
                  <w:color w:val="000000"/>
                </w:rPr>
                <w:t>2015</w:t>
              </w:r>
            </w:ins>
          </w:p>
        </w:tc>
        <w:tc>
          <w:tcPr>
            <w:tcW w:w="471" w:type="pct"/>
          </w:tcPr>
          <w:p w14:paraId="1C73822C" w14:textId="77777777" w:rsidR="00B55644" w:rsidRPr="00510BB2" w:rsidRDefault="00B55644" w:rsidP="007C43AD">
            <w:pPr>
              <w:pStyle w:val="TAC"/>
              <w:rPr>
                <w:ins w:id="2441" w:author="Ruixin(vivo)" w:date="2022-11-03T15:19:00Z"/>
                <w:rFonts w:cs="Arial"/>
                <w:szCs w:val="18"/>
                <w:lang w:eastAsia="zh-CN"/>
              </w:rPr>
            </w:pPr>
            <w:ins w:id="2442" w:author="Ruixin(vivo)" w:date="2022-11-03T15:19:00Z">
              <w:r w:rsidRPr="00510BB2">
                <w:t>N/A</w:t>
              </w:r>
            </w:ins>
          </w:p>
        </w:tc>
        <w:tc>
          <w:tcPr>
            <w:tcW w:w="423" w:type="pct"/>
          </w:tcPr>
          <w:p w14:paraId="16559054" w14:textId="77777777" w:rsidR="00B55644" w:rsidRPr="00510BB2" w:rsidRDefault="00B55644" w:rsidP="007C43AD">
            <w:pPr>
              <w:pStyle w:val="TAC"/>
              <w:rPr>
                <w:ins w:id="2443" w:author="Ruixin(vivo)" w:date="2022-11-03T15:19:00Z"/>
                <w:rFonts w:cs="Arial"/>
                <w:szCs w:val="18"/>
                <w:lang w:eastAsia="zh-CN"/>
              </w:rPr>
            </w:pPr>
            <w:ins w:id="2444" w:author="Ruixin(vivo)" w:date="2022-11-03T15:19:00Z">
              <w:r w:rsidRPr="00510BB2">
                <w:t>N/A</w:t>
              </w:r>
            </w:ins>
          </w:p>
        </w:tc>
        <w:tc>
          <w:tcPr>
            <w:tcW w:w="531" w:type="pct"/>
            <w:vMerge w:val="restart"/>
            <w:vAlign w:val="center"/>
          </w:tcPr>
          <w:p w14:paraId="6B8E9EC9" w14:textId="77777777" w:rsidR="00B55644" w:rsidRPr="00510BB2" w:rsidRDefault="00B55644" w:rsidP="007C43AD">
            <w:pPr>
              <w:pStyle w:val="TAC"/>
              <w:rPr>
                <w:ins w:id="2445" w:author="Ruixin(vivo)" w:date="2022-11-03T15:19:00Z"/>
                <w:rFonts w:cs="Arial"/>
                <w:szCs w:val="18"/>
                <w:lang w:eastAsia="zh-CN"/>
              </w:rPr>
            </w:pPr>
            <w:ins w:id="2446" w:author="Ruixin(vivo)" w:date="2022-11-03T15:19:00Z">
              <w:r w:rsidRPr="00510BB2">
                <w:rPr>
                  <w:rFonts w:cs="Arial"/>
                  <w:szCs w:val="18"/>
                  <w:lang w:eastAsia="zh-CN"/>
                </w:rPr>
                <w:t>50@25</w:t>
              </w:r>
            </w:ins>
          </w:p>
        </w:tc>
        <w:tc>
          <w:tcPr>
            <w:tcW w:w="667" w:type="pct"/>
            <w:vMerge w:val="restart"/>
          </w:tcPr>
          <w:p w14:paraId="596E6EAB" w14:textId="77777777" w:rsidR="00B55644" w:rsidRPr="00510BB2" w:rsidRDefault="00B55644" w:rsidP="007C43AD">
            <w:pPr>
              <w:jc w:val="center"/>
              <w:rPr>
                <w:ins w:id="2447" w:author="Ruixin(vivo)" w:date="2022-11-03T15:19:00Z"/>
                <w:rFonts w:ascii="Arial" w:hAnsi="Arial" w:cs="Arial"/>
                <w:sz w:val="18"/>
                <w:szCs w:val="18"/>
              </w:rPr>
            </w:pPr>
            <w:ins w:id="2448" w:author="Ruixin(vivo)" w:date="2022-11-03T15:19:00Z">
              <w:r w:rsidRPr="00510BB2">
                <w:rPr>
                  <w:rFonts w:ascii="Arial" w:eastAsia="Yu Mincho" w:hAnsi="Arial" w:cs="Arial"/>
                  <w:sz w:val="18"/>
                  <w:szCs w:val="18"/>
                </w:rPr>
                <w:t>N/A</w:t>
              </w:r>
            </w:ins>
          </w:p>
        </w:tc>
      </w:tr>
      <w:tr w:rsidR="00B55644" w:rsidRPr="00510BB2" w14:paraId="38F2BA53" w14:textId="77777777" w:rsidTr="007C43AD">
        <w:trPr>
          <w:ins w:id="2449" w:author="Ruixin(vivo)" w:date="2022-11-03T15:19:00Z"/>
        </w:trPr>
        <w:tc>
          <w:tcPr>
            <w:tcW w:w="325" w:type="pct"/>
            <w:vMerge/>
            <w:vAlign w:val="center"/>
          </w:tcPr>
          <w:p w14:paraId="7FB87A47" w14:textId="77777777" w:rsidR="00B55644" w:rsidRPr="00510BB2" w:rsidRDefault="00B55644" w:rsidP="007C43AD">
            <w:pPr>
              <w:pStyle w:val="TAC"/>
              <w:rPr>
                <w:ins w:id="2450" w:author="Ruixin(vivo)" w:date="2022-11-03T15:19:00Z"/>
                <w:rFonts w:cs="Arial"/>
                <w:szCs w:val="18"/>
                <w:lang w:eastAsia="zh-CN"/>
              </w:rPr>
            </w:pPr>
          </w:p>
        </w:tc>
        <w:tc>
          <w:tcPr>
            <w:tcW w:w="415" w:type="pct"/>
            <w:vMerge/>
            <w:vAlign w:val="center"/>
          </w:tcPr>
          <w:p w14:paraId="6337E49C" w14:textId="77777777" w:rsidR="00B55644" w:rsidRPr="00510BB2" w:rsidRDefault="00B55644" w:rsidP="007C43AD">
            <w:pPr>
              <w:pStyle w:val="TAC"/>
              <w:rPr>
                <w:ins w:id="2451" w:author="Ruixin(vivo)" w:date="2022-11-03T15:19:00Z"/>
                <w:rFonts w:cs="Arial"/>
                <w:szCs w:val="18"/>
                <w:lang w:eastAsia="zh-CN"/>
              </w:rPr>
            </w:pPr>
          </w:p>
        </w:tc>
        <w:tc>
          <w:tcPr>
            <w:tcW w:w="320" w:type="pct"/>
            <w:vMerge/>
            <w:vAlign w:val="center"/>
          </w:tcPr>
          <w:p w14:paraId="724A2762" w14:textId="77777777" w:rsidR="00B55644" w:rsidRPr="00510BB2" w:rsidRDefault="00B55644" w:rsidP="007C43AD">
            <w:pPr>
              <w:jc w:val="center"/>
              <w:rPr>
                <w:ins w:id="2452" w:author="Ruixin(vivo)" w:date="2022-11-03T15:19:00Z"/>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ins w:id="2453" w:author="Ruixin(vivo)" w:date="2022-11-03T15:19:00Z"/>
                <w:rFonts w:ascii="Arial" w:hAnsi="Arial" w:cs="Arial"/>
                <w:sz w:val="18"/>
                <w:szCs w:val="18"/>
                <w:lang w:eastAsia="zh-CN"/>
              </w:rPr>
            </w:pPr>
          </w:p>
        </w:tc>
        <w:tc>
          <w:tcPr>
            <w:tcW w:w="374" w:type="pct"/>
          </w:tcPr>
          <w:p w14:paraId="24BEFC95" w14:textId="77777777" w:rsidR="00B55644" w:rsidRPr="00510BB2" w:rsidRDefault="00B55644" w:rsidP="007C43AD">
            <w:pPr>
              <w:spacing w:after="0"/>
              <w:jc w:val="center"/>
              <w:rPr>
                <w:ins w:id="2454" w:author="Ruixin(vivo)" w:date="2022-11-03T15:19:00Z"/>
                <w:rFonts w:ascii="Arial" w:hAnsi="Arial" w:cs="Arial"/>
                <w:sz w:val="18"/>
                <w:szCs w:val="18"/>
                <w:lang w:eastAsia="zh-CN"/>
              </w:rPr>
            </w:pPr>
            <w:ins w:id="2455" w:author="Ruixin(vivo)" w:date="2022-11-03T15:19:00Z">
              <w:r w:rsidRPr="00510BB2">
                <w:rPr>
                  <w:rFonts w:ascii="Arial" w:hAnsi="Arial" w:cs="Arial"/>
                  <w:sz w:val="18"/>
                  <w:szCs w:val="18"/>
                  <w:lang w:eastAsia="zh-CN"/>
                </w:rPr>
                <w:t>Mid</w:t>
              </w:r>
            </w:ins>
          </w:p>
        </w:tc>
        <w:tc>
          <w:tcPr>
            <w:tcW w:w="471" w:type="pct"/>
          </w:tcPr>
          <w:p w14:paraId="4DEC9F38" w14:textId="77777777" w:rsidR="00B55644" w:rsidRPr="00510BB2" w:rsidRDefault="00B55644" w:rsidP="007C43AD">
            <w:pPr>
              <w:pStyle w:val="TAC"/>
              <w:rPr>
                <w:ins w:id="2456" w:author="Ruixin(vivo)" w:date="2022-11-03T15:19:00Z"/>
              </w:rPr>
            </w:pPr>
            <w:ins w:id="2457" w:author="Ruixin(vivo)" w:date="2022-11-03T15:19:00Z">
              <w:r w:rsidRPr="00510BB2">
                <w:rPr>
                  <w:rFonts w:cs="Arial"/>
                  <w:color w:val="000000"/>
                </w:rPr>
                <w:t>403500</w:t>
              </w:r>
            </w:ins>
          </w:p>
        </w:tc>
        <w:tc>
          <w:tcPr>
            <w:tcW w:w="423" w:type="pct"/>
          </w:tcPr>
          <w:p w14:paraId="09A4FEF0" w14:textId="77777777" w:rsidR="00B55644" w:rsidRPr="00510BB2" w:rsidRDefault="00B55644" w:rsidP="007C43AD">
            <w:pPr>
              <w:pStyle w:val="TAC"/>
              <w:rPr>
                <w:ins w:id="2458" w:author="Ruixin(vivo)" w:date="2022-11-03T15:19:00Z"/>
              </w:rPr>
            </w:pPr>
            <w:ins w:id="2459" w:author="Ruixin(vivo)" w:date="2022-11-03T15:19:00Z">
              <w:r w:rsidRPr="00510BB2">
                <w:rPr>
                  <w:rFonts w:cs="Arial"/>
                  <w:color w:val="000000"/>
                </w:rPr>
                <w:t>2017.5</w:t>
              </w:r>
            </w:ins>
          </w:p>
        </w:tc>
        <w:tc>
          <w:tcPr>
            <w:tcW w:w="471" w:type="pct"/>
          </w:tcPr>
          <w:p w14:paraId="19D4FDA1" w14:textId="77777777" w:rsidR="00B55644" w:rsidRPr="00510BB2" w:rsidRDefault="00B55644" w:rsidP="007C43AD">
            <w:pPr>
              <w:pStyle w:val="TAC"/>
              <w:rPr>
                <w:ins w:id="2460" w:author="Ruixin(vivo)" w:date="2022-11-03T15:19:00Z"/>
                <w:rFonts w:cs="Arial"/>
                <w:szCs w:val="18"/>
                <w:lang w:eastAsia="zh-CN"/>
              </w:rPr>
            </w:pPr>
            <w:ins w:id="2461" w:author="Ruixin(vivo)" w:date="2022-11-03T15:19:00Z">
              <w:r w:rsidRPr="00510BB2">
                <w:t>N/A</w:t>
              </w:r>
            </w:ins>
          </w:p>
        </w:tc>
        <w:tc>
          <w:tcPr>
            <w:tcW w:w="423" w:type="pct"/>
          </w:tcPr>
          <w:p w14:paraId="1B12C50F" w14:textId="77777777" w:rsidR="00B55644" w:rsidRPr="00510BB2" w:rsidRDefault="00B55644" w:rsidP="007C43AD">
            <w:pPr>
              <w:pStyle w:val="TAC"/>
              <w:rPr>
                <w:ins w:id="2462" w:author="Ruixin(vivo)" w:date="2022-11-03T15:19:00Z"/>
                <w:rFonts w:cs="Arial"/>
                <w:szCs w:val="18"/>
                <w:lang w:eastAsia="zh-CN"/>
              </w:rPr>
            </w:pPr>
            <w:ins w:id="2463" w:author="Ruixin(vivo)" w:date="2022-11-03T15:19:00Z">
              <w:r w:rsidRPr="00510BB2">
                <w:t>N/A</w:t>
              </w:r>
            </w:ins>
          </w:p>
        </w:tc>
        <w:tc>
          <w:tcPr>
            <w:tcW w:w="531" w:type="pct"/>
            <w:vMerge/>
            <w:vAlign w:val="center"/>
          </w:tcPr>
          <w:p w14:paraId="3A1E9370" w14:textId="77777777" w:rsidR="00B55644" w:rsidRPr="00510BB2" w:rsidRDefault="00B55644" w:rsidP="007C43AD">
            <w:pPr>
              <w:pStyle w:val="TAC"/>
              <w:rPr>
                <w:ins w:id="2464" w:author="Ruixin(vivo)" w:date="2022-11-03T15:19:00Z"/>
                <w:rFonts w:cs="Arial"/>
                <w:szCs w:val="18"/>
                <w:lang w:eastAsia="zh-CN"/>
              </w:rPr>
            </w:pPr>
          </w:p>
        </w:tc>
        <w:tc>
          <w:tcPr>
            <w:tcW w:w="667" w:type="pct"/>
            <w:vMerge/>
          </w:tcPr>
          <w:p w14:paraId="420AF200" w14:textId="77777777" w:rsidR="00B55644" w:rsidRPr="00510BB2" w:rsidRDefault="00B55644" w:rsidP="007C43AD">
            <w:pPr>
              <w:jc w:val="center"/>
              <w:rPr>
                <w:ins w:id="2465" w:author="Ruixin(vivo)" w:date="2022-11-03T15:19:00Z"/>
                <w:rFonts w:ascii="Arial" w:eastAsia="Yu Mincho" w:hAnsi="Arial" w:cs="Arial"/>
                <w:sz w:val="18"/>
                <w:szCs w:val="18"/>
              </w:rPr>
            </w:pPr>
          </w:p>
        </w:tc>
      </w:tr>
      <w:tr w:rsidR="00B55644" w:rsidRPr="00510BB2" w14:paraId="1773BE40" w14:textId="77777777" w:rsidTr="007C43AD">
        <w:trPr>
          <w:ins w:id="2466" w:author="Ruixin(vivo)" w:date="2022-11-03T15:19:00Z"/>
        </w:trPr>
        <w:tc>
          <w:tcPr>
            <w:tcW w:w="325" w:type="pct"/>
            <w:vMerge/>
            <w:vAlign w:val="center"/>
          </w:tcPr>
          <w:p w14:paraId="52E2D133" w14:textId="77777777" w:rsidR="00B55644" w:rsidRPr="00510BB2" w:rsidRDefault="00B55644" w:rsidP="007C43AD">
            <w:pPr>
              <w:pStyle w:val="TAC"/>
              <w:rPr>
                <w:ins w:id="2467" w:author="Ruixin(vivo)" w:date="2022-11-03T15:19:00Z"/>
                <w:rFonts w:cs="Arial"/>
                <w:szCs w:val="18"/>
                <w:lang w:eastAsia="zh-CN"/>
              </w:rPr>
            </w:pPr>
          </w:p>
        </w:tc>
        <w:tc>
          <w:tcPr>
            <w:tcW w:w="415" w:type="pct"/>
            <w:vMerge/>
            <w:vAlign w:val="center"/>
          </w:tcPr>
          <w:p w14:paraId="62808391" w14:textId="77777777" w:rsidR="00B55644" w:rsidRPr="00510BB2" w:rsidRDefault="00B55644" w:rsidP="007C43AD">
            <w:pPr>
              <w:pStyle w:val="TAC"/>
              <w:rPr>
                <w:ins w:id="2468" w:author="Ruixin(vivo)" w:date="2022-11-03T15:19:00Z"/>
                <w:rFonts w:cs="Arial"/>
                <w:szCs w:val="18"/>
                <w:lang w:eastAsia="zh-CN"/>
              </w:rPr>
            </w:pPr>
          </w:p>
        </w:tc>
        <w:tc>
          <w:tcPr>
            <w:tcW w:w="320" w:type="pct"/>
            <w:vMerge/>
            <w:vAlign w:val="center"/>
          </w:tcPr>
          <w:p w14:paraId="77443D0C" w14:textId="77777777" w:rsidR="00B55644" w:rsidRPr="00510BB2" w:rsidRDefault="00B55644" w:rsidP="007C43AD">
            <w:pPr>
              <w:jc w:val="center"/>
              <w:rPr>
                <w:ins w:id="2469" w:author="Ruixin(vivo)" w:date="2022-11-03T15:19:00Z"/>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ins w:id="2470" w:author="Ruixin(vivo)" w:date="2022-11-03T15:19:00Z"/>
                <w:rFonts w:ascii="Arial" w:hAnsi="Arial" w:cs="Arial"/>
                <w:sz w:val="18"/>
                <w:szCs w:val="18"/>
                <w:lang w:eastAsia="zh-CN"/>
              </w:rPr>
            </w:pPr>
          </w:p>
        </w:tc>
        <w:tc>
          <w:tcPr>
            <w:tcW w:w="374" w:type="pct"/>
          </w:tcPr>
          <w:p w14:paraId="2653F5EE" w14:textId="77777777" w:rsidR="00B55644" w:rsidRPr="00510BB2" w:rsidRDefault="00B55644" w:rsidP="007C43AD">
            <w:pPr>
              <w:spacing w:after="0"/>
              <w:jc w:val="center"/>
              <w:rPr>
                <w:ins w:id="2471" w:author="Ruixin(vivo)" w:date="2022-11-03T15:19:00Z"/>
                <w:rFonts w:ascii="Arial" w:hAnsi="Arial" w:cs="Arial"/>
                <w:sz w:val="18"/>
                <w:szCs w:val="18"/>
                <w:lang w:eastAsia="zh-CN"/>
              </w:rPr>
            </w:pPr>
            <w:ins w:id="2472" w:author="Ruixin(vivo)" w:date="2022-11-03T15:19:00Z">
              <w:r w:rsidRPr="00510BB2">
                <w:rPr>
                  <w:rFonts w:ascii="Arial" w:hAnsi="Arial" w:cs="Arial"/>
                  <w:sz w:val="18"/>
                  <w:szCs w:val="18"/>
                  <w:lang w:eastAsia="zh-CN"/>
                </w:rPr>
                <w:t>High</w:t>
              </w:r>
            </w:ins>
          </w:p>
        </w:tc>
        <w:tc>
          <w:tcPr>
            <w:tcW w:w="471" w:type="pct"/>
          </w:tcPr>
          <w:p w14:paraId="7E0E849F" w14:textId="77777777" w:rsidR="00B55644" w:rsidRPr="00510BB2" w:rsidRDefault="00B55644" w:rsidP="007C43AD">
            <w:pPr>
              <w:pStyle w:val="TAC"/>
              <w:rPr>
                <w:ins w:id="2473" w:author="Ruixin(vivo)" w:date="2022-11-03T15:19:00Z"/>
              </w:rPr>
            </w:pPr>
            <w:ins w:id="2474" w:author="Ruixin(vivo)" w:date="2022-11-03T15:19:00Z">
              <w:r w:rsidRPr="00510BB2">
                <w:rPr>
                  <w:rFonts w:cs="Arial"/>
                  <w:color w:val="000000"/>
                </w:rPr>
                <w:t>404000</w:t>
              </w:r>
            </w:ins>
          </w:p>
        </w:tc>
        <w:tc>
          <w:tcPr>
            <w:tcW w:w="423" w:type="pct"/>
          </w:tcPr>
          <w:p w14:paraId="0E02CDD0" w14:textId="77777777" w:rsidR="00B55644" w:rsidRPr="00510BB2" w:rsidRDefault="00B55644" w:rsidP="007C43AD">
            <w:pPr>
              <w:pStyle w:val="TAC"/>
              <w:rPr>
                <w:ins w:id="2475" w:author="Ruixin(vivo)" w:date="2022-11-03T15:19:00Z"/>
              </w:rPr>
            </w:pPr>
            <w:ins w:id="2476" w:author="Ruixin(vivo)" w:date="2022-11-03T15:19:00Z">
              <w:r w:rsidRPr="00510BB2">
                <w:rPr>
                  <w:rFonts w:cs="Arial"/>
                  <w:color w:val="000000"/>
                </w:rPr>
                <w:t>2020</w:t>
              </w:r>
            </w:ins>
          </w:p>
        </w:tc>
        <w:tc>
          <w:tcPr>
            <w:tcW w:w="471" w:type="pct"/>
          </w:tcPr>
          <w:p w14:paraId="1C9E5664" w14:textId="77777777" w:rsidR="00B55644" w:rsidRPr="00510BB2" w:rsidRDefault="00B55644" w:rsidP="007C43AD">
            <w:pPr>
              <w:pStyle w:val="TAC"/>
              <w:rPr>
                <w:ins w:id="2477" w:author="Ruixin(vivo)" w:date="2022-11-03T15:19:00Z"/>
                <w:rFonts w:cs="Arial"/>
                <w:szCs w:val="18"/>
                <w:lang w:eastAsia="zh-CN"/>
              </w:rPr>
            </w:pPr>
            <w:ins w:id="2478" w:author="Ruixin(vivo)" w:date="2022-11-03T15:19:00Z">
              <w:r w:rsidRPr="00510BB2">
                <w:t>N/A</w:t>
              </w:r>
            </w:ins>
          </w:p>
        </w:tc>
        <w:tc>
          <w:tcPr>
            <w:tcW w:w="423" w:type="pct"/>
          </w:tcPr>
          <w:p w14:paraId="01650C27" w14:textId="77777777" w:rsidR="00B55644" w:rsidRPr="00510BB2" w:rsidRDefault="00B55644" w:rsidP="007C43AD">
            <w:pPr>
              <w:pStyle w:val="TAC"/>
              <w:rPr>
                <w:ins w:id="2479" w:author="Ruixin(vivo)" w:date="2022-11-03T15:19:00Z"/>
                <w:rFonts w:cs="Arial"/>
                <w:szCs w:val="18"/>
                <w:lang w:eastAsia="zh-CN"/>
              </w:rPr>
            </w:pPr>
            <w:ins w:id="2480" w:author="Ruixin(vivo)" w:date="2022-11-03T15:19:00Z">
              <w:r w:rsidRPr="00510BB2">
                <w:t>N/A</w:t>
              </w:r>
            </w:ins>
          </w:p>
        </w:tc>
        <w:tc>
          <w:tcPr>
            <w:tcW w:w="531" w:type="pct"/>
            <w:vMerge/>
            <w:vAlign w:val="center"/>
          </w:tcPr>
          <w:p w14:paraId="1C8FF522" w14:textId="77777777" w:rsidR="00B55644" w:rsidRPr="00510BB2" w:rsidRDefault="00B55644" w:rsidP="007C43AD">
            <w:pPr>
              <w:pStyle w:val="TAC"/>
              <w:rPr>
                <w:ins w:id="2481" w:author="Ruixin(vivo)" w:date="2022-11-03T15:19:00Z"/>
                <w:rFonts w:cs="Arial"/>
                <w:szCs w:val="18"/>
                <w:lang w:eastAsia="zh-CN"/>
              </w:rPr>
            </w:pPr>
          </w:p>
        </w:tc>
        <w:tc>
          <w:tcPr>
            <w:tcW w:w="667" w:type="pct"/>
            <w:vMerge/>
          </w:tcPr>
          <w:p w14:paraId="59BBDF56" w14:textId="77777777" w:rsidR="00B55644" w:rsidRPr="00510BB2" w:rsidRDefault="00B55644" w:rsidP="007C43AD">
            <w:pPr>
              <w:jc w:val="center"/>
              <w:rPr>
                <w:ins w:id="2482" w:author="Ruixin(vivo)" w:date="2022-11-03T15:19:00Z"/>
                <w:rFonts w:ascii="Arial" w:eastAsia="Yu Mincho" w:hAnsi="Arial" w:cs="Arial"/>
                <w:sz w:val="18"/>
                <w:szCs w:val="18"/>
              </w:rPr>
            </w:pPr>
          </w:p>
        </w:tc>
      </w:tr>
    </w:tbl>
    <w:p w14:paraId="4E564A82" w14:textId="77777777" w:rsidR="00B55644" w:rsidRDefault="00B55644" w:rsidP="00B55644">
      <w:pPr>
        <w:rPr>
          <w:ins w:id="2483" w:author="Ruixin(vivo)" w:date="2022-11-03T15:19:00Z"/>
        </w:rPr>
      </w:pPr>
    </w:p>
    <w:p w14:paraId="5F752BF9" w14:textId="77777777" w:rsidR="00B55644" w:rsidRPr="00510BB2" w:rsidRDefault="00B55644" w:rsidP="00B55644">
      <w:pPr>
        <w:pStyle w:val="TH"/>
        <w:rPr>
          <w:ins w:id="2484" w:author="Ruixin(vivo)" w:date="2022-11-03T15:19:00Z"/>
        </w:rPr>
      </w:pPr>
      <w:ins w:id="2485" w:author="Ruixin(vivo)" w:date="2022-11-03T15:19:00Z">
        <w:r w:rsidRPr="00510BB2">
          <w:t xml:space="preserve">Table </w:t>
        </w:r>
        <w:r>
          <w:t>5</w:t>
        </w:r>
        <w:r w:rsidRPr="00510BB2">
          <w:t>.3-2: NR FR1 TRS measurement parameters</w:t>
        </w:r>
      </w:ins>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ins w:id="2486" w:author="Ruixin(vivo)" w:date="2022-11-03T15:19:00Z"/>
        </w:trPr>
        <w:tc>
          <w:tcPr>
            <w:tcW w:w="303" w:type="pct"/>
            <w:vAlign w:val="center"/>
            <w:hideMark/>
          </w:tcPr>
          <w:p w14:paraId="2D24EBFD" w14:textId="77777777" w:rsidR="00B55644" w:rsidRPr="00510BB2" w:rsidRDefault="00B55644" w:rsidP="00B55644">
            <w:pPr>
              <w:pStyle w:val="TAH"/>
              <w:rPr>
                <w:ins w:id="2487" w:author="Ruixin(vivo)" w:date="2022-11-03T15:19:00Z"/>
                <w:rFonts w:eastAsia="Yu Mincho"/>
              </w:rPr>
            </w:pPr>
            <w:ins w:id="2488" w:author="Ruixin(vivo)" w:date="2022-11-03T15:19:00Z">
              <w:r w:rsidRPr="00510BB2">
                <w:rPr>
                  <w:lang w:val="en-US" w:eastAsia="zh-CN"/>
                </w:rPr>
                <w:t>NR Band</w:t>
              </w:r>
            </w:ins>
          </w:p>
        </w:tc>
        <w:tc>
          <w:tcPr>
            <w:tcW w:w="382" w:type="pct"/>
            <w:vAlign w:val="center"/>
            <w:hideMark/>
          </w:tcPr>
          <w:p w14:paraId="7C7E1E66" w14:textId="77777777" w:rsidR="00B55644" w:rsidRPr="00510BB2" w:rsidRDefault="00B55644" w:rsidP="00B55644">
            <w:pPr>
              <w:pStyle w:val="TAH"/>
              <w:rPr>
                <w:ins w:id="2489" w:author="Ruixin(vivo)" w:date="2022-11-03T15:19:00Z"/>
                <w:rFonts w:eastAsia="Yu Mincho"/>
              </w:rPr>
            </w:pPr>
            <w:ins w:id="2490" w:author="Ruixin(vivo)" w:date="2022-11-03T15:19:00Z">
              <w:r w:rsidRPr="00510BB2">
                <w:rPr>
                  <w:lang w:val="en-US" w:eastAsia="zh-CN"/>
                </w:rPr>
                <w:t>CBW</w:t>
              </w:r>
              <w:r w:rsidRPr="00510BB2">
                <w:rPr>
                  <w:lang w:val="en-US" w:eastAsia="zh-CN"/>
                </w:rPr>
                <w:br/>
                <w:t>(MHz)</w:t>
              </w:r>
            </w:ins>
          </w:p>
        </w:tc>
        <w:tc>
          <w:tcPr>
            <w:tcW w:w="299" w:type="pct"/>
            <w:vAlign w:val="center"/>
          </w:tcPr>
          <w:p w14:paraId="0D6138ED" w14:textId="77777777" w:rsidR="00B55644" w:rsidRPr="00510BB2" w:rsidRDefault="00B55644" w:rsidP="00B55644">
            <w:pPr>
              <w:pStyle w:val="TAH"/>
              <w:rPr>
                <w:ins w:id="2491" w:author="Ruixin(vivo)" w:date="2022-11-03T15:19:00Z"/>
                <w:lang w:val="en-US" w:eastAsia="zh-CN"/>
              </w:rPr>
            </w:pPr>
            <w:ins w:id="2492" w:author="Ruixin(vivo)" w:date="2022-11-03T15:19:00Z">
              <w:r w:rsidRPr="00510BB2">
                <w:rPr>
                  <w:lang w:val="en-US" w:eastAsia="zh-CN"/>
                </w:rPr>
                <w:t>SCS (kHz)</w:t>
              </w:r>
            </w:ins>
          </w:p>
        </w:tc>
        <w:tc>
          <w:tcPr>
            <w:tcW w:w="464" w:type="pct"/>
            <w:vAlign w:val="center"/>
          </w:tcPr>
          <w:p w14:paraId="65D197F7" w14:textId="77777777" w:rsidR="00B55644" w:rsidRPr="00510BB2" w:rsidRDefault="00B55644" w:rsidP="00B55644">
            <w:pPr>
              <w:pStyle w:val="TAH"/>
              <w:rPr>
                <w:ins w:id="2493" w:author="Ruixin(vivo)" w:date="2022-11-03T15:19:00Z"/>
                <w:lang w:val="en-US" w:eastAsia="zh-CN"/>
              </w:rPr>
            </w:pPr>
            <w:ins w:id="2494" w:author="Ruixin(vivo)" w:date="2022-11-03T15:19:00Z">
              <w:r w:rsidRPr="00510BB2">
                <w:rPr>
                  <w:lang w:val="en-US" w:eastAsia="zh-CN"/>
                </w:rPr>
                <w:t>DL modulation</w:t>
              </w:r>
            </w:ins>
          </w:p>
        </w:tc>
        <w:tc>
          <w:tcPr>
            <w:tcW w:w="464" w:type="pct"/>
            <w:vAlign w:val="center"/>
          </w:tcPr>
          <w:p w14:paraId="34BFBD97" w14:textId="77777777" w:rsidR="00B55644" w:rsidRPr="00510BB2" w:rsidRDefault="00B55644" w:rsidP="00B55644">
            <w:pPr>
              <w:pStyle w:val="TAH"/>
              <w:rPr>
                <w:ins w:id="2495" w:author="Ruixin(vivo)" w:date="2022-11-03T15:19:00Z"/>
                <w:lang w:val="en-US" w:eastAsia="zh-CN"/>
              </w:rPr>
            </w:pPr>
            <w:ins w:id="2496" w:author="Ruixin(vivo)" w:date="2022-11-03T15:19:00Z">
              <w:r w:rsidRPr="00510BB2">
                <w:rPr>
                  <w:lang w:val="en-US" w:eastAsia="zh-CN"/>
                </w:rPr>
                <w:t>UL modulation</w:t>
              </w:r>
            </w:ins>
          </w:p>
        </w:tc>
        <w:tc>
          <w:tcPr>
            <w:tcW w:w="348" w:type="pct"/>
            <w:vAlign w:val="center"/>
          </w:tcPr>
          <w:p w14:paraId="3AD9220C" w14:textId="77777777" w:rsidR="00B55644" w:rsidRPr="00510BB2" w:rsidRDefault="00B55644" w:rsidP="00B55644">
            <w:pPr>
              <w:pStyle w:val="TAH"/>
              <w:rPr>
                <w:ins w:id="2497" w:author="Ruixin(vivo)" w:date="2022-11-03T15:19:00Z"/>
                <w:lang w:val="en-US" w:eastAsia="zh-CN"/>
              </w:rPr>
            </w:pPr>
            <w:ins w:id="2498" w:author="Ruixin(vivo)" w:date="2022-11-03T15:19:00Z">
              <w:r w:rsidRPr="00510BB2">
                <w:rPr>
                  <w:lang w:val="en-US" w:eastAsia="zh-CN"/>
                </w:rPr>
                <w:t>Range</w:t>
              </w:r>
            </w:ins>
          </w:p>
        </w:tc>
        <w:tc>
          <w:tcPr>
            <w:tcW w:w="439" w:type="pct"/>
            <w:vAlign w:val="center"/>
          </w:tcPr>
          <w:p w14:paraId="36FBF82F" w14:textId="77777777" w:rsidR="00B55644" w:rsidRPr="00510BB2" w:rsidRDefault="00B55644" w:rsidP="00B55644">
            <w:pPr>
              <w:pStyle w:val="TAH"/>
              <w:rPr>
                <w:ins w:id="2499" w:author="Ruixin(vivo)" w:date="2022-11-03T15:19:00Z"/>
              </w:rPr>
            </w:pPr>
            <w:ins w:id="2500" w:author="Ruixin(vivo)" w:date="2022-11-03T15:19:00Z">
              <w:r w:rsidRPr="00510BB2">
                <w:t>UL Carrier centre</w:t>
              </w:r>
            </w:ins>
          </w:p>
          <w:p w14:paraId="7B6CE409" w14:textId="77777777" w:rsidR="00B55644" w:rsidRPr="00510BB2" w:rsidRDefault="00B55644" w:rsidP="00B55644">
            <w:pPr>
              <w:pStyle w:val="TAH"/>
              <w:rPr>
                <w:ins w:id="2501" w:author="Ruixin(vivo)" w:date="2022-11-03T15:19:00Z"/>
                <w:lang w:val="en-US" w:eastAsia="zh-CN"/>
              </w:rPr>
            </w:pPr>
            <w:ins w:id="2502" w:author="Ruixin(vivo)" w:date="2022-11-03T15:19:00Z">
              <w:r w:rsidRPr="00510BB2">
                <w:t>[ARFCN]</w:t>
              </w:r>
            </w:ins>
          </w:p>
        </w:tc>
        <w:tc>
          <w:tcPr>
            <w:tcW w:w="394" w:type="pct"/>
            <w:vAlign w:val="center"/>
          </w:tcPr>
          <w:p w14:paraId="1B75199E" w14:textId="77777777" w:rsidR="00B55644" w:rsidRPr="00510BB2" w:rsidRDefault="00B55644" w:rsidP="00B55644">
            <w:pPr>
              <w:pStyle w:val="TAH"/>
              <w:rPr>
                <w:ins w:id="2503" w:author="Ruixin(vivo)" w:date="2022-11-03T15:19:00Z"/>
                <w:lang w:val="en-US" w:eastAsia="zh-CN"/>
              </w:rPr>
            </w:pPr>
            <w:ins w:id="2504" w:author="Ruixin(vivo)" w:date="2022-11-03T15:19:00Z">
              <w:r w:rsidRPr="00510BB2">
                <w:rPr>
                  <w:lang w:val="en-US" w:eastAsia="zh-CN"/>
                </w:rPr>
                <w:t>UL Carrier Center (MHz)</w:t>
              </w:r>
            </w:ins>
          </w:p>
        </w:tc>
        <w:tc>
          <w:tcPr>
            <w:tcW w:w="439" w:type="pct"/>
            <w:vAlign w:val="center"/>
          </w:tcPr>
          <w:p w14:paraId="76648F0C" w14:textId="77777777" w:rsidR="00B55644" w:rsidRPr="00510BB2" w:rsidRDefault="00B55644" w:rsidP="00B55644">
            <w:pPr>
              <w:pStyle w:val="TAH"/>
              <w:rPr>
                <w:ins w:id="2505" w:author="Ruixin(vivo)" w:date="2022-11-03T15:19:00Z"/>
              </w:rPr>
            </w:pPr>
            <w:ins w:id="2506" w:author="Ruixin(vivo)" w:date="2022-11-03T15:19:00Z">
              <w:r w:rsidRPr="00510BB2">
                <w:t>DL Carrier centre</w:t>
              </w:r>
            </w:ins>
          </w:p>
          <w:p w14:paraId="0AD0B899" w14:textId="77777777" w:rsidR="00B55644" w:rsidRPr="00510BB2" w:rsidRDefault="00B55644" w:rsidP="00B55644">
            <w:pPr>
              <w:pStyle w:val="TAH"/>
              <w:rPr>
                <w:ins w:id="2507" w:author="Ruixin(vivo)" w:date="2022-11-03T15:19:00Z"/>
                <w:lang w:val="en-US" w:eastAsia="zh-CN"/>
              </w:rPr>
            </w:pPr>
            <w:ins w:id="2508" w:author="Ruixin(vivo)" w:date="2022-11-03T15:19:00Z">
              <w:r w:rsidRPr="00510BB2">
                <w:t>[ARFCN]</w:t>
              </w:r>
            </w:ins>
          </w:p>
        </w:tc>
        <w:tc>
          <w:tcPr>
            <w:tcW w:w="394" w:type="pct"/>
            <w:vAlign w:val="center"/>
          </w:tcPr>
          <w:p w14:paraId="0446752A" w14:textId="77777777" w:rsidR="00B55644" w:rsidRPr="00510BB2" w:rsidRDefault="00B55644" w:rsidP="00B55644">
            <w:pPr>
              <w:pStyle w:val="TAH"/>
              <w:rPr>
                <w:ins w:id="2509" w:author="Ruixin(vivo)" w:date="2022-11-03T15:19:00Z"/>
                <w:lang w:val="en-US" w:eastAsia="zh-CN"/>
              </w:rPr>
            </w:pPr>
            <w:ins w:id="2510" w:author="Ruixin(vivo)" w:date="2022-11-03T15:19:00Z">
              <w:r w:rsidRPr="00510BB2">
                <w:rPr>
                  <w:lang w:val="en-US" w:eastAsia="zh-CN"/>
                </w:rPr>
                <w:t>DL Carrier Center (MHz)</w:t>
              </w:r>
            </w:ins>
          </w:p>
        </w:tc>
        <w:tc>
          <w:tcPr>
            <w:tcW w:w="494" w:type="pct"/>
            <w:vAlign w:val="center"/>
          </w:tcPr>
          <w:p w14:paraId="1E098CD9" w14:textId="77777777" w:rsidR="00B55644" w:rsidRPr="00510BB2" w:rsidRDefault="00B55644" w:rsidP="00B55644">
            <w:pPr>
              <w:pStyle w:val="TAH"/>
              <w:rPr>
                <w:ins w:id="2511" w:author="Ruixin(vivo)" w:date="2022-11-03T15:19:00Z"/>
                <w:lang w:val="en-US" w:eastAsia="zh-CN"/>
              </w:rPr>
            </w:pPr>
            <w:ins w:id="2512" w:author="Ruixin(vivo)" w:date="2022-11-03T15:19:00Z">
              <w:r w:rsidRPr="00510BB2">
                <w:rPr>
                  <w:lang w:val="en-US" w:eastAsia="zh-CN"/>
                </w:rPr>
                <w:t>UL RB Allocation</w:t>
              </w:r>
            </w:ins>
          </w:p>
          <w:p w14:paraId="6F6D2A56" w14:textId="77777777" w:rsidR="00B55644" w:rsidRPr="00510BB2" w:rsidRDefault="00B55644" w:rsidP="00B55644">
            <w:pPr>
              <w:pStyle w:val="TAH"/>
              <w:rPr>
                <w:ins w:id="2513" w:author="Ruixin(vivo)" w:date="2022-11-03T15:19:00Z"/>
                <w:lang w:val="en-US" w:eastAsia="zh-CN"/>
              </w:rPr>
            </w:pPr>
            <w:ins w:id="2514" w:author="Ruixin(vivo)" w:date="2022-11-03T15:19:00Z">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ins>
          </w:p>
        </w:tc>
        <w:tc>
          <w:tcPr>
            <w:tcW w:w="582" w:type="pct"/>
            <w:vAlign w:val="center"/>
          </w:tcPr>
          <w:p w14:paraId="49FE0659" w14:textId="77777777" w:rsidR="00B55644" w:rsidRPr="00510BB2" w:rsidRDefault="00B55644" w:rsidP="00B55644">
            <w:pPr>
              <w:pStyle w:val="TAH"/>
              <w:rPr>
                <w:ins w:id="2515" w:author="Ruixin(vivo)" w:date="2022-11-03T15:19:00Z"/>
                <w:lang w:val="en-US" w:eastAsia="zh-CN"/>
              </w:rPr>
            </w:pPr>
            <w:ins w:id="2516" w:author="Ruixin(vivo)" w:date="2022-11-03T15:19:00Z">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ins>
          </w:p>
        </w:tc>
      </w:tr>
      <w:tr w:rsidR="00B55644" w:rsidRPr="00510BB2" w14:paraId="7236AC50" w14:textId="77777777" w:rsidTr="007C43AD">
        <w:trPr>
          <w:trHeight w:val="87"/>
          <w:ins w:id="2517" w:author="Ruixin(vivo)" w:date="2022-11-03T15:19:00Z"/>
        </w:trPr>
        <w:tc>
          <w:tcPr>
            <w:tcW w:w="303" w:type="pct"/>
            <w:vMerge w:val="restart"/>
            <w:vAlign w:val="center"/>
            <w:hideMark/>
          </w:tcPr>
          <w:p w14:paraId="75ED74C1" w14:textId="77777777" w:rsidR="00B55644" w:rsidRPr="00510BB2" w:rsidRDefault="00B55644" w:rsidP="007C43AD">
            <w:pPr>
              <w:pStyle w:val="TAC"/>
              <w:rPr>
                <w:ins w:id="2518" w:author="Ruixin(vivo)" w:date="2022-11-03T15:19:00Z"/>
                <w:rFonts w:eastAsia="Yu Mincho" w:cs="Arial"/>
                <w:szCs w:val="18"/>
              </w:rPr>
            </w:pPr>
            <w:ins w:id="2519" w:author="Ruixin(vivo)" w:date="2022-11-03T15:19:00Z">
              <w:r w:rsidRPr="00510BB2">
                <w:rPr>
                  <w:rFonts w:eastAsia="Yu Mincho" w:cs="Arial"/>
                  <w:szCs w:val="18"/>
                </w:rPr>
                <w:t>n1</w:t>
              </w:r>
            </w:ins>
          </w:p>
        </w:tc>
        <w:tc>
          <w:tcPr>
            <w:tcW w:w="382" w:type="pct"/>
            <w:vMerge w:val="restart"/>
            <w:vAlign w:val="center"/>
            <w:hideMark/>
          </w:tcPr>
          <w:p w14:paraId="31A502AE" w14:textId="77777777" w:rsidR="00B55644" w:rsidRPr="00510BB2" w:rsidRDefault="00B55644" w:rsidP="007C43AD">
            <w:pPr>
              <w:pStyle w:val="TAC"/>
              <w:rPr>
                <w:ins w:id="2520" w:author="Ruixin(vivo)" w:date="2022-11-03T15:19:00Z"/>
                <w:rFonts w:eastAsia="Yu Mincho" w:cs="Arial"/>
                <w:szCs w:val="18"/>
              </w:rPr>
            </w:pPr>
            <w:ins w:id="2521" w:author="Ruixin(vivo)" w:date="2022-11-03T15:19:00Z">
              <w:r w:rsidRPr="00510BB2">
                <w:rPr>
                  <w:rFonts w:eastAsia="Yu Mincho" w:cs="Arial"/>
                  <w:szCs w:val="18"/>
                </w:rPr>
                <w:t>15</w:t>
              </w:r>
            </w:ins>
          </w:p>
        </w:tc>
        <w:tc>
          <w:tcPr>
            <w:tcW w:w="299" w:type="pct"/>
            <w:vMerge w:val="restart"/>
            <w:vAlign w:val="center"/>
          </w:tcPr>
          <w:p w14:paraId="22649CB6" w14:textId="77777777" w:rsidR="00B55644" w:rsidRPr="00510BB2" w:rsidRDefault="00B55644" w:rsidP="007C43AD">
            <w:pPr>
              <w:pStyle w:val="TAC"/>
              <w:rPr>
                <w:ins w:id="2522" w:author="Ruixin(vivo)" w:date="2022-11-03T15:19:00Z"/>
                <w:rFonts w:eastAsia="Yu Mincho" w:cs="Arial"/>
                <w:szCs w:val="18"/>
              </w:rPr>
            </w:pPr>
            <w:ins w:id="2523" w:author="Ruixin(vivo)" w:date="2022-11-03T15:19:00Z">
              <w:r w:rsidRPr="00510BB2">
                <w:rPr>
                  <w:rFonts w:cs="Arial"/>
                  <w:szCs w:val="18"/>
                  <w:lang w:eastAsia="zh-CN"/>
                </w:rPr>
                <w:t>15</w:t>
              </w:r>
            </w:ins>
          </w:p>
        </w:tc>
        <w:tc>
          <w:tcPr>
            <w:tcW w:w="464" w:type="pct"/>
            <w:vMerge w:val="restart"/>
            <w:vAlign w:val="center"/>
          </w:tcPr>
          <w:p w14:paraId="08DCC13F" w14:textId="77777777" w:rsidR="00B55644" w:rsidRPr="00510BB2" w:rsidRDefault="00B55644" w:rsidP="007C43AD">
            <w:pPr>
              <w:spacing w:after="0"/>
              <w:jc w:val="center"/>
              <w:rPr>
                <w:ins w:id="2524" w:author="Ruixin(vivo)" w:date="2022-11-03T15:19:00Z"/>
                <w:rFonts w:ascii="Arial" w:hAnsi="Arial" w:cs="Arial"/>
                <w:sz w:val="18"/>
                <w:szCs w:val="18"/>
                <w:lang w:eastAsia="zh-CN"/>
              </w:rPr>
            </w:pPr>
            <w:ins w:id="2525" w:author="Ruixin(vivo)" w:date="2022-11-03T15:19:00Z">
              <w:r w:rsidRPr="00510BB2">
                <w:rPr>
                  <w:rFonts w:ascii="Arial" w:hAnsi="Arial" w:cs="Arial"/>
                  <w:sz w:val="18"/>
                  <w:szCs w:val="18"/>
                  <w:lang w:eastAsia="zh-CN"/>
                </w:rPr>
                <w:t>CP-OFDM QPSK</w:t>
              </w:r>
            </w:ins>
          </w:p>
        </w:tc>
        <w:tc>
          <w:tcPr>
            <w:tcW w:w="464" w:type="pct"/>
            <w:vMerge w:val="restart"/>
            <w:vAlign w:val="center"/>
          </w:tcPr>
          <w:p w14:paraId="17EE3A2C" w14:textId="77777777" w:rsidR="00B55644" w:rsidRPr="00510BB2" w:rsidRDefault="00B55644" w:rsidP="007C43AD">
            <w:pPr>
              <w:spacing w:after="0"/>
              <w:jc w:val="center"/>
              <w:rPr>
                <w:ins w:id="2526" w:author="Ruixin(vivo)" w:date="2022-11-03T15:19:00Z"/>
                <w:rFonts w:ascii="Arial" w:hAnsi="Arial" w:cs="Arial"/>
                <w:sz w:val="18"/>
                <w:szCs w:val="18"/>
                <w:lang w:eastAsia="zh-CN"/>
              </w:rPr>
            </w:pPr>
            <w:ins w:id="2527" w:author="Ruixin(vivo)" w:date="2022-11-03T15:19:00Z">
              <w:r w:rsidRPr="00510BB2">
                <w:rPr>
                  <w:rFonts w:ascii="Arial" w:hAnsi="Arial" w:cs="Arial"/>
                  <w:sz w:val="18"/>
                  <w:szCs w:val="18"/>
                  <w:lang w:eastAsia="zh-CN"/>
                </w:rPr>
                <w:t>DFT-s-OFDM</w:t>
              </w:r>
            </w:ins>
          </w:p>
          <w:p w14:paraId="293A6AE0" w14:textId="77777777" w:rsidR="00B55644" w:rsidRPr="00510BB2" w:rsidRDefault="00B55644" w:rsidP="007C43AD">
            <w:pPr>
              <w:pStyle w:val="TAC"/>
              <w:rPr>
                <w:ins w:id="2528" w:author="Ruixin(vivo)" w:date="2022-11-03T15:19:00Z"/>
                <w:rFonts w:eastAsia="Yu Mincho" w:cs="Arial"/>
                <w:szCs w:val="18"/>
              </w:rPr>
            </w:pPr>
            <w:ins w:id="2529" w:author="Ruixin(vivo)" w:date="2022-11-03T15:19:00Z">
              <w:r w:rsidRPr="00510BB2">
                <w:rPr>
                  <w:rFonts w:cs="Arial"/>
                  <w:szCs w:val="18"/>
                  <w:lang w:eastAsia="zh-CN"/>
                </w:rPr>
                <w:t>QPSK</w:t>
              </w:r>
            </w:ins>
          </w:p>
        </w:tc>
        <w:tc>
          <w:tcPr>
            <w:tcW w:w="348" w:type="pct"/>
            <w:vAlign w:val="center"/>
          </w:tcPr>
          <w:p w14:paraId="4122D264" w14:textId="77777777" w:rsidR="00B55644" w:rsidRPr="00510BB2" w:rsidRDefault="00B55644" w:rsidP="007C43AD">
            <w:pPr>
              <w:spacing w:after="0"/>
              <w:jc w:val="center"/>
              <w:rPr>
                <w:ins w:id="2530" w:author="Ruixin(vivo)" w:date="2022-11-03T15:19:00Z"/>
                <w:rFonts w:ascii="Arial" w:hAnsi="Arial" w:cs="Arial"/>
                <w:sz w:val="18"/>
                <w:szCs w:val="18"/>
                <w:lang w:eastAsia="zh-CN"/>
              </w:rPr>
            </w:pPr>
            <w:ins w:id="2531" w:author="Ruixin(vivo)" w:date="2022-11-03T15:19:00Z">
              <w:r w:rsidRPr="00510BB2">
                <w:rPr>
                  <w:rFonts w:ascii="Arial" w:hAnsi="Arial" w:cs="Arial"/>
                  <w:sz w:val="18"/>
                  <w:szCs w:val="18"/>
                  <w:lang w:eastAsia="zh-CN"/>
                </w:rPr>
                <w:t>Low</w:t>
              </w:r>
            </w:ins>
          </w:p>
        </w:tc>
        <w:tc>
          <w:tcPr>
            <w:tcW w:w="439" w:type="pct"/>
            <w:vAlign w:val="center"/>
          </w:tcPr>
          <w:p w14:paraId="6FEE16F3" w14:textId="77777777" w:rsidR="00B55644" w:rsidRPr="00510BB2" w:rsidRDefault="00B55644" w:rsidP="007C43AD">
            <w:pPr>
              <w:keepNext/>
              <w:keepLines/>
              <w:spacing w:after="0"/>
              <w:jc w:val="center"/>
              <w:rPr>
                <w:ins w:id="2532" w:author="Ruixin(vivo)" w:date="2022-11-03T15:19:00Z"/>
                <w:rFonts w:ascii="Arial" w:hAnsi="Arial" w:cs="Arial"/>
                <w:sz w:val="18"/>
                <w:szCs w:val="18"/>
                <w:lang w:eastAsia="zh-CN"/>
              </w:rPr>
            </w:pPr>
            <w:ins w:id="2533" w:author="Ruixin(vivo)" w:date="2022-11-03T15:19:00Z">
              <w:r w:rsidRPr="00510BB2">
                <w:rPr>
                  <w:rFonts w:ascii="Arial" w:hAnsi="Arial" w:cs="Arial"/>
                  <w:sz w:val="18"/>
                  <w:szCs w:val="18"/>
                  <w:lang w:eastAsia="zh-CN"/>
                </w:rPr>
                <w:t>385500</w:t>
              </w:r>
            </w:ins>
          </w:p>
        </w:tc>
        <w:tc>
          <w:tcPr>
            <w:tcW w:w="394" w:type="pct"/>
            <w:vAlign w:val="center"/>
          </w:tcPr>
          <w:p w14:paraId="1BF35334" w14:textId="77777777" w:rsidR="00B55644" w:rsidRPr="00510BB2" w:rsidRDefault="00B55644" w:rsidP="007C43AD">
            <w:pPr>
              <w:spacing w:after="0"/>
              <w:jc w:val="center"/>
              <w:rPr>
                <w:ins w:id="2534" w:author="Ruixin(vivo)" w:date="2022-11-03T15:19:00Z"/>
                <w:rFonts w:ascii="Arial" w:hAnsi="Arial" w:cs="Arial"/>
                <w:sz w:val="18"/>
                <w:szCs w:val="18"/>
                <w:lang w:eastAsia="zh-CN"/>
              </w:rPr>
            </w:pPr>
            <w:ins w:id="2535" w:author="Ruixin(vivo)" w:date="2022-11-03T15:19:00Z">
              <w:r w:rsidRPr="00510BB2">
                <w:rPr>
                  <w:rFonts w:ascii="Arial" w:hAnsi="Arial" w:cs="Arial"/>
                  <w:sz w:val="18"/>
                  <w:szCs w:val="18"/>
                  <w:lang w:eastAsia="zh-CN"/>
                </w:rPr>
                <w:t>1927.5</w:t>
              </w:r>
            </w:ins>
          </w:p>
        </w:tc>
        <w:tc>
          <w:tcPr>
            <w:tcW w:w="439" w:type="pct"/>
            <w:vAlign w:val="center"/>
          </w:tcPr>
          <w:p w14:paraId="60CBAD28" w14:textId="77777777" w:rsidR="00B55644" w:rsidRPr="00510BB2" w:rsidRDefault="00B55644" w:rsidP="007C43AD">
            <w:pPr>
              <w:keepNext/>
              <w:keepLines/>
              <w:spacing w:after="0"/>
              <w:jc w:val="center"/>
              <w:rPr>
                <w:ins w:id="2536" w:author="Ruixin(vivo)" w:date="2022-11-03T15:19:00Z"/>
                <w:rFonts w:ascii="Arial" w:hAnsi="Arial" w:cs="Arial"/>
                <w:sz w:val="18"/>
                <w:szCs w:val="18"/>
              </w:rPr>
            </w:pPr>
            <w:ins w:id="2537" w:author="Ruixin(vivo)" w:date="2022-11-03T15:19:00Z">
              <w:r w:rsidRPr="00510BB2">
                <w:rPr>
                  <w:rFonts w:ascii="Arial" w:hAnsi="Arial" w:cs="Arial"/>
                  <w:sz w:val="18"/>
                  <w:szCs w:val="18"/>
                  <w:lang w:eastAsia="x-none"/>
                </w:rPr>
                <w:t>423500</w:t>
              </w:r>
            </w:ins>
          </w:p>
        </w:tc>
        <w:tc>
          <w:tcPr>
            <w:tcW w:w="394" w:type="pct"/>
            <w:vAlign w:val="center"/>
          </w:tcPr>
          <w:p w14:paraId="00BECB60" w14:textId="77777777" w:rsidR="00B55644" w:rsidRPr="00510BB2" w:rsidRDefault="00B55644" w:rsidP="007C43AD">
            <w:pPr>
              <w:keepNext/>
              <w:keepLines/>
              <w:spacing w:after="0"/>
              <w:jc w:val="center"/>
              <w:rPr>
                <w:ins w:id="2538" w:author="Ruixin(vivo)" w:date="2022-11-03T15:19:00Z"/>
                <w:rFonts w:ascii="Arial" w:hAnsi="Arial" w:cs="Arial"/>
                <w:sz w:val="18"/>
                <w:szCs w:val="18"/>
              </w:rPr>
            </w:pPr>
            <w:ins w:id="2539" w:author="Ruixin(vivo)" w:date="2022-11-03T15:19:00Z">
              <w:r w:rsidRPr="00510BB2">
                <w:rPr>
                  <w:rFonts w:ascii="Arial" w:hAnsi="Arial" w:cs="Arial"/>
                  <w:sz w:val="18"/>
                  <w:szCs w:val="18"/>
                  <w:lang w:eastAsia="x-none"/>
                </w:rPr>
                <w:t>2117.5</w:t>
              </w:r>
            </w:ins>
          </w:p>
        </w:tc>
        <w:tc>
          <w:tcPr>
            <w:tcW w:w="494" w:type="pct"/>
            <w:vMerge w:val="restart"/>
            <w:vAlign w:val="center"/>
          </w:tcPr>
          <w:p w14:paraId="328CCE4F" w14:textId="77777777" w:rsidR="00B55644" w:rsidRPr="00510BB2" w:rsidRDefault="00B55644" w:rsidP="007C43AD">
            <w:pPr>
              <w:pStyle w:val="TAC"/>
              <w:rPr>
                <w:ins w:id="2540" w:author="Ruixin(vivo)" w:date="2022-11-03T15:19:00Z"/>
                <w:rFonts w:eastAsia="Yu Mincho" w:cs="Arial"/>
                <w:szCs w:val="18"/>
              </w:rPr>
            </w:pPr>
            <w:ins w:id="2541" w:author="Ruixin(vivo)" w:date="2022-11-03T15:19:00Z">
              <w:r w:rsidRPr="00510BB2">
                <w:rPr>
                  <w:rFonts w:eastAsia="SimSun" w:cs="Arial"/>
                  <w:szCs w:val="18"/>
                </w:rPr>
                <w:t>75@4</w:t>
              </w:r>
            </w:ins>
          </w:p>
        </w:tc>
        <w:tc>
          <w:tcPr>
            <w:tcW w:w="582" w:type="pct"/>
            <w:vMerge w:val="restart"/>
            <w:vAlign w:val="center"/>
          </w:tcPr>
          <w:p w14:paraId="5ED37B86" w14:textId="77777777" w:rsidR="00B55644" w:rsidRPr="00510BB2" w:rsidRDefault="00B55644" w:rsidP="007C43AD">
            <w:pPr>
              <w:pStyle w:val="TAC"/>
              <w:rPr>
                <w:ins w:id="2542" w:author="Ruixin(vivo)" w:date="2022-11-03T15:19:00Z"/>
                <w:rFonts w:eastAsia="Yu Mincho" w:cs="Arial"/>
                <w:szCs w:val="18"/>
              </w:rPr>
            </w:pPr>
            <w:ins w:id="2543" w:author="Ruixin(vivo)" w:date="2022-11-03T15:19:00Z">
              <w:r w:rsidRPr="00510BB2">
                <w:rPr>
                  <w:rFonts w:cs="Arial"/>
                  <w:szCs w:val="18"/>
                  <w:lang w:eastAsia="zh-CN"/>
                </w:rPr>
                <w:t>79@0</w:t>
              </w:r>
            </w:ins>
          </w:p>
        </w:tc>
      </w:tr>
      <w:tr w:rsidR="00B55644" w:rsidRPr="00510BB2" w14:paraId="7B25B8E3" w14:textId="77777777" w:rsidTr="007C43AD">
        <w:trPr>
          <w:trHeight w:val="87"/>
          <w:ins w:id="2544" w:author="Ruixin(vivo)" w:date="2022-11-03T15:19:00Z"/>
        </w:trPr>
        <w:tc>
          <w:tcPr>
            <w:tcW w:w="303" w:type="pct"/>
            <w:vMerge/>
            <w:vAlign w:val="center"/>
          </w:tcPr>
          <w:p w14:paraId="367D7F7C" w14:textId="77777777" w:rsidR="00B55644" w:rsidRPr="00510BB2" w:rsidRDefault="00B55644" w:rsidP="007C43AD">
            <w:pPr>
              <w:pStyle w:val="TAC"/>
              <w:rPr>
                <w:ins w:id="2545" w:author="Ruixin(vivo)" w:date="2022-11-03T15:19:00Z"/>
                <w:rFonts w:eastAsia="Yu Mincho" w:cs="Arial"/>
                <w:szCs w:val="18"/>
              </w:rPr>
            </w:pPr>
          </w:p>
        </w:tc>
        <w:tc>
          <w:tcPr>
            <w:tcW w:w="382" w:type="pct"/>
            <w:vMerge/>
            <w:vAlign w:val="center"/>
          </w:tcPr>
          <w:p w14:paraId="07908CCB" w14:textId="77777777" w:rsidR="00B55644" w:rsidRPr="00510BB2" w:rsidRDefault="00B55644" w:rsidP="007C43AD">
            <w:pPr>
              <w:pStyle w:val="TAC"/>
              <w:rPr>
                <w:ins w:id="2546" w:author="Ruixin(vivo)" w:date="2022-11-03T15:19:00Z"/>
                <w:rFonts w:eastAsia="Yu Mincho" w:cs="Arial"/>
                <w:szCs w:val="18"/>
              </w:rPr>
            </w:pPr>
          </w:p>
        </w:tc>
        <w:tc>
          <w:tcPr>
            <w:tcW w:w="299" w:type="pct"/>
            <w:vMerge/>
            <w:vAlign w:val="center"/>
          </w:tcPr>
          <w:p w14:paraId="4F760BEE" w14:textId="77777777" w:rsidR="00B55644" w:rsidRPr="00510BB2" w:rsidRDefault="00B55644" w:rsidP="007C43AD">
            <w:pPr>
              <w:pStyle w:val="TAC"/>
              <w:rPr>
                <w:ins w:id="2547" w:author="Ruixin(vivo)" w:date="2022-11-03T15:19:00Z"/>
                <w:rFonts w:cs="Arial"/>
                <w:szCs w:val="18"/>
                <w:lang w:eastAsia="zh-CN"/>
              </w:rPr>
            </w:pPr>
          </w:p>
        </w:tc>
        <w:tc>
          <w:tcPr>
            <w:tcW w:w="464" w:type="pct"/>
            <w:vMerge/>
            <w:vAlign w:val="center"/>
          </w:tcPr>
          <w:p w14:paraId="7EB48E89" w14:textId="77777777" w:rsidR="00B55644" w:rsidRPr="00510BB2" w:rsidRDefault="00B55644" w:rsidP="007C43AD">
            <w:pPr>
              <w:spacing w:after="0"/>
              <w:jc w:val="center"/>
              <w:rPr>
                <w:ins w:id="2548" w:author="Ruixin(vivo)" w:date="2022-11-03T15:19:00Z"/>
                <w:rFonts w:ascii="Arial" w:hAnsi="Arial" w:cs="Arial"/>
                <w:sz w:val="18"/>
                <w:szCs w:val="18"/>
                <w:lang w:eastAsia="zh-CN"/>
              </w:rPr>
            </w:pPr>
          </w:p>
        </w:tc>
        <w:tc>
          <w:tcPr>
            <w:tcW w:w="464" w:type="pct"/>
            <w:vMerge/>
            <w:vAlign w:val="center"/>
          </w:tcPr>
          <w:p w14:paraId="6FCD1F3E" w14:textId="77777777" w:rsidR="00B55644" w:rsidRPr="00510BB2" w:rsidRDefault="00B55644" w:rsidP="007C43AD">
            <w:pPr>
              <w:spacing w:after="0"/>
              <w:jc w:val="center"/>
              <w:rPr>
                <w:ins w:id="2549" w:author="Ruixin(vivo)" w:date="2022-11-03T15:19:00Z"/>
                <w:rFonts w:ascii="Arial" w:hAnsi="Arial" w:cs="Arial"/>
                <w:sz w:val="18"/>
                <w:szCs w:val="18"/>
                <w:lang w:eastAsia="zh-CN"/>
              </w:rPr>
            </w:pPr>
          </w:p>
        </w:tc>
        <w:tc>
          <w:tcPr>
            <w:tcW w:w="348" w:type="pct"/>
            <w:vAlign w:val="center"/>
          </w:tcPr>
          <w:p w14:paraId="2B3488EF" w14:textId="77777777" w:rsidR="00B55644" w:rsidRPr="00510BB2" w:rsidRDefault="00B55644" w:rsidP="007C43AD">
            <w:pPr>
              <w:spacing w:after="0"/>
              <w:jc w:val="center"/>
              <w:rPr>
                <w:ins w:id="2550" w:author="Ruixin(vivo)" w:date="2022-11-03T15:19:00Z"/>
                <w:rFonts w:ascii="Arial" w:hAnsi="Arial" w:cs="Arial"/>
                <w:sz w:val="18"/>
                <w:szCs w:val="18"/>
                <w:lang w:eastAsia="zh-CN"/>
              </w:rPr>
            </w:pPr>
            <w:ins w:id="2551" w:author="Ruixin(vivo)" w:date="2022-11-03T15:19:00Z">
              <w:r w:rsidRPr="00510BB2">
                <w:rPr>
                  <w:rFonts w:ascii="Arial" w:hAnsi="Arial" w:cs="Arial"/>
                  <w:sz w:val="18"/>
                  <w:szCs w:val="18"/>
                  <w:lang w:eastAsia="zh-CN"/>
                </w:rPr>
                <w:t>Mid</w:t>
              </w:r>
            </w:ins>
          </w:p>
        </w:tc>
        <w:tc>
          <w:tcPr>
            <w:tcW w:w="439" w:type="pct"/>
            <w:vAlign w:val="center"/>
          </w:tcPr>
          <w:p w14:paraId="1975F299" w14:textId="77777777" w:rsidR="00B55644" w:rsidRPr="00510BB2" w:rsidRDefault="00B55644" w:rsidP="007C43AD">
            <w:pPr>
              <w:keepNext/>
              <w:keepLines/>
              <w:spacing w:after="0"/>
              <w:jc w:val="center"/>
              <w:rPr>
                <w:ins w:id="2552" w:author="Ruixin(vivo)" w:date="2022-11-03T15:19:00Z"/>
                <w:rFonts w:ascii="Arial" w:hAnsi="Arial" w:cs="Arial"/>
                <w:sz w:val="18"/>
                <w:szCs w:val="18"/>
                <w:lang w:eastAsia="zh-CN"/>
              </w:rPr>
            </w:pPr>
            <w:ins w:id="2553" w:author="Ruixin(vivo)" w:date="2022-11-03T15:19:00Z">
              <w:r w:rsidRPr="00510BB2">
                <w:rPr>
                  <w:rFonts w:ascii="Arial" w:hAnsi="Arial" w:cs="Arial"/>
                  <w:sz w:val="18"/>
                  <w:szCs w:val="18"/>
                  <w:lang w:eastAsia="zh-CN"/>
                </w:rPr>
                <w:t>390000</w:t>
              </w:r>
            </w:ins>
          </w:p>
        </w:tc>
        <w:tc>
          <w:tcPr>
            <w:tcW w:w="394" w:type="pct"/>
            <w:vAlign w:val="center"/>
          </w:tcPr>
          <w:p w14:paraId="5CE88CC8" w14:textId="77777777" w:rsidR="00B55644" w:rsidRPr="00510BB2" w:rsidRDefault="00B55644" w:rsidP="007C43AD">
            <w:pPr>
              <w:spacing w:after="0"/>
              <w:jc w:val="center"/>
              <w:rPr>
                <w:ins w:id="2554" w:author="Ruixin(vivo)" w:date="2022-11-03T15:19:00Z"/>
                <w:rFonts w:ascii="Arial" w:hAnsi="Arial" w:cs="Arial"/>
                <w:sz w:val="18"/>
                <w:szCs w:val="18"/>
                <w:lang w:eastAsia="zh-CN"/>
              </w:rPr>
            </w:pPr>
            <w:ins w:id="2555" w:author="Ruixin(vivo)" w:date="2022-11-03T15:19:00Z">
              <w:r w:rsidRPr="00510BB2">
                <w:rPr>
                  <w:rFonts w:ascii="Arial" w:hAnsi="Arial" w:cs="Arial"/>
                  <w:sz w:val="18"/>
                  <w:szCs w:val="18"/>
                  <w:lang w:eastAsia="zh-CN"/>
                </w:rPr>
                <w:t>1950</w:t>
              </w:r>
            </w:ins>
          </w:p>
        </w:tc>
        <w:tc>
          <w:tcPr>
            <w:tcW w:w="439" w:type="pct"/>
            <w:vAlign w:val="center"/>
          </w:tcPr>
          <w:p w14:paraId="606DAD25" w14:textId="77777777" w:rsidR="00B55644" w:rsidRPr="00510BB2" w:rsidRDefault="00B55644" w:rsidP="007C43AD">
            <w:pPr>
              <w:keepNext/>
              <w:keepLines/>
              <w:spacing w:after="0"/>
              <w:jc w:val="center"/>
              <w:rPr>
                <w:ins w:id="2556" w:author="Ruixin(vivo)" w:date="2022-11-03T15:19:00Z"/>
                <w:rFonts w:ascii="Arial" w:hAnsi="Arial" w:cs="Arial"/>
                <w:sz w:val="18"/>
                <w:szCs w:val="18"/>
              </w:rPr>
            </w:pPr>
            <w:ins w:id="2557" w:author="Ruixin(vivo)" w:date="2022-11-03T15:19:00Z">
              <w:r w:rsidRPr="00510BB2">
                <w:rPr>
                  <w:rFonts w:ascii="Arial" w:hAnsi="Arial" w:cs="Arial"/>
                  <w:sz w:val="18"/>
                  <w:szCs w:val="18"/>
                  <w:lang w:eastAsia="x-none"/>
                </w:rPr>
                <w:t>428000</w:t>
              </w:r>
            </w:ins>
          </w:p>
        </w:tc>
        <w:tc>
          <w:tcPr>
            <w:tcW w:w="394" w:type="pct"/>
            <w:vAlign w:val="center"/>
          </w:tcPr>
          <w:p w14:paraId="6A985222" w14:textId="77777777" w:rsidR="00B55644" w:rsidRPr="00510BB2" w:rsidRDefault="00B55644" w:rsidP="007C43AD">
            <w:pPr>
              <w:keepNext/>
              <w:keepLines/>
              <w:spacing w:after="0"/>
              <w:jc w:val="center"/>
              <w:rPr>
                <w:ins w:id="2558" w:author="Ruixin(vivo)" w:date="2022-11-03T15:19:00Z"/>
                <w:rFonts w:ascii="Arial" w:hAnsi="Arial" w:cs="Arial"/>
                <w:sz w:val="18"/>
                <w:szCs w:val="18"/>
              </w:rPr>
            </w:pPr>
            <w:ins w:id="2559" w:author="Ruixin(vivo)" w:date="2022-11-03T15:19:00Z">
              <w:r w:rsidRPr="00510BB2">
                <w:rPr>
                  <w:rFonts w:ascii="Arial" w:hAnsi="Arial" w:cs="Arial"/>
                  <w:sz w:val="18"/>
                  <w:szCs w:val="18"/>
                  <w:lang w:eastAsia="x-none"/>
                </w:rPr>
                <w:t>2140</w:t>
              </w:r>
            </w:ins>
          </w:p>
        </w:tc>
        <w:tc>
          <w:tcPr>
            <w:tcW w:w="494" w:type="pct"/>
            <w:vMerge/>
            <w:vAlign w:val="center"/>
          </w:tcPr>
          <w:p w14:paraId="7093DF8E" w14:textId="77777777" w:rsidR="00B55644" w:rsidRPr="00510BB2" w:rsidRDefault="00B55644" w:rsidP="007C43AD">
            <w:pPr>
              <w:pStyle w:val="TAC"/>
              <w:rPr>
                <w:ins w:id="2560" w:author="Ruixin(vivo)" w:date="2022-11-03T15:19:00Z"/>
                <w:rFonts w:eastAsia="Yu Mincho" w:cs="Arial"/>
                <w:szCs w:val="18"/>
              </w:rPr>
            </w:pPr>
          </w:p>
        </w:tc>
        <w:tc>
          <w:tcPr>
            <w:tcW w:w="582" w:type="pct"/>
            <w:vMerge/>
            <w:vAlign w:val="center"/>
          </w:tcPr>
          <w:p w14:paraId="73F4386E" w14:textId="77777777" w:rsidR="00B55644" w:rsidRPr="00510BB2" w:rsidRDefault="00B55644" w:rsidP="007C43AD">
            <w:pPr>
              <w:pStyle w:val="TAC"/>
              <w:rPr>
                <w:ins w:id="2561" w:author="Ruixin(vivo)" w:date="2022-11-03T15:19:00Z"/>
                <w:rFonts w:eastAsia="Yu Mincho" w:cs="Arial"/>
                <w:szCs w:val="18"/>
              </w:rPr>
            </w:pPr>
          </w:p>
        </w:tc>
      </w:tr>
      <w:tr w:rsidR="00B55644" w:rsidRPr="00510BB2" w14:paraId="537FFB2C" w14:textId="77777777" w:rsidTr="007C43AD">
        <w:trPr>
          <w:trHeight w:val="87"/>
          <w:ins w:id="2562" w:author="Ruixin(vivo)" w:date="2022-11-03T15:19:00Z"/>
        </w:trPr>
        <w:tc>
          <w:tcPr>
            <w:tcW w:w="303" w:type="pct"/>
            <w:vMerge/>
            <w:vAlign w:val="center"/>
          </w:tcPr>
          <w:p w14:paraId="7132D014" w14:textId="77777777" w:rsidR="00B55644" w:rsidRPr="00510BB2" w:rsidRDefault="00B55644" w:rsidP="007C43AD">
            <w:pPr>
              <w:pStyle w:val="TAC"/>
              <w:rPr>
                <w:ins w:id="2563" w:author="Ruixin(vivo)" w:date="2022-11-03T15:19:00Z"/>
                <w:rFonts w:eastAsia="Yu Mincho" w:cs="Arial"/>
                <w:szCs w:val="18"/>
              </w:rPr>
            </w:pPr>
          </w:p>
        </w:tc>
        <w:tc>
          <w:tcPr>
            <w:tcW w:w="382" w:type="pct"/>
            <w:vMerge/>
            <w:vAlign w:val="center"/>
          </w:tcPr>
          <w:p w14:paraId="45657398" w14:textId="77777777" w:rsidR="00B55644" w:rsidRPr="00510BB2" w:rsidRDefault="00B55644" w:rsidP="007C43AD">
            <w:pPr>
              <w:pStyle w:val="TAC"/>
              <w:rPr>
                <w:ins w:id="2564" w:author="Ruixin(vivo)" w:date="2022-11-03T15:19:00Z"/>
                <w:rFonts w:eastAsia="Yu Mincho" w:cs="Arial"/>
                <w:szCs w:val="18"/>
              </w:rPr>
            </w:pPr>
          </w:p>
        </w:tc>
        <w:tc>
          <w:tcPr>
            <w:tcW w:w="299" w:type="pct"/>
            <w:vMerge/>
            <w:vAlign w:val="center"/>
          </w:tcPr>
          <w:p w14:paraId="60107073" w14:textId="77777777" w:rsidR="00B55644" w:rsidRPr="00510BB2" w:rsidRDefault="00B55644" w:rsidP="007C43AD">
            <w:pPr>
              <w:pStyle w:val="TAC"/>
              <w:rPr>
                <w:ins w:id="2565" w:author="Ruixin(vivo)" w:date="2022-11-03T15:19:00Z"/>
                <w:rFonts w:cs="Arial"/>
                <w:szCs w:val="18"/>
                <w:lang w:eastAsia="zh-CN"/>
              </w:rPr>
            </w:pPr>
          </w:p>
        </w:tc>
        <w:tc>
          <w:tcPr>
            <w:tcW w:w="464" w:type="pct"/>
            <w:vMerge/>
            <w:vAlign w:val="center"/>
          </w:tcPr>
          <w:p w14:paraId="71B6CAA2" w14:textId="77777777" w:rsidR="00B55644" w:rsidRPr="00510BB2" w:rsidRDefault="00B55644" w:rsidP="007C43AD">
            <w:pPr>
              <w:spacing w:after="0"/>
              <w:jc w:val="center"/>
              <w:rPr>
                <w:ins w:id="2566" w:author="Ruixin(vivo)" w:date="2022-11-03T15:19:00Z"/>
                <w:rFonts w:ascii="Arial" w:hAnsi="Arial" w:cs="Arial"/>
                <w:sz w:val="18"/>
                <w:szCs w:val="18"/>
                <w:lang w:eastAsia="zh-CN"/>
              </w:rPr>
            </w:pPr>
          </w:p>
        </w:tc>
        <w:tc>
          <w:tcPr>
            <w:tcW w:w="464" w:type="pct"/>
            <w:vMerge/>
            <w:vAlign w:val="center"/>
          </w:tcPr>
          <w:p w14:paraId="0C88A769" w14:textId="77777777" w:rsidR="00B55644" w:rsidRPr="00510BB2" w:rsidRDefault="00B55644" w:rsidP="007C43AD">
            <w:pPr>
              <w:spacing w:after="0"/>
              <w:jc w:val="center"/>
              <w:rPr>
                <w:ins w:id="2567" w:author="Ruixin(vivo)" w:date="2022-11-03T15:19:00Z"/>
                <w:rFonts w:ascii="Arial" w:hAnsi="Arial" w:cs="Arial"/>
                <w:sz w:val="18"/>
                <w:szCs w:val="18"/>
                <w:lang w:eastAsia="zh-CN"/>
              </w:rPr>
            </w:pPr>
          </w:p>
        </w:tc>
        <w:tc>
          <w:tcPr>
            <w:tcW w:w="348" w:type="pct"/>
            <w:vAlign w:val="center"/>
          </w:tcPr>
          <w:p w14:paraId="718B12AD" w14:textId="77777777" w:rsidR="00B55644" w:rsidRPr="00510BB2" w:rsidRDefault="00B55644" w:rsidP="007C43AD">
            <w:pPr>
              <w:spacing w:after="0"/>
              <w:jc w:val="center"/>
              <w:rPr>
                <w:ins w:id="2568" w:author="Ruixin(vivo)" w:date="2022-11-03T15:19:00Z"/>
                <w:rFonts w:ascii="Arial" w:hAnsi="Arial" w:cs="Arial"/>
                <w:sz w:val="18"/>
                <w:szCs w:val="18"/>
                <w:lang w:eastAsia="zh-CN"/>
              </w:rPr>
            </w:pPr>
            <w:ins w:id="2569" w:author="Ruixin(vivo)" w:date="2022-11-03T15:19:00Z">
              <w:r w:rsidRPr="00510BB2">
                <w:rPr>
                  <w:rFonts w:ascii="Arial" w:hAnsi="Arial" w:cs="Arial"/>
                  <w:sz w:val="18"/>
                  <w:szCs w:val="18"/>
                  <w:lang w:eastAsia="zh-CN"/>
                </w:rPr>
                <w:t>High</w:t>
              </w:r>
            </w:ins>
          </w:p>
        </w:tc>
        <w:tc>
          <w:tcPr>
            <w:tcW w:w="439" w:type="pct"/>
            <w:vAlign w:val="center"/>
          </w:tcPr>
          <w:p w14:paraId="7F586523" w14:textId="77777777" w:rsidR="00B55644" w:rsidRPr="00510BB2" w:rsidRDefault="00B55644" w:rsidP="007C43AD">
            <w:pPr>
              <w:keepNext/>
              <w:keepLines/>
              <w:spacing w:after="0"/>
              <w:jc w:val="center"/>
              <w:rPr>
                <w:ins w:id="2570" w:author="Ruixin(vivo)" w:date="2022-11-03T15:19:00Z"/>
                <w:rFonts w:ascii="Arial" w:hAnsi="Arial" w:cs="Arial"/>
                <w:sz w:val="18"/>
                <w:szCs w:val="18"/>
                <w:lang w:eastAsia="zh-CN"/>
              </w:rPr>
            </w:pPr>
            <w:ins w:id="2571" w:author="Ruixin(vivo)" w:date="2022-11-03T15:19:00Z">
              <w:r w:rsidRPr="00510BB2">
                <w:rPr>
                  <w:rFonts w:ascii="Arial" w:hAnsi="Arial" w:cs="Arial"/>
                  <w:sz w:val="18"/>
                  <w:szCs w:val="18"/>
                  <w:lang w:eastAsia="zh-CN"/>
                </w:rPr>
                <w:t>394500</w:t>
              </w:r>
            </w:ins>
          </w:p>
        </w:tc>
        <w:tc>
          <w:tcPr>
            <w:tcW w:w="394" w:type="pct"/>
            <w:vAlign w:val="center"/>
          </w:tcPr>
          <w:p w14:paraId="7D2CFE4D" w14:textId="77777777" w:rsidR="00B55644" w:rsidRPr="00510BB2" w:rsidRDefault="00B55644" w:rsidP="007C43AD">
            <w:pPr>
              <w:spacing w:after="0"/>
              <w:jc w:val="center"/>
              <w:rPr>
                <w:ins w:id="2572" w:author="Ruixin(vivo)" w:date="2022-11-03T15:19:00Z"/>
                <w:rFonts w:ascii="Arial" w:hAnsi="Arial" w:cs="Arial"/>
                <w:sz w:val="18"/>
                <w:szCs w:val="18"/>
                <w:lang w:eastAsia="zh-CN"/>
              </w:rPr>
            </w:pPr>
            <w:ins w:id="2573" w:author="Ruixin(vivo)" w:date="2022-11-03T15:19:00Z">
              <w:r w:rsidRPr="00510BB2">
                <w:rPr>
                  <w:rFonts w:ascii="Arial" w:hAnsi="Arial" w:cs="Arial"/>
                  <w:sz w:val="18"/>
                  <w:szCs w:val="18"/>
                  <w:lang w:eastAsia="zh-CN"/>
                </w:rPr>
                <w:t>1972.5</w:t>
              </w:r>
            </w:ins>
          </w:p>
        </w:tc>
        <w:tc>
          <w:tcPr>
            <w:tcW w:w="439" w:type="pct"/>
            <w:vAlign w:val="center"/>
          </w:tcPr>
          <w:p w14:paraId="4224C34A" w14:textId="77777777" w:rsidR="00B55644" w:rsidRPr="00510BB2" w:rsidRDefault="00B55644" w:rsidP="007C43AD">
            <w:pPr>
              <w:keepNext/>
              <w:keepLines/>
              <w:spacing w:after="0"/>
              <w:jc w:val="center"/>
              <w:rPr>
                <w:ins w:id="2574" w:author="Ruixin(vivo)" w:date="2022-11-03T15:19:00Z"/>
                <w:rFonts w:ascii="Arial" w:hAnsi="Arial" w:cs="Arial"/>
                <w:sz w:val="18"/>
                <w:szCs w:val="18"/>
              </w:rPr>
            </w:pPr>
            <w:ins w:id="2575" w:author="Ruixin(vivo)" w:date="2022-11-03T15:19:00Z">
              <w:r w:rsidRPr="00510BB2">
                <w:rPr>
                  <w:rFonts w:ascii="Arial" w:hAnsi="Arial" w:cs="Arial"/>
                  <w:sz w:val="18"/>
                  <w:szCs w:val="18"/>
                  <w:lang w:eastAsia="x-none"/>
                </w:rPr>
                <w:t>432500</w:t>
              </w:r>
            </w:ins>
          </w:p>
        </w:tc>
        <w:tc>
          <w:tcPr>
            <w:tcW w:w="394" w:type="pct"/>
            <w:vAlign w:val="center"/>
          </w:tcPr>
          <w:p w14:paraId="1764B657" w14:textId="77777777" w:rsidR="00B55644" w:rsidRPr="00510BB2" w:rsidRDefault="00B55644" w:rsidP="007C43AD">
            <w:pPr>
              <w:keepNext/>
              <w:keepLines/>
              <w:spacing w:after="0"/>
              <w:jc w:val="center"/>
              <w:rPr>
                <w:ins w:id="2576" w:author="Ruixin(vivo)" w:date="2022-11-03T15:19:00Z"/>
                <w:rFonts w:ascii="Arial" w:hAnsi="Arial" w:cs="Arial"/>
                <w:sz w:val="18"/>
                <w:szCs w:val="18"/>
              </w:rPr>
            </w:pPr>
            <w:ins w:id="2577" w:author="Ruixin(vivo)" w:date="2022-11-03T15:19:00Z">
              <w:r w:rsidRPr="00510BB2">
                <w:rPr>
                  <w:rFonts w:ascii="Arial" w:hAnsi="Arial" w:cs="Arial"/>
                  <w:sz w:val="18"/>
                  <w:szCs w:val="18"/>
                  <w:lang w:eastAsia="x-none"/>
                </w:rPr>
                <w:t>2162.5</w:t>
              </w:r>
            </w:ins>
          </w:p>
        </w:tc>
        <w:tc>
          <w:tcPr>
            <w:tcW w:w="494" w:type="pct"/>
            <w:vMerge/>
            <w:vAlign w:val="center"/>
          </w:tcPr>
          <w:p w14:paraId="0DB3F3E3" w14:textId="77777777" w:rsidR="00B55644" w:rsidRPr="00510BB2" w:rsidRDefault="00B55644" w:rsidP="007C43AD">
            <w:pPr>
              <w:pStyle w:val="TAC"/>
              <w:rPr>
                <w:ins w:id="2578" w:author="Ruixin(vivo)" w:date="2022-11-03T15:19:00Z"/>
                <w:rFonts w:eastAsia="Yu Mincho" w:cs="Arial"/>
                <w:szCs w:val="18"/>
              </w:rPr>
            </w:pPr>
          </w:p>
        </w:tc>
        <w:tc>
          <w:tcPr>
            <w:tcW w:w="582" w:type="pct"/>
            <w:vMerge/>
            <w:vAlign w:val="center"/>
          </w:tcPr>
          <w:p w14:paraId="4B9FFB7E" w14:textId="77777777" w:rsidR="00B55644" w:rsidRPr="00510BB2" w:rsidRDefault="00B55644" w:rsidP="007C43AD">
            <w:pPr>
              <w:pStyle w:val="TAC"/>
              <w:rPr>
                <w:ins w:id="2579" w:author="Ruixin(vivo)" w:date="2022-11-03T15:19:00Z"/>
                <w:rFonts w:eastAsia="Yu Mincho" w:cs="Arial"/>
                <w:szCs w:val="18"/>
              </w:rPr>
            </w:pPr>
          </w:p>
        </w:tc>
      </w:tr>
      <w:tr w:rsidR="00B55644" w:rsidRPr="00510BB2" w14:paraId="2674A754" w14:textId="77777777" w:rsidTr="007C43AD">
        <w:trPr>
          <w:trHeight w:val="87"/>
          <w:ins w:id="2580" w:author="Ruixin(vivo)" w:date="2022-11-03T15:19:00Z"/>
        </w:trPr>
        <w:tc>
          <w:tcPr>
            <w:tcW w:w="303" w:type="pct"/>
            <w:vMerge w:val="restart"/>
            <w:vAlign w:val="center"/>
            <w:hideMark/>
          </w:tcPr>
          <w:p w14:paraId="6FD39E20" w14:textId="77777777" w:rsidR="00B55644" w:rsidRPr="00510BB2" w:rsidRDefault="00B55644" w:rsidP="007C43AD">
            <w:pPr>
              <w:pStyle w:val="TAC"/>
              <w:rPr>
                <w:ins w:id="2581" w:author="Ruixin(vivo)" w:date="2022-11-03T15:19:00Z"/>
                <w:rFonts w:eastAsia="Yu Mincho" w:cs="Arial"/>
                <w:szCs w:val="18"/>
              </w:rPr>
            </w:pPr>
            <w:ins w:id="2582" w:author="Ruixin(vivo)" w:date="2022-11-03T15:19:00Z">
              <w:r w:rsidRPr="00510BB2">
                <w:rPr>
                  <w:rFonts w:eastAsia="Yu Mincho" w:cs="Arial"/>
                  <w:szCs w:val="18"/>
                </w:rPr>
                <w:t>n2</w:t>
              </w:r>
            </w:ins>
          </w:p>
        </w:tc>
        <w:tc>
          <w:tcPr>
            <w:tcW w:w="382" w:type="pct"/>
            <w:vMerge w:val="restart"/>
            <w:vAlign w:val="center"/>
            <w:hideMark/>
          </w:tcPr>
          <w:p w14:paraId="246614FB" w14:textId="77777777" w:rsidR="00B55644" w:rsidRPr="00510BB2" w:rsidRDefault="00B55644" w:rsidP="007C43AD">
            <w:pPr>
              <w:pStyle w:val="TAC"/>
              <w:rPr>
                <w:ins w:id="2583" w:author="Ruixin(vivo)" w:date="2022-11-03T15:19:00Z"/>
                <w:rFonts w:eastAsia="Yu Mincho" w:cs="Arial"/>
                <w:szCs w:val="18"/>
              </w:rPr>
            </w:pPr>
            <w:ins w:id="2584" w:author="Ruixin(vivo)" w:date="2022-11-03T15:19:00Z">
              <w:r w:rsidRPr="00510BB2">
                <w:rPr>
                  <w:rFonts w:eastAsia="Yu Mincho" w:cs="Arial"/>
                  <w:szCs w:val="18"/>
                </w:rPr>
                <w:t>15</w:t>
              </w:r>
            </w:ins>
          </w:p>
        </w:tc>
        <w:tc>
          <w:tcPr>
            <w:tcW w:w="299" w:type="pct"/>
            <w:vMerge w:val="restart"/>
            <w:vAlign w:val="center"/>
          </w:tcPr>
          <w:p w14:paraId="7B3FB5A0" w14:textId="77777777" w:rsidR="00B55644" w:rsidRPr="00510BB2" w:rsidRDefault="00B55644" w:rsidP="007C43AD">
            <w:pPr>
              <w:pStyle w:val="TAC"/>
              <w:rPr>
                <w:ins w:id="2585" w:author="Ruixin(vivo)" w:date="2022-11-03T15:19:00Z"/>
                <w:rFonts w:eastAsia="Yu Mincho" w:cs="Arial"/>
                <w:szCs w:val="18"/>
              </w:rPr>
            </w:pPr>
            <w:ins w:id="2586" w:author="Ruixin(vivo)" w:date="2022-11-03T15:19:00Z">
              <w:r w:rsidRPr="00510BB2">
                <w:rPr>
                  <w:rFonts w:cs="Arial"/>
                  <w:szCs w:val="18"/>
                  <w:lang w:eastAsia="zh-CN"/>
                </w:rPr>
                <w:t>15</w:t>
              </w:r>
            </w:ins>
          </w:p>
        </w:tc>
        <w:tc>
          <w:tcPr>
            <w:tcW w:w="464" w:type="pct"/>
            <w:vMerge w:val="restart"/>
            <w:vAlign w:val="center"/>
          </w:tcPr>
          <w:p w14:paraId="5627B029" w14:textId="77777777" w:rsidR="00B55644" w:rsidRPr="00510BB2" w:rsidRDefault="00B55644" w:rsidP="007C43AD">
            <w:pPr>
              <w:jc w:val="center"/>
              <w:rPr>
                <w:ins w:id="2587" w:author="Ruixin(vivo)" w:date="2022-11-03T15:19:00Z"/>
                <w:rFonts w:ascii="Arial" w:hAnsi="Arial" w:cs="Arial"/>
                <w:sz w:val="18"/>
                <w:szCs w:val="18"/>
              </w:rPr>
            </w:pPr>
            <w:ins w:id="2588" w:author="Ruixin(vivo)" w:date="2022-11-03T15:19:00Z">
              <w:r w:rsidRPr="00510BB2">
                <w:rPr>
                  <w:rFonts w:ascii="Arial" w:hAnsi="Arial" w:cs="Arial"/>
                  <w:sz w:val="18"/>
                  <w:szCs w:val="18"/>
                  <w:lang w:eastAsia="zh-CN"/>
                </w:rPr>
                <w:t>CP-OFDM QPSK</w:t>
              </w:r>
            </w:ins>
          </w:p>
        </w:tc>
        <w:tc>
          <w:tcPr>
            <w:tcW w:w="464" w:type="pct"/>
            <w:vMerge w:val="restart"/>
            <w:vAlign w:val="center"/>
          </w:tcPr>
          <w:p w14:paraId="4B9E0A9B" w14:textId="77777777" w:rsidR="00B55644" w:rsidRPr="00510BB2" w:rsidRDefault="00B55644" w:rsidP="007C43AD">
            <w:pPr>
              <w:spacing w:after="0"/>
              <w:jc w:val="center"/>
              <w:rPr>
                <w:ins w:id="2589" w:author="Ruixin(vivo)" w:date="2022-11-03T15:19:00Z"/>
                <w:rFonts w:ascii="Arial" w:hAnsi="Arial" w:cs="Arial"/>
                <w:sz w:val="18"/>
                <w:szCs w:val="18"/>
                <w:lang w:eastAsia="zh-CN"/>
              </w:rPr>
            </w:pPr>
            <w:ins w:id="2590" w:author="Ruixin(vivo)" w:date="2022-11-03T15:19:00Z">
              <w:r w:rsidRPr="00510BB2">
                <w:rPr>
                  <w:rFonts w:ascii="Arial" w:hAnsi="Arial" w:cs="Arial"/>
                  <w:sz w:val="18"/>
                  <w:szCs w:val="18"/>
                  <w:lang w:eastAsia="zh-CN"/>
                </w:rPr>
                <w:t>DFT-s-OFDM</w:t>
              </w:r>
            </w:ins>
          </w:p>
          <w:p w14:paraId="0909C3DD" w14:textId="77777777" w:rsidR="00B55644" w:rsidRPr="00510BB2" w:rsidRDefault="00B55644" w:rsidP="007C43AD">
            <w:pPr>
              <w:pStyle w:val="TAC"/>
              <w:rPr>
                <w:ins w:id="2591" w:author="Ruixin(vivo)" w:date="2022-11-03T15:19:00Z"/>
                <w:rFonts w:eastAsia="Yu Mincho" w:cs="Arial"/>
                <w:szCs w:val="18"/>
              </w:rPr>
            </w:pPr>
            <w:ins w:id="2592" w:author="Ruixin(vivo)" w:date="2022-11-03T15:19:00Z">
              <w:r w:rsidRPr="00510BB2">
                <w:rPr>
                  <w:rFonts w:cs="Arial"/>
                  <w:szCs w:val="18"/>
                  <w:lang w:eastAsia="zh-CN"/>
                </w:rPr>
                <w:lastRenderedPageBreak/>
                <w:t>QPSK</w:t>
              </w:r>
            </w:ins>
          </w:p>
        </w:tc>
        <w:tc>
          <w:tcPr>
            <w:tcW w:w="348" w:type="pct"/>
            <w:vAlign w:val="center"/>
          </w:tcPr>
          <w:p w14:paraId="56ABA9CF" w14:textId="77777777" w:rsidR="00B55644" w:rsidRPr="00510BB2" w:rsidRDefault="00B55644" w:rsidP="007C43AD">
            <w:pPr>
              <w:spacing w:after="0"/>
              <w:jc w:val="center"/>
              <w:rPr>
                <w:ins w:id="2593" w:author="Ruixin(vivo)" w:date="2022-11-03T15:19:00Z"/>
                <w:rFonts w:ascii="Arial" w:hAnsi="Arial" w:cs="Arial"/>
                <w:sz w:val="18"/>
                <w:szCs w:val="18"/>
                <w:lang w:eastAsia="zh-CN"/>
              </w:rPr>
            </w:pPr>
            <w:ins w:id="2594" w:author="Ruixin(vivo)" w:date="2022-11-03T15:19:00Z">
              <w:r w:rsidRPr="00510BB2">
                <w:rPr>
                  <w:rFonts w:ascii="Arial" w:hAnsi="Arial" w:cs="Arial"/>
                  <w:sz w:val="18"/>
                  <w:szCs w:val="18"/>
                  <w:lang w:eastAsia="zh-CN"/>
                </w:rPr>
                <w:lastRenderedPageBreak/>
                <w:t>Low</w:t>
              </w:r>
            </w:ins>
          </w:p>
        </w:tc>
        <w:tc>
          <w:tcPr>
            <w:tcW w:w="439" w:type="pct"/>
            <w:vAlign w:val="center"/>
          </w:tcPr>
          <w:p w14:paraId="129E50B4" w14:textId="77777777" w:rsidR="00B55644" w:rsidRPr="00510BB2" w:rsidRDefault="00B55644" w:rsidP="007C43AD">
            <w:pPr>
              <w:pStyle w:val="TAC"/>
              <w:rPr>
                <w:ins w:id="2595" w:author="Ruixin(vivo)" w:date="2022-11-03T15:19:00Z"/>
                <w:rFonts w:cs="Arial"/>
                <w:szCs w:val="18"/>
                <w:lang w:eastAsia="zh-CN"/>
              </w:rPr>
            </w:pPr>
            <w:ins w:id="2596" w:author="Ruixin(vivo)" w:date="2022-11-03T15:19:00Z">
              <w:r w:rsidRPr="00510BB2">
                <w:rPr>
                  <w:rFonts w:cs="Arial"/>
                  <w:szCs w:val="18"/>
                  <w:lang w:eastAsia="zh-CN"/>
                </w:rPr>
                <w:t>371500</w:t>
              </w:r>
            </w:ins>
          </w:p>
        </w:tc>
        <w:tc>
          <w:tcPr>
            <w:tcW w:w="394" w:type="pct"/>
            <w:vAlign w:val="center"/>
          </w:tcPr>
          <w:p w14:paraId="5E8ACF72" w14:textId="77777777" w:rsidR="00B55644" w:rsidRPr="00510BB2" w:rsidRDefault="00B55644" w:rsidP="007C43AD">
            <w:pPr>
              <w:spacing w:after="0"/>
              <w:jc w:val="center"/>
              <w:rPr>
                <w:ins w:id="2597" w:author="Ruixin(vivo)" w:date="2022-11-03T15:19:00Z"/>
                <w:rFonts w:ascii="Arial" w:hAnsi="Arial" w:cs="Arial"/>
                <w:sz w:val="18"/>
                <w:szCs w:val="18"/>
                <w:lang w:eastAsia="zh-CN"/>
              </w:rPr>
            </w:pPr>
            <w:ins w:id="2598" w:author="Ruixin(vivo)" w:date="2022-11-03T15:19:00Z">
              <w:r w:rsidRPr="00510BB2">
                <w:rPr>
                  <w:rFonts w:ascii="Arial" w:hAnsi="Arial" w:cs="Arial"/>
                  <w:sz w:val="18"/>
                  <w:szCs w:val="18"/>
                  <w:lang w:eastAsia="zh-CN"/>
                </w:rPr>
                <w:t>1857.5</w:t>
              </w:r>
            </w:ins>
          </w:p>
        </w:tc>
        <w:tc>
          <w:tcPr>
            <w:tcW w:w="439" w:type="pct"/>
            <w:vAlign w:val="center"/>
          </w:tcPr>
          <w:p w14:paraId="0E454240" w14:textId="77777777" w:rsidR="00B55644" w:rsidRPr="00510BB2" w:rsidRDefault="00B55644" w:rsidP="007C43AD">
            <w:pPr>
              <w:pStyle w:val="TAC"/>
              <w:rPr>
                <w:ins w:id="2599" w:author="Ruixin(vivo)" w:date="2022-11-03T15:19:00Z"/>
                <w:rFonts w:cs="Arial"/>
                <w:szCs w:val="18"/>
              </w:rPr>
            </w:pPr>
            <w:ins w:id="2600" w:author="Ruixin(vivo)" w:date="2022-11-03T15:19:00Z">
              <w:r w:rsidRPr="00510BB2">
                <w:rPr>
                  <w:rFonts w:cs="Arial"/>
                  <w:szCs w:val="18"/>
                </w:rPr>
                <w:t>387500</w:t>
              </w:r>
            </w:ins>
          </w:p>
        </w:tc>
        <w:tc>
          <w:tcPr>
            <w:tcW w:w="394" w:type="pct"/>
            <w:vAlign w:val="center"/>
          </w:tcPr>
          <w:p w14:paraId="120B5211" w14:textId="77777777" w:rsidR="00B55644" w:rsidRPr="00510BB2" w:rsidRDefault="00B55644" w:rsidP="007C43AD">
            <w:pPr>
              <w:pStyle w:val="TAC"/>
              <w:rPr>
                <w:ins w:id="2601" w:author="Ruixin(vivo)" w:date="2022-11-03T15:19:00Z"/>
                <w:rFonts w:cs="Arial"/>
                <w:szCs w:val="18"/>
              </w:rPr>
            </w:pPr>
            <w:ins w:id="2602" w:author="Ruixin(vivo)" w:date="2022-11-03T15:19:00Z">
              <w:r w:rsidRPr="00510BB2">
                <w:rPr>
                  <w:rFonts w:cs="Arial"/>
                  <w:szCs w:val="18"/>
                </w:rPr>
                <w:t>1937.5</w:t>
              </w:r>
            </w:ins>
          </w:p>
        </w:tc>
        <w:tc>
          <w:tcPr>
            <w:tcW w:w="494" w:type="pct"/>
            <w:vMerge w:val="restart"/>
            <w:vAlign w:val="center"/>
          </w:tcPr>
          <w:p w14:paraId="57580E39" w14:textId="77777777" w:rsidR="00B55644" w:rsidRPr="00510BB2" w:rsidRDefault="00B55644" w:rsidP="007C43AD">
            <w:pPr>
              <w:jc w:val="center"/>
              <w:rPr>
                <w:ins w:id="2603" w:author="Ruixin(vivo)" w:date="2022-11-03T15:19:00Z"/>
                <w:rFonts w:ascii="Arial" w:hAnsi="Arial" w:cs="Arial"/>
                <w:sz w:val="18"/>
                <w:szCs w:val="18"/>
              </w:rPr>
            </w:pPr>
            <w:ins w:id="2604" w:author="Ruixin(vivo)" w:date="2022-11-03T15:19:00Z">
              <w:r w:rsidRPr="00510BB2">
                <w:rPr>
                  <w:rFonts w:ascii="Arial" w:eastAsia="SimSun" w:hAnsi="Arial" w:cs="Arial"/>
                  <w:sz w:val="18"/>
                  <w:szCs w:val="18"/>
                </w:rPr>
                <w:t>50@29</w:t>
              </w:r>
            </w:ins>
          </w:p>
        </w:tc>
        <w:tc>
          <w:tcPr>
            <w:tcW w:w="582" w:type="pct"/>
            <w:vMerge w:val="restart"/>
            <w:vAlign w:val="center"/>
          </w:tcPr>
          <w:p w14:paraId="68267573" w14:textId="77777777" w:rsidR="00B55644" w:rsidRPr="00510BB2" w:rsidRDefault="00B55644" w:rsidP="007C43AD">
            <w:pPr>
              <w:spacing w:after="0"/>
              <w:jc w:val="center"/>
              <w:rPr>
                <w:ins w:id="2605" w:author="Ruixin(vivo)" w:date="2022-11-03T15:19:00Z"/>
                <w:rFonts w:ascii="Arial" w:hAnsi="Arial" w:cs="Arial"/>
                <w:sz w:val="18"/>
                <w:szCs w:val="18"/>
              </w:rPr>
            </w:pPr>
            <w:ins w:id="2606" w:author="Ruixin(vivo)" w:date="2022-11-03T15:19:00Z">
              <w:r w:rsidRPr="00510BB2">
                <w:rPr>
                  <w:rFonts w:ascii="Arial" w:hAnsi="Arial" w:cs="Arial"/>
                  <w:sz w:val="18"/>
                  <w:szCs w:val="18"/>
                  <w:lang w:eastAsia="zh-CN"/>
                </w:rPr>
                <w:t>79@0</w:t>
              </w:r>
            </w:ins>
          </w:p>
        </w:tc>
      </w:tr>
      <w:tr w:rsidR="00B55644" w:rsidRPr="00510BB2" w14:paraId="53599999" w14:textId="77777777" w:rsidTr="007C43AD">
        <w:trPr>
          <w:trHeight w:val="87"/>
          <w:ins w:id="2607" w:author="Ruixin(vivo)" w:date="2022-11-03T15:19:00Z"/>
        </w:trPr>
        <w:tc>
          <w:tcPr>
            <w:tcW w:w="303" w:type="pct"/>
            <w:vMerge/>
            <w:vAlign w:val="center"/>
          </w:tcPr>
          <w:p w14:paraId="6444003B" w14:textId="77777777" w:rsidR="00B55644" w:rsidRPr="00510BB2" w:rsidRDefault="00B55644" w:rsidP="007C43AD">
            <w:pPr>
              <w:pStyle w:val="TAC"/>
              <w:rPr>
                <w:ins w:id="2608" w:author="Ruixin(vivo)" w:date="2022-11-03T15:19:00Z"/>
                <w:rFonts w:eastAsia="Yu Mincho" w:cs="Arial"/>
                <w:szCs w:val="18"/>
              </w:rPr>
            </w:pPr>
          </w:p>
        </w:tc>
        <w:tc>
          <w:tcPr>
            <w:tcW w:w="382" w:type="pct"/>
            <w:vMerge/>
            <w:vAlign w:val="center"/>
          </w:tcPr>
          <w:p w14:paraId="1FC9B28C" w14:textId="77777777" w:rsidR="00B55644" w:rsidRPr="00510BB2" w:rsidRDefault="00B55644" w:rsidP="007C43AD">
            <w:pPr>
              <w:pStyle w:val="TAC"/>
              <w:rPr>
                <w:ins w:id="2609" w:author="Ruixin(vivo)" w:date="2022-11-03T15:19:00Z"/>
                <w:rFonts w:eastAsia="Yu Mincho" w:cs="Arial"/>
                <w:szCs w:val="18"/>
              </w:rPr>
            </w:pPr>
          </w:p>
        </w:tc>
        <w:tc>
          <w:tcPr>
            <w:tcW w:w="299" w:type="pct"/>
            <w:vMerge/>
            <w:vAlign w:val="center"/>
          </w:tcPr>
          <w:p w14:paraId="17D379E8" w14:textId="77777777" w:rsidR="00B55644" w:rsidRPr="00510BB2" w:rsidRDefault="00B55644" w:rsidP="007C43AD">
            <w:pPr>
              <w:pStyle w:val="TAC"/>
              <w:rPr>
                <w:ins w:id="2610" w:author="Ruixin(vivo)" w:date="2022-11-03T15:19:00Z"/>
                <w:rFonts w:cs="Arial"/>
                <w:szCs w:val="18"/>
                <w:lang w:eastAsia="zh-CN"/>
              </w:rPr>
            </w:pPr>
          </w:p>
        </w:tc>
        <w:tc>
          <w:tcPr>
            <w:tcW w:w="464" w:type="pct"/>
            <w:vMerge/>
            <w:vAlign w:val="center"/>
          </w:tcPr>
          <w:p w14:paraId="26F872FA" w14:textId="77777777" w:rsidR="00B55644" w:rsidRPr="00510BB2" w:rsidRDefault="00B55644" w:rsidP="007C43AD">
            <w:pPr>
              <w:spacing w:after="0"/>
              <w:jc w:val="center"/>
              <w:rPr>
                <w:ins w:id="2611" w:author="Ruixin(vivo)" w:date="2022-11-03T15:19:00Z"/>
                <w:rFonts w:ascii="Arial" w:hAnsi="Arial" w:cs="Arial"/>
                <w:sz w:val="18"/>
                <w:szCs w:val="18"/>
                <w:lang w:eastAsia="zh-CN"/>
              </w:rPr>
            </w:pPr>
          </w:p>
        </w:tc>
        <w:tc>
          <w:tcPr>
            <w:tcW w:w="464" w:type="pct"/>
            <w:vMerge/>
            <w:vAlign w:val="center"/>
          </w:tcPr>
          <w:p w14:paraId="245FB56B" w14:textId="77777777" w:rsidR="00B55644" w:rsidRPr="00510BB2" w:rsidRDefault="00B55644" w:rsidP="007C43AD">
            <w:pPr>
              <w:spacing w:after="0"/>
              <w:jc w:val="center"/>
              <w:rPr>
                <w:ins w:id="2612" w:author="Ruixin(vivo)" w:date="2022-11-03T15:19:00Z"/>
                <w:rFonts w:ascii="Arial" w:hAnsi="Arial" w:cs="Arial"/>
                <w:sz w:val="18"/>
                <w:szCs w:val="18"/>
                <w:lang w:eastAsia="zh-CN"/>
              </w:rPr>
            </w:pPr>
          </w:p>
        </w:tc>
        <w:tc>
          <w:tcPr>
            <w:tcW w:w="348" w:type="pct"/>
            <w:vAlign w:val="center"/>
          </w:tcPr>
          <w:p w14:paraId="06BF801F" w14:textId="77777777" w:rsidR="00B55644" w:rsidRPr="00510BB2" w:rsidRDefault="00B55644" w:rsidP="007C43AD">
            <w:pPr>
              <w:spacing w:after="0"/>
              <w:jc w:val="center"/>
              <w:rPr>
                <w:ins w:id="2613" w:author="Ruixin(vivo)" w:date="2022-11-03T15:19:00Z"/>
                <w:rFonts w:ascii="Arial" w:hAnsi="Arial" w:cs="Arial"/>
                <w:sz w:val="18"/>
                <w:szCs w:val="18"/>
                <w:lang w:eastAsia="zh-CN"/>
              </w:rPr>
            </w:pPr>
            <w:ins w:id="2614" w:author="Ruixin(vivo)" w:date="2022-11-03T15:19:00Z">
              <w:r w:rsidRPr="00510BB2">
                <w:rPr>
                  <w:rFonts w:ascii="Arial" w:hAnsi="Arial" w:cs="Arial"/>
                  <w:sz w:val="18"/>
                  <w:szCs w:val="18"/>
                  <w:lang w:eastAsia="zh-CN"/>
                </w:rPr>
                <w:t>Mid</w:t>
              </w:r>
            </w:ins>
          </w:p>
        </w:tc>
        <w:tc>
          <w:tcPr>
            <w:tcW w:w="439" w:type="pct"/>
            <w:vAlign w:val="center"/>
          </w:tcPr>
          <w:p w14:paraId="7BA2EC37" w14:textId="77777777" w:rsidR="00B55644" w:rsidRPr="00510BB2" w:rsidRDefault="00B55644" w:rsidP="007C43AD">
            <w:pPr>
              <w:pStyle w:val="TAC"/>
              <w:rPr>
                <w:ins w:id="2615" w:author="Ruixin(vivo)" w:date="2022-11-03T15:19:00Z"/>
                <w:rFonts w:cs="Arial"/>
                <w:szCs w:val="18"/>
                <w:lang w:eastAsia="zh-CN"/>
              </w:rPr>
            </w:pPr>
            <w:ins w:id="2616" w:author="Ruixin(vivo)" w:date="2022-11-03T15:19:00Z">
              <w:r w:rsidRPr="00510BB2">
                <w:rPr>
                  <w:rFonts w:cs="Arial"/>
                  <w:szCs w:val="18"/>
                  <w:lang w:eastAsia="zh-CN"/>
                </w:rPr>
                <w:t>376000</w:t>
              </w:r>
            </w:ins>
          </w:p>
        </w:tc>
        <w:tc>
          <w:tcPr>
            <w:tcW w:w="394" w:type="pct"/>
            <w:vAlign w:val="center"/>
          </w:tcPr>
          <w:p w14:paraId="344CFAB5" w14:textId="77777777" w:rsidR="00B55644" w:rsidRPr="00510BB2" w:rsidRDefault="00B55644" w:rsidP="007C43AD">
            <w:pPr>
              <w:spacing w:after="0"/>
              <w:jc w:val="center"/>
              <w:rPr>
                <w:ins w:id="2617" w:author="Ruixin(vivo)" w:date="2022-11-03T15:19:00Z"/>
                <w:rFonts w:ascii="Arial" w:hAnsi="Arial" w:cs="Arial"/>
                <w:sz w:val="18"/>
                <w:szCs w:val="18"/>
                <w:lang w:eastAsia="zh-CN"/>
              </w:rPr>
            </w:pPr>
            <w:ins w:id="2618" w:author="Ruixin(vivo)" w:date="2022-11-03T15:19:00Z">
              <w:r w:rsidRPr="00510BB2">
                <w:rPr>
                  <w:rFonts w:ascii="Arial" w:hAnsi="Arial" w:cs="Arial"/>
                  <w:sz w:val="18"/>
                  <w:szCs w:val="18"/>
                  <w:lang w:eastAsia="zh-CN"/>
                </w:rPr>
                <w:t>1880</w:t>
              </w:r>
            </w:ins>
          </w:p>
        </w:tc>
        <w:tc>
          <w:tcPr>
            <w:tcW w:w="439" w:type="pct"/>
            <w:vAlign w:val="center"/>
          </w:tcPr>
          <w:p w14:paraId="083ACDFF" w14:textId="77777777" w:rsidR="00B55644" w:rsidRPr="00510BB2" w:rsidRDefault="00B55644" w:rsidP="007C43AD">
            <w:pPr>
              <w:pStyle w:val="TAC"/>
              <w:rPr>
                <w:ins w:id="2619" w:author="Ruixin(vivo)" w:date="2022-11-03T15:19:00Z"/>
                <w:rFonts w:cs="Arial"/>
                <w:szCs w:val="18"/>
              </w:rPr>
            </w:pPr>
            <w:ins w:id="2620" w:author="Ruixin(vivo)" w:date="2022-11-03T15:19:00Z">
              <w:r w:rsidRPr="00510BB2">
                <w:rPr>
                  <w:rFonts w:cs="Arial"/>
                  <w:szCs w:val="18"/>
                </w:rPr>
                <w:t>392000</w:t>
              </w:r>
            </w:ins>
          </w:p>
        </w:tc>
        <w:tc>
          <w:tcPr>
            <w:tcW w:w="394" w:type="pct"/>
            <w:vAlign w:val="center"/>
          </w:tcPr>
          <w:p w14:paraId="52FD53C0" w14:textId="77777777" w:rsidR="00B55644" w:rsidRPr="00510BB2" w:rsidRDefault="00B55644" w:rsidP="007C43AD">
            <w:pPr>
              <w:pStyle w:val="TAC"/>
              <w:rPr>
                <w:ins w:id="2621" w:author="Ruixin(vivo)" w:date="2022-11-03T15:19:00Z"/>
                <w:rFonts w:cs="Arial"/>
                <w:szCs w:val="18"/>
              </w:rPr>
            </w:pPr>
            <w:ins w:id="2622" w:author="Ruixin(vivo)" w:date="2022-11-03T15:19:00Z">
              <w:r w:rsidRPr="00510BB2">
                <w:rPr>
                  <w:rFonts w:cs="Arial"/>
                  <w:szCs w:val="18"/>
                </w:rPr>
                <w:t>1960</w:t>
              </w:r>
            </w:ins>
          </w:p>
        </w:tc>
        <w:tc>
          <w:tcPr>
            <w:tcW w:w="494" w:type="pct"/>
            <w:vMerge/>
            <w:vAlign w:val="center"/>
          </w:tcPr>
          <w:p w14:paraId="5B82DBB8" w14:textId="77777777" w:rsidR="00B55644" w:rsidRPr="00510BB2" w:rsidRDefault="00B55644" w:rsidP="007C43AD">
            <w:pPr>
              <w:pStyle w:val="TAC"/>
              <w:rPr>
                <w:ins w:id="2623" w:author="Ruixin(vivo)" w:date="2022-11-03T15:19:00Z"/>
                <w:rFonts w:eastAsia="Yu Mincho" w:cs="Arial"/>
                <w:szCs w:val="18"/>
              </w:rPr>
            </w:pPr>
          </w:p>
        </w:tc>
        <w:tc>
          <w:tcPr>
            <w:tcW w:w="582" w:type="pct"/>
            <w:vMerge/>
            <w:vAlign w:val="center"/>
          </w:tcPr>
          <w:p w14:paraId="4633FC0F" w14:textId="77777777" w:rsidR="00B55644" w:rsidRPr="00510BB2" w:rsidRDefault="00B55644" w:rsidP="007C43AD">
            <w:pPr>
              <w:pStyle w:val="TAC"/>
              <w:rPr>
                <w:ins w:id="2624" w:author="Ruixin(vivo)" w:date="2022-11-03T15:19:00Z"/>
                <w:rFonts w:eastAsia="Yu Mincho" w:cs="Arial"/>
                <w:szCs w:val="18"/>
              </w:rPr>
            </w:pPr>
          </w:p>
        </w:tc>
      </w:tr>
      <w:tr w:rsidR="00B55644" w:rsidRPr="00510BB2" w14:paraId="1EDF4ECB" w14:textId="77777777" w:rsidTr="007C43AD">
        <w:trPr>
          <w:trHeight w:val="87"/>
          <w:ins w:id="2625" w:author="Ruixin(vivo)" w:date="2022-11-03T15:19:00Z"/>
        </w:trPr>
        <w:tc>
          <w:tcPr>
            <w:tcW w:w="303" w:type="pct"/>
            <w:vMerge/>
            <w:vAlign w:val="center"/>
          </w:tcPr>
          <w:p w14:paraId="2F666DBB" w14:textId="77777777" w:rsidR="00B55644" w:rsidRPr="00510BB2" w:rsidRDefault="00B55644" w:rsidP="007C43AD">
            <w:pPr>
              <w:pStyle w:val="TAC"/>
              <w:rPr>
                <w:ins w:id="2626" w:author="Ruixin(vivo)" w:date="2022-11-03T15:19:00Z"/>
                <w:rFonts w:eastAsia="Yu Mincho" w:cs="Arial"/>
                <w:szCs w:val="18"/>
              </w:rPr>
            </w:pPr>
          </w:p>
        </w:tc>
        <w:tc>
          <w:tcPr>
            <w:tcW w:w="382" w:type="pct"/>
            <w:vMerge/>
            <w:vAlign w:val="center"/>
          </w:tcPr>
          <w:p w14:paraId="078C6F09" w14:textId="77777777" w:rsidR="00B55644" w:rsidRPr="00510BB2" w:rsidRDefault="00B55644" w:rsidP="007C43AD">
            <w:pPr>
              <w:pStyle w:val="TAC"/>
              <w:rPr>
                <w:ins w:id="2627" w:author="Ruixin(vivo)" w:date="2022-11-03T15:19:00Z"/>
                <w:rFonts w:eastAsia="Yu Mincho" w:cs="Arial"/>
                <w:szCs w:val="18"/>
              </w:rPr>
            </w:pPr>
          </w:p>
        </w:tc>
        <w:tc>
          <w:tcPr>
            <w:tcW w:w="299" w:type="pct"/>
            <w:vMerge/>
            <w:vAlign w:val="center"/>
          </w:tcPr>
          <w:p w14:paraId="318C666A" w14:textId="77777777" w:rsidR="00B55644" w:rsidRPr="00510BB2" w:rsidRDefault="00B55644" w:rsidP="007C43AD">
            <w:pPr>
              <w:pStyle w:val="TAC"/>
              <w:rPr>
                <w:ins w:id="2628" w:author="Ruixin(vivo)" w:date="2022-11-03T15:19:00Z"/>
                <w:rFonts w:cs="Arial"/>
                <w:szCs w:val="18"/>
                <w:lang w:eastAsia="zh-CN"/>
              </w:rPr>
            </w:pPr>
          </w:p>
        </w:tc>
        <w:tc>
          <w:tcPr>
            <w:tcW w:w="464" w:type="pct"/>
            <w:vMerge/>
            <w:vAlign w:val="center"/>
          </w:tcPr>
          <w:p w14:paraId="7241C88C" w14:textId="77777777" w:rsidR="00B55644" w:rsidRPr="00510BB2" w:rsidRDefault="00B55644" w:rsidP="007C43AD">
            <w:pPr>
              <w:spacing w:after="0"/>
              <w:jc w:val="center"/>
              <w:rPr>
                <w:ins w:id="2629" w:author="Ruixin(vivo)" w:date="2022-11-03T15:19:00Z"/>
                <w:rFonts w:ascii="Arial" w:hAnsi="Arial" w:cs="Arial"/>
                <w:sz w:val="18"/>
                <w:szCs w:val="18"/>
                <w:lang w:eastAsia="zh-CN"/>
              </w:rPr>
            </w:pPr>
          </w:p>
        </w:tc>
        <w:tc>
          <w:tcPr>
            <w:tcW w:w="464" w:type="pct"/>
            <w:vMerge/>
            <w:vAlign w:val="center"/>
          </w:tcPr>
          <w:p w14:paraId="60B78D1B" w14:textId="77777777" w:rsidR="00B55644" w:rsidRPr="00510BB2" w:rsidRDefault="00B55644" w:rsidP="007C43AD">
            <w:pPr>
              <w:spacing w:after="0"/>
              <w:jc w:val="center"/>
              <w:rPr>
                <w:ins w:id="2630" w:author="Ruixin(vivo)" w:date="2022-11-03T15:19:00Z"/>
                <w:rFonts w:ascii="Arial" w:hAnsi="Arial" w:cs="Arial"/>
                <w:sz w:val="18"/>
                <w:szCs w:val="18"/>
                <w:lang w:eastAsia="zh-CN"/>
              </w:rPr>
            </w:pPr>
          </w:p>
        </w:tc>
        <w:tc>
          <w:tcPr>
            <w:tcW w:w="348" w:type="pct"/>
            <w:vAlign w:val="center"/>
          </w:tcPr>
          <w:p w14:paraId="7CAD3486" w14:textId="77777777" w:rsidR="00B55644" w:rsidRPr="00510BB2" w:rsidRDefault="00B55644" w:rsidP="007C43AD">
            <w:pPr>
              <w:spacing w:after="0"/>
              <w:jc w:val="center"/>
              <w:rPr>
                <w:ins w:id="2631" w:author="Ruixin(vivo)" w:date="2022-11-03T15:19:00Z"/>
                <w:rFonts w:ascii="Arial" w:hAnsi="Arial" w:cs="Arial"/>
                <w:sz w:val="18"/>
                <w:szCs w:val="18"/>
                <w:lang w:eastAsia="zh-CN"/>
              </w:rPr>
            </w:pPr>
            <w:ins w:id="2632" w:author="Ruixin(vivo)" w:date="2022-11-03T15:19:00Z">
              <w:r w:rsidRPr="00510BB2">
                <w:rPr>
                  <w:rFonts w:ascii="Arial" w:hAnsi="Arial" w:cs="Arial"/>
                  <w:sz w:val="18"/>
                  <w:szCs w:val="18"/>
                  <w:lang w:eastAsia="zh-CN"/>
                </w:rPr>
                <w:t>High</w:t>
              </w:r>
            </w:ins>
          </w:p>
        </w:tc>
        <w:tc>
          <w:tcPr>
            <w:tcW w:w="439" w:type="pct"/>
            <w:vAlign w:val="center"/>
          </w:tcPr>
          <w:p w14:paraId="1BC4F237" w14:textId="77777777" w:rsidR="00B55644" w:rsidRPr="00510BB2" w:rsidRDefault="00B55644" w:rsidP="007C43AD">
            <w:pPr>
              <w:pStyle w:val="TAC"/>
              <w:rPr>
                <w:ins w:id="2633" w:author="Ruixin(vivo)" w:date="2022-11-03T15:19:00Z"/>
                <w:rFonts w:cs="Arial"/>
                <w:szCs w:val="18"/>
                <w:lang w:eastAsia="zh-CN"/>
              </w:rPr>
            </w:pPr>
            <w:ins w:id="2634" w:author="Ruixin(vivo)" w:date="2022-11-03T15:19:00Z">
              <w:r w:rsidRPr="00510BB2">
                <w:rPr>
                  <w:rFonts w:cs="Arial"/>
                  <w:szCs w:val="18"/>
                  <w:lang w:eastAsia="zh-CN"/>
                </w:rPr>
                <w:t>380500</w:t>
              </w:r>
            </w:ins>
          </w:p>
        </w:tc>
        <w:tc>
          <w:tcPr>
            <w:tcW w:w="394" w:type="pct"/>
            <w:vAlign w:val="center"/>
          </w:tcPr>
          <w:p w14:paraId="6D8CF36E" w14:textId="77777777" w:rsidR="00B55644" w:rsidRPr="00510BB2" w:rsidRDefault="00B55644" w:rsidP="007C43AD">
            <w:pPr>
              <w:spacing w:after="0"/>
              <w:jc w:val="center"/>
              <w:rPr>
                <w:ins w:id="2635" w:author="Ruixin(vivo)" w:date="2022-11-03T15:19:00Z"/>
                <w:rFonts w:ascii="Arial" w:hAnsi="Arial" w:cs="Arial"/>
                <w:sz w:val="18"/>
                <w:szCs w:val="18"/>
                <w:lang w:eastAsia="zh-CN"/>
              </w:rPr>
            </w:pPr>
            <w:ins w:id="2636" w:author="Ruixin(vivo)" w:date="2022-11-03T15:19:00Z">
              <w:r w:rsidRPr="00510BB2">
                <w:rPr>
                  <w:rFonts w:ascii="Arial" w:hAnsi="Arial" w:cs="Arial"/>
                  <w:sz w:val="18"/>
                  <w:szCs w:val="18"/>
                  <w:lang w:eastAsia="zh-CN"/>
                </w:rPr>
                <w:t>1902.5</w:t>
              </w:r>
            </w:ins>
          </w:p>
        </w:tc>
        <w:tc>
          <w:tcPr>
            <w:tcW w:w="439" w:type="pct"/>
            <w:vAlign w:val="center"/>
          </w:tcPr>
          <w:p w14:paraId="5363BFCA" w14:textId="77777777" w:rsidR="00B55644" w:rsidRPr="00510BB2" w:rsidRDefault="00B55644" w:rsidP="007C43AD">
            <w:pPr>
              <w:pStyle w:val="TAC"/>
              <w:rPr>
                <w:ins w:id="2637" w:author="Ruixin(vivo)" w:date="2022-11-03T15:19:00Z"/>
                <w:rFonts w:cs="Arial"/>
                <w:szCs w:val="18"/>
              </w:rPr>
            </w:pPr>
            <w:ins w:id="2638" w:author="Ruixin(vivo)" w:date="2022-11-03T15:19:00Z">
              <w:r w:rsidRPr="00510BB2">
                <w:rPr>
                  <w:rFonts w:cs="Arial"/>
                  <w:szCs w:val="18"/>
                </w:rPr>
                <w:t>396500</w:t>
              </w:r>
            </w:ins>
          </w:p>
        </w:tc>
        <w:tc>
          <w:tcPr>
            <w:tcW w:w="394" w:type="pct"/>
            <w:vAlign w:val="center"/>
          </w:tcPr>
          <w:p w14:paraId="34C199E6" w14:textId="77777777" w:rsidR="00B55644" w:rsidRPr="00510BB2" w:rsidRDefault="00B55644" w:rsidP="007C43AD">
            <w:pPr>
              <w:pStyle w:val="TAC"/>
              <w:rPr>
                <w:ins w:id="2639" w:author="Ruixin(vivo)" w:date="2022-11-03T15:19:00Z"/>
                <w:rFonts w:cs="Arial"/>
                <w:szCs w:val="18"/>
              </w:rPr>
            </w:pPr>
            <w:ins w:id="2640" w:author="Ruixin(vivo)" w:date="2022-11-03T15:19:00Z">
              <w:r w:rsidRPr="00510BB2">
                <w:rPr>
                  <w:rFonts w:cs="Arial"/>
                  <w:szCs w:val="18"/>
                </w:rPr>
                <w:t>1982.5</w:t>
              </w:r>
            </w:ins>
          </w:p>
        </w:tc>
        <w:tc>
          <w:tcPr>
            <w:tcW w:w="494" w:type="pct"/>
            <w:vMerge/>
            <w:vAlign w:val="center"/>
          </w:tcPr>
          <w:p w14:paraId="0239ED84" w14:textId="77777777" w:rsidR="00B55644" w:rsidRPr="00510BB2" w:rsidRDefault="00B55644" w:rsidP="007C43AD">
            <w:pPr>
              <w:pStyle w:val="TAC"/>
              <w:rPr>
                <w:ins w:id="2641" w:author="Ruixin(vivo)" w:date="2022-11-03T15:19:00Z"/>
                <w:rFonts w:eastAsia="Yu Mincho" w:cs="Arial"/>
                <w:szCs w:val="18"/>
              </w:rPr>
            </w:pPr>
          </w:p>
        </w:tc>
        <w:tc>
          <w:tcPr>
            <w:tcW w:w="582" w:type="pct"/>
            <w:vMerge/>
            <w:vAlign w:val="center"/>
          </w:tcPr>
          <w:p w14:paraId="03599615" w14:textId="77777777" w:rsidR="00B55644" w:rsidRPr="00510BB2" w:rsidRDefault="00B55644" w:rsidP="007C43AD">
            <w:pPr>
              <w:pStyle w:val="TAC"/>
              <w:rPr>
                <w:ins w:id="2642" w:author="Ruixin(vivo)" w:date="2022-11-03T15:19:00Z"/>
                <w:rFonts w:eastAsia="Yu Mincho" w:cs="Arial"/>
                <w:szCs w:val="18"/>
              </w:rPr>
            </w:pPr>
          </w:p>
        </w:tc>
      </w:tr>
      <w:tr w:rsidR="00B55644" w:rsidRPr="00510BB2" w14:paraId="0668EC2D" w14:textId="77777777" w:rsidTr="007C43AD">
        <w:trPr>
          <w:trHeight w:val="86"/>
          <w:ins w:id="2643" w:author="Ruixin(vivo)" w:date="2022-11-03T15:19:00Z"/>
        </w:trPr>
        <w:tc>
          <w:tcPr>
            <w:tcW w:w="303" w:type="pct"/>
            <w:vMerge w:val="restart"/>
            <w:vAlign w:val="center"/>
            <w:hideMark/>
          </w:tcPr>
          <w:p w14:paraId="77DE7DD3" w14:textId="77777777" w:rsidR="00B55644" w:rsidRPr="00510BB2" w:rsidRDefault="00B55644" w:rsidP="007C43AD">
            <w:pPr>
              <w:pStyle w:val="TAC"/>
              <w:rPr>
                <w:ins w:id="2644" w:author="Ruixin(vivo)" w:date="2022-11-03T15:19:00Z"/>
                <w:rFonts w:eastAsia="Yu Mincho" w:cs="Arial"/>
                <w:szCs w:val="18"/>
              </w:rPr>
            </w:pPr>
            <w:ins w:id="2645" w:author="Ruixin(vivo)" w:date="2022-11-03T15:19:00Z">
              <w:r w:rsidRPr="00510BB2">
                <w:rPr>
                  <w:rFonts w:eastAsia="Yu Mincho" w:cs="Arial"/>
                  <w:szCs w:val="18"/>
                </w:rPr>
                <w:t>n3</w:t>
              </w:r>
            </w:ins>
          </w:p>
        </w:tc>
        <w:tc>
          <w:tcPr>
            <w:tcW w:w="382" w:type="pct"/>
            <w:vMerge w:val="restart"/>
            <w:vAlign w:val="center"/>
            <w:hideMark/>
          </w:tcPr>
          <w:p w14:paraId="2D8E1289" w14:textId="77777777" w:rsidR="00B55644" w:rsidRPr="00510BB2" w:rsidRDefault="00B55644" w:rsidP="007C43AD">
            <w:pPr>
              <w:pStyle w:val="TAC"/>
              <w:rPr>
                <w:ins w:id="2646" w:author="Ruixin(vivo)" w:date="2022-11-03T15:19:00Z"/>
                <w:rFonts w:eastAsia="Yu Mincho" w:cs="Arial"/>
                <w:szCs w:val="18"/>
              </w:rPr>
            </w:pPr>
            <w:ins w:id="2647" w:author="Ruixin(vivo)" w:date="2022-11-03T15:19:00Z">
              <w:r w:rsidRPr="00510BB2">
                <w:rPr>
                  <w:rFonts w:eastAsia="Yu Mincho" w:cs="Arial"/>
                  <w:szCs w:val="18"/>
                </w:rPr>
                <w:t>20</w:t>
              </w:r>
            </w:ins>
          </w:p>
        </w:tc>
        <w:tc>
          <w:tcPr>
            <w:tcW w:w="299" w:type="pct"/>
            <w:vMerge w:val="restart"/>
            <w:vAlign w:val="center"/>
          </w:tcPr>
          <w:p w14:paraId="3E69CBD7" w14:textId="77777777" w:rsidR="00B55644" w:rsidRPr="00510BB2" w:rsidRDefault="00B55644" w:rsidP="007C43AD">
            <w:pPr>
              <w:pStyle w:val="TAC"/>
              <w:rPr>
                <w:ins w:id="2648" w:author="Ruixin(vivo)" w:date="2022-11-03T15:19:00Z"/>
                <w:rFonts w:eastAsia="Yu Mincho" w:cs="Arial"/>
                <w:szCs w:val="18"/>
              </w:rPr>
            </w:pPr>
            <w:ins w:id="2649" w:author="Ruixin(vivo)" w:date="2022-11-03T15:19:00Z">
              <w:r w:rsidRPr="00510BB2">
                <w:rPr>
                  <w:rFonts w:cs="Arial"/>
                  <w:szCs w:val="18"/>
                  <w:lang w:eastAsia="zh-CN"/>
                </w:rPr>
                <w:t>15</w:t>
              </w:r>
            </w:ins>
          </w:p>
        </w:tc>
        <w:tc>
          <w:tcPr>
            <w:tcW w:w="464" w:type="pct"/>
            <w:vMerge w:val="restart"/>
            <w:vAlign w:val="center"/>
          </w:tcPr>
          <w:p w14:paraId="7BBDC82D" w14:textId="77777777" w:rsidR="00B55644" w:rsidRPr="00510BB2" w:rsidRDefault="00B55644" w:rsidP="007C43AD">
            <w:pPr>
              <w:jc w:val="center"/>
              <w:rPr>
                <w:ins w:id="2650" w:author="Ruixin(vivo)" w:date="2022-11-03T15:19:00Z"/>
                <w:rFonts w:ascii="Arial" w:hAnsi="Arial" w:cs="Arial"/>
                <w:sz w:val="18"/>
                <w:szCs w:val="18"/>
              </w:rPr>
            </w:pPr>
            <w:ins w:id="2651" w:author="Ruixin(vivo)" w:date="2022-11-03T15:19:00Z">
              <w:r w:rsidRPr="00510BB2">
                <w:rPr>
                  <w:rFonts w:ascii="Arial" w:hAnsi="Arial" w:cs="Arial"/>
                  <w:sz w:val="18"/>
                  <w:szCs w:val="18"/>
                  <w:lang w:eastAsia="zh-CN"/>
                </w:rPr>
                <w:t>CP-OFDM QPSK</w:t>
              </w:r>
            </w:ins>
          </w:p>
        </w:tc>
        <w:tc>
          <w:tcPr>
            <w:tcW w:w="464" w:type="pct"/>
            <w:vMerge w:val="restart"/>
            <w:vAlign w:val="center"/>
          </w:tcPr>
          <w:p w14:paraId="3AB554B8" w14:textId="77777777" w:rsidR="00B55644" w:rsidRPr="00510BB2" w:rsidRDefault="00B55644" w:rsidP="007C43AD">
            <w:pPr>
              <w:spacing w:after="0"/>
              <w:jc w:val="center"/>
              <w:rPr>
                <w:ins w:id="2652" w:author="Ruixin(vivo)" w:date="2022-11-03T15:19:00Z"/>
                <w:rFonts w:ascii="Arial" w:hAnsi="Arial" w:cs="Arial"/>
                <w:sz w:val="18"/>
                <w:szCs w:val="18"/>
                <w:lang w:eastAsia="zh-CN"/>
              </w:rPr>
            </w:pPr>
            <w:ins w:id="2653" w:author="Ruixin(vivo)" w:date="2022-11-03T15:19:00Z">
              <w:r w:rsidRPr="00510BB2">
                <w:rPr>
                  <w:rFonts w:ascii="Arial" w:hAnsi="Arial" w:cs="Arial"/>
                  <w:sz w:val="18"/>
                  <w:szCs w:val="18"/>
                  <w:lang w:eastAsia="zh-CN"/>
                </w:rPr>
                <w:t>DFT-s-OFDM</w:t>
              </w:r>
            </w:ins>
          </w:p>
          <w:p w14:paraId="597FDFBF" w14:textId="77777777" w:rsidR="00B55644" w:rsidRPr="00510BB2" w:rsidRDefault="00B55644" w:rsidP="007C43AD">
            <w:pPr>
              <w:pStyle w:val="TAC"/>
              <w:rPr>
                <w:ins w:id="2654" w:author="Ruixin(vivo)" w:date="2022-11-03T15:19:00Z"/>
                <w:rFonts w:eastAsia="Yu Mincho" w:cs="Arial"/>
                <w:szCs w:val="18"/>
              </w:rPr>
            </w:pPr>
            <w:ins w:id="2655" w:author="Ruixin(vivo)" w:date="2022-11-03T15:19:00Z">
              <w:r w:rsidRPr="00510BB2">
                <w:rPr>
                  <w:rFonts w:cs="Arial"/>
                  <w:szCs w:val="18"/>
                  <w:lang w:eastAsia="zh-CN"/>
                </w:rPr>
                <w:t>QPSK</w:t>
              </w:r>
            </w:ins>
          </w:p>
        </w:tc>
        <w:tc>
          <w:tcPr>
            <w:tcW w:w="348" w:type="pct"/>
            <w:vAlign w:val="center"/>
          </w:tcPr>
          <w:p w14:paraId="19B7987A" w14:textId="77777777" w:rsidR="00B55644" w:rsidRPr="00510BB2" w:rsidRDefault="00B55644" w:rsidP="007C43AD">
            <w:pPr>
              <w:spacing w:after="0"/>
              <w:jc w:val="center"/>
              <w:rPr>
                <w:ins w:id="2656" w:author="Ruixin(vivo)" w:date="2022-11-03T15:19:00Z"/>
                <w:rFonts w:ascii="Arial" w:hAnsi="Arial" w:cs="Arial"/>
                <w:sz w:val="18"/>
                <w:szCs w:val="18"/>
                <w:lang w:eastAsia="zh-CN"/>
              </w:rPr>
            </w:pPr>
            <w:ins w:id="2657" w:author="Ruixin(vivo)" w:date="2022-11-03T15:19:00Z">
              <w:r w:rsidRPr="00510BB2">
                <w:rPr>
                  <w:rFonts w:ascii="Arial" w:hAnsi="Arial" w:cs="Arial"/>
                  <w:sz w:val="18"/>
                  <w:szCs w:val="18"/>
                  <w:lang w:eastAsia="zh-CN"/>
                </w:rPr>
                <w:t>Low</w:t>
              </w:r>
            </w:ins>
          </w:p>
        </w:tc>
        <w:tc>
          <w:tcPr>
            <w:tcW w:w="439" w:type="pct"/>
            <w:vAlign w:val="center"/>
          </w:tcPr>
          <w:p w14:paraId="33613DFD" w14:textId="77777777" w:rsidR="00B55644" w:rsidRPr="00510BB2" w:rsidRDefault="00B55644" w:rsidP="007C43AD">
            <w:pPr>
              <w:pStyle w:val="TAC"/>
              <w:rPr>
                <w:ins w:id="2658" w:author="Ruixin(vivo)" w:date="2022-11-03T15:19:00Z"/>
                <w:rFonts w:cs="Arial"/>
                <w:szCs w:val="18"/>
              </w:rPr>
            </w:pPr>
            <w:ins w:id="2659" w:author="Ruixin(vivo)" w:date="2022-11-03T15:19:00Z">
              <w:r w:rsidRPr="00510BB2">
                <w:rPr>
                  <w:rFonts w:cs="Arial"/>
                  <w:szCs w:val="18"/>
                </w:rPr>
                <w:t>344000</w:t>
              </w:r>
            </w:ins>
          </w:p>
        </w:tc>
        <w:tc>
          <w:tcPr>
            <w:tcW w:w="394" w:type="pct"/>
            <w:vAlign w:val="center"/>
          </w:tcPr>
          <w:p w14:paraId="3493D932" w14:textId="77777777" w:rsidR="00B55644" w:rsidRPr="00510BB2" w:rsidRDefault="00B55644" w:rsidP="007C43AD">
            <w:pPr>
              <w:pStyle w:val="TAC"/>
              <w:rPr>
                <w:ins w:id="2660" w:author="Ruixin(vivo)" w:date="2022-11-03T15:19:00Z"/>
                <w:rFonts w:cs="Arial"/>
                <w:szCs w:val="18"/>
              </w:rPr>
            </w:pPr>
            <w:ins w:id="2661" w:author="Ruixin(vivo)" w:date="2022-11-03T15:19:00Z">
              <w:r w:rsidRPr="00510BB2">
                <w:rPr>
                  <w:rFonts w:cs="Arial"/>
                  <w:szCs w:val="18"/>
                </w:rPr>
                <w:t>1720</w:t>
              </w:r>
            </w:ins>
          </w:p>
        </w:tc>
        <w:tc>
          <w:tcPr>
            <w:tcW w:w="439" w:type="pct"/>
            <w:vAlign w:val="center"/>
          </w:tcPr>
          <w:p w14:paraId="2700152E" w14:textId="77777777" w:rsidR="00B55644" w:rsidRPr="00510BB2" w:rsidRDefault="00B55644" w:rsidP="007C43AD">
            <w:pPr>
              <w:pStyle w:val="TAC"/>
              <w:rPr>
                <w:ins w:id="2662" w:author="Ruixin(vivo)" w:date="2022-11-03T15:19:00Z"/>
                <w:rFonts w:cs="Arial"/>
                <w:szCs w:val="18"/>
              </w:rPr>
            </w:pPr>
            <w:ins w:id="2663" w:author="Ruixin(vivo)" w:date="2022-11-03T15:19:00Z">
              <w:r w:rsidRPr="00510BB2">
                <w:rPr>
                  <w:rFonts w:cs="Arial"/>
                  <w:szCs w:val="18"/>
                </w:rPr>
                <w:t>363000</w:t>
              </w:r>
            </w:ins>
          </w:p>
        </w:tc>
        <w:tc>
          <w:tcPr>
            <w:tcW w:w="394" w:type="pct"/>
            <w:vAlign w:val="center"/>
          </w:tcPr>
          <w:p w14:paraId="49393A29" w14:textId="77777777" w:rsidR="00B55644" w:rsidRPr="00510BB2" w:rsidRDefault="00B55644" w:rsidP="007C43AD">
            <w:pPr>
              <w:pStyle w:val="TAC"/>
              <w:rPr>
                <w:ins w:id="2664" w:author="Ruixin(vivo)" w:date="2022-11-03T15:19:00Z"/>
                <w:rFonts w:cs="Arial"/>
                <w:szCs w:val="18"/>
              </w:rPr>
            </w:pPr>
            <w:ins w:id="2665" w:author="Ruixin(vivo)" w:date="2022-11-03T15:19:00Z">
              <w:r w:rsidRPr="00510BB2">
                <w:rPr>
                  <w:rFonts w:cs="Arial"/>
                  <w:szCs w:val="18"/>
                </w:rPr>
                <w:t>1815</w:t>
              </w:r>
            </w:ins>
          </w:p>
        </w:tc>
        <w:tc>
          <w:tcPr>
            <w:tcW w:w="494" w:type="pct"/>
            <w:vMerge w:val="restart"/>
            <w:vAlign w:val="center"/>
          </w:tcPr>
          <w:p w14:paraId="3379166E" w14:textId="77777777" w:rsidR="00B55644" w:rsidRPr="00510BB2" w:rsidRDefault="00B55644" w:rsidP="007C43AD">
            <w:pPr>
              <w:pStyle w:val="TAC"/>
              <w:rPr>
                <w:ins w:id="2666" w:author="Ruixin(vivo)" w:date="2022-11-03T15:19:00Z"/>
                <w:rFonts w:eastAsia="Yu Mincho" w:cs="Arial"/>
                <w:szCs w:val="18"/>
              </w:rPr>
            </w:pPr>
            <w:ins w:id="2667" w:author="Ruixin(vivo)" w:date="2022-11-03T15:19:00Z">
              <w:r w:rsidRPr="00510BB2">
                <w:rPr>
                  <w:rFonts w:eastAsia="SimSun" w:cs="Arial"/>
                  <w:szCs w:val="18"/>
                </w:rPr>
                <w:t>50@56</w:t>
              </w:r>
            </w:ins>
          </w:p>
        </w:tc>
        <w:tc>
          <w:tcPr>
            <w:tcW w:w="582" w:type="pct"/>
            <w:vMerge w:val="restart"/>
            <w:vAlign w:val="center"/>
          </w:tcPr>
          <w:p w14:paraId="475E4424" w14:textId="77777777" w:rsidR="00B55644" w:rsidRPr="00510BB2" w:rsidRDefault="00B55644" w:rsidP="007C43AD">
            <w:pPr>
              <w:spacing w:after="0"/>
              <w:jc w:val="center"/>
              <w:rPr>
                <w:ins w:id="2668" w:author="Ruixin(vivo)" w:date="2022-11-03T15:19:00Z"/>
                <w:rFonts w:ascii="Arial" w:hAnsi="Arial" w:cs="Arial"/>
                <w:sz w:val="18"/>
                <w:szCs w:val="18"/>
              </w:rPr>
            </w:pPr>
            <w:ins w:id="2669" w:author="Ruixin(vivo)" w:date="2022-11-03T15:19:00Z">
              <w:r w:rsidRPr="00510BB2">
                <w:rPr>
                  <w:rFonts w:ascii="Arial" w:hAnsi="Arial" w:cs="Arial"/>
                  <w:sz w:val="18"/>
                  <w:szCs w:val="18"/>
                  <w:lang w:eastAsia="zh-CN"/>
                </w:rPr>
                <w:t>106@0</w:t>
              </w:r>
            </w:ins>
          </w:p>
        </w:tc>
      </w:tr>
      <w:tr w:rsidR="00B55644" w:rsidRPr="00510BB2" w14:paraId="2F54A96F" w14:textId="77777777" w:rsidTr="007C43AD">
        <w:trPr>
          <w:trHeight w:val="86"/>
          <w:ins w:id="2670" w:author="Ruixin(vivo)" w:date="2022-11-03T15:19:00Z"/>
        </w:trPr>
        <w:tc>
          <w:tcPr>
            <w:tcW w:w="303" w:type="pct"/>
            <w:vMerge/>
            <w:vAlign w:val="center"/>
          </w:tcPr>
          <w:p w14:paraId="02393EB0" w14:textId="77777777" w:rsidR="00B55644" w:rsidRPr="00510BB2" w:rsidRDefault="00B55644" w:rsidP="007C43AD">
            <w:pPr>
              <w:pStyle w:val="TAC"/>
              <w:rPr>
                <w:ins w:id="2671" w:author="Ruixin(vivo)" w:date="2022-11-03T15:19:00Z"/>
                <w:rFonts w:eastAsia="Yu Mincho" w:cs="Arial"/>
                <w:szCs w:val="18"/>
              </w:rPr>
            </w:pPr>
          </w:p>
        </w:tc>
        <w:tc>
          <w:tcPr>
            <w:tcW w:w="382" w:type="pct"/>
            <w:vMerge/>
            <w:vAlign w:val="center"/>
          </w:tcPr>
          <w:p w14:paraId="69268C39" w14:textId="77777777" w:rsidR="00B55644" w:rsidRPr="00510BB2" w:rsidRDefault="00B55644" w:rsidP="007C43AD">
            <w:pPr>
              <w:pStyle w:val="TAC"/>
              <w:rPr>
                <w:ins w:id="2672" w:author="Ruixin(vivo)" w:date="2022-11-03T15:19:00Z"/>
                <w:rFonts w:eastAsia="Yu Mincho" w:cs="Arial"/>
                <w:szCs w:val="18"/>
              </w:rPr>
            </w:pPr>
          </w:p>
        </w:tc>
        <w:tc>
          <w:tcPr>
            <w:tcW w:w="299" w:type="pct"/>
            <w:vMerge/>
            <w:vAlign w:val="center"/>
          </w:tcPr>
          <w:p w14:paraId="06DE5FF2" w14:textId="77777777" w:rsidR="00B55644" w:rsidRPr="00510BB2" w:rsidRDefault="00B55644" w:rsidP="007C43AD">
            <w:pPr>
              <w:pStyle w:val="TAC"/>
              <w:rPr>
                <w:ins w:id="2673" w:author="Ruixin(vivo)" w:date="2022-11-03T15:19:00Z"/>
                <w:rFonts w:cs="Arial"/>
                <w:szCs w:val="18"/>
                <w:lang w:eastAsia="zh-CN"/>
              </w:rPr>
            </w:pPr>
          </w:p>
        </w:tc>
        <w:tc>
          <w:tcPr>
            <w:tcW w:w="464" w:type="pct"/>
            <w:vMerge/>
            <w:vAlign w:val="center"/>
          </w:tcPr>
          <w:p w14:paraId="1C138D59" w14:textId="77777777" w:rsidR="00B55644" w:rsidRPr="00510BB2" w:rsidRDefault="00B55644" w:rsidP="007C43AD">
            <w:pPr>
              <w:spacing w:after="0"/>
              <w:jc w:val="center"/>
              <w:rPr>
                <w:ins w:id="2674" w:author="Ruixin(vivo)" w:date="2022-11-03T15:19:00Z"/>
                <w:rFonts w:ascii="Arial" w:hAnsi="Arial" w:cs="Arial"/>
                <w:sz w:val="18"/>
                <w:szCs w:val="18"/>
                <w:lang w:eastAsia="zh-CN"/>
              </w:rPr>
            </w:pPr>
          </w:p>
        </w:tc>
        <w:tc>
          <w:tcPr>
            <w:tcW w:w="464" w:type="pct"/>
            <w:vMerge/>
            <w:vAlign w:val="center"/>
          </w:tcPr>
          <w:p w14:paraId="35225F48" w14:textId="77777777" w:rsidR="00B55644" w:rsidRPr="00510BB2" w:rsidRDefault="00B55644" w:rsidP="007C43AD">
            <w:pPr>
              <w:spacing w:after="0"/>
              <w:jc w:val="center"/>
              <w:rPr>
                <w:ins w:id="2675" w:author="Ruixin(vivo)" w:date="2022-11-03T15:19:00Z"/>
                <w:rFonts w:ascii="Arial" w:hAnsi="Arial" w:cs="Arial"/>
                <w:sz w:val="18"/>
                <w:szCs w:val="18"/>
                <w:lang w:eastAsia="zh-CN"/>
              </w:rPr>
            </w:pPr>
          </w:p>
        </w:tc>
        <w:tc>
          <w:tcPr>
            <w:tcW w:w="348" w:type="pct"/>
            <w:vAlign w:val="center"/>
          </w:tcPr>
          <w:p w14:paraId="02AE1FBB" w14:textId="77777777" w:rsidR="00B55644" w:rsidRPr="00510BB2" w:rsidRDefault="00B55644" w:rsidP="007C43AD">
            <w:pPr>
              <w:spacing w:after="0"/>
              <w:jc w:val="center"/>
              <w:rPr>
                <w:ins w:id="2676" w:author="Ruixin(vivo)" w:date="2022-11-03T15:19:00Z"/>
                <w:rFonts w:ascii="Arial" w:hAnsi="Arial" w:cs="Arial"/>
                <w:sz w:val="18"/>
                <w:szCs w:val="18"/>
                <w:lang w:eastAsia="zh-CN"/>
              </w:rPr>
            </w:pPr>
            <w:ins w:id="2677" w:author="Ruixin(vivo)" w:date="2022-11-03T15:19:00Z">
              <w:r w:rsidRPr="00510BB2">
                <w:rPr>
                  <w:rFonts w:ascii="Arial" w:hAnsi="Arial" w:cs="Arial"/>
                  <w:sz w:val="18"/>
                  <w:szCs w:val="18"/>
                  <w:lang w:eastAsia="zh-CN"/>
                </w:rPr>
                <w:t>Mid</w:t>
              </w:r>
            </w:ins>
          </w:p>
        </w:tc>
        <w:tc>
          <w:tcPr>
            <w:tcW w:w="439" w:type="pct"/>
            <w:vAlign w:val="center"/>
          </w:tcPr>
          <w:p w14:paraId="6D0402DA" w14:textId="77777777" w:rsidR="00B55644" w:rsidRPr="00510BB2" w:rsidRDefault="00B55644" w:rsidP="007C43AD">
            <w:pPr>
              <w:pStyle w:val="TAC"/>
              <w:rPr>
                <w:ins w:id="2678" w:author="Ruixin(vivo)" w:date="2022-11-03T15:19:00Z"/>
                <w:rFonts w:cs="Arial"/>
                <w:szCs w:val="18"/>
              </w:rPr>
            </w:pPr>
            <w:ins w:id="2679" w:author="Ruixin(vivo)" w:date="2022-11-03T15:19:00Z">
              <w:r w:rsidRPr="00510BB2">
                <w:rPr>
                  <w:rFonts w:cs="Arial"/>
                  <w:szCs w:val="18"/>
                </w:rPr>
                <w:t>349500</w:t>
              </w:r>
            </w:ins>
          </w:p>
        </w:tc>
        <w:tc>
          <w:tcPr>
            <w:tcW w:w="394" w:type="pct"/>
            <w:vAlign w:val="center"/>
          </w:tcPr>
          <w:p w14:paraId="4DEE4EB2" w14:textId="77777777" w:rsidR="00B55644" w:rsidRPr="00510BB2" w:rsidRDefault="00B55644" w:rsidP="007C43AD">
            <w:pPr>
              <w:pStyle w:val="TAC"/>
              <w:rPr>
                <w:ins w:id="2680" w:author="Ruixin(vivo)" w:date="2022-11-03T15:19:00Z"/>
                <w:rFonts w:cs="Arial"/>
                <w:szCs w:val="18"/>
              </w:rPr>
            </w:pPr>
            <w:ins w:id="2681" w:author="Ruixin(vivo)" w:date="2022-11-03T15:19:00Z">
              <w:r w:rsidRPr="00510BB2">
                <w:rPr>
                  <w:rFonts w:cs="Arial"/>
                  <w:szCs w:val="18"/>
                </w:rPr>
                <w:t>1747.5</w:t>
              </w:r>
            </w:ins>
          </w:p>
        </w:tc>
        <w:tc>
          <w:tcPr>
            <w:tcW w:w="439" w:type="pct"/>
            <w:vAlign w:val="center"/>
          </w:tcPr>
          <w:p w14:paraId="4A4DE9FD" w14:textId="77777777" w:rsidR="00B55644" w:rsidRPr="00510BB2" w:rsidRDefault="00B55644" w:rsidP="007C43AD">
            <w:pPr>
              <w:pStyle w:val="TAC"/>
              <w:rPr>
                <w:ins w:id="2682" w:author="Ruixin(vivo)" w:date="2022-11-03T15:19:00Z"/>
                <w:rFonts w:cs="Arial"/>
                <w:szCs w:val="18"/>
              </w:rPr>
            </w:pPr>
            <w:ins w:id="2683" w:author="Ruixin(vivo)" w:date="2022-11-03T15:19:00Z">
              <w:r w:rsidRPr="00510BB2">
                <w:rPr>
                  <w:rFonts w:cs="Arial"/>
                  <w:szCs w:val="18"/>
                </w:rPr>
                <w:t>368500</w:t>
              </w:r>
            </w:ins>
          </w:p>
        </w:tc>
        <w:tc>
          <w:tcPr>
            <w:tcW w:w="394" w:type="pct"/>
            <w:vAlign w:val="center"/>
          </w:tcPr>
          <w:p w14:paraId="2A167B42" w14:textId="77777777" w:rsidR="00B55644" w:rsidRPr="00510BB2" w:rsidRDefault="00B55644" w:rsidP="007C43AD">
            <w:pPr>
              <w:pStyle w:val="TAC"/>
              <w:rPr>
                <w:ins w:id="2684" w:author="Ruixin(vivo)" w:date="2022-11-03T15:19:00Z"/>
                <w:rFonts w:cs="Arial"/>
                <w:szCs w:val="18"/>
              </w:rPr>
            </w:pPr>
            <w:ins w:id="2685" w:author="Ruixin(vivo)" w:date="2022-11-03T15:19:00Z">
              <w:r w:rsidRPr="00510BB2">
                <w:rPr>
                  <w:rFonts w:cs="Arial"/>
                  <w:szCs w:val="18"/>
                </w:rPr>
                <w:t>1842.5</w:t>
              </w:r>
            </w:ins>
          </w:p>
        </w:tc>
        <w:tc>
          <w:tcPr>
            <w:tcW w:w="494" w:type="pct"/>
            <w:vMerge/>
            <w:vAlign w:val="center"/>
          </w:tcPr>
          <w:p w14:paraId="3B835F7B" w14:textId="77777777" w:rsidR="00B55644" w:rsidRPr="00510BB2" w:rsidRDefault="00B55644" w:rsidP="007C43AD">
            <w:pPr>
              <w:pStyle w:val="TAC"/>
              <w:rPr>
                <w:ins w:id="2686" w:author="Ruixin(vivo)" w:date="2022-11-03T15:19:00Z"/>
                <w:rFonts w:eastAsia="Yu Mincho" w:cs="Arial"/>
                <w:szCs w:val="18"/>
              </w:rPr>
            </w:pPr>
          </w:p>
        </w:tc>
        <w:tc>
          <w:tcPr>
            <w:tcW w:w="582" w:type="pct"/>
            <w:vMerge/>
            <w:vAlign w:val="center"/>
          </w:tcPr>
          <w:p w14:paraId="39F2B69E" w14:textId="77777777" w:rsidR="00B55644" w:rsidRPr="00510BB2" w:rsidRDefault="00B55644" w:rsidP="007C43AD">
            <w:pPr>
              <w:pStyle w:val="TAC"/>
              <w:rPr>
                <w:ins w:id="2687" w:author="Ruixin(vivo)" w:date="2022-11-03T15:19:00Z"/>
                <w:rFonts w:eastAsia="Yu Mincho" w:cs="Arial"/>
                <w:szCs w:val="18"/>
              </w:rPr>
            </w:pPr>
          </w:p>
        </w:tc>
      </w:tr>
      <w:tr w:rsidR="00B55644" w:rsidRPr="00510BB2" w14:paraId="3BA78E96" w14:textId="77777777" w:rsidTr="007C43AD">
        <w:trPr>
          <w:trHeight w:val="86"/>
          <w:ins w:id="2688" w:author="Ruixin(vivo)" w:date="2022-11-03T15:19:00Z"/>
        </w:trPr>
        <w:tc>
          <w:tcPr>
            <w:tcW w:w="303" w:type="pct"/>
            <w:vMerge/>
            <w:vAlign w:val="center"/>
          </w:tcPr>
          <w:p w14:paraId="5DF4DF97" w14:textId="77777777" w:rsidR="00B55644" w:rsidRPr="00510BB2" w:rsidRDefault="00B55644" w:rsidP="007C43AD">
            <w:pPr>
              <w:pStyle w:val="TAC"/>
              <w:rPr>
                <w:ins w:id="2689" w:author="Ruixin(vivo)" w:date="2022-11-03T15:19:00Z"/>
                <w:rFonts w:eastAsia="Yu Mincho" w:cs="Arial"/>
                <w:szCs w:val="18"/>
              </w:rPr>
            </w:pPr>
          </w:p>
        </w:tc>
        <w:tc>
          <w:tcPr>
            <w:tcW w:w="382" w:type="pct"/>
            <w:vMerge/>
            <w:vAlign w:val="center"/>
          </w:tcPr>
          <w:p w14:paraId="16327CA6" w14:textId="77777777" w:rsidR="00B55644" w:rsidRPr="00510BB2" w:rsidRDefault="00B55644" w:rsidP="007C43AD">
            <w:pPr>
              <w:pStyle w:val="TAC"/>
              <w:rPr>
                <w:ins w:id="2690" w:author="Ruixin(vivo)" w:date="2022-11-03T15:19:00Z"/>
                <w:rFonts w:eastAsia="Yu Mincho" w:cs="Arial"/>
                <w:szCs w:val="18"/>
              </w:rPr>
            </w:pPr>
          </w:p>
        </w:tc>
        <w:tc>
          <w:tcPr>
            <w:tcW w:w="299" w:type="pct"/>
            <w:vMerge/>
            <w:vAlign w:val="center"/>
          </w:tcPr>
          <w:p w14:paraId="29E4A926" w14:textId="77777777" w:rsidR="00B55644" w:rsidRPr="00510BB2" w:rsidRDefault="00B55644" w:rsidP="007C43AD">
            <w:pPr>
              <w:pStyle w:val="TAC"/>
              <w:rPr>
                <w:ins w:id="2691" w:author="Ruixin(vivo)" w:date="2022-11-03T15:19:00Z"/>
                <w:rFonts w:cs="Arial"/>
                <w:szCs w:val="18"/>
                <w:lang w:eastAsia="zh-CN"/>
              </w:rPr>
            </w:pPr>
          </w:p>
        </w:tc>
        <w:tc>
          <w:tcPr>
            <w:tcW w:w="464" w:type="pct"/>
            <w:vMerge/>
            <w:vAlign w:val="center"/>
          </w:tcPr>
          <w:p w14:paraId="4439DD2A" w14:textId="77777777" w:rsidR="00B55644" w:rsidRPr="00510BB2" w:rsidRDefault="00B55644" w:rsidP="007C43AD">
            <w:pPr>
              <w:spacing w:after="0"/>
              <w:jc w:val="center"/>
              <w:rPr>
                <w:ins w:id="2692" w:author="Ruixin(vivo)" w:date="2022-11-03T15:19:00Z"/>
                <w:rFonts w:ascii="Arial" w:hAnsi="Arial" w:cs="Arial"/>
                <w:sz w:val="18"/>
                <w:szCs w:val="18"/>
                <w:lang w:eastAsia="zh-CN"/>
              </w:rPr>
            </w:pPr>
          </w:p>
        </w:tc>
        <w:tc>
          <w:tcPr>
            <w:tcW w:w="464" w:type="pct"/>
            <w:vMerge/>
            <w:vAlign w:val="center"/>
          </w:tcPr>
          <w:p w14:paraId="7AE65D3C" w14:textId="77777777" w:rsidR="00B55644" w:rsidRPr="00510BB2" w:rsidRDefault="00B55644" w:rsidP="007C43AD">
            <w:pPr>
              <w:spacing w:after="0"/>
              <w:jc w:val="center"/>
              <w:rPr>
                <w:ins w:id="2693" w:author="Ruixin(vivo)" w:date="2022-11-03T15:19:00Z"/>
                <w:rFonts w:ascii="Arial" w:hAnsi="Arial" w:cs="Arial"/>
                <w:sz w:val="18"/>
                <w:szCs w:val="18"/>
                <w:lang w:eastAsia="zh-CN"/>
              </w:rPr>
            </w:pPr>
          </w:p>
        </w:tc>
        <w:tc>
          <w:tcPr>
            <w:tcW w:w="348" w:type="pct"/>
            <w:vAlign w:val="center"/>
          </w:tcPr>
          <w:p w14:paraId="7293C3D9" w14:textId="77777777" w:rsidR="00B55644" w:rsidRPr="00510BB2" w:rsidRDefault="00B55644" w:rsidP="007C43AD">
            <w:pPr>
              <w:spacing w:after="0"/>
              <w:jc w:val="center"/>
              <w:rPr>
                <w:ins w:id="2694" w:author="Ruixin(vivo)" w:date="2022-11-03T15:19:00Z"/>
                <w:rFonts w:ascii="Arial" w:hAnsi="Arial" w:cs="Arial"/>
                <w:sz w:val="18"/>
                <w:szCs w:val="18"/>
                <w:lang w:eastAsia="zh-CN"/>
              </w:rPr>
            </w:pPr>
            <w:ins w:id="2695" w:author="Ruixin(vivo)" w:date="2022-11-03T15:19:00Z">
              <w:r w:rsidRPr="00510BB2">
                <w:rPr>
                  <w:rFonts w:ascii="Arial" w:hAnsi="Arial" w:cs="Arial"/>
                  <w:sz w:val="18"/>
                  <w:szCs w:val="18"/>
                  <w:lang w:eastAsia="zh-CN"/>
                </w:rPr>
                <w:t>High</w:t>
              </w:r>
            </w:ins>
          </w:p>
        </w:tc>
        <w:tc>
          <w:tcPr>
            <w:tcW w:w="439" w:type="pct"/>
            <w:vAlign w:val="center"/>
          </w:tcPr>
          <w:p w14:paraId="29CD622E" w14:textId="77777777" w:rsidR="00B55644" w:rsidRPr="00510BB2" w:rsidRDefault="00B55644" w:rsidP="007C43AD">
            <w:pPr>
              <w:pStyle w:val="TAC"/>
              <w:rPr>
                <w:ins w:id="2696" w:author="Ruixin(vivo)" w:date="2022-11-03T15:19:00Z"/>
                <w:rFonts w:cs="Arial"/>
                <w:szCs w:val="18"/>
              </w:rPr>
            </w:pPr>
            <w:ins w:id="2697" w:author="Ruixin(vivo)" w:date="2022-11-03T15:19:00Z">
              <w:r w:rsidRPr="00510BB2">
                <w:rPr>
                  <w:rFonts w:cs="Arial"/>
                  <w:szCs w:val="18"/>
                </w:rPr>
                <w:t>355000</w:t>
              </w:r>
            </w:ins>
          </w:p>
        </w:tc>
        <w:tc>
          <w:tcPr>
            <w:tcW w:w="394" w:type="pct"/>
            <w:vAlign w:val="center"/>
          </w:tcPr>
          <w:p w14:paraId="473C4C69" w14:textId="77777777" w:rsidR="00B55644" w:rsidRPr="00510BB2" w:rsidRDefault="00B55644" w:rsidP="007C43AD">
            <w:pPr>
              <w:pStyle w:val="TAC"/>
              <w:rPr>
                <w:ins w:id="2698" w:author="Ruixin(vivo)" w:date="2022-11-03T15:19:00Z"/>
                <w:rFonts w:cs="Arial"/>
                <w:szCs w:val="18"/>
              </w:rPr>
            </w:pPr>
            <w:ins w:id="2699" w:author="Ruixin(vivo)" w:date="2022-11-03T15:19:00Z">
              <w:r w:rsidRPr="00510BB2">
                <w:rPr>
                  <w:rFonts w:cs="Arial"/>
                  <w:szCs w:val="18"/>
                </w:rPr>
                <w:t>1775</w:t>
              </w:r>
            </w:ins>
          </w:p>
        </w:tc>
        <w:tc>
          <w:tcPr>
            <w:tcW w:w="439" w:type="pct"/>
            <w:vAlign w:val="center"/>
          </w:tcPr>
          <w:p w14:paraId="6F4C3FD8" w14:textId="77777777" w:rsidR="00B55644" w:rsidRPr="00510BB2" w:rsidRDefault="00B55644" w:rsidP="007C43AD">
            <w:pPr>
              <w:pStyle w:val="TAC"/>
              <w:rPr>
                <w:ins w:id="2700" w:author="Ruixin(vivo)" w:date="2022-11-03T15:19:00Z"/>
                <w:rFonts w:cs="Arial"/>
                <w:szCs w:val="18"/>
              </w:rPr>
            </w:pPr>
            <w:ins w:id="2701" w:author="Ruixin(vivo)" w:date="2022-11-03T15:19:00Z">
              <w:r w:rsidRPr="00510BB2">
                <w:rPr>
                  <w:rFonts w:cs="Arial"/>
                  <w:szCs w:val="18"/>
                </w:rPr>
                <w:t>374000</w:t>
              </w:r>
            </w:ins>
          </w:p>
        </w:tc>
        <w:tc>
          <w:tcPr>
            <w:tcW w:w="394" w:type="pct"/>
            <w:vAlign w:val="center"/>
          </w:tcPr>
          <w:p w14:paraId="5B3A2A4B" w14:textId="77777777" w:rsidR="00B55644" w:rsidRPr="00510BB2" w:rsidRDefault="00B55644" w:rsidP="007C43AD">
            <w:pPr>
              <w:pStyle w:val="TAC"/>
              <w:rPr>
                <w:ins w:id="2702" w:author="Ruixin(vivo)" w:date="2022-11-03T15:19:00Z"/>
                <w:rFonts w:cs="Arial"/>
                <w:szCs w:val="18"/>
              </w:rPr>
            </w:pPr>
            <w:ins w:id="2703" w:author="Ruixin(vivo)" w:date="2022-11-03T15:19:00Z">
              <w:r w:rsidRPr="00510BB2">
                <w:rPr>
                  <w:rFonts w:cs="Arial"/>
                  <w:szCs w:val="18"/>
                </w:rPr>
                <w:t>1870</w:t>
              </w:r>
            </w:ins>
          </w:p>
        </w:tc>
        <w:tc>
          <w:tcPr>
            <w:tcW w:w="494" w:type="pct"/>
            <w:vMerge/>
            <w:vAlign w:val="center"/>
          </w:tcPr>
          <w:p w14:paraId="61755D94" w14:textId="77777777" w:rsidR="00B55644" w:rsidRPr="00510BB2" w:rsidRDefault="00B55644" w:rsidP="007C43AD">
            <w:pPr>
              <w:pStyle w:val="TAC"/>
              <w:rPr>
                <w:ins w:id="2704" w:author="Ruixin(vivo)" w:date="2022-11-03T15:19:00Z"/>
                <w:rFonts w:eastAsia="Yu Mincho" w:cs="Arial"/>
                <w:szCs w:val="18"/>
              </w:rPr>
            </w:pPr>
          </w:p>
        </w:tc>
        <w:tc>
          <w:tcPr>
            <w:tcW w:w="582" w:type="pct"/>
            <w:vMerge/>
            <w:vAlign w:val="center"/>
          </w:tcPr>
          <w:p w14:paraId="6E93EAE7" w14:textId="77777777" w:rsidR="00B55644" w:rsidRPr="00510BB2" w:rsidRDefault="00B55644" w:rsidP="007C43AD">
            <w:pPr>
              <w:pStyle w:val="TAC"/>
              <w:rPr>
                <w:ins w:id="2705" w:author="Ruixin(vivo)" w:date="2022-11-03T15:19:00Z"/>
                <w:rFonts w:eastAsia="Yu Mincho" w:cs="Arial"/>
                <w:szCs w:val="18"/>
              </w:rPr>
            </w:pPr>
          </w:p>
        </w:tc>
      </w:tr>
      <w:tr w:rsidR="00B55644" w:rsidRPr="00510BB2" w14:paraId="68833A4A" w14:textId="77777777" w:rsidTr="007C43AD">
        <w:trPr>
          <w:trHeight w:val="86"/>
          <w:ins w:id="2706" w:author="Ruixin(vivo)" w:date="2022-11-03T15:19:00Z"/>
        </w:trPr>
        <w:tc>
          <w:tcPr>
            <w:tcW w:w="303" w:type="pct"/>
            <w:vMerge w:val="restart"/>
            <w:vAlign w:val="center"/>
            <w:hideMark/>
          </w:tcPr>
          <w:p w14:paraId="2615F546" w14:textId="77777777" w:rsidR="00B55644" w:rsidRPr="00510BB2" w:rsidRDefault="00B55644" w:rsidP="007C43AD">
            <w:pPr>
              <w:pStyle w:val="TAC"/>
              <w:rPr>
                <w:ins w:id="2707" w:author="Ruixin(vivo)" w:date="2022-11-03T15:19:00Z"/>
                <w:rFonts w:eastAsia="Yu Mincho" w:cs="Arial"/>
                <w:szCs w:val="18"/>
              </w:rPr>
            </w:pPr>
            <w:ins w:id="2708" w:author="Ruixin(vivo)" w:date="2022-11-03T15:19:00Z">
              <w:r w:rsidRPr="00510BB2">
                <w:rPr>
                  <w:rFonts w:eastAsia="Yu Mincho" w:cs="Arial"/>
                  <w:szCs w:val="18"/>
                </w:rPr>
                <w:t>n5</w:t>
              </w:r>
            </w:ins>
          </w:p>
        </w:tc>
        <w:tc>
          <w:tcPr>
            <w:tcW w:w="382" w:type="pct"/>
            <w:vMerge w:val="restart"/>
            <w:vAlign w:val="center"/>
            <w:hideMark/>
          </w:tcPr>
          <w:p w14:paraId="336F3DAC" w14:textId="77777777" w:rsidR="00B55644" w:rsidRPr="00510BB2" w:rsidRDefault="00B55644" w:rsidP="007C43AD">
            <w:pPr>
              <w:pStyle w:val="TAC"/>
              <w:rPr>
                <w:ins w:id="2709" w:author="Ruixin(vivo)" w:date="2022-11-03T15:19:00Z"/>
                <w:rFonts w:eastAsia="Yu Mincho" w:cs="Arial"/>
                <w:szCs w:val="18"/>
              </w:rPr>
            </w:pPr>
            <w:ins w:id="2710" w:author="Ruixin(vivo)" w:date="2022-11-03T15:19:00Z">
              <w:r w:rsidRPr="00510BB2">
                <w:rPr>
                  <w:rFonts w:eastAsia="Yu Mincho" w:cs="Arial"/>
                  <w:szCs w:val="18"/>
                </w:rPr>
                <w:t>15</w:t>
              </w:r>
            </w:ins>
          </w:p>
        </w:tc>
        <w:tc>
          <w:tcPr>
            <w:tcW w:w="299" w:type="pct"/>
            <w:vMerge w:val="restart"/>
            <w:vAlign w:val="center"/>
          </w:tcPr>
          <w:p w14:paraId="4D9DAEA6" w14:textId="77777777" w:rsidR="00B55644" w:rsidRPr="00510BB2" w:rsidRDefault="00B55644" w:rsidP="007C43AD">
            <w:pPr>
              <w:pStyle w:val="TAC"/>
              <w:rPr>
                <w:ins w:id="2711" w:author="Ruixin(vivo)" w:date="2022-11-03T15:19:00Z"/>
                <w:rFonts w:eastAsia="Yu Mincho" w:cs="Arial"/>
                <w:szCs w:val="18"/>
              </w:rPr>
            </w:pPr>
            <w:ins w:id="2712" w:author="Ruixin(vivo)" w:date="2022-11-03T15:19:00Z">
              <w:r w:rsidRPr="00510BB2">
                <w:rPr>
                  <w:rFonts w:cs="Arial"/>
                  <w:szCs w:val="18"/>
                  <w:lang w:eastAsia="zh-CN"/>
                </w:rPr>
                <w:t>15</w:t>
              </w:r>
            </w:ins>
          </w:p>
        </w:tc>
        <w:tc>
          <w:tcPr>
            <w:tcW w:w="464" w:type="pct"/>
            <w:vMerge w:val="restart"/>
            <w:vAlign w:val="center"/>
          </w:tcPr>
          <w:p w14:paraId="3541F4DD" w14:textId="77777777" w:rsidR="00B55644" w:rsidRPr="00510BB2" w:rsidRDefault="00B55644" w:rsidP="007C43AD">
            <w:pPr>
              <w:jc w:val="center"/>
              <w:rPr>
                <w:ins w:id="2713" w:author="Ruixin(vivo)" w:date="2022-11-03T15:19:00Z"/>
                <w:rFonts w:ascii="Arial" w:hAnsi="Arial" w:cs="Arial"/>
                <w:sz w:val="18"/>
                <w:szCs w:val="18"/>
              </w:rPr>
            </w:pPr>
            <w:ins w:id="2714" w:author="Ruixin(vivo)" w:date="2022-11-03T15:19:00Z">
              <w:r w:rsidRPr="00510BB2">
                <w:rPr>
                  <w:rFonts w:ascii="Arial" w:hAnsi="Arial" w:cs="Arial"/>
                  <w:sz w:val="18"/>
                  <w:szCs w:val="18"/>
                  <w:lang w:eastAsia="zh-CN"/>
                </w:rPr>
                <w:t>CP-OFDM QPSK</w:t>
              </w:r>
            </w:ins>
          </w:p>
        </w:tc>
        <w:tc>
          <w:tcPr>
            <w:tcW w:w="464" w:type="pct"/>
            <w:vMerge w:val="restart"/>
            <w:vAlign w:val="center"/>
          </w:tcPr>
          <w:p w14:paraId="3E5BA4F7" w14:textId="77777777" w:rsidR="00B55644" w:rsidRPr="00510BB2" w:rsidRDefault="00B55644" w:rsidP="007C43AD">
            <w:pPr>
              <w:spacing w:after="0"/>
              <w:jc w:val="center"/>
              <w:rPr>
                <w:ins w:id="2715" w:author="Ruixin(vivo)" w:date="2022-11-03T15:19:00Z"/>
                <w:rFonts w:ascii="Arial" w:hAnsi="Arial" w:cs="Arial"/>
                <w:sz w:val="18"/>
                <w:szCs w:val="18"/>
                <w:lang w:eastAsia="zh-CN"/>
              </w:rPr>
            </w:pPr>
            <w:ins w:id="2716" w:author="Ruixin(vivo)" w:date="2022-11-03T15:19:00Z">
              <w:r w:rsidRPr="00510BB2">
                <w:rPr>
                  <w:rFonts w:ascii="Arial" w:hAnsi="Arial" w:cs="Arial"/>
                  <w:sz w:val="18"/>
                  <w:szCs w:val="18"/>
                  <w:lang w:eastAsia="zh-CN"/>
                </w:rPr>
                <w:t>DFT-s-OFDM</w:t>
              </w:r>
            </w:ins>
          </w:p>
          <w:p w14:paraId="5CD47A09" w14:textId="77777777" w:rsidR="00B55644" w:rsidRPr="00510BB2" w:rsidRDefault="00B55644" w:rsidP="007C43AD">
            <w:pPr>
              <w:pStyle w:val="TAC"/>
              <w:rPr>
                <w:ins w:id="2717" w:author="Ruixin(vivo)" w:date="2022-11-03T15:19:00Z"/>
                <w:rFonts w:eastAsia="Yu Mincho" w:cs="Arial"/>
                <w:szCs w:val="18"/>
              </w:rPr>
            </w:pPr>
            <w:ins w:id="2718" w:author="Ruixin(vivo)" w:date="2022-11-03T15:19:00Z">
              <w:r w:rsidRPr="00510BB2">
                <w:rPr>
                  <w:rFonts w:cs="Arial"/>
                  <w:szCs w:val="18"/>
                  <w:lang w:eastAsia="zh-CN"/>
                </w:rPr>
                <w:t>QPSK</w:t>
              </w:r>
            </w:ins>
          </w:p>
        </w:tc>
        <w:tc>
          <w:tcPr>
            <w:tcW w:w="348" w:type="pct"/>
            <w:vAlign w:val="center"/>
          </w:tcPr>
          <w:p w14:paraId="5E5A9118" w14:textId="77777777" w:rsidR="00B55644" w:rsidRPr="00510BB2" w:rsidRDefault="00B55644" w:rsidP="007C43AD">
            <w:pPr>
              <w:spacing w:after="0"/>
              <w:jc w:val="center"/>
              <w:rPr>
                <w:ins w:id="2719" w:author="Ruixin(vivo)" w:date="2022-11-03T15:19:00Z"/>
                <w:rFonts w:ascii="Arial" w:hAnsi="Arial" w:cs="Arial"/>
                <w:sz w:val="18"/>
                <w:szCs w:val="18"/>
                <w:lang w:eastAsia="zh-CN"/>
              </w:rPr>
            </w:pPr>
            <w:ins w:id="2720" w:author="Ruixin(vivo)" w:date="2022-11-03T15:19:00Z">
              <w:r w:rsidRPr="00510BB2">
                <w:rPr>
                  <w:rFonts w:ascii="Arial" w:hAnsi="Arial" w:cs="Arial"/>
                  <w:sz w:val="18"/>
                  <w:szCs w:val="18"/>
                  <w:lang w:eastAsia="zh-CN"/>
                </w:rPr>
                <w:t>Low</w:t>
              </w:r>
            </w:ins>
          </w:p>
        </w:tc>
        <w:tc>
          <w:tcPr>
            <w:tcW w:w="439" w:type="pct"/>
            <w:vAlign w:val="center"/>
          </w:tcPr>
          <w:p w14:paraId="537D4027" w14:textId="77777777" w:rsidR="00B55644" w:rsidRPr="00510BB2" w:rsidRDefault="00B55644" w:rsidP="007C43AD">
            <w:pPr>
              <w:pStyle w:val="TAC"/>
              <w:rPr>
                <w:ins w:id="2721" w:author="Ruixin(vivo)" w:date="2022-11-03T15:19:00Z"/>
                <w:rFonts w:cs="Arial"/>
                <w:szCs w:val="18"/>
              </w:rPr>
            </w:pPr>
            <w:ins w:id="2722" w:author="Ruixin(vivo)" w:date="2022-11-03T15:19:00Z">
              <w:r w:rsidRPr="00510BB2">
                <w:rPr>
                  <w:rFonts w:cs="Arial"/>
                  <w:szCs w:val="18"/>
                </w:rPr>
                <w:t>166300</w:t>
              </w:r>
            </w:ins>
          </w:p>
        </w:tc>
        <w:tc>
          <w:tcPr>
            <w:tcW w:w="394" w:type="pct"/>
            <w:vAlign w:val="center"/>
          </w:tcPr>
          <w:p w14:paraId="0712EA5E" w14:textId="77777777" w:rsidR="00B55644" w:rsidRPr="00510BB2" w:rsidRDefault="00B55644" w:rsidP="007C43AD">
            <w:pPr>
              <w:pStyle w:val="TAC"/>
              <w:rPr>
                <w:ins w:id="2723" w:author="Ruixin(vivo)" w:date="2022-11-03T15:19:00Z"/>
                <w:rFonts w:cs="Arial"/>
                <w:szCs w:val="18"/>
              </w:rPr>
            </w:pPr>
            <w:ins w:id="2724" w:author="Ruixin(vivo)" w:date="2022-11-03T15:19:00Z">
              <w:r w:rsidRPr="00510BB2">
                <w:rPr>
                  <w:rFonts w:cs="Arial"/>
                  <w:szCs w:val="18"/>
                </w:rPr>
                <w:t>831.5</w:t>
              </w:r>
            </w:ins>
          </w:p>
        </w:tc>
        <w:tc>
          <w:tcPr>
            <w:tcW w:w="439" w:type="pct"/>
            <w:vAlign w:val="center"/>
          </w:tcPr>
          <w:p w14:paraId="7BB5D596" w14:textId="77777777" w:rsidR="00B55644" w:rsidRPr="00510BB2" w:rsidRDefault="00B55644" w:rsidP="007C43AD">
            <w:pPr>
              <w:pStyle w:val="TAC"/>
              <w:rPr>
                <w:ins w:id="2725" w:author="Ruixin(vivo)" w:date="2022-11-03T15:19:00Z"/>
                <w:rFonts w:cs="Arial"/>
                <w:szCs w:val="18"/>
              </w:rPr>
            </w:pPr>
            <w:ins w:id="2726" w:author="Ruixin(vivo)" w:date="2022-11-03T15:19:00Z">
              <w:r w:rsidRPr="00510BB2">
                <w:rPr>
                  <w:rFonts w:cs="Arial"/>
                  <w:szCs w:val="18"/>
                </w:rPr>
                <w:t>175300</w:t>
              </w:r>
            </w:ins>
          </w:p>
        </w:tc>
        <w:tc>
          <w:tcPr>
            <w:tcW w:w="394" w:type="pct"/>
            <w:vAlign w:val="center"/>
          </w:tcPr>
          <w:p w14:paraId="09CFD99A" w14:textId="77777777" w:rsidR="00B55644" w:rsidRPr="00510BB2" w:rsidRDefault="00B55644" w:rsidP="007C43AD">
            <w:pPr>
              <w:pStyle w:val="TAC"/>
              <w:rPr>
                <w:ins w:id="2727" w:author="Ruixin(vivo)" w:date="2022-11-03T15:19:00Z"/>
                <w:rFonts w:cs="Arial"/>
                <w:szCs w:val="18"/>
              </w:rPr>
            </w:pPr>
            <w:ins w:id="2728" w:author="Ruixin(vivo)" w:date="2022-11-03T15:19:00Z">
              <w:r w:rsidRPr="00510BB2">
                <w:rPr>
                  <w:rFonts w:cs="Arial"/>
                  <w:szCs w:val="18"/>
                </w:rPr>
                <w:t>876.5</w:t>
              </w:r>
            </w:ins>
          </w:p>
        </w:tc>
        <w:tc>
          <w:tcPr>
            <w:tcW w:w="494" w:type="pct"/>
            <w:vMerge w:val="restart"/>
            <w:vAlign w:val="center"/>
          </w:tcPr>
          <w:p w14:paraId="05DB9109" w14:textId="77777777" w:rsidR="00B55644" w:rsidRPr="00510BB2" w:rsidRDefault="00B55644" w:rsidP="007C43AD">
            <w:pPr>
              <w:pStyle w:val="TAC"/>
              <w:rPr>
                <w:ins w:id="2729" w:author="Ruixin(vivo)" w:date="2022-11-03T15:19:00Z"/>
                <w:rFonts w:eastAsia="Yu Mincho" w:cs="Arial"/>
                <w:szCs w:val="18"/>
              </w:rPr>
            </w:pPr>
            <w:ins w:id="2730" w:author="Ruixin(vivo)" w:date="2022-11-03T15:19:00Z">
              <w:r w:rsidRPr="00510BB2">
                <w:rPr>
                  <w:rFonts w:eastAsia="SimSun" w:cs="Arial"/>
                  <w:szCs w:val="18"/>
                </w:rPr>
                <w:t>25@54</w:t>
              </w:r>
            </w:ins>
          </w:p>
        </w:tc>
        <w:tc>
          <w:tcPr>
            <w:tcW w:w="582" w:type="pct"/>
            <w:vMerge w:val="restart"/>
            <w:vAlign w:val="center"/>
          </w:tcPr>
          <w:p w14:paraId="5357C090" w14:textId="77777777" w:rsidR="00B55644" w:rsidRPr="00510BB2" w:rsidRDefault="00B55644" w:rsidP="007C43AD">
            <w:pPr>
              <w:spacing w:after="0"/>
              <w:jc w:val="center"/>
              <w:rPr>
                <w:ins w:id="2731" w:author="Ruixin(vivo)" w:date="2022-11-03T15:19:00Z"/>
                <w:rFonts w:ascii="Arial" w:hAnsi="Arial" w:cs="Arial"/>
                <w:sz w:val="18"/>
                <w:szCs w:val="18"/>
              </w:rPr>
            </w:pPr>
            <w:ins w:id="2732" w:author="Ruixin(vivo)" w:date="2022-11-03T15:19:00Z">
              <w:r w:rsidRPr="00510BB2">
                <w:rPr>
                  <w:rFonts w:ascii="Arial" w:hAnsi="Arial" w:cs="Arial"/>
                  <w:sz w:val="18"/>
                  <w:szCs w:val="18"/>
                  <w:lang w:eastAsia="zh-CN"/>
                </w:rPr>
                <w:t>79@0</w:t>
              </w:r>
            </w:ins>
          </w:p>
        </w:tc>
      </w:tr>
      <w:tr w:rsidR="00B55644" w:rsidRPr="00510BB2" w14:paraId="757693CD" w14:textId="77777777" w:rsidTr="007C43AD">
        <w:trPr>
          <w:trHeight w:val="86"/>
          <w:ins w:id="2733" w:author="Ruixin(vivo)" w:date="2022-11-03T15:19:00Z"/>
        </w:trPr>
        <w:tc>
          <w:tcPr>
            <w:tcW w:w="303" w:type="pct"/>
            <w:vMerge/>
            <w:vAlign w:val="center"/>
          </w:tcPr>
          <w:p w14:paraId="0D600AE4" w14:textId="77777777" w:rsidR="00B55644" w:rsidRPr="00510BB2" w:rsidRDefault="00B55644" w:rsidP="007C43AD">
            <w:pPr>
              <w:pStyle w:val="TAC"/>
              <w:rPr>
                <w:ins w:id="2734" w:author="Ruixin(vivo)" w:date="2022-11-03T15:19:00Z"/>
                <w:rFonts w:eastAsia="Yu Mincho" w:cs="Arial"/>
                <w:szCs w:val="18"/>
              </w:rPr>
            </w:pPr>
          </w:p>
        </w:tc>
        <w:tc>
          <w:tcPr>
            <w:tcW w:w="382" w:type="pct"/>
            <w:vMerge/>
            <w:vAlign w:val="center"/>
          </w:tcPr>
          <w:p w14:paraId="388E96C8" w14:textId="77777777" w:rsidR="00B55644" w:rsidRPr="00510BB2" w:rsidRDefault="00B55644" w:rsidP="007C43AD">
            <w:pPr>
              <w:pStyle w:val="TAC"/>
              <w:rPr>
                <w:ins w:id="2735" w:author="Ruixin(vivo)" w:date="2022-11-03T15:19:00Z"/>
                <w:rFonts w:eastAsia="Yu Mincho" w:cs="Arial"/>
                <w:szCs w:val="18"/>
              </w:rPr>
            </w:pPr>
          </w:p>
        </w:tc>
        <w:tc>
          <w:tcPr>
            <w:tcW w:w="299" w:type="pct"/>
            <w:vMerge/>
            <w:vAlign w:val="center"/>
          </w:tcPr>
          <w:p w14:paraId="513B5B36" w14:textId="77777777" w:rsidR="00B55644" w:rsidRPr="00510BB2" w:rsidRDefault="00B55644" w:rsidP="007C43AD">
            <w:pPr>
              <w:pStyle w:val="TAC"/>
              <w:rPr>
                <w:ins w:id="2736" w:author="Ruixin(vivo)" w:date="2022-11-03T15:19:00Z"/>
                <w:rFonts w:cs="Arial"/>
                <w:szCs w:val="18"/>
                <w:lang w:eastAsia="zh-CN"/>
              </w:rPr>
            </w:pPr>
          </w:p>
        </w:tc>
        <w:tc>
          <w:tcPr>
            <w:tcW w:w="464" w:type="pct"/>
            <w:vMerge/>
            <w:vAlign w:val="center"/>
          </w:tcPr>
          <w:p w14:paraId="6D26F750" w14:textId="77777777" w:rsidR="00B55644" w:rsidRPr="00510BB2" w:rsidRDefault="00B55644" w:rsidP="007C43AD">
            <w:pPr>
              <w:spacing w:after="0"/>
              <w:jc w:val="center"/>
              <w:rPr>
                <w:ins w:id="2737" w:author="Ruixin(vivo)" w:date="2022-11-03T15:19:00Z"/>
                <w:rFonts w:ascii="Arial" w:hAnsi="Arial" w:cs="Arial"/>
                <w:sz w:val="18"/>
                <w:szCs w:val="18"/>
                <w:lang w:eastAsia="zh-CN"/>
              </w:rPr>
            </w:pPr>
          </w:p>
        </w:tc>
        <w:tc>
          <w:tcPr>
            <w:tcW w:w="464" w:type="pct"/>
            <w:vMerge/>
            <w:vAlign w:val="center"/>
          </w:tcPr>
          <w:p w14:paraId="0AEAA9F5" w14:textId="77777777" w:rsidR="00B55644" w:rsidRPr="00510BB2" w:rsidRDefault="00B55644" w:rsidP="007C43AD">
            <w:pPr>
              <w:spacing w:after="0"/>
              <w:jc w:val="center"/>
              <w:rPr>
                <w:ins w:id="2738" w:author="Ruixin(vivo)" w:date="2022-11-03T15:19:00Z"/>
                <w:rFonts w:ascii="Arial" w:hAnsi="Arial" w:cs="Arial"/>
                <w:sz w:val="18"/>
                <w:szCs w:val="18"/>
                <w:lang w:eastAsia="zh-CN"/>
              </w:rPr>
            </w:pPr>
          </w:p>
        </w:tc>
        <w:tc>
          <w:tcPr>
            <w:tcW w:w="348" w:type="pct"/>
            <w:vAlign w:val="center"/>
          </w:tcPr>
          <w:p w14:paraId="6786D313" w14:textId="77777777" w:rsidR="00B55644" w:rsidRPr="00510BB2" w:rsidRDefault="00B55644" w:rsidP="007C43AD">
            <w:pPr>
              <w:spacing w:after="0"/>
              <w:jc w:val="center"/>
              <w:rPr>
                <w:ins w:id="2739" w:author="Ruixin(vivo)" w:date="2022-11-03T15:19:00Z"/>
                <w:rFonts w:ascii="Arial" w:hAnsi="Arial" w:cs="Arial"/>
                <w:sz w:val="18"/>
                <w:szCs w:val="18"/>
                <w:lang w:eastAsia="zh-CN"/>
              </w:rPr>
            </w:pPr>
            <w:ins w:id="2740" w:author="Ruixin(vivo)" w:date="2022-11-03T15:19:00Z">
              <w:r w:rsidRPr="00510BB2">
                <w:rPr>
                  <w:rFonts w:ascii="Arial" w:hAnsi="Arial" w:cs="Arial"/>
                  <w:sz w:val="18"/>
                  <w:szCs w:val="18"/>
                  <w:lang w:eastAsia="zh-CN"/>
                </w:rPr>
                <w:t>Mid</w:t>
              </w:r>
            </w:ins>
          </w:p>
        </w:tc>
        <w:tc>
          <w:tcPr>
            <w:tcW w:w="439" w:type="pct"/>
            <w:vAlign w:val="center"/>
          </w:tcPr>
          <w:p w14:paraId="3A5C6D26" w14:textId="77777777" w:rsidR="00B55644" w:rsidRPr="00510BB2" w:rsidRDefault="00B55644" w:rsidP="007C43AD">
            <w:pPr>
              <w:pStyle w:val="TAC"/>
              <w:rPr>
                <w:ins w:id="2741" w:author="Ruixin(vivo)" w:date="2022-11-03T15:19:00Z"/>
                <w:rFonts w:cs="Arial"/>
                <w:szCs w:val="18"/>
              </w:rPr>
            </w:pPr>
            <w:ins w:id="2742" w:author="Ruixin(vivo)" w:date="2022-11-03T15:19:00Z">
              <w:r w:rsidRPr="00510BB2">
                <w:rPr>
                  <w:rFonts w:cs="Arial"/>
                  <w:szCs w:val="18"/>
                </w:rPr>
                <w:t>167300</w:t>
              </w:r>
            </w:ins>
          </w:p>
        </w:tc>
        <w:tc>
          <w:tcPr>
            <w:tcW w:w="394" w:type="pct"/>
            <w:vAlign w:val="center"/>
          </w:tcPr>
          <w:p w14:paraId="06D41E34" w14:textId="77777777" w:rsidR="00B55644" w:rsidRPr="00510BB2" w:rsidRDefault="00B55644" w:rsidP="007C43AD">
            <w:pPr>
              <w:pStyle w:val="TAC"/>
              <w:rPr>
                <w:ins w:id="2743" w:author="Ruixin(vivo)" w:date="2022-11-03T15:19:00Z"/>
                <w:rFonts w:cs="Arial"/>
                <w:szCs w:val="18"/>
              </w:rPr>
            </w:pPr>
            <w:ins w:id="2744" w:author="Ruixin(vivo)" w:date="2022-11-03T15:19:00Z">
              <w:r w:rsidRPr="00510BB2">
                <w:rPr>
                  <w:rFonts w:cs="Arial"/>
                  <w:szCs w:val="18"/>
                </w:rPr>
                <w:t>836.5</w:t>
              </w:r>
            </w:ins>
          </w:p>
        </w:tc>
        <w:tc>
          <w:tcPr>
            <w:tcW w:w="439" w:type="pct"/>
            <w:vAlign w:val="center"/>
          </w:tcPr>
          <w:p w14:paraId="12976ABD" w14:textId="77777777" w:rsidR="00B55644" w:rsidRPr="00510BB2" w:rsidRDefault="00B55644" w:rsidP="007C43AD">
            <w:pPr>
              <w:pStyle w:val="TAC"/>
              <w:rPr>
                <w:ins w:id="2745" w:author="Ruixin(vivo)" w:date="2022-11-03T15:19:00Z"/>
                <w:rFonts w:cs="Arial"/>
                <w:szCs w:val="18"/>
              </w:rPr>
            </w:pPr>
            <w:ins w:id="2746" w:author="Ruixin(vivo)" w:date="2022-11-03T15:19:00Z">
              <w:r w:rsidRPr="00510BB2">
                <w:rPr>
                  <w:rFonts w:cs="Arial"/>
                  <w:szCs w:val="18"/>
                </w:rPr>
                <w:t>176300</w:t>
              </w:r>
            </w:ins>
          </w:p>
        </w:tc>
        <w:tc>
          <w:tcPr>
            <w:tcW w:w="394" w:type="pct"/>
            <w:vAlign w:val="center"/>
          </w:tcPr>
          <w:p w14:paraId="55E690D4" w14:textId="77777777" w:rsidR="00B55644" w:rsidRPr="00510BB2" w:rsidRDefault="00B55644" w:rsidP="007C43AD">
            <w:pPr>
              <w:pStyle w:val="TAC"/>
              <w:rPr>
                <w:ins w:id="2747" w:author="Ruixin(vivo)" w:date="2022-11-03T15:19:00Z"/>
                <w:rFonts w:cs="Arial"/>
                <w:szCs w:val="18"/>
              </w:rPr>
            </w:pPr>
            <w:ins w:id="2748" w:author="Ruixin(vivo)" w:date="2022-11-03T15:19:00Z">
              <w:r w:rsidRPr="00510BB2">
                <w:rPr>
                  <w:rFonts w:cs="Arial"/>
                  <w:szCs w:val="18"/>
                </w:rPr>
                <w:t>881.5</w:t>
              </w:r>
            </w:ins>
          </w:p>
        </w:tc>
        <w:tc>
          <w:tcPr>
            <w:tcW w:w="494" w:type="pct"/>
            <w:vMerge/>
            <w:vAlign w:val="center"/>
          </w:tcPr>
          <w:p w14:paraId="094EE963" w14:textId="77777777" w:rsidR="00B55644" w:rsidRPr="00510BB2" w:rsidRDefault="00B55644" w:rsidP="007C43AD">
            <w:pPr>
              <w:pStyle w:val="TAC"/>
              <w:rPr>
                <w:ins w:id="2749" w:author="Ruixin(vivo)" w:date="2022-11-03T15:19:00Z"/>
                <w:rFonts w:eastAsia="Yu Mincho" w:cs="Arial"/>
                <w:szCs w:val="18"/>
              </w:rPr>
            </w:pPr>
          </w:p>
        </w:tc>
        <w:tc>
          <w:tcPr>
            <w:tcW w:w="582" w:type="pct"/>
            <w:vMerge/>
            <w:vAlign w:val="center"/>
          </w:tcPr>
          <w:p w14:paraId="335C42AC" w14:textId="77777777" w:rsidR="00B55644" w:rsidRPr="00510BB2" w:rsidRDefault="00B55644" w:rsidP="007C43AD">
            <w:pPr>
              <w:pStyle w:val="TAC"/>
              <w:rPr>
                <w:ins w:id="2750" w:author="Ruixin(vivo)" w:date="2022-11-03T15:19:00Z"/>
                <w:rFonts w:eastAsia="Yu Mincho" w:cs="Arial"/>
                <w:szCs w:val="18"/>
              </w:rPr>
            </w:pPr>
          </w:p>
        </w:tc>
      </w:tr>
      <w:tr w:rsidR="00B55644" w:rsidRPr="00510BB2" w14:paraId="33449E46" w14:textId="77777777" w:rsidTr="007C43AD">
        <w:trPr>
          <w:trHeight w:val="86"/>
          <w:ins w:id="2751" w:author="Ruixin(vivo)" w:date="2022-11-03T15:19:00Z"/>
        </w:trPr>
        <w:tc>
          <w:tcPr>
            <w:tcW w:w="303" w:type="pct"/>
            <w:vMerge/>
            <w:vAlign w:val="center"/>
          </w:tcPr>
          <w:p w14:paraId="61111F13" w14:textId="77777777" w:rsidR="00B55644" w:rsidRPr="00510BB2" w:rsidRDefault="00B55644" w:rsidP="007C43AD">
            <w:pPr>
              <w:pStyle w:val="TAC"/>
              <w:rPr>
                <w:ins w:id="2752" w:author="Ruixin(vivo)" w:date="2022-11-03T15:19:00Z"/>
                <w:rFonts w:eastAsia="Yu Mincho" w:cs="Arial"/>
                <w:szCs w:val="18"/>
              </w:rPr>
            </w:pPr>
          </w:p>
        </w:tc>
        <w:tc>
          <w:tcPr>
            <w:tcW w:w="382" w:type="pct"/>
            <w:vMerge/>
            <w:vAlign w:val="center"/>
          </w:tcPr>
          <w:p w14:paraId="68E202A0" w14:textId="77777777" w:rsidR="00B55644" w:rsidRPr="00510BB2" w:rsidRDefault="00B55644" w:rsidP="007C43AD">
            <w:pPr>
              <w:pStyle w:val="TAC"/>
              <w:rPr>
                <w:ins w:id="2753" w:author="Ruixin(vivo)" w:date="2022-11-03T15:19:00Z"/>
                <w:rFonts w:eastAsia="Yu Mincho" w:cs="Arial"/>
                <w:szCs w:val="18"/>
              </w:rPr>
            </w:pPr>
          </w:p>
        </w:tc>
        <w:tc>
          <w:tcPr>
            <w:tcW w:w="299" w:type="pct"/>
            <w:vMerge/>
            <w:vAlign w:val="center"/>
          </w:tcPr>
          <w:p w14:paraId="418BB574" w14:textId="77777777" w:rsidR="00B55644" w:rsidRPr="00510BB2" w:rsidRDefault="00B55644" w:rsidP="007C43AD">
            <w:pPr>
              <w:pStyle w:val="TAC"/>
              <w:rPr>
                <w:ins w:id="2754" w:author="Ruixin(vivo)" w:date="2022-11-03T15:19:00Z"/>
                <w:rFonts w:cs="Arial"/>
                <w:szCs w:val="18"/>
                <w:lang w:eastAsia="zh-CN"/>
              </w:rPr>
            </w:pPr>
          </w:p>
        </w:tc>
        <w:tc>
          <w:tcPr>
            <w:tcW w:w="464" w:type="pct"/>
            <w:vMerge/>
            <w:vAlign w:val="center"/>
          </w:tcPr>
          <w:p w14:paraId="27BCEA40" w14:textId="77777777" w:rsidR="00B55644" w:rsidRPr="00510BB2" w:rsidRDefault="00B55644" w:rsidP="007C43AD">
            <w:pPr>
              <w:spacing w:after="0"/>
              <w:jc w:val="center"/>
              <w:rPr>
                <w:ins w:id="2755" w:author="Ruixin(vivo)" w:date="2022-11-03T15:19:00Z"/>
                <w:rFonts w:ascii="Arial" w:hAnsi="Arial" w:cs="Arial"/>
                <w:sz w:val="18"/>
                <w:szCs w:val="18"/>
                <w:lang w:eastAsia="zh-CN"/>
              </w:rPr>
            </w:pPr>
          </w:p>
        </w:tc>
        <w:tc>
          <w:tcPr>
            <w:tcW w:w="464" w:type="pct"/>
            <w:vMerge/>
            <w:vAlign w:val="center"/>
          </w:tcPr>
          <w:p w14:paraId="15735B31" w14:textId="77777777" w:rsidR="00B55644" w:rsidRPr="00510BB2" w:rsidRDefault="00B55644" w:rsidP="007C43AD">
            <w:pPr>
              <w:spacing w:after="0"/>
              <w:jc w:val="center"/>
              <w:rPr>
                <w:ins w:id="2756" w:author="Ruixin(vivo)" w:date="2022-11-03T15:19:00Z"/>
                <w:rFonts w:ascii="Arial" w:hAnsi="Arial" w:cs="Arial"/>
                <w:sz w:val="18"/>
                <w:szCs w:val="18"/>
                <w:lang w:eastAsia="zh-CN"/>
              </w:rPr>
            </w:pPr>
          </w:p>
        </w:tc>
        <w:tc>
          <w:tcPr>
            <w:tcW w:w="348" w:type="pct"/>
            <w:vAlign w:val="center"/>
          </w:tcPr>
          <w:p w14:paraId="057E1449" w14:textId="77777777" w:rsidR="00B55644" w:rsidRPr="00510BB2" w:rsidRDefault="00B55644" w:rsidP="007C43AD">
            <w:pPr>
              <w:spacing w:after="0"/>
              <w:jc w:val="center"/>
              <w:rPr>
                <w:ins w:id="2757" w:author="Ruixin(vivo)" w:date="2022-11-03T15:19:00Z"/>
                <w:rFonts w:ascii="Arial" w:hAnsi="Arial" w:cs="Arial"/>
                <w:sz w:val="18"/>
                <w:szCs w:val="18"/>
                <w:lang w:eastAsia="zh-CN"/>
              </w:rPr>
            </w:pPr>
            <w:ins w:id="2758" w:author="Ruixin(vivo)" w:date="2022-11-03T15:19:00Z">
              <w:r w:rsidRPr="00510BB2">
                <w:rPr>
                  <w:rFonts w:ascii="Arial" w:hAnsi="Arial" w:cs="Arial"/>
                  <w:sz w:val="18"/>
                  <w:szCs w:val="18"/>
                  <w:lang w:eastAsia="zh-CN"/>
                </w:rPr>
                <w:t>High</w:t>
              </w:r>
            </w:ins>
          </w:p>
        </w:tc>
        <w:tc>
          <w:tcPr>
            <w:tcW w:w="439" w:type="pct"/>
            <w:vAlign w:val="center"/>
          </w:tcPr>
          <w:p w14:paraId="50DCF1CF" w14:textId="77777777" w:rsidR="00B55644" w:rsidRPr="00510BB2" w:rsidRDefault="00B55644" w:rsidP="007C43AD">
            <w:pPr>
              <w:pStyle w:val="TAC"/>
              <w:rPr>
                <w:ins w:id="2759" w:author="Ruixin(vivo)" w:date="2022-11-03T15:19:00Z"/>
                <w:rFonts w:cs="Arial"/>
                <w:szCs w:val="18"/>
              </w:rPr>
            </w:pPr>
            <w:ins w:id="2760" w:author="Ruixin(vivo)" w:date="2022-11-03T15:19:00Z">
              <w:r w:rsidRPr="00510BB2">
                <w:rPr>
                  <w:rFonts w:cs="Arial"/>
                  <w:szCs w:val="18"/>
                </w:rPr>
                <w:t>168300</w:t>
              </w:r>
            </w:ins>
          </w:p>
        </w:tc>
        <w:tc>
          <w:tcPr>
            <w:tcW w:w="394" w:type="pct"/>
            <w:vAlign w:val="center"/>
          </w:tcPr>
          <w:p w14:paraId="4735825E" w14:textId="77777777" w:rsidR="00B55644" w:rsidRPr="00510BB2" w:rsidRDefault="00B55644" w:rsidP="007C43AD">
            <w:pPr>
              <w:pStyle w:val="TAC"/>
              <w:rPr>
                <w:ins w:id="2761" w:author="Ruixin(vivo)" w:date="2022-11-03T15:19:00Z"/>
                <w:rFonts w:cs="Arial"/>
                <w:szCs w:val="18"/>
              </w:rPr>
            </w:pPr>
            <w:ins w:id="2762" w:author="Ruixin(vivo)" w:date="2022-11-03T15:19:00Z">
              <w:r w:rsidRPr="00510BB2">
                <w:rPr>
                  <w:rFonts w:cs="Arial"/>
                  <w:szCs w:val="18"/>
                </w:rPr>
                <w:t>841.5</w:t>
              </w:r>
            </w:ins>
          </w:p>
        </w:tc>
        <w:tc>
          <w:tcPr>
            <w:tcW w:w="439" w:type="pct"/>
            <w:vAlign w:val="center"/>
          </w:tcPr>
          <w:p w14:paraId="6AD726C3" w14:textId="77777777" w:rsidR="00B55644" w:rsidRPr="00510BB2" w:rsidRDefault="00B55644" w:rsidP="007C43AD">
            <w:pPr>
              <w:pStyle w:val="TAC"/>
              <w:rPr>
                <w:ins w:id="2763" w:author="Ruixin(vivo)" w:date="2022-11-03T15:19:00Z"/>
                <w:rFonts w:cs="Arial"/>
                <w:szCs w:val="18"/>
              </w:rPr>
            </w:pPr>
            <w:ins w:id="2764" w:author="Ruixin(vivo)" w:date="2022-11-03T15:19:00Z">
              <w:r w:rsidRPr="00510BB2">
                <w:rPr>
                  <w:rFonts w:cs="Arial"/>
                  <w:szCs w:val="18"/>
                </w:rPr>
                <w:t>177300</w:t>
              </w:r>
            </w:ins>
          </w:p>
        </w:tc>
        <w:tc>
          <w:tcPr>
            <w:tcW w:w="394" w:type="pct"/>
            <w:vAlign w:val="center"/>
          </w:tcPr>
          <w:p w14:paraId="5AF70624" w14:textId="77777777" w:rsidR="00B55644" w:rsidRPr="00510BB2" w:rsidRDefault="00B55644" w:rsidP="007C43AD">
            <w:pPr>
              <w:pStyle w:val="TAC"/>
              <w:rPr>
                <w:ins w:id="2765" w:author="Ruixin(vivo)" w:date="2022-11-03T15:19:00Z"/>
                <w:rFonts w:cs="Arial"/>
                <w:szCs w:val="18"/>
              </w:rPr>
            </w:pPr>
            <w:ins w:id="2766" w:author="Ruixin(vivo)" w:date="2022-11-03T15:19:00Z">
              <w:r w:rsidRPr="00510BB2">
                <w:rPr>
                  <w:rFonts w:cs="Arial"/>
                  <w:szCs w:val="18"/>
                </w:rPr>
                <w:t>886.5</w:t>
              </w:r>
            </w:ins>
          </w:p>
        </w:tc>
        <w:tc>
          <w:tcPr>
            <w:tcW w:w="494" w:type="pct"/>
            <w:vMerge/>
            <w:vAlign w:val="center"/>
          </w:tcPr>
          <w:p w14:paraId="51B3844B" w14:textId="77777777" w:rsidR="00B55644" w:rsidRPr="00510BB2" w:rsidRDefault="00B55644" w:rsidP="007C43AD">
            <w:pPr>
              <w:pStyle w:val="TAC"/>
              <w:rPr>
                <w:ins w:id="2767" w:author="Ruixin(vivo)" w:date="2022-11-03T15:19:00Z"/>
                <w:rFonts w:eastAsia="Yu Mincho" w:cs="Arial"/>
                <w:szCs w:val="18"/>
              </w:rPr>
            </w:pPr>
          </w:p>
        </w:tc>
        <w:tc>
          <w:tcPr>
            <w:tcW w:w="582" w:type="pct"/>
            <w:vMerge/>
            <w:vAlign w:val="center"/>
          </w:tcPr>
          <w:p w14:paraId="6EE71CB1" w14:textId="77777777" w:rsidR="00B55644" w:rsidRPr="00510BB2" w:rsidRDefault="00B55644" w:rsidP="007C43AD">
            <w:pPr>
              <w:pStyle w:val="TAC"/>
              <w:rPr>
                <w:ins w:id="2768" w:author="Ruixin(vivo)" w:date="2022-11-03T15:19:00Z"/>
                <w:rFonts w:eastAsia="Yu Mincho" w:cs="Arial"/>
                <w:szCs w:val="18"/>
              </w:rPr>
            </w:pPr>
          </w:p>
        </w:tc>
      </w:tr>
      <w:tr w:rsidR="00B55644" w:rsidRPr="00510BB2" w14:paraId="098EC5D6" w14:textId="77777777" w:rsidTr="007C43AD">
        <w:trPr>
          <w:trHeight w:val="86"/>
          <w:ins w:id="2769" w:author="Ruixin(vivo)" w:date="2022-11-03T15:19:00Z"/>
        </w:trPr>
        <w:tc>
          <w:tcPr>
            <w:tcW w:w="303" w:type="pct"/>
            <w:vMerge w:val="restart"/>
            <w:vAlign w:val="center"/>
            <w:hideMark/>
          </w:tcPr>
          <w:p w14:paraId="6A78B387" w14:textId="77777777" w:rsidR="00B55644" w:rsidRPr="00510BB2" w:rsidRDefault="00B55644" w:rsidP="007C43AD">
            <w:pPr>
              <w:pStyle w:val="TAC"/>
              <w:rPr>
                <w:ins w:id="2770" w:author="Ruixin(vivo)" w:date="2022-11-03T15:19:00Z"/>
                <w:rFonts w:eastAsia="Yu Mincho" w:cs="Arial"/>
                <w:szCs w:val="18"/>
              </w:rPr>
            </w:pPr>
            <w:ins w:id="2771" w:author="Ruixin(vivo)" w:date="2022-11-03T15:19:00Z">
              <w:r w:rsidRPr="00510BB2">
                <w:rPr>
                  <w:rFonts w:eastAsia="Yu Mincho" w:cs="Arial"/>
                  <w:szCs w:val="18"/>
                </w:rPr>
                <w:t>n7</w:t>
              </w:r>
            </w:ins>
          </w:p>
        </w:tc>
        <w:tc>
          <w:tcPr>
            <w:tcW w:w="382" w:type="pct"/>
            <w:vMerge w:val="restart"/>
            <w:vAlign w:val="center"/>
            <w:hideMark/>
          </w:tcPr>
          <w:p w14:paraId="338C228D" w14:textId="77777777" w:rsidR="00B55644" w:rsidRPr="00510BB2" w:rsidRDefault="00B55644" w:rsidP="007C43AD">
            <w:pPr>
              <w:pStyle w:val="TAC"/>
              <w:rPr>
                <w:ins w:id="2772" w:author="Ruixin(vivo)" w:date="2022-11-03T15:19:00Z"/>
                <w:rFonts w:eastAsia="Yu Mincho" w:cs="Arial"/>
                <w:szCs w:val="18"/>
              </w:rPr>
            </w:pPr>
            <w:ins w:id="2773" w:author="Ruixin(vivo)" w:date="2022-11-03T15:19:00Z">
              <w:r w:rsidRPr="00510BB2">
                <w:rPr>
                  <w:rFonts w:eastAsia="Yu Mincho" w:cs="Arial"/>
                  <w:szCs w:val="18"/>
                </w:rPr>
                <w:t>15</w:t>
              </w:r>
            </w:ins>
          </w:p>
        </w:tc>
        <w:tc>
          <w:tcPr>
            <w:tcW w:w="299" w:type="pct"/>
            <w:vMerge w:val="restart"/>
            <w:vAlign w:val="center"/>
          </w:tcPr>
          <w:p w14:paraId="22165344" w14:textId="77777777" w:rsidR="00B55644" w:rsidRPr="00510BB2" w:rsidRDefault="00B55644" w:rsidP="007C43AD">
            <w:pPr>
              <w:pStyle w:val="TAC"/>
              <w:rPr>
                <w:ins w:id="2774" w:author="Ruixin(vivo)" w:date="2022-11-03T15:19:00Z"/>
                <w:rFonts w:eastAsia="Yu Mincho" w:cs="Arial"/>
                <w:szCs w:val="18"/>
              </w:rPr>
            </w:pPr>
            <w:ins w:id="2775" w:author="Ruixin(vivo)" w:date="2022-11-03T15:19:00Z">
              <w:r w:rsidRPr="00510BB2">
                <w:rPr>
                  <w:rFonts w:cs="Arial"/>
                  <w:szCs w:val="18"/>
                  <w:lang w:eastAsia="zh-CN"/>
                </w:rPr>
                <w:t>15</w:t>
              </w:r>
            </w:ins>
          </w:p>
        </w:tc>
        <w:tc>
          <w:tcPr>
            <w:tcW w:w="464" w:type="pct"/>
            <w:vMerge w:val="restart"/>
            <w:vAlign w:val="center"/>
          </w:tcPr>
          <w:p w14:paraId="4D851B96" w14:textId="77777777" w:rsidR="00B55644" w:rsidRPr="00510BB2" w:rsidRDefault="00B55644" w:rsidP="007C43AD">
            <w:pPr>
              <w:jc w:val="center"/>
              <w:rPr>
                <w:ins w:id="2776" w:author="Ruixin(vivo)" w:date="2022-11-03T15:19:00Z"/>
                <w:rFonts w:ascii="Arial" w:hAnsi="Arial" w:cs="Arial"/>
                <w:sz w:val="18"/>
                <w:szCs w:val="18"/>
              </w:rPr>
            </w:pPr>
            <w:ins w:id="2777" w:author="Ruixin(vivo)" w:date="2022-11-03T15:19:00Z">
              <w:r w:rsidRPr="00510BB2">
                <w:rPr>
                  <w:rFonts w:ascii="Arial" w:hAnsi="Arial" w:cs="Arial"/>
                  <w:sz w:val="18"/>
                  <w:szCs w:val="18"/>
                  <w:lang w:eastAsia="zh-CN"/>
                </w:rPr>
                <w:t>CP-OFDM QPSK</w:t>
              </w:r>
            </w:ins>
          </w:p>
        </w:tc>
        <w:tc>
          <w:tcPr>
            <w:tcW w:w="464" w:type="pct"/>
            <w:vMerge w:val="restart"/>
            <w:vAlign w:val="center"/>
          </w:tcPr>
          <w:p w14:paraId="06803910" w14:textId="77777777" w:rsidR="00B55644" w:rsidRPr="00510BB2" w:rsidRDefault="00B55644" w:rsidP="007C43AD">
            <w:pPr>
              <w:spacing w:after="0"/>
              <w:jc w:val="center"/>
              <w:rPr>
                <w:ins w:id="2778" w:author="Ruixin(vivo)" w:date="2022-11-03T15:19:00Z"/>
                <w:rFonts w:ascii="Arial" w:hAnsi="Arial" w:cs="Arial"/>
                <w:sz w:val="18"/>
                <w:szCs w:val="18"/>
                <w:lang w:eastAsia="zh-CN"/>
              </w:rPr>
            </w:pPr>
            <w:ins w:id="2779" w:author="Ruixin(vivo)" w:date="2022-11-03T15:19:00Z">
              <w:r w:rsidRPr="00510BB2">
                <w:rPr>
                  <w:rFonts w:ascii="Arial" w:hAnsi="Arial" w:cs="Arial"/>
                  <w:sz w:val="18"/>
                  <w:szCs w:val="18"/>
                  <w:lang w:eastAsia="zh-CN"/>
                </w:rPr>
                <w:t>DFT-s-OFDM</w:t>
              </w:r>
            </w:ins>
          </w:p>
          <w:p w14:paraId="0019E00D" w14:textId="77777777" w:rsidR="00B55644" w:rsidRPr="00510BB2" w:rsidRDefault="00B55644" w:rsidP="007C43AD">
            <w:pPr>
              <w:pStyle w:val="TAC"/>
              <w:rPr>
                <w:ins w:id="2780" w:author="Ruixin(vivo)" w:date="2022-11-03T15:19:00Z"/>
                <w:rFonts w:eastAsia="Yu Mincho" w:cs="Arial"/>
                <w:szCs w:val="18"/>
              </w:rPr>
            </w:pPr>
            <w:ins w:id="2781" w:author="Ruixin(vivo)" w:date="2022-11-03T15:19:00Z">
              <w:r w:rsidRPr="00510BB2">
                <w:rPr>
                  <w:rFonts w:cs="Arial"/>
                  <w:szCs w:val="18"/>
                  <w:lang w:eastAsia="zh-CN"/>
                </w:rPr>
                <w:t>QPSK</w:t>
              </w:r>
            </w:ins>
          </w:p>
        </w:tc>
        <w:tc>
          <w:tcPr>
            <w:tcW w:w="348" w:type="pct"/>
            <w:vAlign w:val="center"/>
          </w:tcPr>
          <w:p w14:paraId="7BB4FFE7" w14:textId="77777777" w:rsidR="00B55644" w:rsidRPr="00510BB2" w:rsidRDefault="00B55644" w:rsidP="007C43AD">
            <w:pPr>
              <w:spacing w:after="0"/>
              <w:jc w:val="center"/>
              <w:rPr>
                <w:ins w:id="2782" w:author="Ruixin(vivo)" w:date="2022-11-03T15:19:00Z"/>
                <w:rFonts w:ascii="Arial" w:hAnsi="Arial" w:cs="Arial"/>
                <w:sz w:val="18"/>
                <w:szCs w:val="18"/>
                <w:lang w:eastAsia="zh-CN"/>
              </w:rPr>
            </w:pPr>
            <w:ins w:id="2783" w:author="Ruixin(vivo)" w:date="2022-11-03T15:19:00Z">
              <w:r w:rsidRPr="00510BB2">
                <w:rPr>
                  <w:rFonts w:ascii="Arial" w:hAnsi="Arial" w:cs="Arial"/>
                  <w:sz w:val="18"/>
                  <w:szCs w:val="18"/>
                  <w:lang w:eastAsia="zh-CN"/>
                </w:rPr>
                <w:t>Low</w:t>
              </w:r>
            </w:ins>
          </w:p>
        </w:tc>
        <w:tc>
          <w:tcPr>
            <w:tcW w:w="439" w:type="pct"/>
            <w:vAlign w:val="center"/>
          </w:tcPr>
          <w:p w14:paraId="69CA2F10" w14:textId="77777777" w:rsidR="00B55644" w:rsidRPr="00510BB2" w:rsidRDefault="00B55644" w:rsidP="007C43AD">
            <w:pPr>
              <w:pStyle w:val="TAC"/>
              <w:rPr>
                <w:ins w:id="2784" w:author="Ruixin(vivo)" w:date="2022-11-03T15:19:00Z"/>
                <w:rFonts w:cs="Arial"/>
                <w:szCs w:val="18"/>
              </w:rPr>
            </w:pPr>
            <w:ins w:id="2785" w:author="Ruixin(vivo)" w:date="2022-11-03T15:19:00Z">
              <w:r w:rsidRPr="00510BB2">
                <w:rPr>
                  <w:rFonts w:cs="Arial"/>
                  <w:szCs w:val="18"/>
                </w:rPr>
                <w:t>501500</w:t>
              </w:r>
            </w:ins>
          </w:p>
        </w:tc>
        <w:tc>
          <w:tcPr>
            <w:tcW w:w="394" w:type="pct"/>
            <w:vAlign w:val="center"/>
          </w:tcPr>
          <w:p w14:paraId="0C7C60E4" w14:textId="77777777" w:rsidR="00B55644" w:rsidRPr="00510BB2" w:rsidRDefault="00B55644" w:rsidP="007C43AD">
            <w:pPr>
              <w:pStyle w:val="TAC"/>
              <w:rPr>
                <w:ins w:id="2786" w:author="Ruixin(vivo)" w:date="2022-11-03T15:19:00Z"/>
                <w:rFonts w:cs="Arial"/>
                <w:szCs w:val="18"/>
              </w:rPr>
            </w:pPr>
            <w:ins w:id="2787" w:author="Ruixin(vivo)" w:date="2022-11-03T15:19:00Z">
              <w:r w:rsidRPr="00510BB2">
                <w:rPr>
                  <w:rFonts w:cs="Arial"/>
                  <w:szCs w:val="18"/>
                </w:rPr>
                <w:t>2507.5</w:t>
              </w:r>
            </w:ins>
          </w:p>
        </w:tc>
        <w:tc>
          <w:tcPr>
            <w:tcW w:w="439" w:type="pct"/>
            <w:vAlign w:val="center"/>
          </w:tcPr>
          <w:p w14:paraId="1A9DC9C5" w14:textId="77777777" w:rsidR="00B55644" w:rsidRPr="00510BB2" w:rsidRDefault="00B55644" w:rsidP="007C43AD">
            <w:pPr>
              <w:pStyle w:val="TAC"/>
              <w:rPr>
                <w:ins w:id="2788" w:author="Ruixin(vivo)" w:date="2022-11-03T15:19:00Z"/>
                <w:rFonts w:cs="Arial"/>
                <w:szCs w:val="18"/>
              </w:rPr>
            </w:pPr>
            <w:ins w:id="2789" w:author="Ruixin(vivo)" w:date="2022-11-03T15:19:00Z">
              <w:r w:rsidRPr="00510BB2">
                <w:rPr>
                  <w:rFonts w:cs="Arial"/>
                  <w:szCs w:val="18"/>
                </w:rPr>
                <w:t>525500</w:t>
              </w:r>
            </w:ins>
          </w:p>
        </w:tc>
        <w:tc>
          <w:tcPr>
            <w:tcW w:w="394" w:type="pct"/>
            <w:vAlign w:val="center"/>
          </w:tcPr>
          <w:p w14:paraId="32525439" w14:textId="77777777" w:rsidR="00B55644" w:rsidRPr="00510BB2" w:rsidRDefault="00B55644" w:rsidP="007C43AD">
            <w:pPr>
              <w:pStyle w:val="TAC"/>
              <w:rPr>
                <w:ins w:id="2790" w:author="Ruixin(vivo)" w:date="2022-11-03T15:19:00Z"/>
                <w:rFonts w:cs="Arial"/>
                <w:szCs w:val="18"/>
              </w:rPr>
            </w:pPr>
            <w:ins w:id="2791" w:author="Ruixin(vivo)" w:date="2022-11-03T15:19:00Z">
              <w:r w:rsidRPr="00510BB2">
                <w:rPr>
                  <w:rFonts w:cs="Arial"/>
                  <w:szCs w:val="18"/>
                </w:rPr>
                <w:t>2627.5</w:t>
              </w:r>
            </w:ins>
          </w:p>
        </w:tc>
        <w:tc>
          <w:tcPr>
            <w:tcW w:w="494" w:type="pct"/>
            <w:vMerge w:val="restart"/>
            <w:vAlign w:val="center"/>
          </w:tcPr>
          <w:p w14:paraId="1B75D764" w14:textId="77777777" w:rsidR="00B55644" w:rsidRPr="00510BB2" w:rsidRDefault="00B55644" w:rsidP="007C43AD">
            <w:pPr>
              <w:pStyle w:val="TAC"/>
              <w:rPr>
                <w:ins w:id="2792" w:author="Ruixin(vivo)" w:date="2022-11-03T15:19:00Z"/>
                <w:rFonts w:eastAsia="Yu Mincho" w:cs="Arial"/>
                <w:szCs w:val="18"/>
              </w:rPr>
            </w:pPr>
            <w:ins w:id="2793" w:author="Ruixin(vivo)" w:date="2022-11-03T15:19:00Z">
              <w:r w:rsidRPr="00510BB2">
                <w:rPr>
                  <w:rFonts w:eastAsia="SimSun" w:cs="Arial"/>
                  <w:szCs w:val="18"/>
                </w:rPr>
                <w:t>75@4</w:t>
              </w:r>
            </w:ins>
          </w:p>
        </w:tc>
        <w:tc>
          <w:tcPr>
            <w:tcW w:w="582" w:type="pct"/>
            <w:vMerge w:val="restart"/>
            <w:vAlign w:val="center"/>
          </w:tcPr>
          <w:p w14:paraId="12D4D226" w14:textId="77777777" w:rsidR="00B55644" w:rsidRPr="00510BB2" w:rsidRDefault="00B55644" w:rsidP="007C43AD">
            <w:pPr>
              <w:spacing w:after="0"/>
              <w:jc w:val="center"/>
              <w:rPr>
                <w:ins w:id="2794" w:author="Ruixin(vivo)" w:date="2022-11-03T15:19:00Z"/>
                <w:rFonts w:ascii="Arial" w:hAnsi="Arial" w:cs="Arial"/>
                <w:sz w:val="18"/>
                <w:szCs w:val="18"/>
              </w:rPr>
            </w:pPr>
            <w:ins w:id="2795" w:author="Ruixin(vivo)" w:date="2022-11-03T15:19:00Z">
              <w:r w:rsidRPr="00510BB2">
                <w:rPr>
                  <w:rFonts w:ascii="Arial" w:hAnsi="Arial" w:cs="Arial"/>
                  <w:sz w:val="18"/>
                  <w:szCs w:val="18"/>
                  <w:lang w:eastAsia="zh-CN"/>
                </w:rPr>
                <w:t>79@0</w:t>
              </w:r>
            </w:ins>
          </w:p>
        </w:tc>
      </w:tr>
      <w:tr w:rsidR="00B55644" w:rsidRPr="00510BB2" w14:paraId="36A41328" w14:textId="77777777" w:rsidTr="007C43AD">
        <w:trPr>
          <w:trHeight w:val="86"/>
          <w:ins w:id="2796" w:author="Ruixin(vivo)" w:date="2022-11-03T15:19:00Z"/>
        </w:trPr>
        <w:tc>
          <w:tcPr>
            <w:tcW w:w="303" w:type="pct"/>
            <w:vMerge/>
            <w:vAlign w:val="center"/>
          </w:tcPr>
          <w:p w14:paraId="454867E7" w14:textId="77777777" w:rsidR="00B55644" w:rsidRPr="00510BB2" w:rsidRDefault="00B55644" w:rsidP="007C43AD">
            <w:pPr>
              <w:pStyle w:val="TAC"/>
              <w:rPr>
                <w:ins w:id="2797" w:author="Ruixin(vivo)" w:date="2022-11-03T15:19:00Z"/>
                <w:rFonts w:eastAsia="Yu Mincho" w:cs="Arial"/>
                <w:szCs w:val="18"/>
              </w:rPr>
            </w:pPr>
          </w:p>
        </w:tc>
        <w:tc>
          <w:tcPr>
            <w:tcW w:w="382" w:type="pct"/>
            <w:vMerge/>
            <w:vAlign w:val="center"/>
          </w:tcPr>
          <w:p w14:paraId="05C6D580" w14:textId="77777777" w:rsidR="00B55644" w:rsidRPr="00510BB2" w:rsidRDefault="00B55644" w:rsidP="007C43AD">
            <w:pPr>
              <w:pStyle w:val="TAC"/>
              <w:rPr>
                <w:ins w:id="2798" w:author="Ruixin(vivo)" w:date="2022-11-03T15:19:00Z"/>
                <w:rFonts w:eastAsia="Yu Mincho" w:cs="Arial"/>
                <w:szCs w:val="18"/>
              </w:rPr>
            </w:pPr>
          </w:p>
        </w:tc>
        <w:tc>
          <w:tcPr>
            <w:tcW w:w="299" w:type="pct"/>
            <w:vMerge/>
            <w:vAlign w:val="center"/>
          </w:tcPr>
          <w:p w14:paraId="37F9350A" w14:textId="77777777" w:rsidR="00B55644" w:rsidRPr="00510BB2" w:rsidRDefault="00B55644" w:rsidP="007C43AD">
            <w:pPr>
              <w:pStyle w:val="TAC"/>
              <w:rPr>
                <w:ins w:id="2799" w:author="Ruixin(vivo)" w:date="2022-11-03T15:19:00Z"/>
                <w:rFonts w:cs="Arial"/>
                <w:szCs w:val="18"/>
                <w:lang w:eastAsia="zh-CN"/>
              </w:rPr>
            </w:pPr>
          </w:p>
        </w:tc>
        <w:tc>
          <w:tcPr>
            <w:tcW w:w="464" w:type="pct"/>
            <w:vMerge/>
            <w:vAlign w:val="center"/>
          </w:tcPr>
          <w:p w14:paraId="6E749A8B" w14:textId="77777777" w:rsidR="00B55644" w:rsidRPr="00510BB2" w:rsidRDefault="00B55644" w:rsidP="007C43AD">
            <w:pPr>
              <w:spacing w:after="0"/>
              <w:jc w:val="center"/>
              <w:rPr>
                <w:ins w:id="2800" w:author="Ruixin(vivo)" w:date="2022-11-03T15:19:00Z"/>
                <w:rFonts w:ascii="Arial" w:hAnsi="Arial" w:cs="Arial"/>
                <w:sz w:val="18"/>
                <w:szCs w:val="18"/>
                <w:lang w:eastAsia="zh-CN"/>
              </w:rPr>
            </w:pPr>
          </w:p>
        </w:tc>
        <w:tc>
          <w:tcPr>
            <w:tcW w:w="464" w:type="pct"/>
            <w:vMerge/>
            <w:vAlign w:val="center"/>
          </w:tcPr>
          <w:p w14:paraId="0A59C581" w14:textId="77777777" w:rsidR="00B55644" w:rsidRPr="00510BB2" w:rsidRDefault="00B55644" w:rsidP="007C43AD">
            <w:pPr>
              <w:spacing w:after="0"/>
              <w:jc w:val="center"/>
              <w:rPr>
                <w:ins w:id="2801" w:author="Ruixin(vivo)" w:date="2022-11-03T15:19:00Z"/>
                <w:rFonts w:ascii="Arial" w:hAnsi="Arial" w:cs="Arial"/>
                <w:sz w:val="18"/>
                <w:szCs w:val="18"/>
                <w:lang w:eastAsia="zh-CN"/>
              </w:rPr>
            </w:pPr>
          </w:p>
        </w:tc>
        <w:tc>
          <w:tcPr>
            <w:tcW w:w="348" w:type="pct"/>
            <w:vAlign w:val="center"/>
          </w:tcPr>
          <w:p w14:paraId="30FA94D8" w14:textId="77777777" w:rsidR="00B55644" w:rsidRPr="00510BB2" w:rsidRDefault="00B55644" w:rsidP="007C43AD">
            <w:pPr>
              <w:spacing w:after="0"/>
              <w:jc w:val="center"/>
              <w:rPr>
                <w:ins w:id="2802" w:author="Ruixin(vivo)" w:date="2022-11-03T15:19:00Z"/>
                <w:rFonts w:ascii="Arial" w:hAnsi="Arial" w:cs="Arial"/>
                <w:sz w:val="18"/>
                <w:szCs w:val="18"/>
                <w:lang w:eastAsia="zh-CN"/>
              </w:rPr>
            </w:pPr>
            <w:ins w:id="2803" w:author="Ruixin(vivo)" w:date="2022-11-03T15:19:00Z">
              <w:r w:rsidRPr="00510BB2">
                <w:rPr>
                  <w:rFonts w:ascii="Arial" w:hAnsi="Arial" w:cs="Arial"/>
                  <w:sz w:val="18"/>
                  <w:szCs w:val="18"/>
                  <w:lang w:eastAsia="zh-CN"/>
                </w:rPr>
                <w:t>Mid</w:t>
              </w:r>
            </w:ins>
          </w:p>
        </w:tc>
        <w:tc>
          <w:tcPr>
            <w:tcW w:w="439" w:type="pct"/>
            <w:vAlign w:val="center"/>
          </w:tcPr>
          <w:p w14:paraId="182CF80A" w14:textId="77777777" w:rsidR="00B55644" w:rsidRPr="00510BB2" w:rsidRDefault="00B55644" w:rsidP="007C43AD">
            <w:pPr>
              <w:pStyle w:val="TAC"/>
              <w:rPr>
                <w:ins w:id="2804" w:author="Ruixin(vivo)" w:date="2022-11-03T15:19:00Z"/>
                <w:rFonts w:cs="Arial"/>
                <w:szCs w:val="18"/>
              </w:rPr>
            </w:pPr>
            <w:ins w:id="2805" w:author="Ruixin(vivo)" w:date="2022-11-03T15:19:00Z">
              <w:r w:rsidRPr="00510BB2">
                <w:rPr>
                  <w:rFonts w:cs="Arial"/>
                  <w:szCs w:val="18"/>
                </w:rPr>
                <w:t>507000</w:t>
              </w:r>
            </w:ins>
          </w:p>
        </w:tc>
        <w:tc>
          <w:tcPr>
            <w:tcW w:w="394" w:type="pct"/>
            <w:vAlign w:val="center"/>
          </w:tcPr>
          <w:p w14:paraId="10345BBF" w14:textId="77777777" w:rsidR="00B55644" w:rsidRPr="00510BB2" w:rsidRDefault="00B55644" w:rsidP="007C43AD">
            <w:pPr>
              <w:pStyle w:val="TAC"/>
              <w:rPr>
                <w:ins w:id="2806" w:author="Ruixin(vivo)" w:date="2022-11-03T15:19:00Z"/>
                <w:rFonts w:cs="Arial"/>
                <w:szCs w:val="18"/>
              </w:rPr>
            </w:pPr>
            <w:ins w:id="2807" w:author="Ruixin(vivo)" w:date="2022-11-03T15:19:00Z">
              <w:r w:rsidRPr="00510BB2">
                <w:rPr>
                  <w:rFonts w:cs="Arial"/>
                  <w:szCs w:val="18"/>
                </w:rPr>
                <w:t>2535</w:t>
              </w:r>
            </w:ins>
          </w:p>
        </w:tc>
        <w:tc>
          <w:tcPr>
            <w:tcW w:w="439" w:type="pct"/>
            <w:vAlign w:val="center"/>
          </w:tcPr>
          <w:p w14:paraId="43B06622" w14:textId="77777777" w:rsidR="00B55644" w:rsidRPr="00510BB2" w:rsidRDefault="00B55644" w:rsidP="007C43AD">
            <w:pPr>
              <w:pStyle w:val="TAC"/>
              <w:rPr>
                <w:ins w:id="2808" w:author="Ruixin(vivo)" w:date="2022-11-03T15:19:00Z"/>
                <w:rFonts w:cs="Arial"/>
                <w:szCs w:val="18"/>
              </w:rPr>
            </w:pPr>
            <w:ins w:id="2809" w:author="Ruixin(vivo)" w:date="2022-11-03T15:19:00Z">
              <w:r w:rsidRPr="00510BB2">
                <w:rPr>
                  <w:rFonts w:cs="Arial"/>
                  <w:szCs w:val="18"/>
                </w:rPr>
                <w:t>531000</w:t>
              </w:r>
            </w:ins>
          </w:p>
        </w:tc>
        <w:tc>
          <w:tcPr>
            <w:tcW w:w="394" w:type="pct"/>
            <w:vAlign w:val="center"/>
          </w:tcPr>
          <w:p w14:paraId="614B0595" w14:textId="77777777" w:rsidR="00B55644" w:rsidRPr="00510BB2" w:rsidRDefault="00B55644" w:rsidP="007C43AD">
            <w:pPr>
              <w:pStyle w:val="TAC"/>
              <w:rPr>
                <w:ins w:id="2810" w:author="Ruixin(vivo)" w:date="2022-11-03T15:19:00Z"/>
                <w:rFonts w:cs="Arial"/>
                <w:szCs w:val="18"/>
              </w:rPr>
            </w:pPr>
            <w:ins w:id="2811" w:author="Ruixin(vivo)" w:date="2022-11-03T15:19:00Z">
              <w:r w:rsidRPr="00510BB2">
                <w:rPr>
                  <w:rFonts w:cs="Arial"/>
                  <w:szCs w:val="18"/>
                </w:rPr>
                <w:t>2655</w:t>
              </w:r>
            </w:ins>
          </w:p>
        </w:tc>
        <w:tc>
          <w:tcPr>
            <w:tcW w:w="494" w:type="pct"/>
            <w:vMerge/>
            <w:vAlign w:val="center"/>
          </w:tcPr>
          <w:p w14:paraId="1622202A" w14:textId="77777777" w:rsidR="00B55644" w:rsidRPr="00510BB2" w:rsidRDefault="00B55644" w:rsidP="007C43AD">
            <w:pPr>
              <w:pStyle w:val="TAC"/>
              <w:rPr>
                <w:ins w:id="2812" w:author="Ruixin(vivo)" w:date="2022-11-03T15:19:00Z"/>
                <w:rFonts w:eastAsia="Yu Mincho" w:cs="Arial"/>
                <w:szCs w:val="18"/>
              </w:rPr>
            </w:pPr>
          </w:p>
        </w:tc>
        <w:tc>
          <w:tcPr>
            <w:tcW w:w="582" w:type="pct"/>
            <w:vMerge/>
            <w:vAlign w:val="center"/>
          </w:tcPr>
          <w:p w14:paraId="3638A87A" w14:textId="77777777" w:rsidR="00B55644" w:rsidRPr="00510BB2" w:rsidRDefault="00B55644" w:rsidP="007C43AD">
            <w:pPr>
              <w:pStyle w:val="TAC"/>
              <w:rPr>
                <w:ins w:id="2813" w:author="Ruixin(vivo)" w:date="2022-11-03T15:19:00Z"/>
                <w:rFonts w:eastAsia="Yu Mincho" w:cs="Arial"/>
                <w:szCs w:val="18"/>
              </w:rPr>
            </w:pPr>
          </w:p>
        </w:tc>
      </w:tr>
      <w:tr w:rsidR="00B55644" w:rsidRPr="00510BB2" w14:paraId="08C082F8" w14:textId="77777777" w:rsidTr="007C43AD">
        <w:trPr>
          <w:trHeight w:val="86"/>
          <w:ins w:id="2814" w:author="Ruixin(vivo)" w:date="2022-11-03T15:19:00Z"/>
        </w:trPr>
        <w:tc>
          <w:tcPr>
            <w:tcW w:w="303" w:type="pct"/>
            <w:vMerge/>
            <w:vAlign w:val="center"/>
          </w:tcPr>
          <w:p w14:paraId="4F7FC045" w14:textId="77777777" w:rsidR="00B55644" w:rsidRPr="00510BB2" w:rsidRDefault="00B55644" w:rsidP="007C43AD">
            <w:pPr>
              <w:pStyle w:val="TAC"/>
              <w:rPr>
                <w:ins w:id="2815" w:author="Ruixin(vivo)" w:date="2022-11-03T15:19:00Z"/>
                <w:rFonts w:eastAsia="Yu Mincho" w:cs="Arial"/>
                <w:szCs w:val="18"/>
              </w:rPr>
            </w:pPr>
          </w:p>
        </w:tc>
        <w:tc>
          <w:tcPr>
            <w:tcW w:w="382" w:type="pct"/>
            <w:vMerge/>
            <w:vAlign w:val="center"/>
          </w:tcPr>
          <w:p w14:paraId="72FFEFA1" w14:textId="77777777" w:rsidR="00B55644" w:rsidRPr="00510BB2" w:rsidRDefault="00B55644" w:rsidP="007C43AD">
            <w:pPr>
              <w:pStyle w:val="TAC"/>
              <w:rPr>
                <w:ins w:id="2816" w:author="Ruixin(vivo)" w:date="2022-11-03T15:19:00Z"/>
                <w:rFonts w:eastAsia="Yu Mincho" w:cs="Arial"/>
                <w:szCs w:val="18"/>
              </w:rPr>
            </w:pPr>
          </w:p>
        </w:tc>
        <w:tc>
          <w:tcPr>
            <w:tcW w:w="299" w:type="pct"/>
            <w:vMerge/>
            <w:vAlign w:val="center"/>
          </w:tcPr>
          <w:p w14:paraId="5F98E826" w14:textId="77777777" w:rsidR="00B55644" w:rsidRPr="00510BB2" w:rsidRDefault="00B55644" w:rsidP="007C43AD">
            <w:pPr>
              <w:pStyle w:val="TAC"/>
              <w:rPr>
                <w:ins w:id="2817" w:author="Ruixin(vivo)" w:date="2022-11-03T15:19:00Z"/>
                <w:rFonts w:cs="Arial"/>
                <w:szCs w:val="18"/>
                <w:lang w:eastAsia="zh-CN"/>
              </w:rPr>
            </w:pPr>
          </w:p>
        </w:tc>
        <w:tc>
          <w:tcPr>
            <w:tcW w:w="464" w:type="pct"/>
            <w:vMerge/>
            <w:vAlign w:val="center"/>
          </w:tcPr>
          <w:p w14:paraId="080EF2F8" w14:textId="77777777" w:rsidR="00B55644" w:rsidRPr="00510BB2" w:rsidRDefault="00B55644" w:rsidP="007C43AD">
            <w:pPr>
              <w:spacing w:after="0"/>
              <w:jc w:val="center"/>
              <w:rPr>
                <w:ins w:id="2818" w:author="Ruixin(vivo)" w:date="2022-11-03T15:19:00Z"/>
                <w:rFonts w:ascii="Arial" w:hAnsi="Arial" w:cs="Arial"/>
                <w:sz w:val="18"/>
                <w:szCs w:val="18"/>
                <w:lang w:eastAsia="zh-CN"/>
              </w:rPr>
            </w:pPr>
          </w:p>
        </w:tc>
        <w:tc>
          <w:tcPr>
            <w:tcW w:w="464" w:type="pct"/>
            <w:vMerge/>
            <w:vAlign w:val="center"/>
          </w:tcPr>
          <w:p w14:paraId="408BBC8E" w14:textId="77777777" w:rsidR="00B55644" w:rsidRPr="00510BB2" w:rsidRDefault="00B55644" w:rsidP="007C43AD">
            <w:pPr>
              <w:spacing w:after="0"/>
              <w:jc w:val="center"/>
              <w:rPr>
                <w:ins w:id="2819" w:author="Ruixin(vivo)" w:date="2022-11-03T15:19:00Z"/>
                <w:rFonts w:ascii="Arial" w:hAnsi="Arial" w:cs="Arial"/>
                <w:sz w:val="18"/>
                <w:szCs w:val="18"/>
                <w:lang w:eastAsia="zh-CN"/>
              </w:rPr>
            </w:pPr>
          </w:p>
        </w:tc>
        <w:tc>
          <w:tcPr>
            <w:tcW w:w="348" w:type="pct"/>
            <w:vAlign w:val="center"/>
          </w:tcPr>
          <w:p w14:paraId="4BCD70B9" w14:textId="77777777" w:rsidR="00B55644" w:rsidRPr="00510BB2" w:rsidRDefault="00B55644" w:rsidP="007C43AD">
            <w:pPr>
              <w:spacing w:after="0"/>
              <w:jc w:val="center"/>
              <w:rPr>
                <w:ins w:id="2820" w:author="Ruixin(vivo)" w:date="2022-11-03T15:19:00Z"/>
                <w:rFonts w:ascii="Arial" w:hAnsi="Arial" w:cs="Arial"/>
                <w:sz w:val="18"/>
                <w:szCs w:val="18"/>
                <w:lang w:eastAsia="zh-CN"/>
              </w:rPr>
            </w:pPr>
            <w:ins w:id="2821" w:author="Ruixin(vivo)" w:date="2022-11-03T15:19:00Z">
              <w:r w:rsidRPr="00510BB2">
                <w:rPr>
                  <w:rFonts w:ascii="Arial" w:hAnsi="Arial" w:cs="Arial"/>
                  <w:sz w:val="18"/>
                  <w:szCs w:val="18"/>
                  <w:lang w:eastAsia="zh-CN"/>
                </w:rPr>
                <w:t>High</w:t>
              </w:r>
            </w:ins>
          </w:p>
        </w:tc>
        <w:tc>
          <w:tcPr>
            <w:tcW w:w="439" w:type="pct"/>
            <w:vAlign w:val="center"/>
          </w:tcPr>
          <w:p w14:paraId="236A3A95" w14:textId="77777777" w:rsidR="00B55644" w:rsidRPr="00510BB2" w:rsidRDefault="00B55644" w:rsidP="007C43AD">
            <w:pPr>
              <w:pStyle w:val="TAC"/>
              <w:rPr>
                <w:ins w:id="2822" w:author="Ruixin(vivo)" w:date="2022-11-03T15:19:00Z"/>
                <w:rFonts w:cs="Arial"/>
                <w:szCs w:val="18"/>
              </w:rPr>
            </w:pPr>
            <w:ins w:id="2823" w:author="Ruixin(vivo)" w:date="2022-11-03T15:19:00Z">
              <w:r w:rsidRPr="00510BB2">
                <w:rPr>
                  <w:rFonts w:cs="Arial"/>
                  <w:szCs w:val="18"/>
                </w:rPr>
                <w:t>512500</w:t>
              </w:r>
            </w:ins>
          </w:p>
        </w:tc>
        <w:tc>
          <w:tcPr>
            <w:tcW w:w="394" w:type="pct"/>
            <w:vAlign w:val="center"/>
          </w:tcPr>
          <w:p w14:paraId="3D5623A5" w14:textId="77777777" w:rsidR="00B55644" w:rsidRPr="00510BB2" w:rsidRDefault="00B55644" w:rsidP="007C43AD">
            <w:pPr>
              <w:pStyle w:val="TAC"/>
              <w:rPr>
                <w:ins w:id="2824" w:author="Ruixin(vivo)" w:date="2022-11-03T15:19:00Z"/>
                <w:rFonts w:cs="Arial"/>
                <w:szCs w:val="18"/>
              </w:rPr>
            </w:pPr>
            <w:ins w:id="2825" w:author="Ruixin(vivo)" w:date="2022-11-03T15:19:00Z">
              <w:r w:rsidRPr="00510BB2">
                <w:rPr>
                  <w:rFonts w:cs="Arial"/>
                  <w:szCs w:val="18"/>
                </w:rPr>
                <w:t>2562.5</w:t>
              </w:r>
            </w:ins>
          </w:p>
        </w:tc>
        <w:tc>
          <w:tcPr>
            <w:tcW w:w="439" w:type="pct"/>
            <w:vAlign w:val="center"/>
          </w:tcPr>
          <w:p w14:paraId="2CA24FA7" w14:textId="77777777" w:rsidR="00B55644" w:rsidRPr="00510BB2" w:rsidRDefault="00B55644" w:rsidP="007C43AD">
            <w:pPr>
              <w:pStyle w:val="TAC"/>
              <w:rPr>
                <w:ins w:id="2826" w:author="Ruixin(vivo)" w:date="2022-11-03T15:19:00Z"/>
                <w:rFonts w:cs="Arial"/>
                <w:szCs w:val="18"/>
              </w:rPr>
            </w:pPr>
            <w:ins w:id="2827" w:author="Ruixin(vivo)" w:date="2022-11-03T15:19:00Z">
              <w:r w:rsidRPr="00510BB2">
                <w:rPr>
                  <w:rFonts w:cs="Arial"/>
                  <w:szCs w:val="18"/>
                </w:rPr>
                <w:t>536500</w:t>
              </w:r>
            </w:ins>
          </w:p>
        </w:tc>
        <w:tc>
          <w:tcPr>
            <w:tcW w:w="394" w:type="pct"/>
            <w:vAlign w:val="center"/>
          </w:tcPr>
          <w:p w14:paraId="69D683EB" w14:textId="77777777" w:rsidR="00B55644" w:rsidRPr="00510BB2" w:rsidRDefault="00B55644" w:rsidP="007C43AD">
            <w:pPr>
              <w:pStyle w:val="TAC"/>
              <w:rPr>
                <w:ins w:id="2828" w:author="Ruixin(vivo)" w:date="2022-11-03T15:19:00Z"/>
                <w:rFonts w:cs="Arial"/>
                <w:szCs w:val="18"/>
              </w:rPr>
            </w:pPr>
            <w:ins w:id="2829" w:author="Ruixin(vivo)" w:date="2022-11-03T15:19:00Z">
              <w:r w:rsidRPr="00510BB2">
                <w:rPr>
                  <w:rFonts w:cs="Arial"/>
                  <w:szCs w:val="18"/>
                </w:rPr>
                <w:t>2682.5</w:t>
              </w:r>
            </w:ins>
          </w:p>
        </w:tc>
        <w:tc>
          <w:tcPr>
            <w:tcW w:w="494" w:type="pct"/>
            <w:vMerge/>
            <w:vAlign w:val="center"/>
          </w:tcPr>
          <w:p w14:paraId="658FCECC" w14:textId="77777777" w:rsidR="00B55644" w:rsidRPr="00510BB2" w:rsidRDefault="00B55644" w:rsidP="007C43AD">
            <w:pPr>
              <w:pStyle w:val="TAC"/>
              <w:rPr>
                <w:ins w:id="2830" w:author="Ruixin(vivo)" w:date="2022-11-03T15:19:00Z"/>
                <w:rFonts w:eastAsia="Yu Mincho" w:cs="Arial"/>
                <w:szCs w:val="18"/>
              </w:rPr>
            </w:pPr>
          </w:p>
        </w:tc>
        <w:tc>
          <w:tcPr>
            <w:tcW w:w="582" w:type="pct"/>
            <w:vMerge/>
            <w:vAlign w:val="center"/>
          </w:tcPr>
          <w:p w14:paraId="58FD4EAF" w14:textId="77777777" w:rsidR="00B55644" w:rsidRPr="00510BB2" w:rsidRDefault="00B55644" w:rsidP="007C43AD">
            <w:pPr>
              <w:pStyle w:val="TAC"/>
              <w:rPr>
                <w:ins w:id="2831" w:author="Ruixin(vivo)" w:date="2022-11-03T15:19:00Z"/>
                <w:rFonts w:eastAsia="Yu Mincho" w:cs="Arial"/>
                <w:szCs w:val="18"/>
              </w:rPr>
            </w:pPr>
          </w:p>
        </w:tc>
      </w:tr>
      <w:tr w:rsidR="00B55644" w:rsidRPr="00510BB2" w14:paraId="6715941E" w14:textId="77777777" w:rsidTr="007C43AD">
        <w:trPr>
          <w:trHeight w:val="324"/>
          <w:ins w:id="2832" w:author="Ruixin(vivo)" w:date="2022-11-03T15:19:00Z"/>
        </w:trPr>
        <w:tc>
          <w:tcPr>
            <w:tcW w:w="303" w:type="pct"/>
            <w:vMerge w:val="restart"/>
            <w:vAlign w:val="center"/>
            <w:hideMark/>
          </w:tcPr>
          <w:p w14:paraId="5C6D0D14" w14:textId="77777777" w:rsidR="00B55644" w:rsidRPr="00510BB2" w:rsidRDefault="00B55644" w:rsidP="007C43AD">
            <w:pPr>
              <w:pStyle w:val="TAC"/>
              <w:rPr>
                <w:ins w:id="2833" w:author="Ruixin(vivo)" w:date="2022-11-03T15:19:00Z"/>
                <w:rFonts w:eastAsia="Yu Mincho" w:cs="Arial"/>
                <w:szCs w:val="18"/>
              </w:rPr>
            </w:pPr>
            <w:ins w:id="2834" w:author="Ruixin(vivo)" w:date="2022-11-03T15:19:00Z">
              <w:r w:rsidRPr="00510BB2">
                <w:rPr>
                  <w:rFonts w:eastAsia="Yu Mincho" w:cs="Arial"/>
                  <w:szCs w:val="18"/>
                </w:rPr>
                <w:t>n8</w:t>
              </w:r>
            </w:ins>
          </w:p>
        </w:tc>
        <w:tc>
          <w:tcPr>
            <w:tcW w:w="382" w:type="pct"/>
            <w:vMerge w:val="restart"/>
            <w:vAlign w:val="center"/>
            <w:hideMark/>
          </w:tcPr>
          <w:p w14:paraId="5E9B9FD1" w14:textId="77777777" w:rsidR="00B55644" w:rsidRPr="00510BB2" w:rsidRDefault="00B55644" w:rsidP="007C43AD">
            <w:pPr>
              <w:pStyle w:val="TAC"/>
              <w:rPr>
                <w:ins w:id="2835" w:author="Ruixin(vivo)" w:date="2022-11-03T15:19:00Z"/>
                <w:rFonts w:eastAsia="Yu Mincho" w:cs="Arial"/>
                <w:szCs w:val="18"/>
              </w:rPr>
            </w:pPr>
            <w:ins w:id="2836" w:author="Ruixin(vivo)" w:date="2022-11-03T15:19:00Z">
              <w:r w:rsidRPr="00510BB2">
                <w:rPr>
                  <w:rFonts w:eastAsia="Yu Mincho" w:cs="Arial"/>
                  <w:szCs w:val="18"/>
                </w:rPr>
                <w:t>15</w:t>
              </w:r>
            </w:ins>
          </w:p>
        </w:tc>
        <w:tc>
          <w:tcPr>
            <w:tcW w:w="299" w:type="pct"/>
            <w:vMerge w:val="restart"/>
            <w:vAlign w:val="center"/>
          </w:tcPr>
          <w:p w14:paraId="134EEFD1" w14:textId="77777777" w:rsidR="00B55644" w:rsidRPr="00510BB2" w:rsidRDefault="00B55644" w:rsidP="007C43AD">
            <w:pPr>
              <w:pStyle w:val="TAC"/>
              <w:rPr>
                <w:ins w:id="2837" w:author="Ruixin(vivo)" w:date="2022-11-03T15:19:00Z"/>
                <w:rFonts w:eastAsia="Yu Mincho" w:cs="Arial"/>
                <w:szCs w:val="18"/>
              </w:rPr>
            </w:pPr>
            <w:ins w:id="2838" w:author="Ruixin(vivo)" w:date="2022-11-03T15:19:00Z">
              <w:r w:rsidRPr="00510BB2">
                <w:rPr>
                  <w:rFonts w:cs="Arial"/>
                  <w:szCs w:val="18"/>
                  <w:lang w:eastAsia="zh-CN"/>
                </w:rPr>
                <w:t>15</w:t>
              </w:r>
            </w:ins>
          </w:p>
        </w:tc>
        <w:tc>
          <w:tcPr>
            <w:tcW w:w="464" w:type="pct"/>
            <w:vMerge w:val="restart"/>
            <w:vAlign w:val="center"/>
          </w:tcPr>
          <w:p w14:paraId="5652E510" w14:textId="77777777" w:rsidR="00B55644" w:rsidRPr="00510BB2" w:rsidRDefault="00B55644" w:rsidP="007C43AD">
            <w:pPr>
              <w:jc w:val="center"/>
              <w:rPr>
                <w:ins w:id="2839" w:author="Ruixin(vivo)" w:date="2022-11-03T15:19:00Z"/>
                <w:rFonts w:ascii="Arial" w:hAnsi="Arial" w:cs="Arial"/>
                <w:sz w:val="18"/>
                <w:szCs w:val="18"/>
              </w:rPr>
            </w:pPr>
            <w:ins w:id="2840" w:author="Ruixin(vivo)" w:date="2022-11-03T15:19:00Z">
              <w:r w:rsidRPr="00510BB2">
                <w:rPr>
                  <w:rFonts w:ascii="Arial" w:hAnsi="Arial" w:cs="Arial"/>
                  <w:sz w:val="18"/>
                  <w:szCs w:val="18"/>
                  <w:lang w:eastAsia="zh-CN"/>
                </w:rPr>
                <w:t>CP-OFDM QPSK</w:t>
              </w:r>
            </w:ins>
          </w:p>
        </w:tc>
        <w:tc>
          <w:tcPr>
            <w:tcW w:w="464" w:type="pct"/>
            <w:vMerge w:val="restart"/>
            <w:vAlign w:val="center"/>
          </w:tcPr>
          <w:p w14:paraId="452A833C" w14:textId="77777777" w:rsidR="00B55644" w:rsidRPr="00510BB2" w:rsidRDefault="00B55644" w:rsidP="007C43AD">
            <w:pPr>
              <w:spacing w:after="0"/>
              <w:jc w:val="center"/>
              <w:rPr>
                <w:ins w:id="2841" w:author="Ruixin(vivo)" w:date="2022-11-03T15:19:00Z"/>
                <w:rFonts w:ascii="Arial" w:hAnsi="Arial" w:cs="Arial"/>
                <w:sz w:val="18"/>
                <w:szCs w:val="18"/>
                <w:lang w:eastAsia="zh-CN"/>
              </w:rPr>
            </w:pPr>
            <w:ins w:id="2842" w:author="Ruixin(vivo)" w:date="2022-11-03T15:19:00Z">
              <w:r w:rsidRPr="00510BB2">
                <w:rPr>
                  <w:rFonts w:ascii="Arial" w:hAnsi="Arial" w:cs="Arial"/>
                  <w:sz w:val="18"/>
                  <w:szCs w:val="18"/>
                  <w:lang w:eastAsia="zh-CN"/>
                </w:rPr>
                <w:t>DFT-s-OFDM</w:t>
              </w:r>
            </w:ins>
          </w:p>
          <w:p w14:paraId="0AF96845" w14:textId="77777777" w:rsidR="00B55644" w:rsidRPr="00510BB2" w:rsidRDefault="00B55644" w:rsidP="007C43AD">
            <w:pPr>
              <w:pStyle w:val="TAC"/>
              <w:rPr>
                <w:ins w:id="2843" w:author="Ruixin(vivo)" w:date="2022-11-03T15:19:00Z"/>
                <w:rFonts w:eastAsia="Yu Mincho" w:cs="Arial"/>
                <w:szCs w:val="18"/>
              </w:rPr>
            </w:pPr>
            <w:ins w:id="2844" w:author="Ruixin(vivo)" w:date="2022-11-03T15:19:00Z">
              <w:r w:rsidRPr="00510BB2">
                <w:rPr>
                  <w:rFonts w:cs="Arial"/>
                  <w:szCs w:val="18"/>
                  <w:lang w:eastAsia="zh-CN"/>
                </w:rPr>
                <w:t>QPSK</w:t>
              </w:r>
            </w:ins>
          </w:p>
        </w:tc>
        <w:tc>
          <w:tcPr>
            <w:tcW w:w="348" w:type="pct"/>
            <w:vAlign w:val="center"/>
          </w:tcPr>
          <w:p w14:paraId="1D21DFE2" w14:textId="77777777" w:rsidR="00B55644" w:rsidRPr="00510BB2" w:rsidRDefault="00B55644" w:rsidP="007C43AD">
            <w:pPr>
              <w:spacing w:after="0"/>
              <w:jc w:val="center"/>
              <w:rPr>
                <w:ins w:id="2845" w:author="Ruixin(vivo)" w:date="2022-11-03T15:19:00Z"/>
                <w:rFonts w:ascii="Arial" w:hAnsi="Arial" w:cs="Arial"/>
                <w:sz w:val="18"/>
                <w:szCs w:val="18"/>
                <w:lang w:eastAsia="zh-CN"/>
              </w:rPr>
            </w:pPr>
            <w:ins w:id="2846" w:author="Ruixin(vivo)" w:date="2022-11-03T15:19:00Z">
              <w:r w:rsidRPr="00510BB2">
                <w:rPr>
                  <w:rFonts w:ascii="Arial" w:hAnsi="Arial" w:cs="Arial"/>
                  <w:sz w:val="18"/>
                  <w:szCs w:val="18"/>
                  <w:lang w:eastAsia="zh-CN"/>
                </w:rPr>
                <w:t>Low</w:t>
              </w:r>
            </w:ins>
          </w:p>
        </w:tc>
        <w:tc>
          <w:tcPr>
            <w:tcW w:w="439" w:type="pct"/>
            <w:vAlign w:val="center"/>
          </w:tcPr>
          <w:p w14:paraId="37969926" w14:textId="77777777" w:rsidR="00B55644" w:rsidRPr="00510BB2" w:rsidRDefault="00B55644" w:rsidP="007C43AD">
            <w:pPr>
              <w:pStyle w:val="TAC"/>
              <w:rPr>
                <w:ins w:id="2847" w:author="Ruixin(vivo)" w:date="2022-11-03T15:19:00Z"/>
                <w:rFonts w:cs="Arial"/>
                <w:szCs w:val="18"/>
              </w:rPr>
            </w:pPr>
            <w:ins w:id="2848" w:author="Ruixin(vivo)" w:date="2022-11-03T15:19:00Z">
              <w:r w:rsidRPr="00510BB2">
                <w:rPr>
                  <w:rFonts w:cs="Arial"/>
                  <w:szCs w:val="18"/>
                </w:rPr>
                <w:t>177500</w:t>
              </w:r>
            </w:ins>
          </w:p>
        </w:tc>
        <w:tc>
          <w:tcPr>
            <w:tcW w:w="394" w:type="pct"/>
            <w:vAlign w:val="center"/>
          </w:tcPr>
          <w:p w14:paraId="277E1B8D" w14:textId="77777777" w:rsidR="00B55644" w:rsidRPr="00510BB2" w:rsidRDefault="00B55644" w:rsidP="007C43AD">
            <w:pPr>
              <w:pStyle w:val="TAC"/>
              <w:rPr>
                <w:ins w:id="2849" w:author="Ruixin(vivo)" w:date="2022-11-03T15:19:00Z"/>
                <w:rFonts w:cs="Arial"/>
                <w:szCs w:val="18"/>
              </w:rPr>
            </w:pPr>
            <w:ins w:id="2850" w:author="Ruixin(vivo)" w:date="2022-11-03T15:19:00Z">
              <w:r w:rsidRPr="00510BB2">
                <w:rPr>
                  <w:rFonts w:cs="Arial"/>
                  <w:szCs w:val="18"/>
                </w:rPr>
                <w:t>887.5</w:t>
              </w:r>
            </w:ins>
          </w:p>
        </w:tc>
        <w:tc>
          <w:tcPr>
            <w:tcW w:w="439" w:type="pct"/>
            <w:vAlign w:val="center"/>
          </w:tcPr>
          <w:p w14:paraId="2BF3B469" w14:textId="77777777" w:rsidR="00B55644" w:rsidRPr="00510BB2" w:rsidRDefault="00B55644" w:rsidP="007C43AD">
            <w:pPr>
              <w:pStyle w:val="TAC"/>
              <w:rPr>
                <w:ins w:id="2851" w:author="Ruixin(vivo)" w:date="2022-11-03T15:19:00Z"/>
                <w:rFonts w:cs="Arial"/>
                <w:szCs w:val="18"/>
              </w:rPr>
            </w:pPr>
            <w:ins w:id="2852" w:author="Ruixin(vivo)" w:date="2022-11-03T15:19:00Z">
              <w:r w:rsidRPr="00510BB2">
                <w:rPr>
                  <w:rFonts w:cs="Arial"/>
                  <w:szCs w:val="18"/>
                </w:rPr>
                <w:t>186500</w:t>
              </w:r>
            </w:ins>
          </w:p>
        </w:tc>
        <w:tc>
          <w:tcPr>
            <w:tcW w:w="394" w:type="pct"/>
            <w:vAlign w:val="center"/>
          </w:tcPr>
          <w:p w14:paraId="3F5CDEDC" w14:textId="77777777" w:rsidR="00B55644" w:rsidRPr="00510BB2" w:rsidRDefault="00B55644" w:rsidP="007C43AD">
            <w:pPr>
              <w:pStyle w:val="TAC"/>
              <w:rPr>
                <w:ins w:id="2853" w:author="Ruixin(vivo)" w:date="2022-11-03T15:19:00Z"/>
                <w:rFonts w:cs="Arial"/>
                <w:szCs w:val="18"/>
              </w:rPr>
            </w:pPr>
            <w:ins w:id="2854" w:author="Ruixin(vivo)" w:date="2022-11-03T15:19:00Z">
              <w:r w:rsidRPr="00510BB2">
                <w:rPr>
                  <w:rFonts w:cs="Arial"/>
                  <w:szCs w:val="18"/>
                </w:rPr>
                <w:t>932.5</w:t>
              </w:r>
            </w:ins>
          </w:p>
        </w:tc>
        <w:tc>
          <w:tcPr>
            <w:tcW w:w="494" w:type="pct"/>
            <w:vMerge w:val="restart"/>
            <w:vAlign w:val="center"/>
          </w:tcPr>
          <w:p w14:paraId="68DE7908" w14:textId="77777777" w:rsidR="00B55644" w:rsidRPr="00510BB2" w:rsidRDefault="00B55644" w:rsidP="007C43AD">
            <w:pPr>
              <w:pStyle w:val="TAC"/>
              <w:rPr>
                <w:ins w:id="2855" w:author="Ruixin(vivo)" w:date="2022-11-03T15:19:00Z"/>
                <w:rFonts w:eastAsia="Yu Mincho" w:cs="Arial"/>
                <w:szCs w:val="18"/>
              </w:rPr>
            </w:pPr>
            <w:ins w:id="2856" w:author="Ruixin(vivo)" w:date="2022-11-03T15:19:00Z">
              <w:r w:rsidRPr="00510BB2">
                <w:rPr>
                  <w:rFonts w:eastAsia="SimSun" w:cs="Arial"/>
                  <w:szCs w:val="18"/>
                </w:rPr>
                <w:t>25@54</w:t>
              </w:r>
            </w:ins>
          </w:p>
        </w:tc>
        <w:tc>
          <w:tcPr>
            <w:tcW w:w="582" w:type="pct"/>
            <w:vMerge w:val="restart"/>
            <w:vAlign w:val="center"/>
          </w:tcPr>
          <w:p w14:paraId="39D62350" w14:textId="77777777" w:rsidR="00B55644" w:rsidRPr="00510BB2" w:rsidRDefault="00B55644" w:rsidP="007C43AD">
            <w:pPr>
              <w:spacing w:after="0"/>
              <w:jc w:val="center"/>
              <w:rPr>
                <w:ins w:id="2857" w:author="Ruixin(vivo)" w:date="2022-11-03T15:19:00Z"/>
                <w:rFonts w:ascii="Arial" w:hAnsi="Arial" w:cs="Arial"/>
                <w:sz w:val="18"/>
                <w:szCs w:val="18"/>
              </w:rPr>
            </w:pPr>
            <w:ins w:id="2858" w:author="Ruixin(vivo)" w:date="2022-11-03T15:19:00Z">
              <w:r w:rsidRPr="00510BB2">
                <w:rPr>
                  <w:rFonts w:ascii="Arial" w:hAnsi="Arial" w:cs="Arial"/>
                  <w:sz w:val="18"/>
                  <w:szCs w:val="18"/>
                  <w:lang w:eastAsia="zh-CN"/>
                </w:rPr>
                <w:t>79@0</w:t>
              </w:r>
            </w:ins>
          </w:p>
        </w:tc>
      </w:tr>
      <w:tr w:rsidR="00B55644" w:rsidRPr="00510BB2" w14:paraId="12AD65C2" w14:textId="77777777" w:rsidTr="007C43AD">
        <w:trPr>
          <w:trHeight w:val="86"/>
          <w:ins w:id="2859" w:author="Ruixin(vivo)" w:date="2022-11-03T15:19:00Z"/>
        </w:trPr>
        <w:tc>
          <w:tcPr>
            <w:tcW w:w="303" w:type="pct"/>
            <w:vMerge/>
            <w:vAlign w:val="center"/>
          </w:tcPr>
          <w:p w14:paraId="41E03DDB" w14:textId="77777777" w:rsidR="00B55644" w:rsidRPr="00510BB2" w:rsidRDefault="00B55644" w:rsidP="007C43AD">
            <w:pPr>
              <w:pStyle w:val="TAC"/>
              <w:rPr>
                <w:ins w:id="2860" w:author="Ruixin(vivo)" w:date="2022-11-03T15:19:00Z"/>
                <w:rFonts w:eastAsia="Yu Mincho" w:cs="Arial"/>
                <w:szCs w:val="18"/>
              </w:rPr>
            </w:pPr>
          </w:p>
        </w:tc>
        <w:tc>
          <w:tcPr>
            <w:tcW w:w="382" w:type="pct"/>
            <w:vMerge/>
            <w:vAlign w:val="center"/>
          </w:tcPr>
          <w:p w14:paraId="52B1D72B" w14:textId="77777777" w:rsidR="00B55644" w:rsidRPr="00510BB2" w:rsidRDefault="00B55644" w:rsidP="007C43AD">
            <w:pPr>
              <w:pStyle w:val="TAC"/>
              <w:rPr>
                <w:ins w:id="2861" w:author="Ruixin(vivo)" w:date="2022-11-03T15:19:00Z"/>
                <w:rFonts w:eastAsia="Yu Mincho" w:cs="Arial"/>
                <w:szCs w:val="18"/>
              </w:rPr>
            </w:pPr>
          </w:p>
        </w:tc>
        <w:tc>
          <w:tcPr>
            <w:tcW w:w="299" w:type="pct"/>
            <w:vMerge/>
            <w:vAlign w:val="center"/>
          </w:tcPr>
          <w:p w14:paraId="0B9879F2" w14:textId="77777777" w:rsidR="00B55644" w:rsidRPr="00510BB2" w:rsidRDefault="00B55644" w:rsidP="007C43AD">
            <w:pPr>
              <w:pStyle w:val="TAC"/>
              <w:rPr>
                <w:ins w:id="2862" w:author="Ruixin(vivo)" w:date="2022-11-03T15:19:00Z"/>
                <w:rFonts w:cs="Arial"/>
                <w:szCs w:val="18"/>
                <w:lang w:eastAsia="zh-CN"/>
              </w:rPr>
            </w:pPr>
          </w:p>
        </w:tc>
        <w:tc>
          <w:tcPr>
            <w:tcW w:w="464" w:type="pct"/>
            <w:vMerge/>
            <w:vAlign w:val="center"/>
          </w:tcPr>
          <w:p w14:paraId="738AECE9" w14:textId="77777777" w:rsidR="00B55644" w:rsidRPr="00510BB2" w:rsidRDefault="00B55644" w:rsidP="007C43AD">
            <w:pPr>
              <w:spacing w:after="0"/>
              <w:jc w:val="center"/>
              <w:rPr>
                <w:ins w:id="2863" w:author="Ruixin(vivo)" w:date="2022-11-03T15:19:00Z"/>
                <w:rFonts w:ascii="Arial" w:hAnsi="Arial" w:cs="Arial"/>
                <w:sz w:val="18"/>
                <w:szCs w:val="18"/>
                <w:lang w:eastAsia="zh-CN"/>
              </w:rPr>
            </w:pPr>
          </w:p>
        </w:tc>
        <w:tc>
          <w:tcPr>
            <w:tcW w:w="464" w:type="pct"/>
            <w:vMerge/>
            <w:vAlign w:val="center"/>
          </w:tcPr>
          <w:p w14:paraId="33AFA919" w14:textId="77777777" w:rsidR="00B55644" w:rsidRPr="00510BB2" w:rsidRDefault="00B55644" w:rsidP="007C43AD">
            <w:pPr>
              <w:spacing w:after="0"/>
              <w:jc w:val="center"/>
              <w:rPr>
                <w:ins w:id="2864" w:author="Ruixin(vivo)" w:date="2022-11-03T15:19:00Z"/>
                <w:rFonts w:ascii="Arial" w:hAnsi="Arial" w:cs="Arial"/>
                <w:sz w:val="18"/>
                <w:szCs w:val="18"/>
                <w:lang w:eastAsia="zh-CN"/>
              </w:rPr>
            </w:pPr>
          </w:p>
        </w:tc>
        <w:tc>
          <w:tcPr>
            <w:tcW w:w="348" w:type="pct"/>
            <w:vAlign w:val="center"/>
          </w:tcPr>
          <w:p w14:paraId="74F6E0B2" w14:textId="77777777" w:rsidR="00B55644" w:rsidRPr="00510BB2" w:rsidRDefault="00B55644" w:rsidP="007C43AD">
            <w:pPr>
              <w:spacing w:after="0"/>
              <w:jc w:val="center"/>
              <w:rPr>
                <w:ins w:id="2865" w:author="Ruixin(vivo)" w:date="2022-11-03T15:19:00Z"/>
                <w:rFonts w:ascii="Arial" w:hAnsi="Arial" w:cs="Arial"/>
                <w:sz w:val="18"/>
                <w:szCs w:val="18"/>
                <w:lang w:eastAsia="zh-CN"/>
              </w:rPr>
            </w:pPr>
            <w:ins w:id="2866" w:author="Ruixin(vivo)" w:date="2022-11-03T15:19:00Z">
              <w:r w:rsidRPr="00510BB2">
                <w:rPr>
                  <w:rFonts w:ascii="Arial" w:hAnsi="Arial" w:cs="Arial"/>
                  <w:sz w:val="18"/>
                  <w:szCs w:val="18"/>
                  <w:lang w:eastAsia="zh-CN"/>
                </w:rPr>
                <w:t>Mid</w:t>
              </w:r>
            </w:ins>
          </w:p>
        </w:tc>
        <w:tc>
          <w:tcPr>
            <w:tcW w:w="439" w:type="pct"/>
            <w:vAlign w:val="center"/>
          </w:tcPr>
          <w:p w14:paraId="3E170AD8" w14:textId="77777777" w:rsidR="00B55644" w:rsidRPr="00510BB2" w:rsidRDefault="00B55644" w:rsidP="007C43AD">
            <w:pPr>
              <w:pStyle w:val="TAC"/>
              <w:rPr>
                <w:ins w:id="2867" w:author="Ruixin(vivo)" w:date="2022-11-03T15:19:00Z"/>
                <w:rFonts w:cs="Arial"/>
                <w:szCs w:val="18"/>
              </w:rPr>
            </w:pPr>
            <w:ins w:id="2868" w:author="Ruixin(vivo)" w:date="2022-11-03T15:19:00Z">
              <w:r w:rsidRPr="00510BB2">
                <w:rPr>
                  <w:rFonts w:cs="Arial"/>
                  <w:szCs w:val="18"/>
                </w:rPr>
                <w:t>179500</w:t>
              </w:r>
            </w:ins>
          </w:p>
        </w:tc>
        <w:tc>
          <w:tcPr>
            <w:tcW w:w="394" w:type="pct"/>
            <w:vAlign w:val="center"/>
          </w:tcPr>
          <w:p w14:paraId="1507D5D1" w14:textId="77777777" w:rsidR="00B55644" w:rsidRPr="00510BB2" w:rsidRDefault="00B55644" w:rsidP="007C43AD">
            <w:pPr>
              <w:pStyle w:val="TAC"/>
              <w:rPr>
                <w:ins w:id="2869" w:author="Ruixin(vivo)" w:date="2022-11-03T15:19:00Z"/>
                <w:rFonts w:cs="Arial"/>
                <w:szCs w:val="18"/>
              </w:rPr>
            </w:pPr>
            <w:ins w:id="2870" w:author="Ruixin(vivo)" w:date="2022-11-03T15:19:00Z">
              <w:r w:rsidRPr="00510BB2">
                <w:rPr>
                  <w:rFonts w:cs="Arial"/>
                  <w:szCs w:val="18"/>
                </w:rPr>
                <w:t>897.5</w:t>
              </w:r>
            </w:ins>
          </w:p>
        </w:tc>
        <w:tc>
          <w:tcPr>
            <w:tcW w:w="439" w:type="pct"/>
            <w:vAlign w:val="center"/>
          </w:tcPr>
          <w:p w14:paraId="68A26221" w14:textId="77777777" w:rsidR="00B55644" w:rsidRPr="00510BB2" w:rsidRDefault="00B55644" w:rsidP="007C43AD">
            <w:pPr>
              <w:pStyle w:val="TAC"/>
              <w:rPr>
                <w:ins w:id="2871" w:author="Ruixin(vivo)" w:date="2022-11-03T15:19:00Z"/>
                <w:rFonts w:cs="Arial"/>
                <w:szCs w:val="18"/>
              </w:rPr>
            </w:pPr>
            <w:ins w:id="2872" w:author="Ruixin(vivo)" w:date="2022-11-03T15:19:00Z">
              <w:r w:rsidRPr="00510BB2">
                <w:rPr>
                  <w:rFonts w:cs="Arial"/>
                  <w:szCs w:val="18"/>
                </w:rPr>
                <w:t>188500</w:t>
              </w:r>
            </w:ins>
          </w:p>
        </w:tc>
        <w:tc>
          <w:tcPr>
            <w:tcW w:w="394" w:type="pct"/>
            <w:vAlign w:val="center"/>
          </w:tcPr>
          <w:p w14:paraId="389B7676" w14:textId="77777777" w:rsidR="00B55644" w:rsidRPr="00510BB2" w:rsidRDefault="00B55644" w:rsidP="007C43AD">
            <w:pPr>
              <w:pStyle w:val="TAC"/>
              <w:rPr>
                <w:ins w:id="2873" w:author="Ruixin(vivo)" w:date="2022-11-03T15:19:00Z"/>
                <w:rFonts w:cs="Arial"/>
                <w:szCs w:val="18"/>
              </w:rPr>
            </w:pPr>
            <w:ins w:id="2874" w:author="Ruixin(vivo)" w:date="2022-11-03T15:19:00Z">
              <w:r w:rsidRPr="00510BB2">
                <w:rPr>
                  <w:rFonts w:cs="Arial"/>
                  <w:szCs w:val="18"/>
                </w:rPr>
                <w:t>942.5</w:t>
              </w:r>
            </w:ins>
          </w:p>
        </w:tc>
        <w:tc>
          <w:tcPr>
            <w:tcW w:w="494" w:type="pct"/>
            <w:vMerge/>
            <w:vAlign w:val="center"/>
          </w:tcPr>
          <w:p w14:paraId="3F1C6AFA" w14:textId="77777777" w:rsidR="00B55644" w:rsidRPr="00510BB2" w:rsidRDefault="00B55644" w:rsidP="007C43AD">
            <w:pPr>
              <w:pStyle w:val="TAC"/>
              <w:rPr>
                <w:ins w:id="2875" w:author="Ruixin(vivo)" w:date="2022-11-03T15:19:00Z"/>
                <w:rFonts w:eastAsia="Yu Mincho" w:cs="Arial"/>
                <w:szCs w:val="18"/>
              </w:rPr>
            </w:pPr>
          </w:p>
        </w:tc>
        <w:tc>
          <w:tcPr>
            <w:tcW w:w="582" w:type="pct"/>
            <w:vMerge/>
            <w:vAlign w:val="center"/>
          </w:tcPr>
          <w:p w14:paraId="4040D80E" w14:textId="77777777" w:rsidR="00B55644" w:rsidRPr="00510BB2" w:rsidRDefault="00B55644" w:rsidP="007C43AD">
            <w:pPr>
              <w:pStyle w:val="TAC"/>
              <w:rPr>
                <w:ins w:id="2876" w:author="Ruixin(vivo)" w:date="2022-11-03T15:19:00Z"/>
                <w:rFonts w:eastAsia="Yu Mincho" w:cs="Arial"/>
                <w:szCs w:val="18"/>
              </w:rPr>
            </w:pPr>
          </w:p>
        </w:tc>
      </w:tr>
      <w:tr w:rsidR="00B55644" w:rsidRPr="00510BB2" w14:paraId="4D51E28A" w14:textId="77777777" w:rsidTr="007C43AD">
        <w:trPr>
          <w:trHeight w:val="86"/>
          <w:ins w:id="2877" w:author="Ruixin(vivo)" w:date="2022-11-03T15:19:00Z"/>
        </w:trPr>
        <w:tc>
          <w:tcPr>
            <w:tcW w:w="303" w:type="pct"/>
            <w:vMerge/>
            <w:vAlign w:val="center"/>
          </w:tcPr>
          <w:p w14:paraId="212580B2" w14:textId="77777777" w:rsidR="00B55644" w:rsidRPr="00510BB2" w:rsidRDefault="00B55644" w:rsidP="007C43AD">
            <w:pPr>
              <w:pStyle w:val="TAC"/>
              <w:rPr>
                <w:ins w:id="2878" w:author="Ruixin(vivo)" w:date="2022-11-03T15:19:00Z"/>
                <w:rFonts w:eastAsia="Yu Mincho" w:cs="Arial"/>
                <w:szCs w:val="18"/>
              </w:rPr>
            </w:pPr>
          </w:p>
        </w:tc>
        <w:tc>
          <w:tcPr>
            <w:tcW w:w="382" w:type="pct"/>
            <w:vMerge/>
            <w:vAlign w:val="center"/>
          </w:tcPr>
          <w:p w14:paraId="36C6EF80" w14:textId="77777777" w:rsidR="00B55644" w:rsidRPr="00510BB2" w:rsidRDefault="00B55644" w:rsidP="007C43AD">
            <w:pPr>
              <w:pStyle w:val="TAC"/>
              <w:rPr>
                <w:ins w:id="2879" w:author="Ruixin(vivo)" w:date="2022-11-03T15:19:00Z"/>
                <w:rFonts w:eastAsia="Yu Mincho" w:cs="Arial"/>
                <w:szCs w:val="18"/>
              </w:rPr>
            </w:pPr>
          </w:p>
        </w:tc>
        <w:tc>
          <w:tcPr>
            <w:tcW w:w="299" w:type="pct"/>
            <w:vMerge/>
            <w:vAlign w:val="center"/>
          </w:tcPr>
          <w:p w14:paraId="08DEDC3E" w14:textId="77777777" w:rsidR="00B55644" w:rsidRPr="00510BB2" w:rsidRDefault="00B55644" w:rsidP="007C43AD">
            <w:pPr>
              <w:pStyle w:val="TAC"/>
              <w:rPr>
                <w:ins w:id="2880" w:author="Ruixin(vivo)" w:date="2022-11-03T15:19:00Z"/>
                <w:rFonts w:cs="Arial"/>
                <w:szCs w:val="18"/>
                <w:lang w:eastAsia="zh-CN"/>
              </w:rPr>
            </w:pPr>
          </w:p>
        </w:tc>
        <w:tc>
          <w:tcPr>
            <w:tcW w:w="464" w:type="pct"/>
            <w:vMerge/>
            <w:vAlign w:val="center"/>
          </w:tcPr>
          <w:p w14:paraId="68B3E8B9" w14:textId="77777777" w:rsidR="00B55644" w:rsidRPr="00510BB2" w:rsidRDefault="00B55644" w:rsidP="007C43AD">
            <w:pPr>
              <w:spacing w:after="0"/>
              <w:jc w:val="center"/>
              <w:rPr>
                <w:ins w:id="2881" w:author="Ruixin(vivo)" w:date="2022-11-03T15:19:00Z"/>
                <w:rFonts w:ascii="Arial" w:hAnsi="Arial" w:cs="Arial"/>
                <w:sz w:val="18"/>
                <w:szCs w:val="18"/>
                <w:lang w:eastAsia="zh-CN"/>
              </w:rPr>
            </w:pPr>
          </w:p>
        </w:tc>
        <w:tc>
          <w:tcPr>
            <w:tcW w:w="464" w:type="pct"/>
            <w:vMerge/>
            <w:vAlign w:val="center"/>
          </w:tcPr>
          <w:p w14:paraId="58F3F5DF" w14:textId="77777777" w:rsidR="00B55644" w:rsidRPr="00510BB2" w:rsidRDefault="00B55644" w:rsidP="007C43AD">
            <w:pPr>
              <w:spacing w:after="0"/>
              <w:jc w:val="center"/>
              <w:rPr>
                <w:ins w:id="2882" w:author="Ruixin(vivo)" w:date="2022-11-03T15:19:00Z"/>
                <w:rFonts w:ascii="Arial" w:hAnsi="Arial" w:cs="Arial"/>
                <w:sz w:val="18"/>
                <w:szCs w:val="18"/>
                <w:lang w:eastAsia="zh-CN"/>
              </w:rPr>
            </w:pPr>
          </w:p>
        </w:tc>
        <w:tc>
          <w:tcPr>
            <w:tcW w:w="348" w:type="pct"/>
            <w:vAlign w:val="center"/>
          </w:tcPr>
          <w:p w14:paraId="222C3EBC" w14:textId="77777777" w:rsidR="00B55644" w:rsidRPr="00510BB2" w:rsidRDefault="00B55644" w:rsidP="007C43AD">
            <w:pPr>
              <w:spacing w:after="0"/>
              <w:jc w:val="center"/>
              <w:rPr>
                <w:ins w:id="2883" w:author="Ruixin(vivo)" w:date="2022-11-03T15:19:00Z"/>
                <w:rFonts w:ascii="Arial" w:hAnsi="Arial" w:cs="Arial"/>
                <w:sz w:val="18"/>
                <w:szCs w:val="18"/>
                <w:lang w:eastAsia="zh-CN"/>
              </w:rPr>
            </w:pPr>
            <w:ins w:id="2884" w:author="Ruixin(vivo)" w:date="2022-11-03T15:19:00Z">
              <w:r w:rsidRPr="00510BB2">
                <w:rPr>
                  <w:rFonts w:ascii="Arial" w:hAnsi="Arial" w:cs="Arial"/>
                  <w:sz w:val="18"/>
                  <w:szCs w:val="18"/>
                  <w:lang w:eastAsia="zh-CN"/>
                </w:rPr>
                <w:t>High</w:t>
              </w:r>
            </w:ins>
          </w:p>
        </w:tc>
        <w:tc>
          <w:tcPr>
            <w:tcW w:w="439" w:type="pct"/>
            <w:vAlign w:val="center"/>
          </w:tcPr>
          <w:p w14:paraId="166F7A28" w14:textId="77777777" w:rsidR="00B55644" w:rsidRPr="00510BB2" w:rsidRDefault="00B55644" w:rsidP="007C43AD">
            <w:pPr>
              <w:pStyle w:val="TAC"/>
              <w:rPr>
                <w:ins w:id="2885" w:author="Ruixin(vivo)" w:date="2022-11-03T15:19:00Z"/>
                <w:rFonts w:cs="Arial"/>
                <w:szCs w:val="18"/>
              </w:rPr>
            </w:pPr>
            <w:ins w:id="2886" w:author="Ruixin(vivo)" w:date="2022-11-03T15:19:00Z">
              <w:r w:rsidRPr="00510BB2">
                <w:rPr>
                  <w:rFonts w:cs="Arial"/>
                  <w:szCs w:val="18"/>
                </w:rPr>
                <w:t>181500</w:t>
              </w:r>
            </w:ins>
          </w:p>
        </w:tc>
        <w:tc>
          <w:tcPr>
            <w:tcW w:w="394" w:type="pct"/>
            <w:vAlign w:val="center"/>
          </w:tcPr>
          <w:p w14:paraId="4DAE0B6D" w14:textId="77777777" w:rsidR="00B55644" w:rsidRPr="00510BB2" w:rsidRDefault="00B55644" w:rsidP="007C43AD">
            <w:pPr>
              <w:pStyle w:val="TAC"/>
              <w:rPr>
                <w:ins w:id="2887" w:author="Ruixin(vivo)" w:date="2022-11-03T15:19:00Z"/>
                <w:rFonts w:cs="Arial"/>
                <w:szCs w:val="18"/>
              </w:rPr>
            </w:pPr>
            <w:ins w:id="2888" w:author="Ruixin(vivo)" w:date="2022-11-03T15:19:00Z">
              <w:r w:rsidRPr="00510BB2">
                <w:rPr>
                  <w:rFonts w:cs="Arial"/>
                  <w:szCs w:val="18"/>
                </w:rPr>
                <w:t>907.5</w:t>
              </w:r>
            </w:ins>
          </w:p>
        </w:tc>
        <w:tc>
          <w:tcPr>
            <w:tcW w:w="439" w:type="pct"/>
            <w:vAlign w:val="center"/>
          </w:tcPr>
          <w:p w14:paraId="28F92599" w14:textId="77777777" w:rsidR="00B55644" w:rsidRPr="00510BB2" w:rsidRDefault="00B55644" w:rsidP="007C43AD">
            <w:pPr>
              <w:pStyle w:val="TAC"/>
              <w:rPr>
                <w:ins w:id="2889" w:author="Ruixin(vivo)" w:date="2022-11-03T15:19:00Z"/>
                <w:rFonts w:cs="Arial"/>
                <w:szCs w:val="18"/>
              </w:rPr>
            </w:pPr>
            <w:ins w:id="2890" w:author="Ruixin(vivo)" w:date="2022-11-03T15:19:00Z">
              <w:r w:rsidRPr="00510BB2">
                <w:rPr>
                  <w:rFonts w:cs="Arial"/>
                  <w:szCs w:val="18"/>
                </w:rPr>
                <w:t>190500</w:t>
              </w:r>
            </w:ins>
          </w:p>
        </w:tc>
        <w:tc>
          <w:tcPr>
            <w:tcW w:w="394" w:type="pct"/>
            <w:vAlign w:val="center"/>
          </w:tcPr>
          <w:p w14:paraId="79241F9E" w14:textId="77777777" w:rsidR="00B55644" w:rsidRPr="00510BB2" w:rsidRDefault="00B55644" w:rsidP="007C43AD">
            <w:pPr>
              <w:pStyle w:val="TAC"/>
              <w:rPr>
                <w:ins w:id="2891" w:author="Ruixin(vivo)" w:date="2022-11-03T15:19:00Z"/>
                <w:rFonts w:cs="Arial"/>
                <w:szCs w:val="18"/>
              </w:rPr>
            </w:pPr>
            <w:ins w:id="2892" w:author="Ruixin(vivo)" w:date="2022-11-03T15:19:00Z">
              <w:r w:rsidRPr="00510BB2">
                <w:rPr>
                  <w:rFonts w:cs="Arial"/>
                  <w:szCs w:val="18"/>
                </w:rPr>
                <w:t>952.5</w:t>
              </w:r>
            </w:ins>
          </w:p>
        </w:tc>
        <w:tc>
          <w:tcPr>
            <w:tcW w:w="494" w:type="pct"/>
            <w:vMerge/>
            <w:vAlign w:val="center"/>
          </w:tcPr>
          <w:p w14:paraId="79DDE3B6" w14:textId="77777777" w:rsidR="00B55644" w:rsidRPr="00510BB2" w:rsidRDefault="00B55644" w:rsidP="007C43AD">
            <w:pPr>
              <w:pStyle w:val="TAC"/>
              <w:rPr>
                <w:ins w:id="2893" w:author="Ruixin(vivo)" w:date="2022-11-03T15:19:00Z"/>
                <w:rFonts w:eastAsia="Yu Mincho" w:cs="Arial"/>
                <w:szCs w:val="18"/>
              </w:rPr>
            </w:pPr>
          </w:p>
        </w:tc>
        <w:tc>
          <w:tcPr>
            <w:tcW w:w="582" w:type="pct"/>
            <w:vMerge/>
            <w:vAlign w:val="center"/>
          </w:tcPr>
          <w:p w14:paraId="5075ABEF" w14:textId="77777777" w:rsidR="00B55644" w:rsidRPr="00510BB2" w:rsidRDefault="00B55644" w:rsidP="007C43AD">
            <w:pPr>
              <w:pStyle w:val="TAC"/>
              <w:rPr>
                <w:ins w:id="2894" w:author="Ruixin(vivo)" w:date="2022-11-03T15:19:00Z"/>
                <w:rFonts w:eastAsia="Yu Mincho" w:cs="Arial"/>
                <w:szCs w:val="18"/>
              </w:rPr>
            </w:pPr>
          </w:p>
        </w:tc>
      </w:tr>
      <w:tr w:rsidR="00B55644" w:rsidRPr="00510BB2" w14:paraId="04F82455" w14:textId="77777777" w:rsidTr="007C43AD">
        <w:trPr>
          <w:trHeight w:val="86"/>
          <w:ins w:id="2895" w:author="Ruixin(vivo)" w:date="2022-11-03T15:19:00Z"/>
        </w:trPr>
        <w:tc>
          <w:tcPr>
            <w:tcW w:w="303" w:type="pct"/>
            <w:vMerge w:val="restart"/>
            <w:vAlign w:val="center"/>
            <w:hideMark/>
          </w:tcPr>
          <w:p w14:paraId="596CA57E" w14:textId="77777777" w:rsidR="00B55644" w:rsidRPr="00510BB2" w:rsidRDefault="00B55644" w:rsidP="007C43AD">
            <w:pPr>
              <w:pStyle w:val="TAC"/>
              <w:rPr>
                <w:ins w:id="2896" w:author="Ruixin(vivo)" w:date="2022-11-03T15:19:00Z"/>
                <w:rFonts w:cs="Arial"/>
                <w:szCs w:val="18"/>
                <w:lang w:eastAsia="zh-CN"/>
              </w:rPr>
            </w:pPr>
            <w:ins w:id="2897" w:author="Ruixin(vivo)" w:date="2022-11-03T15:19:00Z">
              <w:r w:rsidRPr="00510BB2">
                <w:rPr>
                  <w:rFonts w:cs="Arial"/>
                  <w:szCs w:val="18"/>
                  <w:lang w:eastAsia="zh-CN"/>
                </w:rPr>
                <w:t>n12</w:t>
              </w:r>
            </w:ins>
          </w:p>
        </w:tc>
        <w:tc>
          <w:tcPr>
            <w:tcW w:w="382" w:type="pct"/>
            <w:vMerge w:val="restart"/>
            <w:vAlign w:val="center"/>
            <w:hideMark/>
          </w:tcPr>
          <w:p w14:paraId="3815B90D" w14:textId="77777777" w:rsidR="00B55644" w:rsidRPr="00510BB2" w:rsidRDefault="00B55644" w:rsidP="007C43AD">
            <w:pPr>
              <w:pStyle w:val="TAC"/>
              <w:rPr>
                <w:ins w:id="2898" w:author="Ruixin(vivo)" w:date="2022-11-03T15:19:00Z"/>
                <w:rFonts w:cs="Arial"/>
                <w:szCs w:val="18"/>
                <w:lang w:eastAsia="zh-CN"/>
              </w:rPr>
            </w:pPr>
            <w:ins w:id="2899" w:author="Ruixin(vivo)" w:date="2022-11-03T15:19:00Z">
              <w:r w:rsidRPr="00510BB2">
                <w:rPr>
                  <w:rFonts w:cs="Arial"/>
                  <w:szCs w:val="18"/>
                  <w:lang w:eastAsia="zh-CN"/>
                </w:rPr>
                <w:t>10</w:t>
              </w:r>
            </w:ins>
          </w:p>
        </w:tc>
        <w:tc>
          <w:tcPr>
            <w:tcW w:w="299" w:type="pct"/>
            <w:vMerge w:val="restart"/>
            <w:vAlign w:val="center"/>
          </w:tcPr>
          <w:p w14:paraId="3468FF3D" w14:textId="77777777" w:rsidR="00B55644" w:rsidRPr="00510BB2" w:rsidRDefault="00B55644" w:rsidP="007C43AD">
            <w:pPr>
              <w:pStyle w:val="TAC"/>
              <w:rPr>
                <w:ins w:id="2900" w:author="Ruixin(vivo)" w:date="2022-11-03T15:19:00Z"/>
                <w:rFonts w:cs="Arial"/>
                <w:szCs w:val="18"/>
                <w:lang w:eastAsia="zh-CN"/>
              </w:rPr>
            </w:pPr>
            <w:ins w:id="2901" w:author="Ruixin(vivo)" w:date="2022-11-03T15:19:00Z">
              <w:r w:rsidRPr="00510BB2">
                <w:rPr>
                  <w:rFonts w:cs="Arial"/>
                  <w:szCs w:val="18"/>
                  <w:lang w:eastAsia="zh-CN"/>
                </w:rPr>
                <w:t>15</w:t>
              </w:r>
            </w:ins>
          </w:p>
        </w:tc>
        <w:tc>
          <w:tcPr>
            <w:tcW w:w="464" w:type="pct"/>
            <w:vMerge w:val="restart"/>
            <w:vAlign w:val="center"/>
          </w:tcPr>
          <w:p w14:paraId="3B14A6FE" w14:textId="77777777" w:rsidR="00B55644" w:rsidRPr="00510BB2" w:rsidRDefault="00B55644" w:rsidP="007C43AD">
            <w:pPr>
              <w:jc w:val="center"/>
              <w:rPr>
                <w:ins w:id="2902" w:author="Ruixin(vivo)" w:date="2022-11-03T15:19:00Z"/>
                <w:rFonts w:ascii="Arial" w:hAnsi="Arial" w:cs="Arial"/>
                <w:sz w:val="18"/>
                <w:szCs w:val="18"/>
              </w:rPr>
            </w:pPr>
            <w:ins w:id="2903" w:author="Ruixin(vivo)" w:date="2022-11-03T15:19:00Z">
              <w:r w:rsidRPr="00510BB2">
                <w:rPr>
                  <w:rFonts w:ascii="Arial" w:hAnsi="Arial" w:cs="Arial"/>
                  <w:sz w:val="18"/>
                  <w:szCs w:val="18"/>
                  <w:lang w:eastAsia="zh-CN"/>
                </w:rPr>
                <w:t>CP-OFDM QPSK</w:t>
              </w:r>
            </w:ins>
          </w:p>
        </w:tc>
        <w:tc>
          <w:tcPr>
            <w:tcW w:w="464" w:type="pct"/>
            <w:vMerge w:val="restart"/>
            <w:vAlign w:val="center"/>
          </w:tcPr>
          <w:p w14:paraId="22574454" w14:textId="77777777" w:rsidR="00B55644" w:rsidRPr="00510BB2" w:rsidRDefault="00B55644" w:rsidP="007C43AD">
            <w:pPr>
              <w:spacing w:after="0"/>
              <w:jc w:val="center"/>
              <w:rPr>
                <w:ins w:id="2904" w:author="Ruixin(vivo)" w:date="2022-11-03T15:19:00Z"/>
                <w:rFonts w:ascii="Arial" w:hAnsi="Arial" w:cs="Arial"/>
                <w:sz w:val="18"/>
                <w:szCs w:val="18"/>
                <w:lang w:eastAsia="zh-CN"/>
              </w:rPr>
            </w:pPr>
            <w:ins w:id="2905" w:author="Ruixin(vivo)" w:date="2022-11-03T15:19:00Z">
              <w:r w:rsidRPr="00510BB2">
                <w:rPr>
                  <w:rFonts w:ascii="Arial" w:hAnsi="Arial" w:cs="Arial"/>
                  <w:sz w:val="18"/>
                  <w:szCs w:val="18"/>
                  <w:lang w:eastAsia="zh-CN"/>
                </w:rPr>
                <w:t>DFT-s-OFDM</w:t>
              </w:r>
            </w:ins>
          </w:p>
          <w:p w14:paraId="08E50D21" w14:textId="77777777" w:rsidR="00B55644" w:rsidRPr="00510BB2" w:rsidRDefault="00B55644" w:rsidP="007C43AD">
            <w:pPr>
              <w:pStyle w:val="TAC"/>
              <w:rPr>
                <w:ins w:id="2906" w:author="Ruixin(vivo)" w:date="2022-11-03T15:19:00Z"/>
                <w:rFonts w:eastAsia="Yu Mincho" w:cs="Arial"/>
                <w:szCs w:val="18"/>
              </w:rPr>
            </w:pPr>
            <w:ins w:id="2907" w:author="Ruixin(vivo)" w:date="2022-11-03T15:19:00Z">
              <w:r w:rsidRPr="00510BB2">
                <w:rPr>
                  <w:rFonts w:cs="Arial"/>
                  <w:szCs w:val="18"/>
                  <w:lang w:eastAsia="zh-CN"/>
                </w:rPr>
                <w:t>QPSK</w:t>
              </w:r>
            </w:ins>
          </w:p>
        </w:tc>
        <w:tc>
          <w:tcPr>
            <w:tcW w:w="348" w:type="pct"/>
            <w:vAlign w:val="center"/>
          </w:tcPr>
          <w:p w14:paraId="563570D2" w14:textId="77777777" w:rsidR="00B55644" w:rsidRPr="00510BB2" w:rsidRDefault="00B55644" w:rsidP="007C43AD">
            <w:pPr>
              <w:spacing w:after="0"/>
              <w:jc w:val="center"/>
              <w:rPr>
                <w:ins w:id="2908" w:author="Ruixin(vivo)" w:date="2022-11-03T15:19:00Z"/>
                <w:rFonts w:ascii="Arial" w:hAnsi="Arial" w:cs="Arial"/>
                <w:sz w:val="18"/>
                <w:szCs w:val="18"/>
                <w:lang w:eastAsia="zh-CN"/>
              </w:rPr>
            </w:pPr>
            <w:ins w:id="2909" w:author="Ruixin(vivo)" w:date="2022-11-03T15:19:00Z">
              <w:r w:rsidRPr="00510BB2">
                <w:rPr>
                  <w:rFonts w:ascii="Arial" w:hAnsi="Arial" w:cs="Arial"/>
                  <w:sz w:val="18"/>
                  <w:szCs w:val="18"/>
                  <w:lang w:eastAsia="zh-CN"/>
                </w:rPr>
                <w:t>Low</w:t>
              </w:r>
            </w:ins>
          </w:p>
        </w:tc>
        <w:tc>
          <w:tcPr>
            <w:tcW w:w="439" w:type="pct"/>
            <w:vAlign w:val="center"/>
          </w:tcPr>
          <w:p w14:paraId="5B360D37" w14:textId="77777777" w:rsidR="00B55644" w:rsidRPr="00510BB2" w:rsidRDefault="00B55644" w:rsidP="007C43AD">
            <w:pPr>
              <w:pStyle w:val="TAC"/>
              <w:rPr>
                <w:ins w:id="2910" w:author="Ruixin(vivo)" w:date="2022-11-03T15:19:00Z"/>
                <w:rFonts w:cs="Arial"/>
                <w:szCs w:val="18"/>
              </w:rPr>
            </w:pPr>
            <w:ins w:id="2911" w:author="Ruixin(vivo)" w:date="2022-11-03T15:19:00Z">
              <w:r w:rsidRPr="00510BB2">
                <w:rPr>
                  <w:rFonts w:cs="Arial"/>
                  <w:szCs w:val="18"/>
                </w:rPr>
                <w:t>140800</w:t>
              </w:r>
            </w:ins>
          </w:p>
        </w:tc>
        <w:tc>
          <w:tcPr>
            <w:tcW w:w="394" w:type="pct"/>
            <w:vAlign w:val="center"/>
          </w:tcPr>
          <w:p w14:paraId="43A5EA85" w14:textId="77777777" w:rsidR="00B55644" w:rsidRPr="00510BB2" w:rsidRDefault="00B55644" w:rsidP="007C43AD">
            <w:pPr>
              <w:pStyle w:val="TAC"/>
              <w:rPr>
                <w:ins w:id="2912" w:author="Ruixin(vivo)" w:date="2022-11-03T15:19:00Z"/>
                <w:rFonts w:cs="Arial"/>
                <w:szCs w:val="18"/>
              </w:rPr>
            </w:pPr>
            <w:ins w:id="2913" w:author="Ruixin(vivo)" w:date="2022-11-03T15:19:00Z">
              <w:r w:rsidRPr="00510BB2">
                <w:rPr>
                  <w:rFonts w:cs="Arial"/>
                  <w:szCs w:val="18"/>
                </w:rPr>
                <w:t>704</w:t>
              </w:r>
            </w:ins>
          </w:p>
        </w:tc>
        <w:tc>
          <w:tcPr>
            <w:tcW w:w="439" w:type="pct"/>
            <w:vAlign w:val="center"/>
          </w:tcPr>
          <w:p w14:paraId="4F22CD9A" w14:textId="77777777" w:rsidR="00B55644" w:rsidRPr="00510BB2" w:rsidRDefault="00B55644" w:rsidP="007C43AD">
            <w:pPr>
              <w:pStyle w:val="TAC"/>
              <w:rPr>
                <w:ins w:id="2914" w:author="Ruixin(vivo)" w:date="2022-11-03T15:19:00Z"/>
                <w:rFonts w:cs="Arial"/>
                <w:szCs w:val="18"/>
              </w:rPr>
            </w:pPr>
            <w:ins w:id="2915" w:author="Ruixin(vivo)" w:date="2022-11-03T15:19:00Z">
              <w:r w:rsidRPr="00510BB2">
                <w:rPr>
                  <w:rFonts w:cs="Arial"/>
                  <w:szCs w:val="18"/>
                </w:rPr>
                <w:t>146800</w:t>
              </w:r>
            </w:ins>
          </w:p>
        </w:tc>
        <w:tc>
          <w:tcPr>
            <w:tcW w:w="394" w:type="pct"/>
            <w:vAlign w:val="center"/>
          </w:tcPr>
          <w:p w14:paraId="05366C42" w14:textId="77777777" w:rsidR="00B55644" w:rsidRPr="00510BB2" w:rsidRDefault="00B55644" w:rsidP="007C43AD">
            <w:pPr>
              <w:pStyle w:val="TAC"/>
              <w:rPr>
                <w:ins w:id="2916" w:author="Ruixin(vivo)" w:date="2022-11-03T15:19:00Z"/>
                <w:rFonts w:cs="Arial"/>
                <w:szCs w:val="18"/>
              </w:rPr>
            </w:pPr>
            <w:ins w:id="2917" w:author="Ruixin(vivo)" w:date="2022-11-03T15:19:00Z">
              <w:r w:rsidRPr="00510BB2">
                <w:rPr>
                  <w:rFonts w:cs="Arial"/>
                  <w:szCs w:val="18"/>
                </w:rPr>
                <w:t>734</w:t>
              </w:r>
            </w:ins>
          </w:p>
        </w:tc>
        <w:tc>
          <w:tcPr>
            <w:tcW w:w="494" w:type="pct"/>
            <w:vMerge w:val="restart"/>
            <w:vAlign w:val="center"/>
          </w:tcPr>
          <w:p w14:paraId="13E3D541" w14:textId="77777777" w:rsidR="00B55644" w:rsidRPr="00510BB2" w:rsidRDefault="00B55644" w:rsidP="007C43AD">
            <w:pPr>
              <w:pStyle w:val="TAC"/>
              <w:rPr>
                <w:ins w:id="2918" w:author="Ruixin(vivo)" w:date="2022-11-03T15:19:00Z"/>
                <w:rFonts w:cs="Arial"/>
                <w:szCs w:val="18"/>
                <w:lang w:eastAsia="zh-CN"/>
              </w:rPr>
            </w:pPr>
            <w:ins w:id="2919" w:author="Ruixin(vivo)" w:date="2022-11-03T15:19:00Z">
              <w:r w:rsidRPr="00510BB2">
                <w:rPr>
                  <w:rFonts w:eastAsia="SimSun" w:cs="Arial"/>
                  <w:szCs w:val="18"/>
                </w:rPr>
                <w:t>20@32</w:t>
              </w:r>
            </w:ins>
          </w:p>
        </w:tc>
        <w:tc>
          <w:tcPr>
            <w:tcW w:w="582" w:type="pct"/>
            <w:vMerge w:val="restart"/>
            <w:vAlign w:val="center"/>
          </w:tcPr>
          <w:p w14:paraId="2678D7B6" w14:textId="77777777" w:rsidR="00B55644" w:rsidRPr="00510BB2" w:rsidRDefault="00B55644" w:rsidP="007C43AD">
            <w:pPr>
              <w:spacing w:after="0"/>
              <w:jc w:val="center"/>
              <w:rPr>
                <w:ins w:id="2920" w:author="Ruixin(vivo)" w:date="2022-11-03T15:19:00Z"/>
                <w:rFonts w:ascii="Arial" w:hAnsi="Arial" w:cs="Arial"/>
                <w:sz w:val="18"/>
                <w:szCs w:val="18"/>
              </w:rPr>
            </w:pPr>
            <w:ins w:id="2921" w:author="Ruixin(vivo)" w:date="2022-11-03T15:19:00Z">
              <w:r w:rsidRPr="00510BB2">
                <w:rPr>
                  <w:rFonts w:ascii="Arial" w:hAnsi="Arial" w:cs="Arial"/>
                  <w:sz w:val="18"/>
                  <w:szCs w:val="18"/>
                  <w:lang w:eastAsia="zh-CN"/>
                </w:rPr>
                <w:t>52@0</w:t>
              </w:r>
            </w:ins>
          </w:p>
        </w:tc>
      </w:tr>
      <w:tr w:rsidR="00B55644" w:rsidRPr="00510BB2" w14:paraId="438F7704" w14:textId="77777777" w:rsidTr="007C43AD">
        <w:trPr>
          <w:trHeight w:val="86"/>
          <w:ins w:id="2922" w:author="Ruixin(vivo)" w:date="2022-11-03T15:19:00Z"/>
        </w:trPr>
        <w:tc>
          <w:tcPr>
            <w:tcW w:w="303" w:type="pct"/>
            <w:vMerge/>
            <w:vAlign w:val="center"/>
          </w:tcPr>
          <w:p w14:paraId="3E9681BC" w14:textId="77777777" w:rsidR="00B55644" w:rsidRPr="00510BB2" w:rsidRDefault="00B55644" w:rsidP="007C43AD">
            <w:pPr>
              <w:pStyle w:val="TAC"/>
              <w:rPr>
                <w:ins w:id="2923" w:author="Ruixin(vivo)" w:date="2022-11-03T15:19:00Z"/>
                <w:rFonts w:cs="Arial"/>
                <w:szCs w:val="18"/>
                <w:lang w:eastAsia="zh-CN"/>
              </w:rPr>
            </w:pPr>
          </w:p>
        </w:tc>
        <w:tc>
          <w:tcPr>
            <w:tcW w:w="382" w:type="pct"/>
            <w:vMerge/>
            <w:vAlign w:val="center"/>
          </w:tcPr>
          <w:p w14:paraId="2EFBCD42" w14:textId="77777777" w:rsidR="00B55644" w:rsidRPr="00510BB2" w:rsidRDefault="00B55644" w:rsidP="007C43AD">
            <w:pPr>
              <w:pStyle w:val="TAC"/>
              <w:rPr>
                <w:ins w:id="2924" w:author="Ruixin(vivo)" w:date="2022-11-03T15:19:00Z"/>
                <w:rFonts w:cs="Arial"/>
                <w:szCs w:val="18"/>
                <w:lang w:eastAsia="zh-CN"/>
              </w:rPr>
            </w:pPr>
          </w:p>
        </w:tc>
        <w:tc>
          <w:tcPr>
            <w:tcW w:w="299" w:type="pct"/>
            <w:vMerge/>
            <w:vAlign w:val="center"/>
          </w:tcPr>
          <w:p w14:paraId="0CFE2D27" w14:textId="77777777" w:rsidR="00B55644" w:rsidRPr="00510BB2" w:rsidRDefault="00B55644" w:rsidP="007C43AD">
            <w:pPr>
              <w:pStyle w:val="TAC"/>
              <w:rPr>
                <w:ins w:id="2925" w:author="Ruixin(vivo)" w:date="2022-11-03T15:19:00Z"/>
                <w:rFonts w:cs="Arial"/>
                <w:szCs w:val="18"/>
                <w:lang w:eastAsia="zh-CN"/>
              </w:rPr>
            </w:pPr>
          </w:p>
        </w:tc>
        <w:tc>
          <w:tcPr>
            <w:tcW w:w="464" w:type="pct"/>
            <w:vMerge/>
            <w:vAlign w:val="center"/>
          </w:tcPr>
          <w:p w14:paraId="0E16F249" w14:textId="77777777" w:rsidR="00B55644" w:rsidRPr="00510BB2" w:rsidRDefault="00B55644" w:rsidP="007C43AD">
            <w:pPr>
              <w:spacing w:after="0"/>
              <w:jc w:val="center"/>
              <w:rPr>
                <w:ins w:id="2926" w:author="Ruixin(vivo)" w:date="2022-11-03T15:19:00Z"/>
                <w:rFonts w:ascii="Arial" w:hAnsi="Arial" w:cs="Arial"/>
                <w:sz w:val="18"/>
                <w:szCs w:val="18"/>
                <w:lang w:eastAsia="zh-CN"/>
              </w:rPr>
            </w:pPr>
          </w:p>
        </w:tc>
        <w:tc>
          <w:tcPr>
            <w:tcW w:w="464" w:type="pct"/>
            <w:vMerge/>
            <w:vAlign w:val="center"/>
          </w:tcPr>
          <w:p w14:paraId="21598814" w14:textId="77777777" w:rsidR="00B55644" w:rsidRPr="00510BB2" w:rsidRDefault="00B55644" w:rsidP="007C43AD">
            <w:pPr>
              <w:spacing w:after="0"/>
              <w:jc w:val="center"/>
              <w:rPr>
                <w:ins w:id="2927" w:author="Ruixin(vivo)" w:date="2022-11-03T15:19:00Z"/>
                <w:rFonts w:ascii="Arial" w:hAnsi="Arial" w:cs="Arial"/>
                <w:sz w:val="18"/>
                <w:szCs w:val="18"/>
                <w:lang w:eastAsia="zh-CN"/>
              </w:rPr>
            </w:pPr>
          </w:p>
        </w:tc>
        <w:tc>
          <w:tcPr>
            <w:tcW w:w="348" w:type="pct"/>
            <w:vAlign w:val="center"/>
          </w:tcPr>
          <w:p w14:paraId="02C62B88" w14:textId="77777777" w:rsidR="00B55644" w:rsidRPr="00510BB2" w:rsidRDefault="00B55644" w:rsidP="007C43AD">
            <w:pPr>
              <w:spacing w:after="0"/>
              <w:jc w:val="center"/>
              <w:rPr>
                <w:ins w:id="2928" w:author="Ruixin(vivo)" w:date="2022-11-03T15:19:00Z"/>
                <w:rFonts w:ascii="Arial" w:hAnsi="Arial" w:cs="Arial"/>
                <w:sz w:val="18"/>
                <w:szCs w:val="18"/>
                <w:lang w:eastAsia="zh-CN"/>
              </w:rPr>
            </w:pPr>
            <w:ins w:id="2929" w:author="Ruixin(vivo)" w:date="2022-11-03T15:19:00Z">
              <w:r w:rsidRPr="00510BB2">
                <w:rPr>
                  <w:rFonts w:ascii="Arial" w:hAnsi="Arial" w:cs="Arial"/>
                  <w:sz w:val="18"/>
                  <w:szCs w:val="18"/>
                  <w:lang w:eastAsia="zh-CN"/>
                </w:rPr>
                <w:t>Mid</w:t>
              </w:r>
            </w:ins>
          </w:p>
        </w:tc>
        <w:tc>
          <w:tcPr>
            <w:tcW w:w="439" w:type="pct"/>
            <w:vAlign w:val="center"/>
          </w:tcPr>
          <w:p w14:paraId="07809FBB" w14:textId="77777777" w:rsidR="00B55644" w:rsidRPr="00510BB2" w:rsidRDefault="00B55644" w:rsidP="007C43AD">
            <w:pPr>
              <w:pStyle w:val="TAC"/>
              <w:rPr>
                <w:ins w:id="2930" w:author="Ruixin(vivo)" w:date="2022-11-03T15:19:00Z"/>
                <w:rFonts w:cs="Arial"/>
                <w:szCs w:val="18"/>
              </w:rPr>
            </w:pPr>
            <w:ins w:id="2931" w:author="Ruixin(vivo)" w:date="2022-11-03T15:19:00Z">
              <w:r w:rsidRPr="00510BB2">
                <w:rPr>
                  <w:rFonts w:cs="Arial"/>
                  <w:szCs w:val="18"/>
                </w:rPr>
                <w:t>141500</w:t>
              </w:r>
            </w:ins>
          </w:p>
        </w:tc>
        <w:tc>
          <w:tcPr>
            <w:tcW w:w="394" w:type="pct"/>
            <w:vAlign w:val="center"/>
          </w:tcPr>
          <w:p w14:paraId="6C7C7990" w14:textId="77777777" w:rsidR="00B55644" w:rsidRPr="00510BB2" w:rsidRDefault="00B55644" w:rsidP="007C43AD">
            <w:pPr>
              <w:pStyle w:val="TAC"/>
              <w:rPr>
                <w:ins w:id="2932" w:author="Ruixin(vivo)" w:date="2022-11-03T15:19:00Z"/>
                <w:rFonts w:cs="Arial"/>
                <w:szCs w:val="18"/>
              </w:rPr>
            </w:pPr>
            <w:ins w:id="2933" w:author="Ruixin(vivo)" w:date="2022-11-03T15:19:00Z">
              <w:r w:rsidRPr="00510BB2">
                <w:rPr>
                  <w:rFonts w:cs="Arial"/>
                  <w:szCs w:val="18"/>
                </w:rPr>
                <w:t>707.5</w:t>
              </w:r>
            </w:ins>
          </w:p>
        </w:tc>
        <w:tc>
          <w:tcPr>
            <w:tcW w:w="439" w:type="pct"/>
            <w:vAlign w:val="center"/>
          </w:tcPr>
          <w:p w14:paraId="7E5075B9" w14:textId="77777777" w:rsidR="00B55644" w:rsidRPr="00510BB2" w:rsidRDefault="00B55644" w:rsidP="007C43AD">
            <w:pPr>
              <w:pStyle w:val="TAC"/>
              <w:rPr>
                <w:ins w:id="2934" w:author="Ruixin(vivo)" w:date="2022-11-03T15:19:00Z"/>
                <w:rFonts w:cs="Arial"/>
                <w:szCs w:val="18"/>
              </w:rPr>
            </w:pPr>
            <w:ins w:id="2935" w:author="Ruixin(vivo)" w:date="2022-11-03T15:19:00Z">
              <w:r w:rsidRPr="00510BB2">
                <w:rPr>
                  <w:rFonts w:cs="Arial"/>
                  <w:szCs w:val="18"/>
                </w:rPr>
                <w:t>147500</w:t>
              </w:r>
            </w:ins>
          </w:p>
        </w:tc>
        <w:tc>
          <w:tcPr>
            <w:tcW w:w="394" w:type="pct"/>
            <w:vAlign w:val="center"/>
          </w:tcPr>
          <w:p w14:paraId="6FC124D4" w14:textId="77777777" w:rsidR="00B55644" w:rsidRPr="00510BB2" w:rsidRDefault="00B55644" w:rsidP="007C43AD">
            <w:pPr>
              <w:pStyle w:val="TAC"/>
              <w:rPr>
                <w:ins w:id="2936" w:author="Ruixin(vivo)" w:date="2022-11-03T15:19:00Z"/>
                <w:rFonts w:cs="Arial"/>
                <w:szCs w:val="18"/>
              </w:rPr>
            </w:pPr>
            <w:ins w:id="2937" w:author="Ruixin(vivo)" w:date="2022-11-03T15:19:00Z">
              <w:r w:rsidRPr="00510BB2">
                <w:rPr>
                  <w:rFonts w:cs="Arial"/>
                  <w:szCs w:val="18"/>
                </w:rPr>
                <w:t>737.5</w:t>
              </w:r>
            </w:ins>
          </w:p>
        </w:tc>
        <w:tc>
          <w:tcPr>
            <w:tcW w:w="494" w:type="pct"/>
            <w:vMerge/>
            <w:vAlign w:val="center"/>
          </w:tcPr>
          <w:p w14:paraId="5FAEC523" w14:textId="77777777" w:rsidR="00B55644" w:rsidRPr="00510BB2" w:rsidRDefault="00B55644" w:rsidP="007C43AD">
            <w:pPr>
              <w:pStyle w:val="TAC"/>
              <w:rPr>
                <w:ins w:id="2938" w:author="Ruixin(vivo)" w:date="2022-11-03T15:19:00Z"/>
                <w:rFonts w:cs="Arial"/>
                <w:szCs w:val="18"/>
                <w:lang w:eastAsia="zh-CN"/>
              </w:rPr>
            </w:pPr>
          </w:p>
        </w:tc>
        <w:tc>
          <w:tcPr>
            <w:tcW w:w="582" w:type="pct"/>
            <w:vMerge/>
            <w:vAlign w:val="center"/>
          </w:tcPr>
          <w:p w14:paraId="4ECDADC0" w14:textId="77777777" w:rsidR="00B55644" w:rsidRPr="00510BB2" w:rsidRDefault="00B55644" w:rsidP="007C43AD">
            <w:pPr>
              <w:pStyle w:val="TAC"/>
              <w:rPr>
                <w:ins w:id="2939" w:author="Ruixin(vivo)" w:date="2022-11-03T15:19:00Z"/>
                <w:rFonts w:cs="Arial"/>
                <w:szCs w:val="18"/>
                <w:lang w:eastAsia="zh-CN"/>
              </w:rPr>
            </w:pPr>
          </w:p>
        </w:tc>
      </w:tr>
      <w:tr w:rsidR="00B55644" w:rsidRPr="00510BB2" w14:paraId="4789F5F8" w14:textId="77777777" w:rsidTr="007C43AD">
        <w:trPr>
          <w:trHeight w:val="86"/>
          <w:ins w:id="2940" w:author="Ruixin(vivo)" w:date="2022-11-03T15:19:00Z"/>
        </w:trPr>
        <w:tc>
          <w:tcPr>
            <w:tcW w:w="303" w:type="pct"/>
            <w:vMerge/>
            <w:vAlign w:val="center"/>
          </w:tcPr>
          <w:p w14:paraId="71D5AD3E" w14:textId="77777777" w:rsidR="00B55644" w:rsidRPr="00510BB2" w:rsidRDefault="00B55644" w:rsidP="007C43AD">
            <w:pPr>
              <w:pStyle w:val="TAC"/>
              <w:rPr>
                <w:ins w:id="2941" w:author="Ruixin(vivo)" w:date="2022-11-03T15:19:00Z"/>
                <w:rFonts w:cs="Arial"/>
                <w:szCs w:val="18"/>
                <w:lang w:eastAsia="zh-CN"/>
              </w:rPr>
            </w:pPr>
          </w:p>
        </w:tc>
        <w:tc>
          <w:tcPr>
            <w:tcW w:w="382" w:type="pct"/>
            <w:vMerge/>
            <w:vAlign w:val="center"/>
          </w:tcPr>
          <w:p w14:paraId="2D6406BB" w14:textId="77777777" w:rsidR="00B55644" w:rsidRPr="00510BB2" w:rsidRDefault="00B55644" w:rsidP="007C43AD">
            <w:pPr>
              <w:pStyle w:val="TAC"/>
              <w:rPr>
                <w:ins w:id="2942" w:author="Ruixin(vivo)" w:date="2022-11-03T15:19:00Z"/>
                <w:rFonts w:cs="Arial"/>
                <w:szCs w:val="18"/>
                <w:lang w:eastAsia="zh-CN"/>
              </w:rPr>
            </w:pPr>
          </w:p>
        </w:tc>
        <w:tc>
          <w:tcPr>
            <w:tcW w:w="299" w:type="pct"/>
            <w:vMerge/>
            <w:vAlign w:val="center"/>
          </w:tcPr>
          <w:p w14:paraId="7162FA4A" w14:textId="77777777" w:rsidR="00B55644" w:rsidRPr="00510BB2" w:rsidRDefault="00B55644" w:rsidP="007C43AD">
            <w:pPr>
              <w:pStyle w:val="TAC"/>
              <w:rPr>
                <w:ins w:id="2943" w:author="Ruixin(vivo)" w:date="2022-11-03T15:19:00Z"/>
                <w:rFonts w:cs="Arial"/>
                <w:szCs w:val="18"/>
                <w:lang w:eastAsia="zh-CN"/>
              </w:rPr>
            </w:pPr>
          </w:p>
        </w:tc>
        <w:tc>
          <w:tcPr>
            <w:tcW w:w="464" w:type="pct"/>
            <w:vMerge/>
            <w:vAlign w:val="center"/>
          </w:tcPr>
          <w:p w14:paraId="7D28D839" w14:textId="77777777" w:rsidR="00B55644" w:rsidRPr="00510BB2" w:rsidRDefault="00B55644" w:rsidP="007C43AD">
            <w:pPr>
              <w:spacing w:after="0"/>
              <w:jc w:val="center"/>
              <w:rPr>
                <w:ins w:id="2944" w:author="Ruixin(vivo)" w:date="2022-11-03T15:19:00Z"/>
                <w:rFonts w:ascii="Arial" w:hAnsi="Arial" w:cs="Arial"/>
                <w:sz w:val="18"/>
                <w:szCs w:val="18"/>
                <w:lang w:eastAsia="zh-CN"/>
              </w:rPr>
            </w:pPr>
          </w:p>
        </w:tc>
        <w:tc>
          <w:tcPr>
            <w:tcW w:w="464" w:type="pct"/>
            <w:vMerge/>
            <w:vAlign w:val="center"/>
          </w:tcPr>
          <w:p w14:paraId="22FBFFEA" w14:textId="77777777" w:rsidR="00B55644" w:rsidRPr="00510BB2" w:rsidRDefault="00B55644" w:rsidP="007C43AD">
            <w:pPr>
              <w:spacing w:after="0"/>
              <w:jc w:val="center"/>
              <w:rPr>
                <w:ins w:id="2945" w:author="Ruixin(vivo)" w:date="2022-11-03T15:19:00Z"/>
                <w:rFonts w:ascii="Arial" w:hAnsi="Arial" w:cs="Arial"/>
                <w:sz w:val="18"/>
                <w:szCs w:val="18"/>
                <w:lang w:eastAsia="zh-CN"/>
              </w:rPr>
            </w:pPr>
          </w:p>
        </w:tc>
        <w:tc>
          <w:tcPr>
            <w:tcW w:w="348" w:type="pct"/>
            <w:vAlign w:val="center"/>
          </w:tcPr>
          <w:p w14:paraId="38957B91" w14:textId="77777777" w:rsidR="00B55644" w:rsidRPr="00510BB2" w:rsidRDefault="00B55644" w:rsidP="007C43AD">
            <w:pPr>
              <w:spacing w:after="0"/>
              <w:jc w:val="center"/>
              <w:rPr>
                <w:ins w:id="2946" w:author="Ruixin(vivo)" w:date="2022-11-03T15:19:00Z"/>
                <w:rFonts w:ascii="Arial" w:hAnsi="Arial" w:cs="Arial"/>
                <w:sz w:val="18"/>
                <w:szCs w:val="18"/>
                <w:lang w:eastAsia="zh-CN"/>
              </w:rPr>
            </w:pPr>
            <w:ins w:id="2947" w:author="Ruixin(vivo)" w:date="2022-11-03T15:19:00Z">
              <w:r w:rsidRPr="00510BB2">
                <w:rPr>
                  <w:rFonts w:ascii="Arial" w:hAnsi="Arial" w:cs="Arial"/>
                  <w:sz w:val="18"/>
                  <w:szCs w:val="18"/>
                  <w:lang w:eastAsia="zh-CN"/>
                </w:rPr>
                <w:t>High</w:t>
              </w:r>
            </w:ins>
          </w:p>
        </w:tc>
        <w:tc>
          <w:tcPr>
            <w:tcW w:w="439" w:type="pct"/>
            <w:vAlign w:val="center"/>
          </w:tcPr>
          <w:p w14:paraId="59B22F0F" w14:textId="77777777" w:rsidR="00B55644" w:rsidRPr="00510BB2" w:rsidRDefault="00B55644" w:rsidP="007C43AD">
            <w:pPr>
              <w:pStyle w:val="TAC"/>
              <w:rPr>
                <w:ins w:id="2948" w:author="Ruixin(vivo)" w:date="2022-11-03T15:19:00Z"/>
                <w:rFonts w:cs="Arial"/>
                <w:szCs w:val="18"/>
              </w:rPr>
            </w:pPr>
            <w:ins w:id="2949" w:author="Ruixin(vivo)" w:date="2022-11-03T15:19:00Z">
              <w:r w:rsidRPr="00510BB2">
                <w:rPr>
                  <w:rFonts w:cs="Arial"/>
                  <w:szCs w:val="18"/>
                </w:rPr>
                <w:t>142200</w:t>
              </w:r>
            </w:ins>
          </w:p>
        </w:tc>
        <w:tc>
          <w:tcPr>
            <w:tcW w:w="394" w:type="pct"/>
            <w:vAlign w:val="center"/>
          </w:tcPr>
          <w:p w14:paraId="23C433EF" w14:textId="77777777" w:rsidR="00B55644" w:rsidRPr="00510BB2" w:rsidRDefault="00B55644" w:rsidP="007C43AD">
            <w:pPr>
              <w:pStyle w:val="TAC"/>
              <w:rPr>
                <w:ins w:id="2950" w:author="Ruixin(vivo)" w:date="2022-11-03T15:19:00Z"/>
                <w:rFonts w:cs="Arial"/>
                <w:szCs w:val="18"/>
              </w:rPr>
            </w:pPr>
            <w:ins w:id="2951" w:author="Ruixin(vivo)" w:date="2022-11-03T15:19:00Z">
              <w:r w:rsidRPr="00510BB2">
                <w:rPr>
                  <w:rFonts w:cs="Arial"/>
                  <w:szCs w:val="18"/>
                </w:rPr>
                <w:t>711</w:t>
              </w:r>
            </w:ins>
          </w:p>
        </w:tc>
        <w:tc>
          <w:tcPr>
            <w:tcW w:w="439" w:type="pct"/>
            <w:vAlign w:val="center"/>
          </w:tcPr>
          <w:p w14:paraId="3909175D" w14:textId="77777777" w:rsidR="00B55644" w:rsidRPr="00510BB2" w:rsidRDefault="00B55644" w:rsidP="007C43AD">
            <w:pPr>
              <w:pStyle w:val="TAC"/>
              <w:rPr>
                <w:ins w:id="2952" w:author="Ruixin(vivo)" w:date="2022-11-03T15:19:00Z"/>
                <w:rFonts w:cs="Arial"/>
                <w:szCs w:val="18"/>
              </w:rPr>
            </w:pPr>
            <w:ins w:id="2953" w:author="Ruixin(vivo)" w:date="2022-11-03T15:19:00Z">
              <w:r w:rsidRPr="00510BB2">
                <w:rPr>
                  <w:rFonts w:cs="Arial"/>
                  <w:szCs w:val="18"/>
                </w:rPr>
                <w:t>148200</w:t>
              </w:r>
            </w:ins>
          </w:p>
        </w:tc>
        <w:tc>
          <w:tcPr>
            <w:tcW w:w="394" w:type="pct"/>
            <w:vAlign w:val="center"/>
          </w:tcPr>
          <w:p w14:paraId="2CD225D3" w14:textId="77777777" w:rsidR="00B55644" w:rsidRPr="00510BB2" w:rsidRDefault="00B55644" w:rsidP="007C43AD">
            <w:pPr>
              <w:pStyle w:val="TAC"/>
              <w:rPr>
                <w:ins w:id="2954" w:author="Ruixin(vivo)" w:date="2022-11-03T15:19:00Z"/>
                <w:rFonts w:cs="Arial"/>
                <w:szCs w:val="18"/>
              </w:rPr>
            </w:pPr>
            <w:ins w:id="2955" w:author="Ruixin(vivo)" w:date="2022-11-03T15:19:00Z">
              <w:r w:rsidRPr="00510BB2">
                <w:rPr>
                  <w:rFonts w:cs="Arial"/>
                  <w:szCs w:val="18"/>
                </w:rPr>
                <w:t>741</w:t>
              </w:r>
            </w:ins>
          </w:p>
        </w:tc>
        <w:tc>
          <w:tcPr>
            <w:tcW w:w="494" w:type="pct"/>
            <w:vMerge/>
            <w:vAlign w:val="center"/>
          </w:tcPr>
          <w:p w14:paraId="1501DDBB" w14:textId="77777777" w:rsidR="00B55644" w:rsidRPr="00510BB2" w:rsidRDefault="00B55644" w:rsidP="007C43AD">
            <w:pPr>
              <w:pStyle w:val="TAC"/>
              <w:rPr>
                <w:ins w:id="2956" w:author="Ruixin(vivo)" w:date="2022-11-03T15:19:00Z"/>
                <w:rFonts w:cs="Arial"/>
                <w:szCs w:val="18"/>
                <w:lang w:eastAsia="zh-CN"/>
              </w:rPr>
            </w:pPr>
          </w:p>
        </w:tc>
        <w:tc>
          <w:tcPr>
            <w:tcW w:w="582" w:type="pct"/>
            <w:vMerge/>
            <w:vAlign w:val="center"/>
          </w:tcPr>
          <w:p w14:paraId="03A40CC1" w14:textId="77777777" w:rsidR="00B55644" w:rsidRPr="00510BB2" w:rsidRDefault="00B55644" w:rsidP="007C43AD">
            <w:pPr>
              <w:pStyle w:val="TAC"/>
              <w:rPr>
                <w:ins w:id="2957" w:author="Ruixin(vivo)" w:date="2022-11-03T15:19:00Z"/>
                <w:rFonts w:cs="Arial"/>
                <w:szCs w:val="18"/>
                <w:lang w:eastAsia="zh-CN"/>
              </w:rPr>
            </w:pPr>
          </w:p>
        </w:tc>
      </w:tr>
      <w:tr w:rsidR="00B55644" w:rsidRPr="00510BB2" w14:paraId="77BE83F1" w14:textId="77777777" w:rsidTr="007C43AD">
        <w:trPr>
          <w:trHeight w:val="86"/>
          <w:ins w:id="2958" w:author="Ruixin(vivo)" w:date="2022-11-03T15:19:00Z"/>
        </w:trPr>
        <w:tc>
          <w:tcPr>
            <w:tcW w:w="303" w:type="pct"/>
            <w:vMerge w:val="restart"/>
            <w:vAlign w:val="center"/>
            <w:hideMark/>
          </w:tcPr>
          <w:p w14:paraId="12AE0B3B" w14:textId="77777777" w:rsidR="00B55644" w:rsidRPr="00510BB2" w:rsidRDefault="00B55644" w:rsidP="007C43AD">
            <w:pPr>
              <w:keepNext/>
              <w:keepLines/>
              <w:spacing w:after="0"/>
              <w:jc w:val="center"/>
              <w:rPr>
                <w:ins w:id="2959" w:author="Ruixin(vivo)" w:date="2022-11-03T15:19:00Z"/>
                <w:rFonts w:ascii="Arial" w:hAnsi="Arial" w:cs="Arial"/>
                <w:sz w:val="18"/>
                <w:szCs w:val="18"/>
                <w:lang w:eastAsia="zh-CN"/>
              </w:rPr>
            </w:pPr>
            <w:ins w:id="2960" w:author="Ruixin(vivo)" w:date="2022-11-03T15:19:00Z">
              <w:r w:rsidRPr="00510BB2">
                <w:rPr>
                  <w:rFonts w:ascii="Arial" w:hAnsi="Arial" w:cs="Arial"/>
                  <w:sz w:val="18"/>
                  <w:szCs w:val="18"/>
                  <w:lang w:eastAsia="zh-CN"/>
                </w:rPr>
                <w:t>n14</w:t>
              </w:r>
            </w:ins>
          </w:p>
        </w:tc>
        <w:tc>
          <w:tcPr>
            <w:tcW w:w="382" w:type="pct"/>
            <w:vMerge w:val="restart"/>
            <w:vAlign w:val="center"/>
            <w:hideMark/>
          </w:tcPr>
          <w:p w14:paraId="39F18BA2" w14:textId="77777777" w:rsidR="00B55644" w:rsidRPr="00510BB2" w:rsidRDefault="00B55644" w:rsidP="007C43AD">
            <w:pPr>
              <w:keepNext/>
              <w:keepLines/>
              <w:spacing w:after="0"/>
              <w:jc w:val="center"/>
              <w:rPr>
                <w:ins w:id="2961" w:author="Ruixin(vivo)" w:date="2022-11-03T15:19:00Z"/>
                <w:rFonts w:ascii="Arial" w:hAnsi="Arial" w:cs="Arial"/>
                <w:sz w:val="18"/>
                <w:szCs w:val="18"/>
                <w:lang w:eastAsia="zh-CN"/>
              </w:rPr>
            </w:pPr>
            <w:ins w:id="2962" w:author="Ruixin(vivo)" w:date="2022-11-03T15:19:00Z">
              <w:r w:rsidRPr="00510BB2">
                <w:rPr>
                  <w:rFonts w:ascii="Arial" w:hAnsi="Arial" w:cs="Arial"/>
                  <w:sz w:val="18"/>
                  <w:szCs w:val="18"/>
                  <w:lang w:eastAsia="zh-CN"/>
                </w:rPr>
                <w:t>10</w:t>
              </w:r>
            </w:ins>
          </w:p>
        </w:tc>
        <w:tc>
          <w:tcPr>
            <w:tcW w:w="299" w:type="pct"/>
            <w:vMerge w:val="restart"/>
            <w:vAlign w:val="center"/>
          </w:tcPr>
          <w:p w14:paraId="02869E59" w14:textId="77777777" w:rsidR="00B55644" w:rsidRPr="00510BB2" w:rsidRDefault="00B55644" w:rsidP="007C43AD">
            <w:pPr>
              <w:keepNext/>
              <w:keepLines/>
              <w:spacing w:after="0"/>
              <w:jc w:val="center"/>
              <w:rPr>
                <w:ins w:id="2963" w:author="Ruixin(vivo)" w:date="2022-11-03T15:19:00Z"/>
                <w:rFonts w:ascii="Arial" w:hAnsi="Arial" w:cs="Arial"/>
                <w:sz w:val="18"/>
                <w:szCs w:val="18"/>
                <w:lang w:eastAsia="zh-CN"/>
              </w:rPr>
            </w:pPr>
            <w:ins w:id="2964" w:author="Ruixin(vivo)" w:date="2022-11-03T15:19:00Z">
              <w:r w:rsidRPr="00510BB2">
                <w:rPr>
                  <w:rFonts w:ascii="Arial" w:hAnsi="Arial" w:cs="Arial"/>
                  <w:sz w:val="18"/>
                  <w:szCs w:val="18"/>
                  <w:lang w:eastAsia="zh-CN"/>
                </w:rPr>
                <w:t>15</w:t>
              </w:r>
            </w:ins>
          </w:p>
        </w:tc>
        <w:tc>
          <w:tcPr>
            <w:tcW w:w="464" w:type="pct"/>
            <w:vMerge w:val="restart"/>
            <w:vAlign w:val="center"/>
          </w:tcPr>
          <w:p w14:paraId="01755D4E" w14:textId="77777777" w:rsidR="00B55644" w:rsidRPr="00510BB2" w:rsidRDefault="00B55644" w:rsidP="007C43AD">
            <w:pPr>
              <w:jc w:val="center"/>
              <w:rPr>
                <w:ins w:id="2965" w:author="Ruixin(vivo)" w:date="2022-11-03T15:19:00Z"/>
                <w:rFonts w:ascii="Arial" w:hAnsi="Arial" w:cs="Arial"/>
                <w:sz w:val="18"/>
                <w:szCs w:val="18"/>
              </w:rPr>
            </w:pPr>
            <w:ins w:id="2966" w:author="Ruixin(vivo)" w:date="2022-11-03T15:19:00Z">
              <w:r w:rsidRPr="00510BB2">
                <w:rPr>
                  <w:rFonts w:ascii="Arial" w:hAnsi="Arial" w:cs="Arial"/>
                  <w:sz w:val="18"/>
                  <w:szCs w:val="18"/>
                  <w:lang w:eastAsia="zh-CN"/>
                </w:rPr>
                <w:t>CP-OFDM QPSK</w:t>
              </w:r>
            </w:ins>
          </w:p>
        </w:tc>
        <w:tc>
          <w:tcPr>
            <w:tcW w:w="464" w:type="pct"/>
            <w:vMerge w:val="restart"/>
            <w:vAlign w:val="center"/>
          </w:tcPr>
          <w:p w14:paraId="0E8929D2" w14:textId="77777777" w:rsidR="00B55644" w:rsidRPr="00510BB2" w:rsidRDefault="00B55644" w:rsidP="007C43AD">
            <w:pPr>
              <w:spacing w:after="0"/>
              <w:jc w:val="center"/>
              <w:rPr>
                <w:ins w:id="2967" w:author="Ruixin(vivo)" w:date="2022-11-03T15:19:00Z"/>
                <w:rFonts w:ascii="Arial" w:hAnsi="Arial" w:cs="Arial"/>
                <w:sz w:val="18"/>
                <w:szCs w:val="18"/>
                <w:lang w:eastAsia="zh-CN"/>
              </w:rPr>
            </w:pPr>
            <w:ins w:id="2968" w:author="Ruixin(vivo)" w:date="2022-11-03T15:19:00Z">
              <w:r w:rsidRPr="00510BB2">
                <w:rPr>
                  <w:rFonts w:ascii="Arial" w:hAnsi="Arial" w:cs="Arial"/>
                  <w:sz w:val="18"/>
                  <w:szCs w:val="18"/>
                  <w:lang w:eastAsia="zh-CN"/>
                </w:rPr>
                <w:t>DFT-s-OFDM</w:t>
              </w:r>
            </w:ins>
          </w:p>
          <w:p w14:paraId="3F161568" w14:textId="77777777" w:rsidR="00B55644" w:rsidRPr="00510BB2" w:rsidRDefault="00B55644" w:rsidP="007C43AD">
            <w:pPr>
              <w:pStyle w:val="TAC"/>
              <w:rPr>
                <w:ins w:id="2969" w:author="Ruixin(vivo)" w:date="2022-11-03T15:19:00Z"/>
                <w:rFonts w:eastAsia="Yu Mincho" w:cs="Arial"/>
                <w:szCs w:val="18"/>
              </w:rPr>
            </w:pPr>
            <w:ins w:id="2970" w:author="Ruixin(vivo)" w:date="2022-11-03T15:19:00Z">
              <w:r w:rsidRPr="00510BB2">
                <w:rPr>
                  <w:rFonts w:cs="Arial"/>
                  <w:szCs w:val="18"/>
                  <w:lang w:eastAsia="zh-CN"/>
                </w:rPr>
                <w:t>QPSK</w:t>
              </w:r>
            </w:ins>
          </w:p>
        </w:tc>
        <w:tc>
          <w:tcPr>
            <w:tcW w:w="348" w:type="pct"/>
            <w:vAlign w:val="center"/>
          </w:tcPr>
          <w:p w14:paraId="4D3FFF5E" w14:textId="77777777" w:rsidR="00B55644" w:rsidRPr="00510BB2" w:rsidRDefault="00B55644" w:rsidP="007C43AD">
            <w:pPr>
              <w:spacing w:after="0"/>
              <w:jc w:val="center"/>
              <w:rPr>
                <w:ins w:id="2971" w:author="Ruixin(vivo)" w:date="2022-11-03T15:19:00Z"/>
                <w:rFonts w:ascii="Arial" w:hAnsi="Arial" w:cs="Arial"/>
                <w:sz w:val="18"/>
                <w:szCs w:val="18"/>
                <w:lang w:eastAsia="zh-CN"/>
              </w:rPr>
            </w:pPr>
            <w:ins w:id="2972" w:author="Ruixin(vivo)" w:date="2022-11-03T15:19:00Z">
              <w:r w:rsidRPr="00510BB2">
                <w:rPr>
                  <w:rFonts w:ascii="Arial" w:hAnsi="Arial" w:cs="Arial"/>
                  <w:sz w:val="18"/>
                  <w:szCs w:val="18"/>
                  <w:lang w:eastAsia="zh-CN"/>
                </w:rPr>
                <w:t>Low</w:t>
              </w:r>
            </w:ins>
          </w:p>
        </w:tc>
        <w:tc>
          <w:tcPr>
            <w:tcW w:w="439" w:type="pct"/>
            <w:vMerge w:val="restart"/>
            <w:vAlign w:val="center"/>
          </w:tcPr>
          <w:p w14:paraId="2B349B3B" w14:textId="77777777" w:rsidR="00B55644" w:rsidRPr="00510BB2" w:rsidRDefault="00B55644" w:rsidP="007C43AD">
            <w:pPr>
              <w:keepNext/>
              <w:keepLines/>
              <w:spacing w:after="0"/>
              <w:jc w:val="center"/>
              <w:rPr>
                <w:ins w:id="2973" w:author="Ruixin(vivo)" w:date="2022-11-03T15:19:00Z"/>
                <w:rFonts w:ascii="Arial" w:hAnsi="Arial" w:cs="Arial"/>
                <w:sz w:val="18"/>
                <w:szCs w:val="18"/>
                <w:lang w:eastAsia="zh-CN"/>
              </w:rPr>
            </w:pPr>
            <w:ins w:id="2974" w:author="Ruixin(vivo)" w:date="2022-11-03T15:19:00Z">
              <w:r w:rsidRPr="00510BB2">
                <w:rPr>
                  <w:rFonts w:ascii="Arial" w:hAnsi="Arial" w:cs="Arial"/>
                  <w:sz w:val="18"/>
                  <w:szCs w:val="18"/>
                </w:rPr>
                <w:t>158600</w:t>
              </w:r>
            </w:ins>
          </w:p>
        </w:tc>
        <w:tc>
          <w:tcPr>
            <w:tcW w:w="394" w:type="pct"/>
            <w:vMerge w:val="restart"/>
            <w:vAlign w:val="center"/>
          </w:tcPr>
          <w:p w14:paraId="1C33F75C" w14:textId="77777777" w:rsidR="00B55644" w:rsidRPr="00510BB2" w:rsidRDefault="00B55644" w:rsidP="007C43AD">
            <w:pPr>
              <w:keepNext/>
              <w:keepLines/>
              <w:spacing w:after="0"/>
              <w:jc w:val="center"/>
              <w:rPr>
                <w:ins w:id="2975" w:author="Ruixin(vivo)" w:date="2022-11-03T15:19:00Z"/>
                <w:rFonts w:ascii="Arial" w:hAnsi="Arial" w:cs="Arial"/>
                <w:sz w:val="18"/>
                <w:szCs w:val="18"/>
                <w:lang w:eastAsia="zh-CN"/>
              </w:rPr>
            </w:pPr>
            <w:ins w:id="2976" w:author="Ruixin(vivo)" w:date="2022-11-03T15:19:00Z">
              <w:r w:rsidRPr="00510BB2">
                <w:rPr>
                  <w:rFonts w:ascii="Arial" w:hAnsi="Arial" w:cs="Arial"/>
                  <w:sz w:val="18"/>
                  <w:szCs w:val="18"/>
                </w:rPr>
                <w:t>793</w:t>
              </w:r>
            </w:ins>
          </w:p>
        </w:tc>
        <w:tc>
          <w:tcPr>
            <w:tcW w:w="439" w:type="pct"/>
            <w:vMerge w:val="restart"/>
            <w:vAlign w:val="center"/>
          </w:tcPr>
          <w:p w14:paraId="10A53E7F" w14:textId="77777777" w:rsidR="00B55644" w:rsidRPr="00510BB2" w:rsidRDefault="00B55644" w:rsidP="007C43AD">
            <w:pPr>
              <w:keepNext/>
              <w:keepLines/>
              <w:spacing w:after="0"/>
              <w:jc w:val="center"/>
              <w:rPr>
                <w:ins w:id="2977" w:author="Ruixin(vivo)" w:date="2022-11-03T15:19:00Z"/>
                <w:rFonts w:ascii="Arial" w:hAnsi="Arial" w:cs="Arial"/>
                <w:sz w:val="18"/>
                <w:szCs w:val="18"/>
                <w:lang w:eastAsia="zh-CN"/>
              </w:rPr>
            </w:pPr>
            <w:ins w:id="2978" w:author="Ruixin(vivo)" w:date="2022-11-03T15:19:00Z">
              <w:r w:rsidRPr="00510BB2">
                <w:rPr>
                  <w:rFonts w:ascii="Arial" w:hAnsi="Arial" w:cs="Arial"/>
                  <w:color w:val="000000"/>
                  <w:sz w:val="18"/>
                  <w:szCs w:val="18"/>
                </w:rPr>
                <w:t>152600</w:t>
              </w:r>
            </w:ins>
          </w:p>
        </w:tc>
        <w:tc>
          <w:tcPr>
            <w:tcW w:w="394" w:type="pct"/>
            <w:vMerge w:val="restart"/>
            <w:vAlign w:val="center"/>
          </w:tcPr>
          <w:p w14:paraId="2E5B38D9" w14:textId="77777777" w:rsidR="00B55644" w:rsidRPr="00510BB2" w:rsidRDefault="00B55644" w:rsidP="007C43AD">
            <w:pPr>
              <w:keepNext/>
              <w:keepLines/>
              <w:spacing w:after="0"/>
              <w:jc w:val="center"/>
              <w:rPr>
                <w:ins w:id="2979" w:author="Ruixin(vivo)" w:date="2022-11-03T15:19:00Z"/>
                <w:rFonts w:ascii="Arial" w:hAnsi="Arial" w:cs="Arial"/>
                <w:sz w:val="18"/>
                <w:szCs w:val="18"/>
                <w:lang w:eastAsia="zh-CN"/>
              </w:rPr>
            </w:pPr>
            <w:ins w:id="2980" w:author="Ruixin(vivo)" w:date="2022-11-03T15:19:00Z">
              <w:r w:rsidRPr="00510BB2">
                <w:rPr>
                  <w:rFonts w:ascii="Arial" w:hAnsi="Arial" w:cs="Arial"/>
                  <w:color w:val="000000"/>
                  <w:sz w:val="18"/>
                  <w:szCs w:val="18"/>
                </w:rPr>
                <w:t>763</w:t>
              </w:r>
            </w:ins>
          </w:p>
        </w:tc>
        <w:tc>
          <w:tcPr>
            <w:tcW w:w="494" w:type="pct"/>
            <w:vMerge w:val="restart"/>
            <w:vAlign w:val="center"/>
          </w:tcPr>
          <w:p w14:paraId="7CA0A4D6" w14:textId="77777777" w:rsidR="00B55644" w:rsidRPr="00510BB2" w:rsidRDefault="00B55644" w:rsidP="007C43AD">
            <w:pPr>
              <w:keepNext/>
              <w:keepLines/>
              <w:spacing w:after="0"/>
              <w:jc w:val="center"/>
              <w:rPr>
                <w:ins w:id="2981" w:author="Ruixin(vivo)" w:date="2022-11-03T15:19:00Z"/>
                <w:rFonts w:ascii="Arial" w:hAnsi="Arial" w:cs="Arial"/>
                <w:sz w:val="18"/>
                <w:szCs w:val="18"/>
                <w:lang w:eastAsia="zh-CN"/>
              </w:rPr>
            </w:pPr>
            <w:ins w:id="2982" w:author="Ruixin(vivo)" w:date="2022-11-03T15:19:00Z">
              <w:r w:rsidRPr="00510BB2">
                <w:rPr>
                  <w:rFonts w:ascii="Arial" w:eastAsia="SimSun" w:hAnsi="Arial" w:cs="Arial"/>
                  <w:sz w:val="18"/>
                  <w:szCs w:val="18"/>
                </w:rPr>
                <w:t>20@32</w:t>
              </w:r>
            </w:ins>
          </w:p>
        </w:tc>
        <w:tc>
          <w:tcPr>
            <w:tcW w:w="582" w:type="pct"/>
            <w:vMerge w:val="restart"/>
            <w:vAlign w:val="center"/>
          </w:tcPr>
          <w:p w14:paraId="39E094F0" w14:textId="77777777" w:rsidR="00B55644" w:rsidRPr="00510BB2" w:rsidRDefault="00B55644" w:rsidP="007C43AD">
            <w:pPr>
              <w:spacing w:after="0"/>
              <w:jc w:val="center"/>
              <w:rPr>
                <w:ins w:id="2983" w:author="Ruixin(vivo)" w:date="2022-11-03T15:19:00Z"/>
                <w:rFonts w:ascii="Arial" w:hAnsi="Arial" w:cs="Arial"/>
                <w:sz w:val="18"/>
                <w:szCs w:val="18"/>
              </w:rPr>
            </w:pPr>
            <w:ins w:id="2984" w:author="Ruixin(vivo)" w:date="2022-11-03T15:19:00Z">
              <w:r w:rsidRPr="00510BB2">
                <w:rPr>
                  <w:rFonts w:ascii="Arial" w:hAnsi="Arial" w:cs="Arial"/>
                  <w:sz w:val="18"/>
                  <w:szCs w:val="18"/>
                  <w:lang w:eastAsia="zh-CN"/>
                </w:rPr>
                <w:t>52@0</w:t>
              </w:r>
            </w:ins>
          </w:p>
        </w:tc>
      </w:tr>
      <w:tr w:rsidR="00B55644" w:rsidRPr="00510BB2" w14:paraId="6C930C1E" w14:textId="77777777" w:rsidTr="007C43AD">
        <w:trPr>
          <w:trHeight w:val="86"/>
          <w:ins w:id="2985" w:author="Ruixin(vivo)" w:date="2022-11-03T15:19:00Z"/>
        </w:trPr>
        <w:tc>
          <w:tcPr>
            <w:tcW w:w="303" w:type="pct"/>
            <w:vMerge/>
            <w:vAlign w:val="center"/>
          </w:tcPr>
          <w:p w14:paraId="62D89CB3" w14:textId="77777777" w:rsidR="00B55644" w:rsidRPr="00510BB2" w:rsidRDefault="00B55644" w:rsidP="007C43AD">
            <w:pPr>
              <w:keepNext/>
              <w:keepLines/>
              <w:spacing w:after="0"/>
              <w:jc w:val="center"/>
              <w:rPr>
                <w:ins w:id="2986" w:author="Ruixin(vivo)" w:date="2022-11-03T15:19:00Z"/>
                <w:rFonts w:ascii="Arial" w:hAnsi="Arial" w:cs="Arial"/>
                <w:sz w:val="18"/>
                <w:szCs w:val="18"/>
                <w:lang w:eastAsia="zh-CN"/>
              </w:rPr>
            </w:pPr>
          </w:p>
        </w:tc>
        <w:tc>
          <w:tcPr>
            <w:tcW w:w="382" w:type="pct"/>
            <w:vMerge/>
            <w:vAlign w:val="center"/>
          </w:tcPr>
          <w:p w14:paraId="2B006B73" w14:textId="77777777" w:rsidR="00B55644" w:rsidRPr="00510BB2" w:rsidRDefault="00B55644" w:rsidP="007C43AD">
            <w:pPr>
              <w:keepNext/>
              <w:keepLines/>
              <w:spacing w:after="0"/>
              <w:jc w:val="center"/>
              <w:rPr>
                <w:ins w:id="2987" w:author="Ruixin(vivo)" w:date="2022-11-03T15:19:00Z"/>
                <w:rFonts w:ascii="Arial" w:hAnsi="Arial" w:cs="Arial"/>
                <w:sz w:val="18"/>
                <w:szCs w:val="18"/>
                <w:lang w:eastAsia="zh-CN"/>
              </w:rPr>
            </w:pPr>
          </w:p>
        </w:tc>
        <w:tc>
          <w:tcPr>
            <w:tcW w:w="299" w:type="pct"/>
            <w:vMerge/>
            <w:vAlign w:val="center"/>
          </w:tcPr>
          <w:p w14:paraId="4A26EE3F" w14:textId="77777777" w:rsidR="00B55644" w:rsidRPr="00510BB2" w:rsidRDefault="00B55644" w:rsidP="007C43AD">
            <w:pPr>
              <w:keepNext/>
              <w:keepLines/>
              <w:spacing w:after="0"/>
              <w:jc w:val="center"/>
              <w:rPr>
                <w:ins w:id="2988" w:author="Ruixin(vivo)" w:date="2022-11-03T15:19:00Z"/>
                <w:rFonts w:ascii="Arial" w:hAnsi="Arial" w:cs="Arial"/>
                <w:sz w:val="18"/>
                <w:szCs w:val="18"/>
                <w:lang w:eastAsia="zh-CN"/>
              </w:rPr>
            </w:pPr>
          </w:p>
        </w:tc>
        <w:tc>
          <w:tcPr>
            <w:tcW w:w="464" w:type="pct"/>
            <w:vMerge/>
            <w:vAlign w:val="center"/>
          </w:tcPr>
          <w:p w14:paraId="528ECE10" w14:textId="77777777" w:rsidR="00B55644" w:rsidRPr="00510BB2" w:rsidRDefault="00B55644" w:rsidP="007C43AD">
            <w:pPr>
              <w:spacing w:after="0"/>
              <w:jc w:val="center"/>
              <w:rPr>
                <w:ins w:id="2989" w:author="Ruixin(vivo)" w:date="2022-11-03T15:19:00Z"/>
                <w:rFonts w:ascii="Arial" w:hAnsi="Arial" w:cs="Arial"/>
                <w:sz w:val="18"/>
                <w:szCs w:val="18"/>
                <w:lang w:eastAsia="zh-CN"/>
              </w:rPr>
            </w:pPr>
          </w:p>
        </w:tc>
        <w:tc>
          <w:tcPr>
            <w:tcW w:w="464" w:type="pct"/>
            <w:vMerge/>
            <w:vAlign w:val="center"/>
          </w:tcPr>
          <w:p w14:paraId="4B841A39" w14:textId="77777777" w:rsidR="00B55644" w:rsidRPr="00510BB2" w:rsidRDefault="00B55644" w:rsidP="007C43AD">
            <w:pPr>
              <w:spacing w:after="0"/>
              <w:jc w:val="center"/>
              <w:rPr>
                <w:ins w:id="2990" w:author="Ruixin(vivo)" w:date="2022-11-03T15:19:00Z"/>
                <w:rFonts w:ascii="Arial" w:hAnsi="Arial" w:cs="Arial"/>
                <w:sz w:val="18"/>
                <w:szCs w:val="18"/>
                <w:lang w:eastAsia="zh-CN"/>
              </w:rPr>
            </w:pPr>
          </w:p>
        </w:tc>
        <w:tc>
          <w:tcPr>
            <w:tcW w:w="348" w:type="pct"/>
            <w:vAlign w:val="center"/>
          </w:tcPr>
          <w:p w14:paraId="25EED174" w14:textId="77777777" w:rsidR="00B55644" w:rsidRPr="00510BB2" w:rsidRDefault="00B55644" w:rsidP="007C43AD">
            <w:pPr>
              <w:spacing w:after="0"/>
              <w:jc w:val="center"/>
              <w:rPr>
                <w:ins w:id="2991" w:author="Ruixin(vivo)" w:date="2022-11-03T15:19:00Z"/>
                <w:rFonts w:ascii="Arial" w:hAnsi="Arial" w:cs="Arial"/>
                <w:sz w:val="18"/>
                <w:szCs w:val="18"/>
                <w:lang w:eastAsia="zh-CN"/>
              </w:rPr>
            </w:pPr>
            <w:ins w:id="2992" w:author="Ruixin(vivo)" w:date="2022-11-03T15:19:00Z">
              <w:r w:rsidRPr="00510BB2">
                <w:rPr>
                  <w:rFonts w:ascii="Arial" w:hAnsi="Arial" w:cs="Arial"/>
                  <w:sz w:val="18"/>
                  <w:szCs w:val="18"/>
                  <w:lang w:eastAsia="zh-CN"/>
                </w:rPr>
                <w:t>Mid</w:t>
              </w:r>
            </w:ins>
          </w:p>
        </w:tc>
        <w:tc>
          <w:tcPr>
            <w:tcW w:w="439" w:type="pct"/>
            <w:vMerge/>
            <w:vAlign w:val="center"/>
          </w:tcPr>
          <w:p w14:paraId="55E61353" w14:textId="77777777" w:rsidR="00B55644" w:rsidRPr="00510BB2" w:rsidRDefault="00B55644" w:rsidP="007C43AD">
            <w:pPr>
              <w:keepNext/>
              <w:keepLines/>
              <w:spacing w:after="0"/>
              <w:jc w:val="center"/>
              <w:rPr>
                <w:ins w:id="2993" w:author="Ruixin(vivo)" w:date="2022-11-03T15:19:00Z"/>
                <w:rFonts w:ascii="Arial" w:hAnsi="Arial" w:cs="Arial"/>
                <w:sz w:val="18"/>
                <w:szCs w:val="18"/>
                <w:lang w:eastAsia="zh-CN"/>
              </w:rPr>
            </w:pPr>
          </w:p>
        </w:tc>
        <w:tc>
          <w:tcPr>
            <w:tcW w:w="394" w:type="pct"/>
            <w:vMerge/>
            <w:vAlign w:val="center"/>
          </w:tcPr>
          <w:p w14:paraId="76803C3A" w14:textId="77777777" w:rsidR="00B55644" w:rsidRPr="00510BB2" w:rsidRDefault="00B55644" w:rsidP="007C43AD">
            <w:pPr>
              <w:keepNext/>
              <w:keepLines/>
              <w:spacing w:after="0"/>
              <w:jc w:val="center"/>
              <w:rPr>
                <w:ins w:id="2994" w:author="Ruixin(vivo)" w:date="2022-11-03T15:19:00Z"/>
                <w:rFonts w:ascii="Arial" w:hAnsi="Arial" w:cs="Arial"/>
                <w:sz w:val="18"/>
                <w:szCs w:val="18"/>
                <w:lang w:eastAsia="zh-CN"/>
              </w:rPr>
            </w:pPr>
          </w:p>
        </w:tc>
        <w:tc>
          <w:tcPr>
            <w:tcW w:w="439" w:type="pct"/>
            <w:vMerge/>
            <w:vAlign w:val="center"/>
          </w:tcPr>
          <w:p w14:paraId="30937E8C" w14:textId="77777777" w:rsidR="00B55644" w:rsidRPr="00510BB2" w:rsidRDefault="00B55644" w:rsidP="007C43AD">
            <w:pPr>
              <w:keepNext/>
              <w:keepLines/>
              <w:spacing w:after="0"/>
              <w:jc w:val="center"/>
              <w:rPr>
                <w:ins w:id="2995" w:author="Ruixin(vivo)" w:date="2022-11-03T15:19:00Z"/>
                <w:rFonts w:ascii="Arial" w:hAnsi="Arial" w:cs="Arial"/>
                <w:sz w:val="18"/>
                <w:szCs w:val="18"/>
                <w:lang w:eastAsia="zh-CN"/>
              </w:rPr>
            </w:pPr>
          </w:p>
        </w:tc>
        <w:tc>
          <w:tcPr>
            <w:tcW w:w="394" w:type="pct"/>
            <w:vMerge/>
            <w:vAlign w:val="center"/>
          </w:tcPr>
          <w:p w14:paraId="256A95E8" w14:textId="77777777" w:rsidR="00B55644" w:rsidRPr="00510BB2" w:rsidRDefault="00B55644" w:rsidP="007C43AD">
            <w:pPr>
              <w:keepNext/>
              <w:keepLines/>
              <w:spacing w:after="0"/>
              <w:jc w:val="center"/>
              <w:rPr>
                <w:ins w:id="2996" w:author="Ruixin(vivo)" w:date="2022-11-03T15:19:00Z"/>
                <w:rFonts w:ascii="Arial" w:hAnsi="Arial" w:cs="Arial"/>
                <w:sz w:val="18"/>
                <w:szCs w:val="18"/>
                <w:lang w:eastAsia="zh-CN"/>
              </w:rPr>
            </w:pPr>
          </w:p>
        </w:tc>
        <w:tc>
          <w:tcPr>
            <w:tcW w:w="494" w:type="pct"/>
            <w:vMerge/>
            <w:vAlign w:val="center"/>
          </w:tcPr>
          <w:p w14:paraId="05059EFB" w14:textId="77777777" w:rsidR="00B55644" w:rsidRPr="00510BB2" w:rsidRDefault="00B55644" w:rsidP="007C43AD">
            <w:pPr>
              <w:keepNext/>
              <w:keepLines/>
              <w:spacing w:after="0"/>
              <w:jc w:val="center"/>
              <w:rPr>
                <w:ins w:id="2997" w:author="Ruixin(vivo)" w:date="2022-11-03T15:19:00Z"/>
                <w:rFonts w:ascii="Arial" w:hAnsi="Arial" w:cs="Arial"/>
                <w:sz w:val="18"/>
                <w:szCs w:val="18"/>
                <w:lang w:eastAsia="zh-CN"/>
              </w:rPr>
            </w:pPr>
          </w:p>
        </w:tc>
        <w:tc>
          <w:tcPr>
            <w:tcW w:w="582" w:type="pct"/>
            <w:vMerge/>
            <w:vAlign w:val="center"/>
          </w:tcPr>
          <w:p w14:paraId="43B0B16A" w14:textId="77777777" w:rsidR="00B55644" w:rsidRPr="00510BB2" w:rsidRDefault="00B55644" w:rsidP="007C43AD">
            <w:pPr>
              <w:keepNext/>
              <w:keepLines/>
              <w:spacing w:after="0"/>
              <w:jc w:val="center"/>
              <w:rPr>
                <w:ins w:id="2998" w:author="Ruixin(vivo)" w:date="2022-11-03T15:19:00Z"/>
                <w:rFonts w:ascii="Arial" w:hAnsi="Arial" w:cs="Arial"/>
                <w:sz w:val="18"/>
                <w:szCs w:val="18"/>
                <w:lang w:eastAsia="zh-CN"/>
              </w:rPr>
            </w:pPr>
          </w:p>
        </w:tc>
      </w:tr>
      <w:tr w:rsidR="00B55644" w:rsidRPr="00510BB2" w14:paraId="6B5E4D56" w14:textId="77777777" w:rsidTr="007C43AD">
        <w:trPr>
          <w:trHeight w:val="86"/>
          <w:ins w:id="2999" w:author="Ruixin(vivo)" w:date="2022-11-03T15:19:00Z"/>
        </w:trPr>
        <w:tc>
          <w:tcPr>
            <w:tcW w:w="303" w:type="pct"/>
            <w:vMerge/>
            <w:vAlign w:val="center"/>
          </w:tcPr>
          <w:p w14:paraId="6044C838" w14:textId="77777777" w:rsidR="00B55644" w:rsidRPr="00510BB2" w:rsidRDefault="00B55644" w:rsidP="007C43AD">
            <w:pPr>
              <w:keepNext/>
              <w:keepLines/>
              <w:spacing w:after="0"/>
              <w:jc w:val="center"/>
              <w:rPr>
                <w:ins w:id="3000" w:author="Ruixin(vivo)" w:date="2022-11-03T15:19:00Z"/>
                <w:rFonts w:ascii="Arial" w:hAnsi="Arial" w:cs="Arial"/>
                <w:sz w:val="18"/>
                <w:szCs w:val="18"/>
                <w:lang w:eastAsia="zh-CN"/>
              </w:rPr>
            </w:pPr>
          </w:p>
        </w:tc>
        <w:tc>
          <w:tcPr>
            <w:tcW w:w="382" w:type="pct"/>
            <w:vMerge/>
            <w:vAlign w:val="center"/>
          </w:tcPr>
          <w:p w14:paraId="49C1E6C8" w14:textId="77777777" w:rsidR="00B55644" w:rsidRPr="00510BB2" w:rsidRDefault="00B55644" w:rsidP="007C43AD">
            <w:pPr>
              <w:keepNext/>
              <w:keepLines/>
              <w:spacing w:after="0"/>
              <w:jc w:val="center"/>
              <w:rPr>
                <w:ins w:id="3001" w:author="Ruixin(vivo)" w:date="2022-11-03T15:19:00Z"/>
                <w:rFonts w:ascii="Arial" w:hAnsi="Arial" w:cs="Arial"/>
                <w:sz w:val="18"/>
                <w:szCs w:val="18"/>
                <w:lang w:eastAsia="zh-CN"/>
              </w:rPr>
            </w:pPr>
          </w:p>
        </w:tc>
        <w:tc>
          <w:tcPr>
            <w:tcW w:w="299" w:type="pct"/>
            <w:vMerge/>
            <w:vAlign w:val="center"/>
          </w:tcPr>
          <w:p w14:paraId="2EBF69B6" w14:textId="77777777" w:rsidR="00B55644" w:rsidRPr="00510BB2" w:rsidRDefault="00B55644" w:rsidP="007C43AD">
            <w:pPr>
              <w:keepNext/>
              <w:keepLines/>
              <w:spacing w:after="0"/>
              <w:jc w:val="center"/>
              <w:rPr>
                <w:ins w:id="3002" w:author="Ruixin(vivo)" w:date="2022-11-03T15:19:00Z"/>
                <w:rFonts w:ascii="Arial" w:hAnsi="Arial" w:cs="Arial"/>
                <w:sz w:val="18"/>
                <w:szCs w:val="18"/>
                <w:lang w:eastAsia="zh-CN"/>
              </w:rPr>
            </w:pPr>
          </w:p>
        </w:tc>
        <w:tc>
          <w:tcPr>
            <w:tcW w:w="464" w:type="pct"/>
            <w:vMerge/>
            <w:vAlign w:val="center"/>
          </w:tcPr>
          <w:p w14:paraId="004749E8" w14:textId="77777777" w:rsidR="00B55644" w:rsidRPr="00510BB2" w:rsidRDefault="00B55644" w:rsidP="007C43AD">
            <w:pPr>
              <w:spacing w:after="0"/>
              <w:jc w:val="center"/>
              <w:rPr>
                <w:ins w:id="3003" w:author="Ruixin(vivo)" w:date="2022-11-03T15:19:00Z"/>
                <w:rFonts w:ascii="Arial" w:hAnsi="Arial" w:cs="Arial"/>
                <w:sz w:val="18"/>
                <w:szCs w:val="18"/>
                <w:lang w:eastAsia="zh-CN"/>
              </w:rPr>
            </w:pPr>
          </w:p>
        </w:tc>
        <w:tc>
          <w:tcPr>
            <w:tcW w:w="464" w:type="pct"/>
            <w:vMerge/>
            <w:vAlign w:val="center"/>
          </w:tcPr>
          <w:p w14:paraId="49EAF424" w14:textId="77777777" w:rsidR="00B55644" w:rsidRPr="00510BB2" w:rsidRDefault="00B55644" w:rsidP="007C43AD">
            <w:pPr>
              <w:spacing w:after="0"/>
              <w:jc w:val="center"/>
              <w:rPr>
                <w:ins w:id="3004" w:author="Ruixin(vivo)" w:date="2022-11-03T15:19:00Z"/>
                <w:rFonts w:ascii="Arial" w:hAnsi="Arial" w:cs="Arial"/>
                <w:sz w:val="18"/>
                <w:szCs w:val="18"/>
                <w:lang w:eastAsia="zh-CN"/>
              </w:rPr>
            </w:pPr>
          </w:p>
        </w:tc>
        <w:tc>
          <w:tcPr>
            <w:tcW w:w="348" w:type="pct"/>
            <w:vAlign w:val="center"/>
          </w:tcPr>
          <w:p w14:paraId="55A4DF05" w14:textId="77777777" w:rsidR="00B55644" w:rsidRPr="00510BB2" w:rsidRDefault="00B55644" w:rsidP="007C43AD">
            <w:pPr>
              <w:spacing w:after="0"/>
              <w:jc w:val="center"/>
              <w:rPr>
                <w:ins w:id="3005" w:author="Ruixin(vivo)" w:date="2022-11-03T15:19:00Z"/>
                <w:rFonts w:ascii="Arial" w:hAnsi="Arial" w:cs="Arial"/>
                <w:sz w:val="18"/>
                <w:szCs w:val="18"/>
                <w:lang w:eastAsia="zh-CN"/>
              </w:rPr>
            </w:pPr>
            <w:ins w:id="3006" w:author="Ruixin(vivo)" w:date="2022-11-03T15:19:00Z">
              <w:r w:rsidRPr="00510BB2">
                <w:rPr>
                  <w:rFonts w:ascii="Arial" w:hAnsi="Arial" w:cs="Arial"/>
                  <w:sz w:val="18"/>
                  <w:szCs w:val="18"/>
                  <w:lang w:eastAsia="zh-CN"/>
                </w:rPr>
                <w:t>High</w:t>
              </w:r>
            </w:ins>
          </w:p>
        </w:tc>
        <w:tc>
          <w:tcPr>
            <w:tcW w:w="439" w:type="pct"/>
            <w:vMerge/>
            <w:vAlign w:val="center"/>
          </w:tcPr>
          <w:p w14:paraId="310CB828" w14:textId="77777777" w:rsidR="00B55644" w:rsidRPr="00510BB2" w:rsidRDefault="00B55644" w:rsidP="007C43AD">
            <w:pPr>
              <w:keepNext/>
              <w:keepLines/>
              <w:spacing w:after="0"/>
              <w:jc w:val="center"/>
              <w:rPr>
                <w:ins w:id="3007" w:author="Ruixin(vivo)" w:date="2022-11-03T15:19:00Z"/>
                <w:rFonts w:ascii="Arial" w:hAnsi="Arial" w:cs="Arial"/>
                <w:sz w:val="18"/>
                <w:szCs w:val="18"/>
                <w:lang w:eastAsia="zh-CN"/>
              </w:rPr>
            </w:pPr>
          </w:p>
        </w:tc>
        <w:tc>
          <w:tcPr>
            <w:tcW w:w="394" w:type="pct"/>
            <w:vMerge/>
            <w:vAlign w:val="center"/>
          </w:tcPr>
          <w:p w14:paraId="50019B3D" w14:textId="77777777" w:rsidR="00B55644" w:rsidRPr="00510BB2" w:rsidRDefault="00B55644" w:rsidP="007C43AD">
            <w:pPr>
              <w:keepNext/>
              <w:keepLines/>
              <w:spacing w:after="0"/>
              <w:jc w:val="center"/>
              <w:rPr>
                <w:ins w:id="3008" w:author="Ruixin(vivo)" w:date="2022-11-03T15:19:00Z"/>
                <w:rFonts w:ascii="Arial" w:hAnsi="Arial" w:cs="Arial"/>
                <w:sz w:val="18"/>
                <w:szCs w:val="18"/>
                <w:lang w:eastAsia="zh-CN"/>
              </w:rPr>
            </w:pPr>
          </w:p>
        </w:tc>
        <w:tc>
          <w:tcPr>
            <w:tcW w:w="439" w:type="pct"/>
            <w:vMerge/>
            <w:vAlign w:val="center"/>
          </w:tcPr>
          <w:p w14:paraId="68AD62A7" w14:textId="77777777" w:rsidR="00B55644" w:rsidRPr="00510BB2" w:rsidRDefault="00B55644" w:rsidP="007C43AD">
            <w:pPr>
              <w:keepNext/>
              <w:keepLines/>
              <w:spacing w:after="0"/>
              <w:jc w:val="center"/>
              <w:rPr>
                <w:ins w:id="3009" w:author="Ruixin(vivo)" w:date="2022-11-03T15:19:00Z"/>
                <w:rFonts w:ascii="Arial" w:hAnsi="Arial" w:cs="Arial"/>
                <w:sz w:val="18"/>
                <w:szCs w:val="18"/>
                <w:lang w:eastAsia="zh-CN"/>
              </w:rPr>
            </w:pPr>
          </w:p>
        </w:tc>
        <w:tc>
          <w:tcPr>
            <w:tcW w:w="394" w:type="pct"/>
            <w:vMerge/>
            <w:vAlign w:val="center"/>
          </w:tcPr>
          <w:p w14:paraId="5EAE854C" w14:textId="77777777" w:rsidR="00B55644" w:rsidRPr="00510BB2" w:rsidRDefault="00B55644" w:rsidP="007C43AD">
            <w:pPr>
              <w:keepNext/>
              <w:keepLines/>
              <w:spacing w:after="0"/>
              <w:jc w:val="center"/>
              <w:rPr>
                <w:ins w:id="3010" w:author="Ruixin(vivo)" w:date="2022-11-03T15:19:00Z"/>
                <w:rFonts w:ascii="Arial" w:hAnsi="Arial" w:cs="Arial"/>
                <w:sz w:val="18"/>
                <w:szCs w:val="18"/>
                <w:lang w:eastAsia="zh-CN"/>
              </w:rPr>
            </w:pPr>
          </w:p>
        </w:tc>
        <w:tc>
          <w:tcPr>
            <w:tcW w:w="494" w:type="pct"/>
            <w:vMerge/>
            <w:vAlign w:val="center"/>
          </w:tcPr>
          <w:p w14:paraId="683C8C46" w14:textId="77777777" w:rsidR="00B55644" w:rsidRPr="00510BB2" w:rsidRDefault="00B55644" w:rsidP="007C43AD">
            <w:pPr>
              <w:keepNext/>
              <w:keepLines/>
              <w:spacing w:after="0"/>
              <w:jc w:val="center"/>
              <w:rPr>
                <w:ins w:id="3011" w:author="Ruixin(vivo)" w:date="2022-11-03T15:19:00Z"/>
                <w:rFonts w:ascii="Arial" w:hAnsi="Arial" w:cs="Arial"/>
                <w:sz w:val="18"/>
                <w:szCs w:val="18"/>
                <w:lang w:eastAsia="zh-CN"/>
              </w:rPr>
            </w:pPr>
          </w:p>
        </w:tc>
        <w:tc>
          <w:tcPr>
            <w:tcW w:w="582" w:type="pct"/>
            <w:vMerge/>
            <w:vAlign w:val="center"/>
          </w:tcPr>
          <w:p w14:paraId="75DE4732" w14:textId="77777777" w:rsidR="00B55644" w:rsidRPr="00510BB2" w:rsidRDefault="00B55644" w:rsidP="007C43AD">
            <w:pPr>
              <w:keepNext/>
              <w:keepLines/>
              <w:spacing w:after="0"/>
              <w:jc w:val="center"/>
              <w:rPr>
                <w:ins w:id="3012" w:author="Ruixin(vivo)" w:date="2022-11-03T15:19:00Z"/>
                <w:rFonts w:ascii="Arial" w:hAnsi="Arial" w:cs="Arial"/>
                <w:sz w:val="18"/>
                <w:szCs w:val="18"/>
                <w:lang w:eastAsia="zh-CN"/>
              </w:rPr>
            </w:pPr>
          </w:p>
        </w:tc>
      </w:tr>
      <w:tr w:rsidR="00B55644" w:rsidRPr="00510BB2" w14:paraId="5BFFCED8" w14:textId="77777777" w:rsidTr="007C43AD">
        <w:trPr>
          <w:trHeight w:val="86"/>
          <w:ins w:id="3013" w:author="Ruixin(vivo)" w:date="2022-11-03T15:19:00Z"/>
        </w:trPr>
        <w:tc>
          <w:tcPr>
            <w:tcW w:w="303" w:type="pct"/>
            <w:vMerge w:val="restart"/>
            <w:vAlign w:val="center"/>
            <w:hideMark/>
          </w:tcPr>
          <w:p w14:paraId="1BC9C5F8" w14:textId="77777777" w:rsidR="00B55644" w:rsidRPr="00510BB2" w:rsidRDefault="00B55644" w:rsidP="007C43AD">
            <w:pPr>
              <w:pStyle w:val="TAC"/>
              <w:rPr>
                <w:ins w:id="3014" w:author="Ruixin(vivo)" w:date="2022-11-03T15:19:00Z"/>
                <w:rFonts w:eastAsia="Yu Mincho" w:cs="Arial"/>
                <w:szCs w:val="18"/>
              </w:rPr>
            </w:pPr>
            <w:ins w:id="3015" w:author="Ruixin(vivo)" w:date="2022-11-03T15:19:00Z">
              <w:r w:rsidRPr="00510BB2">
                <w:rPr>
                  <w:rFonts w:eastAsia="Yu Mincho" w:cs="Arial"/>
                  <w:szCs w:val="18"/>
                </w:rPr>
                <w:t>n20</w:t>
              </w:r>
            </w:ins>
          </w:p>
        </w:tc>
        <w:tc>
          <w:tcPr>
            <w:tcW w:w="382" w:type="pct"/>
            <w:vMerge w:val="restart"/>
            <w:vAlign w:val="center"/>
            <w:hideMark/>
          </w:tcPr>
          <w:p w14:paraId="26BC79F6" w14:textId="77777777" w:rsidR="00B55644" w:rsidRPr="00510BB2" w:rsidRDefault="00B55644" w:rsidP="007C43AD">
            <w:pPr>
              <w:pStyle w:val="TAC"/>
              <w:rPr>
                <w:ins w:id="3016" w:author="Ruixin(vivo)" w:date="2022-11-03T15:19:00Z"/>
                <w:rFonts w:eastAsia="Yu Mincho" w:cs="Arial"/>
                <w:szCs w:val="18"/>
              </w:rPr>
            </w:pPr>
            <w:ins w:id="3017" w:author="Ruixin(vivo)" w:date="2022-11-03T15:19:00Z">
              <w:r w:rsidRPr="00510BB2">
                <w:rPr>
                  <w:rFonts w:eastAsia="Yu Mincho" w:cs="Arial"/>
                  <w:szCs w:val="18"/>
                </w:rPr>
                <w:t>15</w:t>
              </w:r>
            </w:ins>
          </w:p>
        </w:tc>
        <w:tc>
          <w:tcPr>
            <w:tcW w:w="299" w:type="pct"/>
            <w:vMerge w:val="restart"/>
            <w:vAlign w:val="center"/>
          </w:tcPr>
          <w:p w14:paraId="279F950E" w14:textId="77777777" w:rsidR="00B55644" w:rsidRPr="00510BB2" w:rsidRDefault="00B55644" w:rsidP="007C43AD">
            <w:pPr>
              <w:pStyle w:val="TAC"/>
              <w:rPr>
                <w:ins w:id="3018" w:author="Ruixin(vivo)" w:date="2022-11-03T15:19:00Z"/>
                <w:rFonts w:eastAsia="Yu Mincho" w:cs="Arial"/>
                <w:szCs w:val="18"/>
              </w:rPr>
            </w:pPr>
            <w:ins w:id="3019" w:author="Ruixin(vivo)" w:date="2022-11-03T15:19:00Z">
              <w:r w:rsidRPr="00510BB2">
                <w:rPr>
                  <w:rFonts w:cs="Arial"/>
                  <w:szCs w:val="18"/>
                  <w:lang w:eastAsia="zh-CN"/>
                </w:rPr>
                <w:t>15</w:t>
              </w:r>
            </w:ins>
          </w:p>
        </w:tc>
        <w:tc>
          <w:tcPr>
            <w:tcW w:w="464" w:type="pct"/>
            <w:vMerge w:val="restart"/>
            <w:vAlign w:val="center"/>
          </w:tcPr>
          <w:p w14:paraId="302606E4" w14:textId="77777777" w:rsidR="00B55644" w:rsidRPr="00510BB2" w:rsidRDefault="00B55644" w:rsidP="007C43AD">
            <w:pPr>
              <w:jc w:val="center"/>
              <w:rPr>
                <w:ins w:id="3020" w:author="Ruixin(vivo)" w:date="2022-11-03T15:19:00Z"/>
                <w:rFonts w:ascii="Arial" w:hAnsi="Arial" w:cs="Arial"/>
                <w:sz w:val="18"/>
                <w:szCs w:val="18"/>
              </w:rPr>
            </w:pPr>
            <w:ins w:id="3021" w:author="Ruixin(vivo)" w:date="2022-11-03T15:19:00Z">
              <w:r w:rsidRPr="00510BB2">
                <w:rPr>
                  <w:rFonts w:ascii="Arial" w:hAnsi="Arial" w:cs="Arial"/>
                  <w:sz w:val="18"/>
                  <w:szCs w:val="18"/>
                  <w:lang w:eastAsia="zh-CN"/>
                </w:rPr>
                <w:t>CP-OFDM QPSK</w:t>
              </w:r>
            </w:ins>
          </w:p>
        </w:tc>
        <w:tc>
          <w:tcPr>
            <w:tcW w:w="464" w:type="pct"/>
            <w:vMerge w:val="restart"/>
            <w:vAlign w:val="center"/>
          </w:tcPr>
          <w:p w14:paraId="3DE31346" w14:textId="77777777" w:rsidR="00B55644" w:rsidRPr="00510BB2" w:rsidRDefault="00B55644" w:rsidP="007C43AD">
            <w:pPr>
              <w:spacing w:after="0"/>
              <w:jc w:val="center"/>
              <w:rPr>
                <w:ins w:id="3022" w:author="Ruixin(vivo)" w:date="2022-11-03T15:19:00Z"/>
                <w:rFonts w:ascii="Arial" w:hAnsi="Arial" w:cs="Arial"/>
                <w:sz w:val="18"/>
                <w:szCs w:val="18"/>
                <w:lang w:eastAsia="zh-CN"/>
              </w:rPr>
            </w:pPr>
            <w:ins w:id="3023" w:author="Ruixin(vivo)" w:date="2022-11-03T15:19:00Z">
              <w:r w:rsidRPr="00510BB2">
                <w:rPr>
                  <w:rFonts w:ascii="Arial" w:hAnsi="Arial" w:cs="Arial"/>
                  <w:sz w:val="18"/>
                  <w:szCs w:val="18"/>
                  <w:lang w:eastAsia="zh-CN"/>
                </w:rPr>
                <w:t>DFT-s-OFDM</w:t>
              </w:r>
            </w:ins>
          </w:p>
          <w:p w14:paraId="4B6731FB" w14:textId="77777777" w:rsidR="00B55644" w:rsidRPr="00510BB2" w:rsidRDefault="00B55644" w:rsidP="007C43AD">
            <w:pPr>
              <w:pStyle w:val="TAC"/>
              <w:rPr>
                <w:ins w:id="3024" w:author="Ruixin(vivo)" w:date="2022-11-03T15:19:00Z"/>
                <w:rFonts w:eastAsia="Yu Mincho" w:cs="Arial"/>
                <w:szCs w:val="18"/>
              </w:rPr>
            </w:pPr>
            <w:ins w:id="3025" w:author="Ruixin(vivo)" w:date="2022-11-03T15:19:00Z">
              <w:r w:rsidRPr="00510BB2">
                <w:rPr>
                  <w:rFonts w:cs="Arial"/>
                  <w:szCs w:val="18"/>
                  <w:lang w:eastAsia="zh-CN"/>
                </w:rPr>
                <w:t>QPSK</w:t>
              </w:r>
            </w:ins>
          </w:p>
        </w:tc>
        <w:tc>
          <w:tcPr>
            <w:tcW w:w="348" w:type="pct"/>
            <w:vAlign w:val="center"/>
          </w:tcPr>
          <w:p w14:paraId="50F543F2" w14:textId="77777777" w:rsidR="00B55644" w:rsidRPr="00510BB2" w:rsidRDefault="00B55644" w:rsidP="007C43AD">
            <w:pPr>
              <w:spacing w:after="0"/>
              <w:jc w:val="center"/>
              <w:rPr>
                <w:ins w:id="3026" w:author="Ruixin(vivo)" w:date="2022-11-03T15:19:00Z"/>
                <w:rFonts w:ascii="Arial" w:hAnsi="Arial" w:cs="Arial"/>
                <w:sz w:val="18"/>
                <w:szCs w:val="18"/>
                <w:lang w:eastAsia="zh-CN"/>
              </w:rPr>
            </w:pPr>
            <w:ins w:id="3027" w:author="Ruixin(vivo)" w:date="2022-11-03T15:19:00Z">
              <w:r w:rsidRPr="00510BB2">
                <w:rPr>
                  <w:rFonts w:ascii="Arial" w:hAnsi="Arial" w:cs="Arial"/>
                  <w:sz w:val="18"/>
                  <w:szCs w:val="18"/>
                  <w:lang w:eastAsia="zh-CN"/>
                </w:rPr>
                <w:t>Low</w:t>
              </w:r>
            </w:ins>
          </w:p>
        </w:tc>
        <w:tc>
          <w:tcPr>
            <w:tcW w:w="439" w:type="pct"/>
            <w:vAlign w:val="center"/>
          </w:tcPr>
          <w:p w14:paraId="6C3C8BFA" w14:textId="77777777" w:rsidR="00B55644" w:rsidRPr="00510BB2" w:rsidRDefault="00B55644" w:rsidP="007C43AD">
            <w:pPr>
              <w:pStyle w:val="TAC"/>
              <w:rPr>
                <w:ins w:id="3028" w:author="Ruixin(vivo)" w:date="2022-11-03T15:19:00Z"/>
                <w:rFonts w:cs="Arial"/>
                <w:szCs w:val="18"/>
              </w:rPr>
            </w:pPr>
            <w:ins w:id="3029" w:author="Ruixin(vivo)" w:date="2022-11-03T15:19:00Z">
              <w:r w:rsidRPr="00510BB2">
                <w:rPr>
                  <w:rFonts w:cs="Arial"/>
                  <w:szCs w:val="18"/>
                </w:rPr>
                <w:t>167900</w:t>
              </w:r>
            </w:ins>
          </w:p>
        </w:tc>
        <w:tc>
          <w:tcPr>
            <w:tcW w:w="394" w:type="pct"/>
            <w:vAlign w:val="center"/>
          </w:tcPr>
          <w:p w14:paraId="69D2F9B1" w14:textId="77777777" w:rsidR="00B55644" w:rsidRPr="00510BB2" w:rsidRDefault="00B55644" w:rsidP="007C43AD">
            <w:pPr>
              <w:pStyle w:val="TAC"/>
              <w:rPr>
                <w:ins w:id="3030" w:author="Ruixin(vivo)" w:date="2022-11-03T15:19:00Z"/>
                <w:rFonts w:cs="Arial"/>
                <w:szCs w:val="18"/>
              </w:rPr>
            </w:pPr>
            <w:ins w:id="3031" w:author="Ruixin(vivo)" w:date="2022-11-03T15:19:00Z">
              <w:r w:rsidRPr="00510BB2">
                <w:rPr>
                  <w:rFonts w:cs="Arial"/>
                  <w:szCs w:val="18"/>
                </w:rPr>
                <w:t>839.5</w:t>
              </w:r>
            </w:ins>
          </w:p>
        </w:tc>
        <w:tc>
          <w:tcPr>
            <w:tcW w:w="439" w:type="pct"/>
            <w:vAlign w:val="center"/>
          </w:tcPr>
          <w:p w14:paraId="5DC1EF83" w14:textId="77777777" w:rsidR="00B55644" w:rsidRPr="00510BB2" w:rsidRDefault="00B55644" w:rsidP="007C43AD">
            <w:pPr>
              <w:pStyle w:val="TAC"/>
              <w:rPr>
                <w:ins w:id="3032" w:author="Ruixin(vivo)" w:date="2022-11-03T15:19:00Z"/>
                <w:rFonts w:cs="Arial"/>
                <w:szCs w:val="18"/>
              </w:rPr>
            </w:pPr>
            <w:ins w:id="3033" w:author="Ruixin(vivo)" w:date="2022-11-03T15:19:00Z">
              <w:r w:rsidRPr="00510BB2">
                <w:rPr>
                  <w:rFonts w:cs="Arial"/>
                  <w:szCs w:val="18"/>
                </w:rPr>
                <w:t>159700</w:t>
              </w:r>
            </w:ins>
          </w:p>
        </w:tc>
        <w:tc>
          <w:tcPr>
            <w:tcW w:w="394" w:type="pct"/>
            <w:vAlign w:val="center"/>
          </w:tcPr>
          <w:p w14:paraId="740E6A39" w14:textId="77777777" w:rsidR="00B55644" w:rsidRPr="00510BB2" w:rsidRDefault="00B55644" w:rsidP="007C43AD">
            <w:pPr>
              <w:pStyle w:val="TAC"/>
              <w:rPr>
                <w:ins w:id="3034" w:author="Ruixin(vivo)" w:date="2022-11-03T15:19:00Z"/>
                <w:rFonts w:cs="Arial"/>
                <w:szCs w:val="18"/>
              </w:rPr>
            </w:pPr>
            <w:ins w:id="3035" w:author="Ruixin(vivo)" w:date="2022-11-03T15:19:00Z">
              <w:r w:rsidRPr="00510BB2">
                <w:rPr>
                  <w:rFonts w:cs="Arial"/>
                  <w:szCs w:val="18"/>
                </w:rPr>
                <w:t>798.5</w:t>
              </w:r>
            </w:ins>
          </w:p>
        </w:tc>
        <w:tc>
          <w:tcPr>
            <w:tcW w:w="494" w:type="pct"/>
            <w:vMerge w:val="restart"/>
            <w:vAlign w:val="center"/>
          </w:tcPr>
          <w:p w14:paraId="680E13A7" w14:textId="77777777" w:rsidR="00B55644" w:rsidRPr="00510BB2" w:rsidRDefault="00B55644" w:rsidP="007C43AD">
            <w:pPr>
              <w:pStyle w:val="TAC"/>
              <w:rPr>
                <w:ins w:id="3036" w:author="Ruixin(vivo)" w:date="2022-11-03T15:19:00Z"/>
                <w:rFonts w:eastAsia="Yu Mincho" w:cs="Arial"/>
                <w:szCs w:val="18"/>
              </w:rPr>
            </w:pPr>
            <w:ins w:id="3037" w:author="Ruixin(vivo)" w:date="2022-11-03T15:19:00Z">
              <w:r w:rsidRPr="00510BB2">
                <w:rPr>
                  <w:rFonts w:eastAsia="SimSun" w:cs="Arial"/>
                  <w:szCs w:val="18"/>
                </w:rPr>
                <w:t>20@11</w:t>
              </w:r>
            </w:ins>
          </w:p>
        </w:tc>
        <w:tc>
          <w:tcPr>
            <w:tcW w:w="582" w:type="pct"/>
            <w:vMerge w:val="restart"/>
            <w:vAlign w:val="center"/>
          </w:tcPr>
          <w:p w14:paraId="7F14CCC0" w14:textId="77777777" w:rsidR="00B55644" w:rsidRPr="00510BB2" w:rsidRDefault="00B55644" w:rsidP="007C43AD">
            <w:pPr>
              <w:spacing w:after="0"/>
              <w:jc w:val="center"/>
              <w:rPr>
                <w:ins w:id="3038" w:author="Ruixin(vivo)" w:date="2022-11-03T15:19:00Z"/>
                <w:rFonts w:ascii="Arial" w:hAnsi="Arial" w:cs="Arial"/>
                <w:sz w:val="18"/>
                <w:szCs w:val="18"/>
              </w:rPr>
            </w:pPr>
            <w:ins w:id="3039" w:author="Ruixin(vivo)" w:date="2022-11-03T15:19:00Z">
              <w:r w:rsidRPr="00510BB2">
                <w:rPr>
                  <w:rFonts w:ascii="Arial" w:hAnsi="Arial" w:cs="Arial"/>
                  <w:sz w:val="18"/>
                  <w:szCs w:val="18"/>
                  <w:lang w:eastAsia="zh-CN"/>
                </w:rPr>
                <w:t>79@0</w:t>
              </w:r>
            </w:ins>
          </w:p>
        </w:tc>
      </w:tr>
      <w:tr w:rsidR="00B55644" w:rsidRPr="00510BB2" w14:paraId="7E56FE3D" w14:textId="77777777" w:rsidTr="007C43AD">
        <w:trPr>
          <w:trHeight w:val="86"/>
          <w:ins w:id="3040" w:author="Ruixin(vivo)" w:date="2022-11-03T15:19:00Z"/>
        </w:trPr>
        <w:tc>
          <w:tcPr>
            <w:tcW w:w="303" w:type="pct"/>
            <w:vMerge/>
            <w:vAlign w:val="center"/>
          </w:tcPr>
          <w:p w14:paraId="7FAF2049" w14:textId="77777777" w:rsidR="00B55644" w:rsidRPr="00510BB2" w:rsidRDefault="00B55644" w:rsidP="007C43AD">
            <w:pPr>
              <w:pStyle w:val="TAC"/>
              <w:rPr>
                <w:ins w:id="3041" w:author="Ruixin(vivo)" w:date="2022-11-03T15:19:00Z"/>
                <w:rFonts w:eastAsia="Yu Mincho" w:cs="Arial"/>
                <w:szCs w:val="18"/>
              </w:rPr>
            </w:pPr>
          </w:p>
        </w:tc>
        <w:tc>
          <w:tcPr>
            <w:tcW w:w="382" w:type="pct"/>
            <w:vMerge/>
            <w:vAlign w:val="center"/>
          </w:tcPr>
          <w:p w14:paraId="7C769F54" w14:textId="77777777" w:rsidR="00B55644" w:rsidRPr="00510BB2" w:rsidRDefault="00B55644" w:rsidP="007C43AD">
            <w:pPr>
              <w:pStyle w:val="TAC"/>
              <w:rPr>
                <w:ins w:id="3042" w:author="Ruixin(vivo)" w:date="2022-11-03T15:19:00Z"/>
                <w:rFonts w:eastAsia="Yu Mincho" w:cs="Arial"/>
                <w:szCs w:val="18"/>
              </w:rPr>
            </w:pPr>
          </w:p>
        </w:tc>
        <w:tc>
          <w:tcPr>
            <w:tcW w:w="299" w:type="pct"/>
            <w:vMerge/>
            <w:vAlign w:val="center"/>
          </w:tcPr>
          <w:p w14:paraId="6DCB61CF" w14:textId="77777777" w:rsidR="00B55644" w:rsidRPr="00510BB2" w:rsidRDefault="00B55644" w:rsidP="007C43AD">
            <w:pPr>
              <w:pStyle w:val="TAC"/>
              <w:rPr>
                <w:ins w:id="3043" w:author="Ruixin(vivo)" w:date="2022-11-03T15:19:00Z"/>
                <w:rFonts w:cs="Arial"/>
                <w:szCs w:val="18"/>
                <w:lang w:eastAsia="zh-CN"/>
              </w:rPr>
            </w:pPr>
          </w:p>
        </w:tc>
        <w:tc>
          <w:tcPr>
            <w:tcW w:w="464" w:type="pct"/>
            <w:vMerge/>
            <w:vAlign w:val="center"/>
          </w:tcPr>
          <w:p w14:paraId="2E742BA0" w14:textId="77777777" w:rsidR="00B55644" w:rsidRPr="00510BB2" w:rsidRDefault="00B55644" w:rsidP="007C43AD">
            <w:pPr>
              <w:spacing w:after="0"/>
              <w:jc w:val="center"/>
              <w:rPr>
                <w:ins w:id="3044" w:author="Ruixin(vivo)" w:date="2022-11-03T15:19:00Z"/>
                <w:rFonts w:ascii="Arial" w:hAnsi="Arial" w:cs="Arial"/>
                <w:sz w:val="18"/>
                <w:szCs w:val="18"/>
                <w:lang w:eastAsia="zh-CN"/>
              </w:rPr>
            </w:pPr>
          </w:p>
        </w:tc>
        <w:tc>
          <w:tcPr>
            <w:tcW w:w="464" w:type="pct"/>
            <w:vMerge/>
            <w:vAlign w:val="center"/>
          </w:tcPr>
          <w:p w14:paraId="39BA627B" w14:textId="77777777" w:rsidR="00B55644" w:rsidRPr="00510BB2" w:rsidRDefault="00B55644" w:rsidP="007C43AD">
            <w:pPr>
              <w:spacing w:after="0"/>
              <w:jc w:val="center"/>
              <w:rPr>
                <w:ins w:id="3045" w:author="Ruixin(vivo)" w:date="2022-11-03T15:19:00Z"/>
                <w:rFonts w:ascii="Arial" w:hAnsi="Arial" w:cs="Arial"/>
                <w:sz w:val="18"/>
                <w:szCs w:val="18"/>
                <w:lang w:eastAsia="zh-CN"/>
              </w:rPr>
            </w:pPr>
          </w:p>
        </w:tc>
        <w:tc>
          <w:tcPr>
            <w:tcW w:w="348" w:type="pct"/>
            <w:vAlign w:val="center"/>
          </w:tcPr>
          <w:p w14:paraId="3E60DBDB" w14:textId="77777777" w:rsidR="00B55644" w:rsidRPr="00510BB2" w:rsidRDefault="00B55644" w:rsidP="007C43AD">
            <w:pPr>
              <w:spacing w:after="0"/>
              <w:jc w:val="center"/>
              <w:rPr>
                <w:ins w:id="3046" w:author="Ruixin(vivo)" w:date="2022-11-03T15:19:00Z"/>
                <w:rFonts w:ascii="Arial" w:hAnsi="Arial" w:cs="Arial"/>
                <w:sz w:val="18"/>
                <w:szCs w:val="18"/>
                <w:lang w:eastAsia="zh-CN"/>
              </w:rPr>
            </w:pPr>
            <w:ins w:id="3047" w:author="Ruixin(vivo)" w:date="2022-11-03T15:19:00Z">
              <w:r w:rsidRPr="00510BB2">
                <w:rPr>
                  <w:rFonts w:ascii="Arial" w:hAnsi="Arial" w:cs="Arial"/>
                  <w:sz w:val="18"/>
                  <w:szCs w:val="18"/>
                  <w:lang w:eastAsia="zh-CN"/>
                </w:rPr>
                <w:t>Mid</w:t>
              </w:r>
            </w:ins>
          </w:p>
        </w:tc>
        <w:tc>
          <w:tcPr>
            <w:tcW w:w="439" w:type="pct"/>
            <w:vAlign w:val="center"/>
          </w:tcPr>
          <w:p w14:paraId="24DF2BDD" w14:textId="77777777" w:rsidR="00B55644" w:rsidRPr="00510BB2" w:rsidRDefault="00B55644" w:rsidP="007C43AD">
            <w:pPr>
              <w:pStyle w:val="TAC"/>
              <w:rPr>
                <w:ins w:id="3048" w:author="Ruixin(vivo)" w:date="2022-11-03T15:19:00Z"/>
                <w:rFonts w:cs="Arial"/>
                <w:szCs w:val="18"/>
              </w:rPr>
            </w:pPr>
            <w:ins w:id="3049" w:author="Ruixin(vivo)" w:date="2022-11-03T15:19:00Z">
              <w:r w:rsidRPr="00510BB2">
                <w:rPr>
                  <w:rFonts w:cs="Arial"/>
                  <w:szCs w:val="18"/>
                </w:rPr>
                <w:t>169400</w:t>
              </w:r>
            </w:ins>
          </w:p>
        </w:tc>
        <w:tc>
          <w:tcPr>
            <w:tcW w:w="394" w:type="pct"/>
            <w:vAlign w:val="center"/>
          </w:tcPr>
          <w:p w14:paraId="20A285D1" w14:textId="77777777" w:rsidR="00B55644" w:rsidRPr="00510BB2" w:rsidRDefault="00B55644" w:rsidP="007C43AD">
            <w:pPr>
              <w:pStyle w:val="TAC"/>
              <w:rPr>
                <w:ins w:id="3050" w:author="Ruixin(vivo)" w:date="2022-11-03T15:19:00Z"/>
                <w:rFonts w:cs="Arial"/>
                <w:szCs w:val="18"/>
              </w:rPr>
            </w:pPr>
            <w:ins w:id="3051" w:author="Ruixin(vivo)" w:date="2022-11-03T15:19:00Z">
              <w:r w:rsidRPr="00510BB2">
                <w:rPr>
                  <w:rFonts w:cs="Arial"/>
                  <w:szCs w:val="18"/>
                </w:rPr>
                <w:t>847</w:t>
              </w:r>
            </w:ins>
          </w:p>
        </w:tc>
        <w:tc>
          <w:tcPr>
            <w:tcW w:w="439" w:type="pct"/>
            <w:vAlign w:val="center"/>
          </w:tcPr>
          <w:p w14:paraId="15F4762D" w14:textId="77777777" w:rsidR="00B55644" w:rsidRPr="00510BB2" w:rsidRDefault="00B55644" w:rsidP="007C43AD">
            <w:pPr>
              <w:pStyle w:val="TAC"/>
              <w:rPr>
                <w:ins w:id="3052" w:author="Ruixin(vivo)" w:date="2022-11-03T15:19:00Z"/>
                <w:rFonts w:cs="Arial"/>
                <w:szCs w:val="18"/>
              </w:rPr>
            </w:pPr>
            <w:ins w:id="3053" w:author="Ruixin(vivo)" w:date="2022-11-03T15:19:00Z">
              <w:r w:rsidRPr="00510BB2">
                <w:rPr>
                  <w:rFonts w:cs="Arial"/>
                  <w:szCs w:val="18"/>
                </w:rPr>
                <w:t>161200</w:t>
              </w:r>
            </w:ins>
          </w:p>
        </w:tc>
        <w:tc>
          <w:tcPr>
            <w:tcW w:w="394" w:type="pct"/>
            <w:vAlign w:val="center"/>
          </w:tcPr>
          <w:p w14:paraId="5E664841" w14:textId="77777777" w:rsidR="00B55644" w:rsidRPr="00510BB2" w:rsidRDefault="00B55644" w:rsidP="007C43AD">
            <w:pPr>
              <w:pStyle w:val="TAC"/>
              <w:rPr>
                <w:ins w:id="3054" w:author="Ruixin(vivo)" w:date="2022-11-03T15:19:00Z"/>
                <w:rFonts w:cs="Arial"/>
                <w:szCs w:val="18"/>
              </w:rPr>
            </w:pPr>
            <w:ins w:id="3055" w:author="Ruixin(vivo)" w:date="2022-11-03T15:19:00Z">
              <w:r w:rsidRPr="00510BB2">
                <w:rPr>
                  <w:rFonts w:cs="Arial"/>
                  <w:szCs w:val="18"/>
                </w:rPr>
                <w:t>806</w:t>
              </w:r>
            </w:ins>
          </w:p>
        </w:tc>
        <w:tc>
          <w:tcPr>
            <w:tcW w:w="494" w:type="pct"/>
            <w:vMerge/>
            <w:vAlign w:val="center"/>
          </w:tcPr>
          <w:p w14:paraId="14EED064" w14:textId="77777777" w:rsidR="00B55644" w:rsidRPr="00510BB2" w:rsidRDefault="00B55644" w:rsidP="007C43AD">
            <w:pPr>
              <w:pStyle w:val="TAC"/>
              <w:rPr>
                <w:ins w:id="3056" w:author="Ruixin(vivo)" w:date="2022-11-03T15:19:00Z"/>
                <w:rFonts w:eastAsia="Yu Mincho" w:cs="Arial"/>
                <w:szCs w:val="18"/>
              </w:rPr>
            </w:pPr>
          </w:p>
        </w:tc>
        <w:tc>
          <w:tcPr>
            <w:tcW w:w="582" w:type="pct"/>
            <w:vMerge/>
            <w:vAlign w:val="center"/>
          </w:tcPr>
          <w:p w14:paraId="28BD3996" w14:textId="77777777" w:rsidR="00B55644" w:rsidRPr="00510BB2" w:rsidRDefault="00B55644" w:rsidP="007C43AD">
            <w:pPr>
              <w:pStyle w:val="TAC"/>
              <w:rPr>
                <w:ins w:id="3057" w:author="Ruixin(vivo)" w:date="2022-11-03T15:19:00Z"/>
                <w:rFonts w:eastAsia="Yu Mincho" w:cs="Arial"/>
                <w:szCs w:val="18"/>
              </w:rPr>
            </w:pPr>
          </w:p>
        </w:tc>
      </w:tr>
      <w:tr w:rsidR="00B55644" w:rsidRPr="00510BB2" w14:paraId="4DB960C9" w14:textId="77777777" w:rsidTr="007C43AD">
        <w:trPr>
          <w:trHeight w:val="86"/>
          <w:ins w:id="3058" w:author="Ruixin(vivo)" w:date="2022-11-03T15:19:00Z"/>
        </w:trPr>
        <w:tc>
          <w:tcPr>
            <w:tcW w:w="303" w:type="pct"/>
            <w:vMerge/>
            <w:vAlign w:val="center"/>
          </w:tcPr>
          <w:p w14:paraId="6A6466B0" w14:textId="77777777" w:rsidR="00B55644" w:rsidRPr="00510BB2" w:rsidRDefault="00B55644" w:rsidP="007C43AD">
            <w:pPr>
              <w:pStyle w:val="TAC"/>
              <w:rPr>
                <w:ins w:id="3059" w:author="Ruixin(vivo)" w:date="2022-11-03T15:19:00Z"/>
                <w:rFonts w:eastAsia="Yu Mincho" w:cs="Arial"/>
                <w:szCs w:val="18"/>
              </w:rPr>
            </w:pPr>
          </w:p>
        </w:tc>
        <w:tc>
          <w:tcPr>
            <w:tcW w:w="382" w:type="pct"/>
            <w:vMerge/>
            <w:vAlign w:val="center"/>
          </w:tcPr>
          <w:p w14:paraId="28C469F2" w14:textId="77777777" w:rsidR="00B55644" w:rsidRPr="00510BB2" w:rsidRDefault="00B55644" w:rsidP="007C43AD">
            <w:pPr>
              <w:pStyle w:val="TAC"/>
              <w:rPr>
                <w:ins w:id="3060" w:author="Ruixin(vivo)" w:date="2022-11-03T15:19:00Z"/>
                <w:rFonts w:eastAsia="Yu Mincho" w:cs="Arial"/>
                <w:szCs w:val="18"/>
              </w:rPr>
            </w:pPr>
          </w:p>
        </w:tc>
        <w:tc>
          <w:tcPr>
            <w:tcW w:w="299" w:type="pct"/>
            <w:vMerge/>
            <w:vAlign w:val="center"/>
          </w:tcPr>
          <w:p w14:paraId="122133FF" w14:textId="77777777" w:rsidR="00B55644" w:rsidRPr="00510BB2" w:rsidRDefault="00B55644" w:rsidP="007C43AD">
            <w:pPr>
              <w:pStyle w:val="TAC"/>
              <w:rPr>
                <w:ins w:id="3061" w:author="Ruixin(vivo)" w:date="2022-11-03T15:19:00Z"/>
                <w:rFonts w:cs="Arial"/>
                <w:szCs w:val="18"/>
                <w:lang w:eastAsia="zh-CN"/>
              </w:rPr>
            </w:pPr>
          </w:p>
        </w:tc>
        <w:tc>
          <w:tcPr>
            <w:tcW w:w="464" w:type="pct"/>
            <w:vMerge/>
            <w:vAlign w:val="center"/>
          </w:tcPr>
          <w:p w14:paraId="1ED47144" w14:textId="77777777" w:rsidR="00B55644" w:rsidRPr="00510BB2" w:rsidRDefault="00B55644" w:rsidP="007C43AD">
            <w:pPr>
              <w:spacing w:after="0"/>
              <w:jc w:val="center"/>
              <w:rPr>
                <w:ins w:id="3062" w:author="Ruixin(vivo)" w:date="2022-11-03T15:19:00Z"/>
                <w:rFonts w:ascii="Arial" w:hAnsi="Arial" w:cs="Arial"/>
                <w:sz w:val="18"/>
                <w:szCs w:val="18"/>
                <w:lang w:eastAsia="zh-CN"/>
              </w:rPr>
            </w:pPr>
          </w:p>
        </w:tc>
        <w:tc>
          <w:tcPr>
            <w:tcW w:w="464" w:type="pct"/>
            <w:vMerge/>
            <w:vAlign w:val="center"/>
          </w:tcPr>
          <w:p w14:paraId="5709F6F2" w14:textId="77777777" w:rsidR="00B55644" w:rsidRPr="00510BB2" w:rsidRDefault="00B55644" w:rsidP="007C43AD">
            <w:pPr>
              <w:spacing w:after="0"/>
              <w:jc w:val="center"/>
              <w:rPr>
                <w:ins w:id="3063" w:author="Ruixin(vivo)" w:date="2022-11-03T15:19:00Z"/>
                <w:rFonts w:ascii="Arial" w:hAnsi="Arial" w:cs="Arial"/>
                <w:sz w:val="18"/>
                <w:szCs w:val="18"/>
                <w:lang w:eastAsia="zh-CN"/>
              </w:rPr>
            </w:pPr>
          </w:p>
        </w:tc>
        <w:tc>
          <w:tcPr>
            <w:tcW w:w="348" w:type="pct"/>
            <w:vAlign w:val="center"/>
          </w:tcPr>
          <w:p w14:paraId="3453996D" w14:textId="77777777" w:rsidR="00B55644" w:rsidRPr="00510BB2" w:rsidRDefault="00B55644" w:rsidP="007C43AD">
            <w:pPr>
              <w:spacing w:after="0"/>
              <w:jc w:val="center"/>
              <w:rPr>
                <w:ins w:id="3064" w:author="Ruixin(vivo)" w:date="2022-11-03T15:19:00Z"/>
                <w:rFonts w:ascii="Arial" w:hAnsi="Arial" w:cs="Arial"/>
                <w:sz w:val="18"/>
                <w:szCs w:val="18"/>
                <w:lang w:eastAsia="zh-CN"/>
              </w:rPr>
            </w:pPr>
            <w:ins w:id="3065" w:author="Ruixin(vivo)" w:date="2022-11-03T15:19:00Z">
              <w:r w:rsidRPr="00510BB2">
                <w:rPr>
                  <w:rFonts w:ascii="Arial" w:hAnsi="Arial" w:cs="Arial"/>
                  <w:sz w:val="18"/>
                  <w:szCs w:val="18"/>
                  <w:lang w:eastAsia="zh-CN"/>
                </w:rPr>
                <w:t>High</w:t>
              </w:r>
            </w:ins>
          </w:p>
        </w:tc>
        <w:tc>
          <w:tcPr>
            <w:tcW w:w="439" w:type="pct"/>
            <w:vAlign w:val="center"/>
          </w:tcPr>
          <w:p w14:paraId="0631B993" w14:textId="77777777" w:rsidR="00B55644" w:rsidRPr="00510BB2" w:rsidRDefault="00B55644" w:rsidP="007C43AD">
            <w:pPr>
              <w:pStyle w:val="TAC"/>
              <w:rPr>
                <w:ins w:id="3066" w:author="Ruixin(vivo)" w:date="2022-11-03T15:19:00Z"/>
                <w:rFonts w:cs="Arial"/>
                <w:szCs w:val="18"/>
              </w:rPr>
            </w:pPr>
            <w:ins w:id="3067" w:author="Ruixin(vivo)" w:date="2022-11-03T15:19:00Z">
              <w:r w:rsidRPr="00510BB2">
                <w:rPr>
                  <w:rFonts w:cs="Arial"/>
                  <w:szCs w:val="18"/>
                </w:rPr>
                <w:t>170900</w:t>
              </w:r>
            </w:ins>
          </w:p>
        </w:tc>
        <w:tc>
          <w:tcPr>
            <w:tcW w:w="394" w:type="pct"/>
            <w:vAlign w:val="center"/>
          </w:tcPr>
          <w:p w14:paraId="3CA9011D" w14:textId="77777777" w:rsidR="00B55644" w:rsidRPr="00510BB2" w:rsidRDefault="00B55644" w:rsidP="007C43AD">
            <w:pPr>
              <w:pStyle w:val="TAC"/>
              <w:rPr>
                <w:ins w:id="3068" w:author="Ruixin(vivo)" w:date="2022-11-03T15:19:00Z"/>
                <w:rFonts w:cs="Arial"/>
                <w:szCs w:val="18"/>
              </w:rPr>
            </w:pPr>
            <w:ins w:id="3069" w:author="Ruixin(vivo)" w:date="2022-11-03T15:19:00Z">
              <w:r w:rsidRPr="00510BB2">
                <w:rPr>
                  <w:rFonts w:cs="Arial"/>
                  <w:szCs w:val="18"/>
                </w:rPr>
                <w:t>854.5</w:t>
              </w:r>
            </w:ins>
          </w:p>
        </w:tc>
        <w:tc>
          <w:tcPr>
            <w:tcW w:w="439" w:type="pct"/>
            <w:vAlign w:val="center"/>
          </w:tcPr>
          <w:p w14:paraId="3A9C7EAA" w14:textId="77777777" w:rsidR="00B55644" w:rsidRPr="00510BB2" w:rsidRDefault="00B55644" w:rsidP="007C43AD">
            <w:pPr>
              <w:pStyle w:val="TAC"/>
              <w:rPr>
                <w:ins w:id="3070" w:author="Ruixin(vivo)" w:date="2022-11-03T15:19:00Z"/>
                <w:rFonts w:cs="Arial"/>
                <w:szCs w:val="18"/>
              </w:rPr>
            </w:pPr>
            <w:ins w:id="3071" w:author="Ruixin(vivo)" w:date="2022-11-03T15:19:00Z">
              <w:r w:rsidRPr="00510BB2">
                <w:rPr>
                  <w:rFonts w:cs="Arial"/>
                  <w:szCs w:val="18"/>
                </w:rPr>
                <w:t>162700</w:t>
              </w:r>
            </w:ins>
          </w:p>
        </w:tc>
        <w:tc>
          <w:tcPr>
            <w:tcW w:w="394" w:type="pct"/>
            <w:vAlign w:val="center"/>
          </w:tcPr>
          <w:p w14:paraId="20B42464" w14:textId="77777777" w:rsidR="00B55644" w:rsidRPr="00510BB2" w:rsidRDefault="00B55644" w:rsidP="007C43AD">
            <w:pPr>
              <w:pStyle w:val="TAC"/>
              <w:rPr>
                <w:ins w:id="3072" w:author="Ruixin(vivo)" w:date="2022-11-03T15:19:00Z"/>
                <w:rFonts w:cs="Arial"/>
                <w:szCs w:val="18"/>
              </w:rPr>
            </w:pPr>
            <w:ins w:id="3073" w:author="Ruixin(vivo)" w:date="2022-11-03T15:19:00Z">
              <w:r w:rsidRPr="00510BB2">
                <w:rPr>
                  <w:rFonts w:cs="Arial"/>
                  <w:szCs w:val="18"/>
                </w:rPr>
                <w:t>813.5</w:t>
              </w:r>
            </w:ins>
          </w:p>
        </w:tc>
        <w:tc>
          <w:tcPr>
            <w:tcW w:w="494" w:type="pct"/>
            <w:vMerge/>
            <w:vAlign w:val="center"/>
          </w:tcPr>
          <w:p w14:paraId="39E4C1A2" w14:textId="77777777" w:rsidR="00B55644" w:rsidRPr="00510BB2" w:rsidRDefault="00B55644" w:rsidP="007C43AD">
            <w:pPr>
              <w:pStyle w:val="TAC"/>
              <w:rPr>
                <w:ins w:id="3074" w:author="Ruixin(vivo)" w:date="2022-11-03T15:19:00Z"/>
                <w:rFonts w:eastAsia="Yu Mincho" w:cs="Arial"/>
                <w:szCs w:val="18"/>
              </w:rPr>
            </w:pPr>
          </w:p>
        </w:tc>
        <w:tc>
          <w:tcPr>
            <w:tcW w:w="582" w:type="pct"/>
            <w:vMerge/>
            <w:vAlign w:val="center"/>
          </w:tcPr>
          <w:p w14:paraId="17E52B43" w14:textId="77777777" w:rsidR="00B55644" w:rsidRPr="00510BB2" w:rsidRDefault="00B55644" w:rsidP="007C43AD">
            <w:pPr>
              <w:pStyle w:val="TAC"/>
              <w:rPr>
                <w:ins w:id="3075" w:author="Ruixin(vivo)" w:date="2022-11-03T15:19:00Z"/>
                <w:rFonts w:eastAsia="Yu Mincho" w:cs="Arial"/>
                <w:szCs w:val="18"/>
              </w:rPr>
            </w:pPr>
          </w:p>
        </w:tc>
      </w:tr>
      <w:tr w:rsidR="00B55644" w:rsidRPr="00510BB2" w14:paraId="3C791930" w14:textId="77777777" w:rsidTr="007C43AD">
        <w:trPr>
          <w:trHeight w:val="189"/>
          <w:ins w:id="3076" w:author="Ruixin(vivo)" w:date="2022-11-03T15:19:00Z"/>
        </w:trPr>
        <w:tc>
          <w:tcPr>
            <w:tcW w:w="303" w:type="pct"/>
            <w:vMerge w:val="restart"/>
            <w:vAlign w:val="center"/>
            <w:hideMark/>
          </w:tcPr>
          <w:p w14:paraId="5BC2E8BE" w14:textId="77777777" w:rsidR="00B55644" w:rsidRPr="00510BB2" w:rsidRDefault="00B55644" w:rsidP="007C43AD">
            <w:pPr>
              <w:pStyle w:val="TAC"/>
              <w:rPr>
                <w:ins w:id="3077" w:author="Ruixin(vivo)" w:date="2022-11-03T15:19:00Z"/>
                <w:rFonts w:eastAsia="Yu Mincho" w:cs="Arial"/>
                <w:szCs w:val="18"/>
              </w:rPr>
            </w:pPr>
            <w:ins w:id="3078" w:author="Ruixin(vivo)" w:date="2022-11-03T15:19:00Z">
              <w:r w:rsidRPr="00510BB2">
                <w:rPr>
                  <w:rFonts w:eastAsia="Yu Mincho" w:cs="Arial"/>
                  <w:szCs w:val="18"/>
                </w:rPr>
                <w:t>n25</w:t>
              </w:r>
            </w:ins>
          </w:p>
        </w:tc>
        <w:tc>
          <w:tcPr>
            <w:tcW w:w="382" w:type="pct"/>
            <w:vMerge w:val="restart"/>
            <w:vAlign w:val="center"/>
            <w:hideMark/>
          </w:tcPr>
          <w:p w14:paraId="5F67A62D" w14:textId="77777777" w:rsidR="00B55644" w:rsidRPr="00510BB2" w:rsidRDefault="00B55644" w:rsidP="007C43AD">
            <w:pPr>
              <w:pStyle w:val="TAC"/>
              <w:rPr>
                <w:ins w:id="3079" w:author="Ruixin(vivo)" w:date="2022-11-03T15:19:00Z"/>
                <w:rFonts w:eastAsia="Yu Mincho" w:cs="Arial"/>
                <w:szCs w:val="18"/>
              </w:rPr>
            </w:pPr>
            <w:ins w:id="3080" w:author="Ruixin(vivo)" w:date="2022-11-03T15:19:00Z">
              <w:r w:rsidRPr="00510BB2">
                <w:rPr>
                  <w:rFonts w:eastAsia="Yu Mincho" w:cs="Arial"/>
                  <w:szCs w:val="18"/>
                </w:rPr>
                <w:t>15</w:t>
              </w:r>
            </w:ins>
          </w:p>
        </w:tc>
        <w:tc>
          <w:tcPr>
            <w:tcW w:w="299" w:type="pct"/>
            <w:vMerge w:val="restart"/>
            <w:vAlign w:val="center"/>
          </w:tcPr>
          <w:p w14:paraId="265EEE6E" w14:textId="77777777" w:rsidR="00B55644" w:rsidRPr="00510BB2" w:rsidRDefault="00B55644" w:rsidP="007C43AD">
            <w:pPr>
              <w:pStyle w:val="TAC"/>
              <w:rPr>
                <w:ins w:id="3081" w:author="Ruixin(vivo)" w:date="2022-11-03T15:19:00Z"/>
                <w:rFonts w:eastAsia="Yu Mincho" w:cs="Arial"/>
                <w:szCs w:val="18"/>
              </w:rPr>
            </w:pPr>
            <w:ins w:id="3082" w:author="Ruixin(vivo)" w:date="2022-11-03T15:19:00Z">
              <w:r w:rsidRPr="00510BB2">
                <w:rPr>
                  <w:rFonts w:cs="Arial"/>
                  <w:szCs w:val="18"/>
                  <w:lang w:eastAsia="zh-CN"/>
                </w:rPr>
                <w:t>15</w:t>
              </w:r>
            </w:ins>
          </w:p>
        </w:tc>
        <w:tc>
          <w:tcPr>
            <w:tcW w:w="464" w:type="pct"/>
            <w:vMerge w:val="restart"/>
            <w:vAlign w:val="center"/>
          </w:tcPr>
          <w:p w14:paraId="22EDC2E3" w14:textId="77777777" w:rsidR="00B55644" w:rsidRPr="00510BB2" w:rsidRDefault="00B55644" w:rsidP="007C43AD">
            <w:pPr>
              <w:jc w:val="center"/>
              <w:rPr>
                <w:ins w:id="3083" w:author="Ruixin(vivo)" w:date="2022-11-03T15:19:00Z"/>
                <w:rFonts w:ascii="Arial" w:hAnsi="Arial" w:cs="Arial"/>
                <w:sz w:val="18"/>
                <w:szCs w:val="18"/>
              </w:rPr>
            </w:pPr>
            <w:ins w:id="3084" w:author="Ruixin(vivo)" w:date="2022-11-03T15:19:00Z">
              <w:r w:rsidRPr="00510BB2">
                <w:rPr>
                  <w:rFonts w:ascii="Arial" w:hAnsi="Arial" w:cs="Arial"/>
                  <w:sz w:val="18"/>
                  <w:szCs w:val="18"/>
                  <w:lang w:eastAsia="zh-CN"/>
                </w:rPr>
                <w:t>CP-OFDM QPSK</w:t>
              </w:r>
            </w:ins>
          </w:p>
        </w:tc>
        <w:tc>
          <w:tcPr>
            <w:tcW w:w="464" w:type="pct"/>
            <w:vMerge w:val="restart"/>
            <w:vAlign w:val="center"/>
          </w:tcPr>
          <w:p w14:paraId="165A388A" w14:textId="77777777" w:rsidR="00B55644" w:rsidRPr="00510BB2" w:rsidRDefault="00B55644" w:rsidP="007C43AD">
            <w:pPr>
              <w:spacing w:after="0"/>
              <w:jc w:val="center"/>
              <w:rPr>
                <w:ins w:id="3085" w:author="Ruixin(vivo)" w:date="2022-11-03T15:19:00Z"/>
                <w:rFonts w:ascii="Arial" w:hAnsi="Arial" w:cs="Arial"/>
                <w:sz w:val="18"/>
                <w:szCs w:val="18"/>
                <w:lang w:eastAsia="zh-CN"/>
              </w:rPr>
            </w:pPr>
            <w:ins w:id="3086" w:author="Ruixin(vivo)" w:date="2022-11-03T15:19:00Z">
              <w:r w:rsidRPr="00510BB2">
                <w:rPr>
                  <w:rFonts w:ascii="Arial" w:hAnsi="Arial" w:cs="Arial"/>
                  <w:sz w:val="18"/>
                  <w:szCs w:val="18"/>
                  <w:lang w:eastAsia="zh-CN"/>
                </w:rPr>
                <w:t>DFT-s-OFDM</w:t>
              </w:r>
            </w:ins>
          </w:p>
          <w:p w14:paraId="1E37B0D8" w14:textId="77777777" w:rsidR="00B55644" w:rsidRPr="00510BB2" w:rsidRDefault="00B55644" w:rsidP="007C43AD">
            <w:pPr>
              <w:pStyle w:val="TAC"/>
              <w:rPr>
                <w:ins w:id="3087" w:author="Ruixin(vivo)" w:date="2022-11-03T15:19:00Z"/>
                <w:rFonts w:eastAsia="Yu Mincho" w:cs="Arial"/>
                <w:szCs w:val="18"/>
              </w:rPr>
            </w:pPr>
            <w:ins w:id="3088" w:author="Ruixin(vivo)" w:date="2022-11-03T15:19:00Z">
              <w:r w:rsidRPr="00510BB2">
                <w:rPr>
                  <w:rFonts w:cs="Arial"/>
                  <w:szCs w:val="18"/>
                  <w:lang w:eastAsia="zh-CN"/>
                </w:rPr>
                <w:t>QPSK</w:t>
              </w:r>
            </w:ins>
          </w:p>
        </w:tc>
        <w:tc>
          <w:tcPr>
            <w:tcW w:w="348" w:type="pct"/>
            <w:vAlign w:val="center"/>
          </w:tcPr>
          <w:p w14:paraId="59881679" w14:textId="77777777" w:rsidR="00B55644" w:rsidRPr="00510BB2" w:rsidRDefault="00B55644" w:rsidP="007C43AD">
            <w:pPr>
              <w:spacing w:after="0"/>
              <w:jc w:val="center"/>
              <w:rPr>
                <w:ins w:id="3089" w:author="Ruixin(vivo)" w:date="2022-11-03T15:19:00Z"/>
                <w:rFonts w:ascii="Arial" w:hAnsi="Arial" w:cs="Arial"/>
                <w:sz w:val="18"/>
                <w:szCs w:val="18"/>
                <w:lang w:eastAsia="zh-CN"/>
              </w:rPr>
            </w:pPr>
            <w:ins w:id="3090" w:author="Ruixin(vivo)" w:date="2022-11-03T15:19:00Z">
              <w:r w:rsidRPr="00510BB2">
                <w:rPr>
                  <w:rFonts w:ascii="Arial" w:hAnsi="Arial" w:cs="Arial"/>
                  <w:sz w:val="18"/>
                  <w:szCs w:val="18"/>
                  <w:lang w:eastAsia="zh-CN"/>
                </w:rPr>
                <w:t>Low</w:t>
              </w:r>
            </w:ins>
          </w:p>
        </w:tc>
        <w:tc>
          <w:tcPr>
            <w:tcW w:w="439" w:type="pct"/>
            <w:vAlign w:val="center"/>
          </w:tcPr>
          <w:p w14:paraId="54D30F26" w14:textId="77777777" w:rsidR="00B55644" w:rsidRPr="00510BB2" w:rsidRDefault="00B55644" w:rsidP="007C43AD">
            <w:pPr>
              <w:pStyle w:val="TAC"/>
              <w:rPr>
                <w:ins w:id="3091" w:author="Ruixin(vivo)" w:date="2022-11-03T15:19:00Z"/>
                <w:rFonts w:cs="Arial"/>
                <w:szCs w:val="18"/>
              </w:rPr>
            </w:pPr>
            <w:ins w:id="3092" w:author="Ruixin(vivo)" w:date="2022-11-03T15:19:00Z">
              <w:r w:rsidRPr="00510BB2">
                <w:rPr>
                  <w:rFonts w:cs="Arial"/>
                  <w:szCs w:val="18"/>
                </w:rPr>
                <w:t>371500</w:t>
              </w:r>
            </w:ins>
          </w:p>
        </w:tc>
        <w:tc>
          <w:tcPr>
            <w:tcW w:w="394" w:type="pct"/>
            <w:vAlign w:val="center"/>
          </w:tcPr>
          <w:p w14:paraId="3FF913EC" w14:textId="77777777" w:rsidR="00B55644" w:rsidRPr="00510BB2" w:rsidRDefault="00B55644" w:rsidP="007C43AD">
            <w:pPr>
              <w:pStyle w:val="TAC"/>
              <w:rPr>
                <w:ins w:id="3093" w:author="Ruixin(vivo)" w:date="2022-11-03T15:19:00Z"/>
                <w:rFonts w:cs="Arial"/>
                <w:szCs w:val="18"/>
              </w:rPr>
            </w:pPr>
            <w:ins w:id="3094" w:author="Ruixin(vivo)" w:date="2022-11-03T15:19:00Z">
              <w:r w:rsidRPr="00510BB2">
                <w:rPr>
                  <w:rFonts w:cs="Arial"/>
                  <w:szCs w:val="18"/>
                </w:rPr>
                <w:t>1857.5</w:t>
              </w:r>
            </w:ins>
          </w:p>
        </w:tc>
        <w:tc>
          <w:tcPr>
            <w:tcW w:w="439" w:type="pct"/>
            <w:vAlign w:val="center"/>
          </w:tcPr>
          <w:p w14:paraId="517E2CE2" w14:textId="77777777" w:rsidR="00B55644" w:rsidRPr="00510BB2" w:rsidRDefault="00B55644" w:rsidP="007C43AD">
            <w:pPr>
              <w:pStyle w:val="TAC"/>
              <w:rPr>
                <w:ins w:id="3095" w:author="Ruixin(vivo)" w:date="2022-11-03T15:19:00Z"/>
                <w:rFonts w:cs="Arial"/>
                <w:szCs w:val="18"/>
              </w:rPr>
            </w:pPr>
            <w:ins w:id="3096" w:author="Ruixin(vivo)" w:date="2022-11-03T15:19:00Z">
              <w:r w:rsidRPr="00510BB2">
                <w:rPr>
                  <w:rFonts w:cs="Arial"/>
                  <w:szCs w:val="18"/>
                </w:rPr>
                <w:t>387500</w:t>
              </w:r>
            </w:ins>
          </w:p>
        </w:tc>
        <w:tc>
          <w:tcPr>
            <w:tcW w:w="394" w:type="pct"/>
            <w:vAlign w:val="center"/>
          </w:tcPr>
          <w:p w14:paraId="708CC65F" w14:textId="77777777" w:rsidR="00B55644" w:rsidRPr="00510BB2" w:rsidRDefault="00B55644" w:rsidP="007C43AD">
            <w:pPr>
              <w:pStyle w:val="TAC"/>
              <w:rPr>
                <w:ins w:id="3097" w:author="Ruixin(vivo)" w:date="2022-11-03T15:19:00Z"/>
                <w:rFonts w:cs="Arial"/>
                <w:szCs w:val="18"/>
              </w:rPr>
            </w:pPr>
            <w:ins w:id="3098" w:author="Ruixin(vivo)" w:date="2022-11-03T15:19:00Z">
              <w:r w:rsidRPr="00510BB2">
                <w:rPr>
                  <w:rFonts w:cs="Arial"/>
                  <w:szCs w:val="18"/>
                </w:rPr>
                <w:t>1937.5</w:t>
              </w:r>
            </w:ins>
          </w:p>
        </w:tc>
        <w:tc>
          <w:tcPr>
            <w:tcW w:w="494" w:type="pct"/>
            <w:vMerge w:val="restart"/>
            <w:vAlign w:val="center"/>
          </w:tcPr>
          <w:p w14:paraId="63A31668" w14:textId="77777777" w:rsidR="00B55644" w:rsidRPr="00510BB2" w:rsidRDefault="00B55644" w:rsidP="007C43AD">
            <w:pPr>
              <w:pStyle w:val="TAC"/>
              <w:rPr>
                <w:ins w:id="3099" w:author="Ruixin(vivo)" w:date="2022-11-03T15:19:00Z"/>
                <w:rFonts w:eastAsia="Yu Mincho" w:cs="Arial"/>
                <w:szCs w:val="18"/>
              </w:rPr>
            </w:pPr>
            <w:ins w:id="3100" w:author="Ruixin(vivo)" w:date="2022-11-03T15:19:00Z">
              <w:r w:rsidRPr="00510BB2">
                <w:rPr>
                  <w:rFonts w:eastAsia="SimSun" w:cs="Arial"/>
                  <w:szCs w:val="18"/>
                </w:rPr>
                <w:t>50@29</w:t>
              </w:r>
            </w:ins>
          </w:p>
        </w:tc>
        <w:tc>
          <w:tcPr>
            <w:tcW w:w="582" w:type="pct"/>
            <w:vMerge w:val="restart"/>
            <w:vAlign w:val="center"/>
          </w:tcPr>
          <w:p w14:paraId="029F8334" w14:textId="77777777" w:rsidR="00B55644" w:rsidRPr="00510BB2" w:rsidRDefault="00B55644" w:rsidP="007C43AD">
            <w:pPr>
              <w:spacing w:after="0"/>
              <w:jc w:val="center"/>
              <w:rPr>
                <w:ins w:id="3101" w:author="Ruixin(vivo)" w:date="2022-11-03T15:19:00Z"/>
                <w:rFonts w:ascii="Arial" w:hAnsi="Arial" w:cs="Arial"/>
                <w:sz w:val="18"/>
                <w:szCs w:val="18"/>
              </w:rPr>
            </w:pPr>
            <w:ins w:id="3102" w:author="Ruixin(vivo)" w:date="2022-11-03T15:19:00Z">
              <w:r w:rsidRPr="00510BB2">
                <w:rPr>
                  <w:rFonts w:ascii="Arial" w:hAnsi="Arial" w:cs="Arial"/>
                  <w:sz w:val="18"/>
                  <w:szCs w:val="18"/>
                  <w:lang w:eastAsia="zh-CN"/>
                </w:rPr>
                <w:t>79@0</w:t>
              </w:r>
            </w:ins>
          </w:p>
        </w:tc>
      </w:tr>
      <w:tr w:rsidR="00B55644" w:rsidRPr="00510BB2" w14:paraId="12646098" w14:textId="77777777" w:rsidTr="007C43AD">
        <w:trPr>
          <w:trHeight w:val="86"/>
          <w:ins w:id="3103" w:author="Ruixin(vivo)" w:date="2022-11-03T15:19:00Z"/>
        </w:trPr>
        <w:tc>
          <w:tcPr>
            <w:tcW w:w="303" w:type="pct"/>
            <w:vMerge/>
            <w:vAlign w:val="center"/>
          </w:tcPr>
          <w:p w14:paraId="0CC8223B" w14:textId="77777777" w:rsidR="00B55644" w:rsidRPr="00510BB2" w:rsidRDefault="00B55644" w:rsidP="007C43AD">
            <w:pPr>
              <w:pStyle w:val="TAC"/>
              <w:rPr>
                <w:ins w:id="3104" w:author="Ruixin(vivo)" w:date="2022-11-03T15:19:00Z"/>
                <w:rFonts w:eastAsia="Yu Mincho" w:cs="Arial"/>
                <w:szCs w:val="18"/>
              </w:rPr>
            </w:pPr>
          </w:p>
        </w:tc>
        <w:tc>
          <w:tcPr>
            <w:tcW w:w="382" w:type="pct"/>
            <w:vMerge/>
            <w:vAlign w:val="center"/>
          </w:tcPr>
          <w:p w14:paraId="74D5E91A" w14:textId="77777777" w:rsidR="00B55644" w:rsidRPr="00510BB2" w:rsidRDefault="00B55644" w:rsidP="007C43AD">
            <w:pPr>
              <w:pStyle w:val="TAC"/>
              <w:rPr>
                <w:ins w:id="3105" w:author="Ruixin(vivo)" w:date="2022-11-03T15:19:00Z"/>
                <w:rFonts w:eastAsia="Yu Mincho" w:cs="Arial"/>
                <w:szCs w:val="18"/>
              </w:rPr>
            </w:pPr>
          </w:p>
        </w:tc>
        <w:tc>
          <w:tcPr>
            <w:tcW w:w="299" w:type="pct"/>
            <w:vMerge/>
            <w:vAlign w:val="center"/>
          </w:tcPr>
          <w:p w14:paraId="4D5C8913" w14:textId="77777777" w:rsidR="00B55644" w:rsidRPr="00510BB2" w:rsidRDefault="00B55644" w:rsidP="007C43AD">
            <w:pPr>
              <w:pStyle w:val="TAC"/>
              <w:rPr>
                <w:ins w:id="3106" w:author="Ruixin(vivo)" w:date="2022-11-03T15:19:00Z"/>
                <w:rFonts w:cs="Arial"/>
                <w:szCs w:val="18"/>
                <w:lang w:eastAsia="zh-CN"/>
              </w:rPr>
            </w:pPr>
          </w:p>
        </w:tc>
        <w:tc>
          <w:tcPr>
            <w:tcW w:w="464" w:type="pct"/>
            <w:vMerge/>
            <w:vAlign w:val="center"/>
          </w:tcPr>
          <w:p w14:paraId="720376D7" w14:textId="77777777" w:rsidR="00B55644" w:rsidRPr="00510BB2" w:rsidRDefault="00B55644" w:rsidP="007C43AD">
            <w:pPr>
              <w:spacing w:after="0"/>
              <w:jc w:val="center"/>
              <w:rPr>
                <w:ins w:id="3107" w:author="Ruixin(vivo)" w:date="2022-11-03T15:19:00Z"/>
                <w:rFonts w:ascii="Arial" w:hAnsi="Arial" w:cs="Arial"/>
                <w:sz w:val="18"/>
                <w:szCs w:val="18"/>
                <w:lang w:eastAsia="zh-CN"/>
              </w:rPr>
            </w:pPr>
          </w:p>
        </w:tc>
        <w:tc>
          <w:tcPr>
            <w:tcW w:w="464" w:type="pct"/>
            <w:vMerge/>
            <w:vAlign w:val="center"/>
          </w:tcPr>
          <w:p w14:paraId="09F30740" w14:textId="77777777" w:rsidR="00B55644" w:rsidRPr="00510BB2" w:rsidRDefault="00B55644" w:rsidP="007C43AD">
            <w:pPr>
              <w:spacing w:after="0"/>
              <w:jc w:val="center"/>
              <w:rPr>
                <w:ins w:id="3108" w:author="Ruixin(vivo)" w:date="2022-11-03T15:19:00Z"/>
                <w:rFonts w:ascii="Arial" w:hAnsi="Arial" w:cs="Arial"/>
                <w:sz w:val="18"/>
                <w:szCs w:val="18"/>
                <w:lang w:eastAsia="zh-CN"/>
              </w:rPr>
            </w:pPr>
          </w:p>
        </w:tc>
        <w:tc>
          <w:tcPr>
            <w:tcW w:w="348" w:type="pct"/>
            <w:vAlign w:val="center"/>
          </w:tcPr>
          <w:p w14:paraId="4B69E084" w14:textId="77777777" w:rsidR="00B55644" w:rsidRPr="00510BB2" w:rsidRDefault="00B55644" w:rsidP="007C43AD">
            <w:pPr>
              <w:spacing w:after="0"/>
              <w:jc w:val="center"/>
              <w:rPr>
                <w:ins w:id="3109" w:author="Ruixin(vivo)" w:date="2022-11-03T15:19:00Z"/>
                <w:rFonts w:ascii="Arial" w:hAnsi="Arial" w:cs="Arial"/>
                <w:sz w:val="18"/>
                <w:szCs w:val="18"/>
                <w:lang w:eastAsia="zh-CN"/>
              </w:rPr>
            </w:pPr>
            <w:ins w:id="3110" w:author="Ruixin(vivo)" w:date="2022-11-03T15:19:00Z">
              <w:r w:rsidRPr="00510BB2">
                <w:rPr>
                  <w:rFonts w:ascii="Arial" w:hAnsi="Arial" w:cs="Arial"/>
                  <w:sz w:val="18"/>
                  <w:szCs w:val="18"/>
                  <w:lang w:eastAsia="zh-CN"/>
                </w:rPr>
                <w:t>Mid</w:t>
              </w:r>
            </w:ins>
          </w:p>
        </w:tc>
        <w:tc>
          <w:tcPr>
            <w:tcW w:w="439" w:type="pct"/>
            <w:vAlign w:val="center"/>
          </w:tcPr>
          <w:p w14:paraId="37D6FF9F" w14:textId="77777777" w:rsidR="00B55644" w:rsidRPr="00510BB2" w:rsidRDefault="00B55644" w:rsidP="007C43AD">
            <w:pPr>
              <w:pStyle w:val="TAC"/>
              <w:rPr>
                <w:ins w:id="3111" w:author="Ruixin(vivo)" w:date="2022-11-03T15:19:00Z"/>
                <w:rFonts w:cs="Arial"/>
                <w:szCs w:val="18"/>
              </w:rPr>
            </w:pPr>
            <w:ins w:id="3112" w:author="Ruixin(vivo)" w:date="2022-11-03T15:19:00Z">
              <w:r w:rsidRPr="00510BB2">
                <w:rPr>
                  <w:rFonts w:cs="Arial"/>
                  <w:szCs w:val="18"/>
                </w:rPr>
                <w:t>376500</w:t>
              </w:r>
            </w:ins>
          </w:p>
        </w:tc>
        <w:tc>
          <w:tcPr>
            <w:tcW w:w="394" w:type="pct"/>
            <w:vAlign w:val="center"/>
          </w:tcPr>
          <w:p w14:paraId="4E193E2B" w14:textId="77777777" w:rsidR="00B55644" w:rsidRPr="00510BB2" w:rsidRDefault="00B55644" w:rsidP="007C43AD">
            <w:pPr>
              <w:pStyle w:val="TAC"/>
              <w:rPr>
                <w:ins w:id="3113" w:author="Ruixin(vivo)" w:date="2022-11-03T15:19:00Z"/>
                <w:rFonts w:cs="Arial"/>
                <w:szCs w:val="18"/>
              </w:rPr>
            </w:pPr>
            <w:ins w:id="3114" w:author="Ruixin(vivo)" w:date="2022-11-03T15:19:00Z">
              <w:r w:rsidRPr="00510BB2">
                <w:rPr>
                  <w:rFonts w:cs="Arial"/>
                  <w:szCs w:val="18"/>
                </w:rPr>
                <w:t>1882.5</w:t>
              </w:r>
            </w:ins>
          </w:p>
        </w:tc>
        <w:tc>
          <w:tcPr>
            <w:tcW w:w="439" w:type="pct"/>
            <w:vAlign w:val="center"/>
          </w:tcPr>
          <w:p w14:paraId="3972D56F" w14:textId="77777777" w:rsidR="00B55644" w:rsidRPr="00510BB2" w:rsidRDefault="00B55644" w:rsidP="007C43AD">
            <w:pPr>
              <w:pStyle w:val="TAC"/>
              <w:rPr>
                <w:ins w:id="3115" w:author="Ruixin(vivo)" w:date="2022-11-03T15:19:00Z"/>
                <w:rFonts w:cs="Arial"/>
                <w:szCs w:val="18"/>
              </w:rPr>
            </w:pPr>
            <w:ins w:id="3116" w:author="Ruixin(vivo)" w:date="2022-11-03T15:19:00Z">
              <w:r w:rsidRPr="00510BB2">
                <w:rPr>
                  <w:rFonts w:cs="Arial"/>
                  <w:szCs w:val="18"/>
                </w:rPr>
                <w:t>392500</w:t>
              </w:r>
            </w:ins>
          </w:p>
        </w:tc>
        <w:tc>
          <w:tcPr>
            <w:tcW w:w="394" w:type="pct"/>
            <w:vAlign w:val="center"/>
          </w:tcPr>
          <w:p w14:paraId="0572C6B0" w14:textId="77777777" w:rsidR="00B55644" w:rsidRPr="00510BB2" w:rsidRDefault="00B55644" w:rsidP="007C43AD">
            <w:pPr>
              <w:pStyle w:val="TAC"/>
              <w:rPr>
                <w:ins w:id="3117" w:author="Ruixin(vivo)" w:date="2022-11-03T15:19:00Z"/>
                <w:rFonts w:cs="Arial"/>
                <w:szCs w:val="18"/>
              </w:rPr>
            </w:pPr>
            <w:ins w:id="3118" w:author="Ruixin(vivo)" w:date="2022-11-03T15:19:00Z">
              <w:r w:rsidRPr="00510BB2">
                <w:rPr>
                  <w:rFonts w:cs="Arial"/>
                  <w:szCs w:val="18"/>
                </w:rPr>
                <w:t>1962.5</w:t>
              </w:r>
            </w:ins>
          </w:p>
        </w:tc>
        <w:tc>
          <w:tcPr>
            <w:tcW w:w="494" w:type="pct"/>
            <w:vMerge/>
            <w:vAlign w:val="center"/>
          </w:tcPr>
          <w:p w14:paraId="1F3D0CBB" w14:textId="77777777" w:rsidR="00B55644" w:rsidRPr="00510BB2" w:rsidRDefault="00B55644" w:rsidP="007C43AD">
            <w:pPr>
              <w:pStyle w:val="TAC"/>
              <w:rPr>
                <w:ins w:id="3119" w:author="Ruixin(vivo)" w:date="2022-11-03T15:19:00Z"/>
                <w:rFonts w:eastAsia="Yu Mincho" w:cs="Arial"/>
                <w:szCs w:val="18"/>
              </w:rPr>
            </w:pPr>
          </w:p>
        </w:tc>
        <w:tc>
          <w:tcPr>
            <w:tcW w:w="582" w:type="pct"/>
            <w:vMerge/>
            <w:vAlign w:val="center"/>
          </w:tcPr>
          <w:p w14:paraId="041E1DA8" w14:textId="77777777" w:rsidR="00B55644" w:rsidRPr="00510BB2" w:rsidRDefault="00B55644" w:rsidP="007C43AD">
            <w:pPr>
              <w:pStyle w:val="TAC"/>
              <w:rPr>
                <w:ins w:id="3120" w:author="Ruixin(vivo)" w:date="2022-11-03T15:19:00Z"/>
                <w:rFonts w:eastAsia="Yu Mincho" w:cs="Arial"/>
                <w:szCs w:val="18"/>
              </w:rPr>
            </w:pPr>
          </w:p>
        </w:tc>
      </w:tr>
      <w:tr w:rsidR="00B55644" w:rsidRPr="00510BB2" w14:paraId="09E82FF9" w14:textId="77777777" w:rsidTr="007C43AD">
        <w:trPr>
          <w:trHeight w:val="86"/>
          <w:ins w:id="3121" w:author="Ruixin(vivo)" w:date="2022-11-03T15:19:00Z"/>
        </w:trPr>
        <w:tc>
          <w:tcPr>
            <w:tcW w:w="303" w:type="pct"/>
            <w:vMerge/>
            <w:vAlign w:val="center"/>
          </w:tcPr>
          <w:p w14:paraId="2FDA614A" w14:textId="77777777" w:rsidR="00B55644" w:rsidRPr="00510BB2" w:rsidRDefault="00B55644" w:rsidP="007C43AD">
            <w:pPr>
              <w:pStyle w:val="TAC"/>
              <w:rPr>
                <w:ins w:id="3122" w:author="Ruixin(vivo)" w:date="2022-11-03T15:19:00Z"/>
                <w:rFonts w:eastAsia="Yu Mincho" w:cs="Arial"/>
                <w:szCs w:val="18"/>
              </w:rPr>
            </w:pPr>
          </w:p>
        </w:tc>
        <w:tc>
          <w:tcPr>
            <w:tcW w:w="382" w:type="pct"/>
            <w:vMerge/>
            <w:vAlign w:val="center"/>
          </w:tcPr>
          <w:p w14:paraId="67D324F4" w14:textId="77777777" w:rsidR="00B55644" w:rsidRPr="00510BB2" w:rsidRDefault="00B55644" w:rsidP="007C43AD">
            <w:pPr>
              <w:pStyle w:val="TAC"/>
              <w:rPr>
                <w:ins w:id="3123" w:author="Ruixin(vivo)" w:date="2022-11-03T15:19:00Z"/>
                <w:rFonts w:eastAsia="Yu Mincho" w:cs="Arial"/>
                <w:szCs w:val="18"/>
              </w:rPr>
            </w:pPr>
          </w:p>
        </w:tc>
        <w:tc>
          <w:tcPr>
            <w:tcW w:w="299" w:type="pct"/>
            <w:vMerge/>
            <w:vAlign w:val="center"/>
          </w:tcPr>
          <w:p w14:paraId="2A3D9303" w14:textId="77777777" w:rsidR="00B55644" w:rsidRPr="00510BB2" w:rsidRDefault="00B55644" w:rsidP="007C43AD">
            <w:pPr>
              <w:pStyle w:val="TAC"/>
              <w:rPr>
                <w:ins w:id="3124" w:author="Ruixin(vivo)" w:date="2022-11-03T15:19:00Z"/>
                <w:rFonts w:cs="Arial"/>
                <w:szCs w:val="18"/>
                <w:lang w:eastAsia="zh-CN"/>
              </w:rPr>
            </w:pPr>
          </w:p>
        </w:tc>
        <w:tc>
          <w:tcPr>
            <w:tcW w:w="464" w:type="pct"/>
            <w:vMerge/>
            <w:vAlign w:val="center"/>
          </w:tcPr>
          <w:p w14:paraId="173DA2EC" w14:textId="77777777" w:rsidR="00B55644" w:rsidRPr="00510BB2" w:rsidRDefault="00B55644" w:rsidP="007C43AD">
            <w:pPr>
              <w:spacing w:after="0"/>
              <w:jc w:val="center"/>
              <w:rPr>
                <w:ins w:id="3125" w:author="Ruixin(vivo)" w:date="2022-11-03T15:19:00Z"/>
                <w:rFonts w:ascii="Arial" w:hAnsi="Arial" w:cs="Arial"/>
                <w:sz w:val="18"/>
                <w:szCs w:val="18"/>
                <w:lang w:eastAsia="zh-CN"/>
              </w:rPr>
            </w:pPr>
          </w:p>
        </w:tc>
        <w:tc>
          <w:tcPr>
            <w:tcW w:w="464" w:type="pct"/>
            <w:vMerge/>
            <w:vAlign w:val="center"/>
          </w:tcPr>
          <w:p w14:paraId="32A0007E" w14:textId="77777777" w:rsidR="00B55644" w:rsidRPr="00510BB2" w:rsidRDefault="00B55644" w:rsidP="007C43AD">
            <w:pPr>
              <w:spacing w:after="0"/>
              <w:jc w:val="center"/>
              <w:rPr>
                <w:ins w:id="3126" w:author="Ruixin(vivo)" w:date="2022-11-03T15:19:00Z"/>
                <w:rFonts w:ascii="Arial" w:hAnsi="Arial" w:cs="Arial"/>
                <w:sz w:val="18"/>
                <w:szCs w:val="18"/>
                <w:lang w:eastAsia="zh-CN"/>
              </w:rPr>
            </w:pPr>
          </w:p>
        </w:tc>
        <w:tc>
          <w:tcPr>
            <w:tcW w:w="348" w:type="pct"/>
            <w:vAlign w:val="center"/>
          </w:tcPr>
          <w:p w14:paraId="3F3FA390" w14:textId="77777777" w:rsidR="00B55644" w:rsidRPr="00510BB2" w:rsidRDefault="00B55644" w:rsidP="007C43AD">
            <w:pPr>
              <w:spacing w:after="0"/>
              <w:jc w:val="center"/>
              <w:rPr>
                <w:ins w:id="3127" w:author="Ruixin(vivo)" w:date="2022-11-03T15:19:00Z"/>
                <w:rFonts w:ascii="Arial" w:hAnsi="Arial" w:cs="Arial"/>
                <w:sz w:val="18"/>
                <w:szCs w:val="18"/>
                <w:lang w:eastAsia="zh-CN"/>
              </w:rPr>
            </w:pPr>
            <w:ins w:id="3128" w:author="Ruixin(vivo)" w:date="2022-11-03T15:19:00Z">
              <w:r w:rsidRPr="00510BB2">
                <w:rPr>
                  <w:rFonts w:ascii="Arial" w:hAnsi="Arial" w:cs="Arial"/>
                  <w:sz w:val="18"/>
                  <w:szCs w:val="18"/>
                  <w:lang w:eastAsia="zh-CN"/>
                </w:rPr>
                <w:t>High</w:t>
              </w:r>
            </w:ins>
          </w:p>
        </w:tc>
        <w:tc>
          <w:tcPr>
            <w:tcW w:w="439" w:type="pct"/>
            <w:vAlign w:val="center"/>
          </w:tcPr>
          <w:p w14:paraId="07729139" w14:textId="77777777" w:rsidR="00B55644" w:rsidRPr="00510BB2" w:rsidRDefault="00B55644" w:rsidP="007C43AD">
            <w:pPr>
              <w:pStyle w:val="TAC"/>
              <w:rPr>
                <w:ins w:id="3129" w:author="Ruixin(vivo)" w:date="2022-11-03T15:19:00Z"/>
                <w:rFonts w:cs="Arial"/>
                <w:szCs w:val="18"/>
              </w:rPr>
            </w:pPr>
            <w:ins w:id="3130" w:author="Ruixin(vivo)" w:date="2022-11-03T15:19:00Z">
              <w:r w:rsidRPr="00510BB2">
                <w:rPr>
                  <w:rFonts w:cs="Arial"/>
                  <w:szCs w:val="18"/>
                </w:rPr>
                <w:t>381500</w:t>
              </w:r>
            </w:ins>
          </w:p>
        </w:tc>
        <w:tc>
          <w:tcPr>
            <w:tcW w:w="394" w:type="pct"/>
            <w:vAlign w:val="center"/>
          </w:tcPr>
          <w:p w14:paraId="5139FD3D" w14:textId="77777777" w:rsidR="00B55644" w:rsidRPr="00510BB2" w:rsidRDefault="00B55644" w:rsidP="007C43AD">
            <w:pPr>
              <w:pStyle w:val="TAC"/>
              <w:rPr>
                <w:ins w:id="3131" w:author="Ruixin(vivo)" w:date="2022-11-03T15:19:00Z"/>
                <w:rFonts w:cs="Arial"/>
                <w:szCs w:val="18"/>
              </w:rPr>
            </w:pPr>
            <w:ins w:id="3132" w:author="Ruixin(vivo)" w:date="2022-11-03T15:19:00Z">
              <w:r w:rsidRPr="00510BB2">
                <w:rPr>
                  <w:rFonts w:cs="Arial"/>
                  <w:szCs w:val="18"/>
                </w:rPr>
                <w:t>1907.5</w:t>
              </w:r>
            </w:ins>
          </w:p>
        </w:tc>
        <w:tc>
          <w:tcPr>
            <w:tcW w:w="439" w:type="pct"/>
            <w:vAlign w:val="center"/>
          </w:tcPr>
          <w:p w14:paraId="38B4FC94" w14:textId="77777777" w:rsidR="00B55644" w:rsidRPr="00510BB2" w:rsidRDefault="00B55644" w:rsidP="007C43AD">
            <w:pPr>
              <w:pStyle w:val="TAC"/>
              <w:rPr>
                <w:ins w:id="3133" w:author="Ruixin(vivo)" w:date="2022-11-03T15:19:00Z"/>
                <w:rFonts w:cs="Arial"/>
                <w:szCs w:val="18"/>
              </w:rPr>
            </w:pPr>
            <w:ins w:id="3134" w:author="Ruixin(vivo)" w:date="2022-11-03T15:19:00Z">
              <w:r w:rsidRPr="00510BB2">
                <w:rPr>
                  <w:rFonts w:cs="Arial"/>
                  <w:szCs w:val="18"/>
                </w:rPr>
                <w:t>397500</w:t>
              </w:r>
            </w:ins>
          </w:p>
        </w:tc>
        <w:tc>
          <w:tcPr>
            <w:tcW w:w="394" w:type="pct"/>
            <w:vAlign w:val="center"/>
          </w:tcPr>
          <w:p w14:paraId="124A976E" w14:textId="77777777" w:rsidR="00B55644" w:rsidRPr="00510BB2" w:rsidRDefault="00B55644" w:rsidP="007C43AD">
            <w:pPr>
              <w:pStyle w:val="TAC"/>
              <w:rPr>
                <w:ins w:id="3135" w:author="Ruixin(vivo)" w:date="2022-11-03T15:19:00Z"/>
                <w:rFonts w:cs="Arial"/>
                <w:szCs w:val="18"/>
              </w:rPr>
            </w:pPr>
            <w:ins w:id="3136" w:author="Ruixin(vivo)" w:date="2022-11-03T15:19:00Z">
              <w:r w:rsidRPr="00510BB2">
                <w:rPr>
                  <w:rFonts w:cs="Arial"/>
                  <w:szCs w:val="18"/>
                </w:rPr>
                <w:t>1987.5</w:t>
              </w:r>
            </w:ins>
          </w:p>
        </w:tc>
        <w:tc>
          <w:tcPr>
            <w:tcW w:w="494" w:type="pct"/>
            <w:vMerge/>
            <w:vAlign w:val="center"/>
          </w:tcPr>
          <w:p w14:paraId="52A00C62" w14:textId="77777777" w:rsidR="00B55644" w:rsidRPr="00510BB2" w:rsidRDefault="00B55644" w:rsidP="007C43AD">
            <w:pPr>
              <w:pStyle w:val="TAC"/>
              <w:rPr>
                <w:ins w:id="3137" w:author="Ruixin(vivo)" w:date="2022-11-03T15:19:00Z"/>
                <w:rFonts w:eastAsia="Yu Mincho" w:cs="Arial"/>
                <w:szCs w:val="18"/>
              </w:rPr>
            </w:pPr>
          </w:p>
        </w:tc>
        <w:tc>
          <w:tcPr>
            <w:tcW w:w="582" w:type="pct"/>
            <w:vMerge/>
            <w:vAlign w:val="center"/>
          </w:tcPr>
          <w:p w14:paraId="6107F8FF" w14:textId="77777777" w:rsidR="00B55644" w:rsidRPr="00510BB2" w:rsidRDefault="00B55644" w:rsidP="007C43AD">
            <w:pPr>
              <w:pStyle w:val="TAC"/>
              <w:rPr>
                <w:ins w:id="3138" w:author="Ruixin(vivo)" w:date="2022-11-03T15:19:00Z"/>
                <w:rFonts w:eastAsia="Yu Mincho" w:cs="Arial"/>
                <w:szCs w:val="18"/>
              </w:rPr>
            </w:pPr>
          </w:p>
        </w:tc>
      </w:tr>
      <w:tr w:rsidR="00B55644" w:rsidRPr="00510BB2" w14:paraId="404F8F94" w14:textId="77777777" w:rsidTr="007C43AD">
        <w:trPr>
          <w:trHeight w:val="86"/>
          <w:ins w:id="3139" w:author="Ruixin(vivo)" w:date="2022-11-03T15:19:00Z"/>
        </w:trPr>
        <w:tc>
          <w:tcPr>
            <w:tcW w:w="303" w:type="pct"/>
            <w:vMerge w:val="restart"/>
            <w:vAlign w:val="center"/>
            <w:hideMark/>
          </w:tcPr>
          <w:p w14:paraId="2B851510" w14:textId="77777777" w:rsidR="00B55644" w:rsidRPr="00510BB2" w:rsidRDefault="00B55644" w:rsidP="007C43AD">
            <w:pPr>
              <w:pStyle w:val="TAC"/>
              <w:rPr>
                <w:ins w:id="3140" w:author="Ruixin(vivo)" w:date="2022-11-03T15:19:00Z"/>
                <w:rFonts w:eastAsia="Yu Mincho" w:cs="Arial"/>
                <w:szCs w:val="18"/>
              </w:rPr>
            </w:pPr>
            <w:ins w:id="3141" w:author="Ruixin(vivo)" w:date="2022-11-03T15:19:00Z">
              <w:r w:rsidRPr="00510BB2">
                <w:rPr>
                  <w:rFonts w:eastAsia="Yu Mincho" w:cs="Arial"/>
                  <w:szCs w:val="18"/>
                </w:rPr>
                <w:t>n26</w:t>
              </w:r>
            </w:ins>
          </w:p>
        </w:tc>
        <w:tc>
          <w:tcPr>
            <w:tcW w:w="382" w:type="pct"/>
            <w:vMerge w:val="restart"/>
            <w:vAlign w:val="center"/>
            <w:hideMark/>
          </w:tcPr>
          <w:p w14:paraId="2B85C3BB" w14:textId="77777777" w:rsidR="00B55644" w:rsidRPr="00510BB2" w:rsidRDefault="00B55644" w:rsidP="007C43AD">
            <w:pPr>
              <w:pStyle w:val="TAC"/>
              <w:rPr>
                <w:ins w:id="3142" w:author="Ruixin(vivo)" w:date="2022-11-03T15:19:00Z"/>
                <w:rFonts w:eastAsia="Yu Mincho" w:cs="Arial"/>
                <w:szCs w:val="18"/>
              </w:rPr>
            </w:pPr>
            <w:ins w:id="3143" w:author="Ruixin(vivo)" w:date="2022-11-03T15:19:00Z">
              <w:r w:rsidRPr="00510BB2">
                <w:rPr>
                  <w:rFonts w:eastAsia="Yu Mincho" w:cs="Arial"/>
                  <w:szCs w:val="18"/>
                </w:rPr>
                <w:t>10</w:t>
              </w:r>
            </w:ins>
          </w:p>
        </w:tc>
        <w:tc>
          <w:tcPr>
            <w:tcW w:w="299" w:type="pct"/>
            <w:vMerge w:val="restart"/>
            <w:vAlign w:val="center"/>
          </w:tcPr>
          <w:p w14:paraId="45B2AA42" w14:textId="77777777" w:rsidR="00B55644" w:rsidRPr="00510BB2" w:rsidRDefault="00B55644" w:rsidP="007C43AD">
            <w:pPr>
              <w:pStyle w:val="TAC"/>
              <w:rPr>
                <w:ins w:id="3144" w:author="Ruixin(vivo)" w:date="2022-11-03T15:19:00Z"/>
                <w:rFonts w:eastAsia="Yu Mincho" w:cs="Arial"/>
                <w:szCs w:val="18"/>
              </w:rPr>
            </w:pPr>
            <w:ins w:id="3145" w:author="Ruixin(vivo)" w:date="2022-11-03T15:19:00Z">
              <w:r w:rsidRPr="00510BB2">
                <w:rPr>
                  <w:rFonts w:cs="Arial"/>
                  <w:szCs w:val="18"/>
                  <w:lang w:eastAsia="zh-CN"/>
                </w:rPr>
                <w:t>15</w:t>
              </w:r>
            </w:ins>
          </w:p>
        </w:tc>
        <w:tc>
          <w:tcPr>
            <w:tcW w:w="464" w:type="pct"/>
            <w:vMerge w:val="restart"/>
            <w:vAlign w:val="center"/>
          </w:tcPr>
          <w:p w14:paraId="723A9132" w14:textId="77777777" w:rsidR="00B55644" w:rsidRPr="00510BB2" w:rsidRDefault="00B55644" w:rsidP="007C43AD">
            <w:pPr>
              <w:jc w:val="center"/>
              <w:rPr>
                <w:ins w:id="3146" w:author="Ruixin(vivo)" w:date="2022-11-03T15:19:00Z"/>
                <w:rFonts w:ascii="Arial" w:hAnsi="Arial" w:cs="Arial"/>
                <w:sz w:val="18"/>
                <w:szCs w:val="18"/>
              </w:rPr>
            </w:pPr>
            <w:ins w:id="3147" w:author="Ruixin(vivo)" w:date="2022-11-03T15:19:00Z">
              <w:r w:rsidRPr="00510BB2">
                <w:rPr>
                  <w:rFonts w:ascii="Arial" w:hAnsi="Arial" w:cs="Arial"/>
                  <w:sz w:val="18"/>
                  <w:szCs w:val="18"/>
                  <w:lang w:eastAsia="zh-CN"/>
                </w:rPr>
                <w:t>CP-OFDM QPSK</w:t>
              </w:r>
            </w:ins>
          </w:p>
        </w:tc>
        <w:tc>
          <w:tcPr>
            <w:tcW w:w="464" w:type="pct"/>
            <w:vMerge w:val="restart"/>
            <w:vAlign w:val="center"/>
          </w:tcPr>
          <w:p w14:paraId="4BE12898" w14:textId="77777777" w:rsidR="00B55644" w:rsidRPr="00510BB2" w:rsidRDefault="00B55644" w:rsidP="007C43AD">
            <w:pPr>
              <w:spacing w:after="0"/>
              <w:jc w:val="center"/>
              <w:rPr>
                <w:ins w:id="3148" w:author="Ruixin(vivo)" w:date="2022-11-03T15:19:00Z"/>
                <w:rFonts w:ascii="Arial" w:hAnsi="Arial" w:cs="Arial"/>
                <w:sz w:val="18"/>
                <w:szCs w:val="18"/>
                <w:lang w:eastAsia="zh-CN"/>
              </w:rPr>
            </w:pPr>
            <w:ins w:id="3149" w:author="Ruixin(vivo)" w:date="2022-11-03T15:19:00Z">
              <w:r w:rsidRPr="00510BB2">
                <w:rPr>
                  <w:rFonts w:ascii="Arial" w:hAnsi="Arial" w:cs="Arial"/>
                  <w:sz w:val="18"/>
                  <w:szCs w:val="18"/>
                  <w:lang w:eastAsia="zh-CN"/>
                </w:rPr>
                <w:t>DFT-s-OFDM</w:t>
              </w:r>
            </w:ins>
          </w:p>
          <w:p w14:paraId="17DF2BC2" w14:textId="77777777" w:rsidR="00B55644" w:rsidRPr="00510BB2" w:rsidRDefault="00B55644" w:rsidP="007C43AD">
            <w:pPr>
              <w:pStyle w:val="TAC"/>
              <w:rPr>
                <w:ins w:id="3150" w:author="Ruixin(vivo)" w:date="2022-11-03T15:19:00Z"/>
                <w:rFonts w:eastAsia="Yu Mincho" w:cs="Arial"/>
                <w:szCs w:val="18"/>
              </w:rPr>
            </w:pPr>
            <w:ins w:id="3151" w:author="Ruixin(vivo)" w:date="2022-11-03T15:19:00Z">
              <w:r w:rsidRPr="00510BB2">
                <w:rPr>
                  <w:rFonts w:cs="Arial"/>
                  <w:szCs w:val="18"/>
                  <w:lang w:eastAsia="zh-CN"/>
                </w:rPr>
                <w:t>QPSK</w:t>
              </w:r>
            </w:ins>
          </w:p>
        </w:tc>
        <w:tc>
          <w:tcPr>
            <w:tcW w:w="348" w:type="pct"/>
            <w:vAlign w:val="center"/>
          </w:tcPr>
          <w:p w14:paraId="679E7177" w14:textId="77777777" w:rsidR="00B55644" w:rsidRPr="00510BB2" w:rsidRDefault="00B55644" w:rsidP="007C43AD">
            <w:pPr>
              <w:spacing w:after="0"/>
              <w:jc w:val="center"/>
              <w:rPr>
                <w:ins w:id="3152" w:author="Ruixin(vivo)" w:date="2022-11-03T15:19:00Z"/>
                <w:rFonts w:ascii="Arial" w:hAnsi="Arial" w:cs="Arial"/>
                <w:sz w:val="18"/>
                <w:szCs w:val="18"/>
                <w:lang w:eastAsia="zh-CN"/>
              </w:rPr>
            </w:pPr>
            <w:ins w:id="3153" w:author="Ruixin(vivo)" w:date="2022-11-03T15:19:00Z">
              <w:r w:rsidRPr="00510BB2">
                <w:rPr>
                  <w:rFonts w:ascii="Arial" w:hAnsi="Arial" w:cs="Arial"/>
                  <w:sz w:val="18"/>
                  <w:szCs w:val="18"/>
                  <w:lang w:eastAsia="zh-CN"/>
                </w:rPr>
                <w:t>Low</w:t>
              </w:r>
            </w:ins>
          </w:p>
        </w:tc>
        <w:tc>
          <w:tcPr>
            <w:tcW w:w="439" w:type="pct"/>
            <w:vAlign w:val="center"/>
          </w:tcPr>
          <w:p w14:paraId="4473C0B7" w14:textId="77777777" w:rsidR="00B55644" w:rsidRPr="00510BB2" w:rsidRDefault="00B55644" w:rsidP="007C43AD">
            <w:pPr>
              <w:pStyle w:val="TAC"/>
              <w:rPr>
                <w:ins w:id="3154" w:author="Ruixin(vivo)" w:date="2022-11-03T15:19:00Z"/>
                <w:rFonts w:cs="Arial"/>
                <w:szCs w:val="18"/>
              </w:rPr>
            </w:pPr>
            <w:ins w:id="3155" w:author="Ruixin(vivo)" w:date="2022-11-03T15:19:00Z">
              <w:r w:rsidRPr="00510BB2">
                <w:rPr>
                  <w:rFonts w:cs="Arial"/>
                  <w:szCs w:val="18"/>
                </w:rPr>
                <w:t>163800</w:t>
              </w:r>
            </w:ins>
          </w:p>
        </w:tc>
        <w:tc>
          <w:tcPr>
            <w:tcW w:w="394" w:type="pct"/>
            <w:vAlign w:val="center"/>
          </w:tcPr>
          <w:p w14:paraId="27B50832" w14:textId="77777777" w:rsidR="00B55644" w:rsidRPr="00510BB2" w:rsidRDefault="00B55644" w:rsidP="007C43AD">
            <w:pPr>
              <w:pStyle w:val="TAC"/>
              <w:rPr>
                <w:ins w:id="3156" w:author="Ruixin(vivo)" w:date="2022-11-03T15:19:00Z"/>
                <w:rFonts w:cs="Arial"/>
                <w:szCs w:val="18"/>
              </w:rPr>
            </w:pPr>
            <w:ins w:id="3157" w:author="Ruixin(vivo)" w:date="2022-11-03T15:19:00Z">
              <w:r w:rsidRPr="00510BB2">
                <w:rPr>
                  <w:rFonts w:cs="Arial"/>
                  <w:szCs w:val="18"/>
                </w:rPr>
                <w:t>819</w:t>
              </w:r>
            </w:ins>
          </w:p>
        </w:tc>
        <w:tc>
          <w:tcPr>
            <w:tcW w:w="439" w:type="pct"/>
            <w:vAlign w:val="center"/>
          </w:tcPr>
          <w:p w14:paraId="6708263A" w14:textId="77777777" w:rsidR="00B55644" w:rsidRPr="00510BB2" w:rsidRDefault="00B55644" w:rsidP="007C43AD">
            <w:pPr>
              <w:pStyle w:val="TAC"/>
              <w:rPr>
                <w:ins w:id="3158" w:author="Ruixin(vivo)" w:date="2022-11-03T15:19:00Z"/>
                <w:rFonts w:cs="Arial"/>
                <w:szCs w:val="18"/>
              </w:rPr>
            </w:pPr>
            <w:ins w:id="3159" w:author="Ruixin(vivo)" w:date="2022-11-03T15:19:00Z">
              <w:r w:rsidRPr="00510BB2">
                <w:rPr>
                  <w:rFonts w:cs="Arial"/>
                  <w:szCs w:val="18"/>
                </w:rPr>
                <w:t>172800</w:t>
              </w:r>
            </w:ins>
          </w:p>
        </w:tc>
        <w:tc>
          <w:tcPr>
            <w:tcW w:w="394" w:type="pct"/>
            <w:vAlign w:val="center"/>
          </w:tcPr>
          <w:p w14:paraId="3EAF6486" w14:textId="77777777" w:rsidR="00B55644" w:rsidRPr="00510BB2" w:rsidRDefault="00B55644" w:rsidP="007C43AD">
            <w:pPr>
              <w:pStyle w:val="TAC"/>
              <w:rPr>
                <w:ins w:id="3160" w:author="Ruixin(vivo)" w:date="2022-11-03T15:19:00Z"/>
                <w:rFonts w:cs="Arial"/>
                <w:szCs w:val="18"/>
              </w:rPr>
            </w:pPr>
            <w:ins w:id="3161" w:author="Ruixin(vivo)" w:date="2022-11-03T15:19:00Z">
              <w:r w:rsidRPr="00510BB2">
                <w:rPr>
                  <w:rFonts w:cs="Arial"/>
                  <w:szCs w:val="18"/>
                </w:rPr>
                <w:t>864</w:t>
              </w:r>
            </w:ins>
          </w:p>
        </w:tc>
        <w:tc>
          <w:tcPr>
            <w:tcW w:w="494" w:type="pct"/>
            <w:vMerge w:val="restart"/>
            <w:vAlign w:val="center"/>
          </w:tcPr>
          <w:p w14:paraId="69B04045" w14:textId="77777777" w:rsidR="00B55644" w:rsidRPr="00510BB2" w:rsidRDefault="00B55644" w:rsidP="007C43AD">
            <w:pPr>
              <w:pStyle w:val="TAC"/>
              <w:rPr>
                <w:ins w:id="3162" w:author="Ruixin(vivo)" w:date="2022-11-03T15:19:00Z"/>
                <w:rFonts w:eastAsia="Yu Mincho" w:cs="Arial"/>
                <w:szCs w:val="18"/>
              </w:rPr>
            </w:pPr>
            <w:ins w:id="3163" w:author="Ruixin(vivo)" w:date="2022-11-03T15:19:00Z">
              <w:r w:rsidRPr="00510BB2">
                <w:rPr>
                  <w:rFonts w:eastAsia="SimSun" w:cs="Arial"/>
                  <w:szCs w:val="18"/>
                </w:rPr>
                <w:t>25@27</w:t>
              </w:r>
            </w:ins>
          </w:p>
        </w:tc>
        <w:tc>
          <w:tcPr>
            <w:tcW w:w="582" w:type="pct"/>
            <w:vMerge w:val="restart"/>
            <w:vAlign w:val="center"/>
          </w:tcPr>
          <w:p w14:paraId="299E7DDF" w14:textId="77777777" w:rsidR="00B55644" w:rsidRPr="00510BB2" w:rsidRDefault="00B55644" w:rsidP="007C43AD">
            <w:pPr>
              <w:spacing w:after="0"/>
              <w:jc w:val="center"/>
              <w:rPr>
                <w:ins w:id="3164" w:author="Ruixin(vivo)" w:date="2022-11-03T15:19:00Z"/>
                <w:rFonts w:ascii="Arial" w:hAnsi="Arial" w:cs="Arial"/>
                <w:sz w:val="18"/>
                <w:szCs w:val="18"/>
              </w:rPr>
            </w:pPr>
            <w:ins w:id="3165" w:author="Ruixin(vivo)" w:date="2022-11-03T15:19:00Z">
              <w:r w:rsidRPr="00510BB2">
                <w:rPr>
                  <w:rFonts w:ascii="Arial" w:hAnsi="Arial" w:cs="Arial"/>
                  <w:sz w:val="18"/>
                  <w:szCs w:val="18"/>
                  <w:lang w:eastAsia="zh-CN"/>
                </w:rPr>
                <w:t>52@0</w:t>
              </w:r>
            </w:ins>
          </w:p>
        </w:tc>
      </w:tr>
      <w:tr w:rsidR="00B55644" w:rsidRPr="00510BB2" w14:paraId="14A1AA74" w14:textId="77777777" w:rsidTr="007C43AD">
        <w:trPr>
          <w:trHeight w:val="86"/>
          <w:ins w:id="3166" w:author="Ruixin(vivo)" w:date="2022-11-03T15:19:00Z"/>
        </w:trPr>
        <w:tc>
          <w:tcPr>
            <w:tcW w:w="303" w:type="pct"/>
            <w:vMerge/>
            <w:vAlign w:val="center"/>
          </w:tcPr>
          <w:p w14:paraId="47440A1D" w14:textId="77777777" w:rsidR="00B55644" w:rsidRPr="00510BB2" w:rsidRDefault="00B55644" w:rsidP="007C43AD">
            <w:pPr>
              <w:pStyle w:val="TAC"/>
              <w:rPr>
                <w:ins w:id="3167" w:author="Ruixin(vivo)" w:date="2022-11-03T15:19:00Z"/>
                <w:rFonts w:eastAsia="Yu Mincho" w:cs="Arial"/>
                <w:szCs w:val="18"/>
              </w:rPr>
            </w:pPr>
          </w:p>
        </w:tc>
        <w:tc>
          <w:tcPr>
            <w:tcW w:w="382" w:type="pct"/>
            <w:vMerge/>
            <w:vAlign w:val="center"/>
          </w:tcPr>
          <w:p w14:paraId="1844E336" w14:textId="77777777" w:rsidR="00B55644" w:rsidRPr="00510BB2" w:rsidRDefault="00B55644" w:rsidP="007C43AD">
            <w:pPr>
              <w:pStyle w:val="TAC"/>
              <w:rPr>
                <w:ins w:id="3168" w:author="Ruixin(vivo)" w:date="2022-11-03T15:19:00Z"/>
                <w:rFonts w:eastAsia="Yu Mincho" w:cs="Arial"/>
                <w:szCs w:val="18"/>
              </w:rPr>
            </w:pPr>
          </w:p>
        </w:tc>
        <w:tc>
          <w:tcPr>
            <w:tcW w:w="299" w:type="pct"/>
            <w:vMerge/>
            <w:vAlign w:val="center"/>
          </w:tcPr>
          <w:p w14:paraId="25CD5EF1" w14:textId="77777777" w:rsidR="00B55644" w:rsidRPr="00510BB2" w:rsidRDefault="00B55644" w:rsidP="007C43AD">
            <w:pPr>
              <w:pStyle w:val="TAC"/>
              <w:rPr>
                <w:ins w:id="3169" w:author="Ruixin(vivo)" w:date="2022-11-03T15:19:00Z"/>
                <w:rFonts w:cs="Arial"/>
                <w:szCs w:val="18"/>
                <w:lang w:eastAsia="zh-CN"/>
              </w:rPr>
            </w:pPr>
          </w:p>
        </w:tc>
        <w:tc>
          <w:tcPr>
            <w:tcW w:w="464" w:type="pct"/>
            <w:vMerge/>
            <w:vAlign w:val="center"/>
          </w:tcPr>
          <w:p w14:paraId="52C01299" w14:textId="77777777" w:rsidR="00B55644" w:rsidRPr="00510BB2" w:rsidRDefault="00B55644" w:rsidP="007C43AD">
            <w:pPr>
              <w:spacing w:after="0"/>
              <w:jc w:val="center"/>
              <w:rPr>
                <w:ins w:id="3170" w:author="Ruixin(vivo)" w:date="2022-11-03T15:19:00Z"/>
                <w:rFonts w:ascii="Arial" w:hAnsi="Arial" w:cs="Arial"/>
                <w:sz w:val="18"/>
                <w:szCs w:val="18"/>
                <w:lang w:eastAsia="zh-CN"/>
              </w:rPr>
            </w:pPr>
          </w:p>
        </w:tc>
        <w:tc>
          <w:tcPr>
            <w:tcW w:w="464" w:type="pct"/>
            <w:vMerge/>
            <w:vAlign w:val="center"/>
          </w:tcPr>
          <w:p w14:paraId="2D9669A0" w14:textId="77777777" w:rsidR="00B55644" w:rsidRPr="00510BB2" w:rsidRDefault="00B55644" w:rsidP="007C43AD">
            <w:pPr>
              <w:spacing w:after="0"/>
              <w:jc w:val="center"/>
              <w:rPr>
                <w:ins w:id="3171" w:author="Ruixin(vivo)" w:date="2022-11-03T15:19:00Z"/>
                <w:rFonts w:ascii="Arial" w:hAnsi="Arial" w:cs="Arial"/>
                <w:sz w:val="18"/>
                <w:szCs w:val="18"/>
                <w:lang w:eastAsia="zh-CN"/>
              </w:rPr>
            </w:pPr>
          </w:p>
        </w:tc>
        <w:tc>
          <w:tcPr>
            <w:tcW w:w="348" w:type="pct"/>
            <w:vAlign w:val="center"/>
          </w:tcPr>
          <w:p w14:paraId="7E5EE421" w14:textId="77777777" w:rsidR="00B55644" w:rsidRPr="00510BB2" w:rsidRDefault="00B55644" w:rsidP="007C43AD">
            <w:pPr>
              <w:spacing w:after="0"/>
              <w:jc w:val="center"/>
              <w:rPr>
                <w:ins w:id="3172" w:author="Ruixin(vivo)" w:date="2022-11-03T15:19:00Z"/>
                <w:rFonts w:ascii="Arial" w:hAnsi="Arial" w:cs="Arial"/>
                <w:sz w:val="18"/>
                <w:szCs w:val="18"/>
                <w:lang w:eastAsia="zh-CN"/>
              </w:rPr>
            </w:pPr>
            <w:ins w:id="3173" w:author="Ruixin(vivo)" w:date="2022-11-03T15:19:00Z">
              <w:r w:rsidRPr="00510BB2">
                <w:rPr>
                  <w:rFonts w:ascii="Arial" w:hAnsi="Arial" w:cs="Arial"/>
                  <w:sz w:val="18"/>
                  <w:szCs w:val="18"/>
                  <w:lang w:eastAsia="zh-CN"/>
                </w:rPr>
                <w:t>Mid</w:t>
              </w:r>
            </w:ins>
          </w:p>
        </w:tc>
        <w:tc>
          <w:tcPr>
            <w:tcW w:w="439" w:type="pct"/>
            <w:vAlign w:val="center"/>
          </w:tcPr>
          <w:p w14:paraId="1962D15C" w14:textId="77777777" w:rsidR="00B55644" w:rsidRPr="00510BB2" w:rsidRDefault="00B55644" w:rsidP="007C43AD">
            <w:pPr>
              <w:pStyle w:val="TAC"/>
              <w:rPr>
                <w:ins w:id="3174" w:author="Ruixin(vivo)" w:date="2022-11-03T15:19:00Z"/>
                <w:rFonts w:cs="Arial"/>
                <w:szCs w:val="18"/>
              </w:rPr>
            </w:pPr>
            <w:ins w:id="3175" w:author="Ruixin(vivo)" w:date="2022-11-03T15:19:00Z">
              <w:r w:rsidRPr="00510BB2">
                <w:rPr>
                  <w:rFonts w:cs="Arial"/>
                  <w:szCs w:val="18"/>
                </w:rPr>
                <w:t>166300</w:t>
              </w:r>
            </w:ins>
          </w:p>
        </w:tc>
        <w:tc>
          <w:tcPr>
            <w:tcW w:w="394" w:type="pct"/>
            <w:vAlign w:val="center"/>
          </w:tcPr>
          <w:p w14:paraId="7F066433" w14:textId="77777777" w:rsidR="00B55644" w:rsidRPr="00510BB2" w:rsidRDefault="00B55644" w:rsidP="007C43AD">
            <w:pPr>
              <w:pStyle w:val="TAC"/>
              <w:rPr>
                <w:ins w:id="3176" w:author="Ruixin(vivo)" w:date="2022-11-03T15:19:00Z"/>
                <w:rFonts w:cs="Arial"/>
                <w:szCs w:val="18"/>
              </w:rPr>
            </w:pPr>
            <w:ins w:id="3177" w:author="Ruixin(vivo)" w:date="2022-11-03T15:19:00Z">
              <w:r w:rsidRPr="00510BB2">
                <w:rPr>
                  <w:rFonts w:cs="Arial"/>
                  <w:szCs w:val="18"/>
                </w:rPr>
                <w:t>831.5</w:t>
              </w:r>
            </w:ins>
          </w:p>
        </w:tc>
        <w:tc>
          <w:tcPr>
            <w:tcW w:w="439" w:type="pct"/>
            <w:vAlign w:val="center"/>
          </w:tcPr>
          <w:p w14:paraId="333EF80E" w14:textId="77777777" w:rsidR="00B55644" w:rsidRPr="00510BB2" w:rsidRDefault="00B55644" w:rsidP="007C43AD">
            <w:pPr>
              <w:pStyle w:val="TAC"/>
              <w:rPr>
                <w:ins w:id="3178" w:author="Ruixin(vivo)" w:date="2022-11-03T15:19:00Z"/>
                <w:rFonts w:cs="Arial"/>
                <w:szCs w:val="18"/>
              </w:rPr>
            </w:pPr>
            <w:ins w:id="3179" w:author="Ruixin(vivo)" w:date="2022-11-03T15:19:00Z">
              <w:r w:rsidRPr="00510BB2">
                <w:rPr>
                  <w:rFonts w:cs="Arial"/>
                  <w:szCs w:val="18"/>
                </w:rPr>
                <w:t>175300</w:t>
              </w:r>
            </w:ins>
          </w:p>
        </w:tc>
        <w:tc>
          <w:tcPr>
            <w:tcW w:w="394" w:type="pct"/>
            <w:vAlign w:val="center"/>
          </w:tcPr>
          <w:p w14:paraId="11BF10EC" w14:textId="77777777" w:rsidR="00B55644" w:rsidRPr="00510BB2" w:rsidRDefault="00B55644" w:rsidP="007C43AD">
            <w:pPr>
              <w:pStyle w:val="TAC"/>
              <w:rPr>
                <w:ins w:id="3180" w:author="Ruixin(vivo)" w:date="2022-11-03T15:19:00Z"/>
                <w:rFonts w:cs="Arial"/>
                <w:szCs w:val="18"/>
              </w:rPr>
            </w:pPr>
            <w:ins w:id="3181" w:author="Ruixin(vivo)" w:date="2022-11-03T15:19:00Z">
              <w:r w:rsidRPr="00510BB2">
                <w:rPr>
                  <w:rFonts w:cs="Arial"/>
                  <w:szCs w:val="18"/>
                </w:rPr>
                <w:t>876.5</w:t>
              </w:r>
            </w:ins>
          </w:p>
        </w:tc>
        <w:tc>
          <w:tcPr>
            <w:tcW w:w="494" w:type="pct"/>
            <w:vMerge/>
            <w:vAlign w:val="center"/>
          </w:tcPr>
          <w:p w14:paraId="69F8ED6C" w14:textId="77777777" w:rsidR="00B55644" w:rsidRPr="00510BB2" w:rsidRDefault="00B55644" w:rsidP="007C43AD">
            <w:pPr>
              <w:pStyle w:val="TAC"/>
              <w:rPr>
                <w:ins w:id="3182" w:author="Ruixin(vivo)" w:date="2022-11-03T15:19:00Z"/>
                <w:rFonts w:eastAsia="Yu Mincho" w:cs="Arial"/>
                <w:szCs w:val="18"/>
              </w:rPr>
            </w:pPr>
          </w:p>
        </w:tc>
        <w:tc>
          <w:tcPr>
            <w:tcW w:w="582" w:type="pct"/>
            <w:vMerge/>
            <w:vAlign w:val="center"/>
          </w:tcPr>
          <w:p w14:paraId="0DB93136" w14:textId="77777777" w:rsidR="00B55644" w:rsidRPr="00510BB2" w:rsidRDefault="00B55644" w:rsidP="007C43AD">
            <w:pPr>
              <w:pStyle w:val="TAC"/>
              <w:rPr>
                <w:ins w:id="3183" w:author="Ruixin(vivo)" w:date="2022-11-03T15:19:00Z"/>
                <w:rFonts w:eastAsia="Yu Mincho" w:cs="Arial"/>
                <w:szCs w:val="18"/>
              </w:rPr>
            </w:pPr>
          </w:p>
        </w:tc>
      </w:tr>
      <w:tr w:rsidR="00B55644" w:rsidRPr="00510BB2" w14:paraId="5B62557B" w14:textId="77777777" w:rsidTr="007C43AD">
        <w:trPr>
          <w:trHeight w:val="86"/>
          <w:ins w:id="3184" w:author="Ruixin(vivo)" w:date="2022-11-03T15:19:00Z"/>
        </w:trPr>
        <w:tc>
          <w:tcPr>
            <w:tcW w:w="303" w:type="pct"/>
            <w:vMerge/>
            <w:vAlign w:val="center"/>
          </w:tcPr>
          <w:p w14:paraId="1914E2B5" w14:textId="77777777" w:rsidR="00B55644" w:rsidRPr="00510BB2" w:rsidRDefault="00B55644" w:rsidP="007C43AD">
            <w:pPr>
              <w:pStyle w:val="TAC"/>
              <w:rPr>
                <w:ins w:id="3185" w:author="Ruixin(vivo)" w:date="2022-11-03T15:19:00Z"/>
                <w:rFonts w:eastAsia="Yu Mincho" w:cs="Arial"/>
                <w:szCs w:val="18"/>
              </w:rPr>
            </w:pPr>
          </w:p>
        </w:tc>
        <w:tc>
          <w:tcPr>
            <w:tcW w:w="382" w:type="pct"/>
            <w:vMerge/>
            <w:vAlign w:val="center"/>
          </w:tcPr>
          <w:p w14:paraId="514A06EE" w14:textId="77777777" w:rsidR="00B55644" w:rsidRPr="00510BB2" w:rsidRDefault="00B55644" w:rsidP="007C43AD">
            <w:pPr>
              <w:pStyle w:val="TAC"/>
              <w:rPr>
                <w:ins w:id="3186" w:author="Ruixin(vivo)" w:date="2022-11-03T15:19:00Z"/>
                <w:rFonts w:eastAsia="Yu Mincho" w:cs="Arial"/>
                <w:szCs w:val="18"/>
              </w:rPr>
            </w:pPr>
          </w:p>
        </w:tc>
        <w:tc>
          <w:tcPr>
            <w:tcW w:w="299" w:type="pct"/>
            <w:vMerge/>
            <w:vAlign w:val="center"/>
          </w:tcPr>
          <w:p w14:paraId="1FF8B5C0" w14:textId="77777777" w:rsidR="00B55644" w:rsidRPr="00510BB2" w:rsidRDefault="00B55644" w:rsidP="007C43AD">
            <w:pPr>
              <w:pStyle w:val="TAC"/>
              <w:rPr>
                <w:ins w:id="3187" w:author="Ruixin(vivo)" w:date="2022-11-03T15:19:00Z"/>
                <w:rFonts w:cs="Arial"/>
                <w:szCs w:val="18"/>
                <w:lang w:eastAsia="zh-CN"/>
              </w:rPr>
            </w:pPr>
          </w:p>
        </w:tc>
        <w:tc>
          <w:tcPr>
            <w:tcW w:w="464" w:type="pct"/>
            <w:vMerge/>
            <w:vAlign w:val="center"/>
          </w:tcPr>
          <w:p w14:paraId="23613FB3" w14:textId="77777777" w:rsidR="00B55644" w:rsidRPr="00510BB2" w:rsidRDefault="00B55644" w:rsidP="007C43AD">
            <w:pPr>
              <w:spacing w:after="0"/>
              <w:jc w:val="center"/>
              <w:rPr>
                <w:ins w:id="3188" w:author="Ruixin(vivo)" w:date="2022-11-03T15:19:00Z"/>
                <w:rFonts w:ascii="Arial" w:hAnsi="Arial" w:cs="Arial"/>
                <w:sz w:val="18"/>
                <w:szCs w:val="18"/>
                <w:lang w:eastAsia="zh-CN"/>
              </w:rPr>
            </w:pPr>
          </w:p>
        </w:tc>
        <w:tc>
          <w:tcPr>
            <w:tcW w:w="464" w:type="pct"/>
            <w:vMerge/>
            <w:vAlign w:val="center"/>
          </w:tcPr>
          <w:p w14:paraId="64D56B4D" w14:textId="77777777" w:rsidR="00B55644" w:rsidRPr="00510BB2" w:rsidRDefault="00B55644" w:rsidP="007C43AD">
            <w:pPr>
              <w:spacing w:after="0"/>
              <w:jc w:val="center"/>
              <w:rPr>
                <w:ins w:id="3189" w:author="Ruixin(vivo)" w:date="2022-11-03T15:19:00Z"/>
                <w:rFonts w:ascii="Arial" w:hAnsi="Arial" w:cs="Arial"/>
                <w:sz w:val="18"/>
                <w:szCs w:val="18"/>
                <w:lang w:eastAsia="zh-CN"/>
              </w:rPr>
            </w:pPr>
          </w:p>
        </w:tc>
        <w:tc>
          <w:tcPr>
            <w:tcW w:w="348" w:type="pct"/>
            <w:vAlign w:val="center"/>
          </w:tcPr>
          <w:p w14:paraId="6A82486E" w14:textId="77777777" w:rsidR="00B55644" w:rsidRPr="00510BB2" w:rsidRDefault="00B55644" w:rsidP="007C43AD">
            <w:pPr>
              <w:spacing w:after="0"/>
              <w:jc w:val="center"/>
              <w:rPr>
                <w:ins w:id="3190" w:author="Ruixin(vivo)" w:date="2022-11-03T15:19:00Z"/>
                <w:rFonts w:ascii="Arial" w:hAnsi="Arial" w:cs="Arial"/>
                <w:sz w:val="18"/>
                <w:szCs w:val="18"/>
                <w:lang w:eastAsia="zh-CN"/>
              </w:rPr>
            </w:pPr>
            <w:ins w:id="3191" w:author="Ruixin(vivo)" w:date="2022-11-03T15:19:00Z">
              <w:r w:rsidRPr="00510BB2">
                <w:rPr>
                  <w:rFonts w:ascii="Arial" w:hAnsi="Arial" w:cs="Arial"/>
                  <w:sz w:val="18"/>
                  <w:szCs w:val="18"/>
                  <w:lang w:eastAsia="zh-CN"/>
                </w:rPr>
                <w:t>High</w:t>
              </w:r>
            </w:ins>
          </w:p>
        </w:tc>
        <w:tc>
          <w:tcPr>
            <w:tcW w:w="439" w:type="pct"/>
            <w:vAlign w:val="center"/>
          </w:tcPr>
          <w:p w14:paraId="23218D89" w14:textId="77777777" w:rsidR="00B55644" w:rsidRPr="00510BB2" w:rsidRDefault="00B55644" w:rsidP="007C43AD">
            <w:pPr>
              <w:pStyle w:val="TAC"/>
              <w:rPr>
                <w:ins w:id="3192" w:author="Ruixin(vivo)" w:date="2022-11-03T15:19:00Z"/>
                <w:rFonts w:cs="Arial"/>
                <w:szCs w:val="18"/>
              </w:rPr>
            </w:pPr>
            <w:ins w:id="3193" w:author="Ruixin(vivo)" w:date="2022-11-03T15:19:00Z">
              <w:r w:rsidRPr="00510BB2">
                <w:rPr>
                  <w:rFonts w:cs="Arial"/>
                  <w:szCs w:val="18"/>
                </w:rPr>
                <w:t>168800</w:t>
              </w:r>
            </w:ins>
          </w:p>
        </w:tc>
        <w:tc>
          <w:tcPr>
            <w:tcW w:w="394" w:type="pct"/>
            <w:vAlign w:val="center"/>
          </w:tcPr>
          <w:p w14:paraId="593F97FC" w14:textId="77777777" w:rsidR="00B55644" w:rsidRPr="00510BB2" w:rsidRDefault="00B55644" w:rsidP="007C43AD">
            <w:pPr>
              <w:pStyle w:val="TAC"/>
              <w:rPr>
                <w:ins w:id="3194" w:author="Ruixin(vivo)" w:date="2022-11-03T15:19:00Z"/>
                <w:rFonts w:cs="Arial"/>
                <w:szCs w:val="18"/>
              </w:rPr>
            </w:pPr>
            <w:ins w:id="3195" w:author="Ruixin(vivo)" w:date="2022-11-03T15:19:00Z">
              <w:r w:rsidRPr="00510BB2">
                <w:rPr>
                  <w:rFonts w:cs="Arial"/>
                  <w:szCs w:val="18"/>
                </w:rPr>
                <w:t>844</w:t>
              </w:r>
            </w:ins>
          </w:p>
        </w:tc>
        <w:tc>
          <w:tcPr>
            <w:tcW w:w="439" w:type="pct"/>
            <w:vAlign w:val="center"/>
          </w:tcPr>
          <w:p w14:paraId="77B688DE" w14:textId="77777777" w:rsidR="00B55644" w:rsidRPr="00510BB2" w:rsidRDefault="00B55644" w:rsidP="007C43AD">
            <w:pPr>
              <w:pStyle w:val="TAC"/>
              <w:rPr>
                <w:ins w:id="3196" w:author="Ruixin(vivo)" w:date="2022-11-03T15:19:00Z"/>
                <w:rFonts w:cs="Arial"/>
                <w:szCs w:val="18"/>
              </w:rPr>
            </w:pPr>
            <w:ins w:id="3197" w:author="Ruixin(vivo)" w:date="2022-11-03T15:19:00Z">
              <w:r w:rsidRPr="00510BB2">
                <w:rPr>
                  <w:rFonts w:cs="Arial"/>
                  <w:szCs w:val="18"/>
                </w:rPr>
                <w:t>177800</w:t>
              </w:r>
            </w:ins>
          </w:p>
        </w:tc>
        <w:tc>
          <w:tcPr>
            <w:tcW w:w="394" w:type="pct"/>
            <w:vAlign w:val="center"/>
          </w:tcPr>
          <w:p w14:paraId="30ADA330" w14:textId="77777777" w:rsidR="00B55644" w:rsidRPr="00510BB2" w:rsidRDefault="00B55644" w:rsidP="007C43AD">
            <w:pPr>
              <w:pStyle w:val="TAC"/>
              <w:rPr>
                <w:ins w:id="3198" w:author="Ruixin(vivo)" w:date="2022-11-03T15:19:00Z"/>
                <w:rFonts w:cs="Arial"/>
                <w:szCs w:val="18"/>
              </w:rPr>
            </w:pPr>
            <w:ins w:id="3199" w:author="Ruixin(vivo)" w:date="2022-11-03T15:19:00Z">
              <w:r w:rsidRPr="00510BB2">
                <w:rPr>
                  <w:rFonts w:cs="Arial"/>
                  <w:szCs w:val="18"/>
                </w:rPr>
                <w:t>889</w:t>
              </w:r>
            </w:ins>
          </w:p>
        </w:tc>
        <w:tc>
          <w:tcPr>
            <w:tcW w:w="494" w:type="pct"/>
            <w:vMerge/>
            <w:vAlign w:val="center"/>
          </w:tcPr>
          <w:p w14:paraId="105A29B4" w14:textId="77777777" w:rsidR="00B55644" w:rsidRPr="00510BB2" w:rsidRDefault="00B55644" w:rsidP="007C43AD">
            <w:pPr>
              <w:pStyle w:val="TAC"/>
              <w:rPr>
                <w:ins w:id="3200" w:author="Ruixin(vivo)" w:date="2022-11-03T15:19:00Z"/>
                <w:rFonts w:eastAsia="Yu Mincho" w:cs="Arial"/>
                <w:szCs w:val="18"/>
              </w:rPr>
            </w:pPr>
          </w:p>
        </w:tc>
        <w:tc>
          <w:tcPr>
            <w:tcW w:w="582" w:type="pct"/>
            <w:vMerge/>
            <w:vAlign w:val="center"/>
          </w:tcPr>
          <w:p w14:paraId="6DFE99E2" w14:textId="77777777" w:rsidR="00B55644" w:rsidRPr="00510BB2" w:rsidRDefault="00B55644" w:rsidP="007C43AD">
            <w:pPr>
              <w:pStyle w:val="TAC"/>
              <w:rPr>
                <w:ins w:id="3201" w:author="Ruixin(vivo)" w:date="2022-11-03T15:19:00Z"/>
                <w:rFonts w:eastAsia="Yu Mincho" w:cs="Arial"/>
                <w:szCs w:val="18"/>
              </w:rPr>
            </w:pPr>
          </w:p>
        </w:tc>
      </w:tr>
      <w:tr w:rsidR="00B55644" w:rsidRPr="00510BB2" w14:paraId="03CC96F1" w14:textId="77777777" w:rsidTr="007C43AD">
        <w:trPr>
          <w:trHeight w:val="86"/>
          <w:ins w:id="3202" w:author="Ruixin(vivo)" w:date="2022-11-03T15:19:00Z"/>
        </w:trPr>
        <w:tc>
          <w:tcPr>
            <w:tcW w:w="303" w:type="pct"/>
            <w:vMerge w:val="restart"/>
            <w:vAlign w:val="center"/>
            <w:hideMark/>
          </w:tcPr>
          <w:p w14:paraId="66763C8D" w14:textId="77777777" w:rsidR="00B55644" w:rsidRPr="00510BB2" w:rsidRDefault="00B55644" w:rsidP="007C43AD">
            <w:pPr>
              <w:pStyle w:val="TAC"/>
              <w:rPr>
                <w:ins w:id="3203" w:author="Ruixin(vivo)" w:date="2022-11-03T15:19:00Z"/>
                <w:rFonts w:eastAsia="Yu Mincho" w:cs="Arial"/>
                <w:szCs w:val="18"/>
              </w:rPr>
            </w:pPr>
            <w:ins w:id="3204" w:author="Ruixin(vivo)" w:date="2022-11-03T15:19:00Z">
              <w:r w:rsidRPr="00510BB2">
                <w:rPr>
                  <w:rFonts w:eastAsia="Yu Mincho" w:cs="Arial"/>
                  <w:szCs w:val="18"/>
                </w:rPr>
                <w:t>n28</w:t>
              </w:r>
            </w:ins>
          </w:p>
        </w:tc>
        <w:tc>
          <w:tcPr>
            <w:tcW w:w="382" w:type="pct"/>
            <w:vMerge w:val="restart"/>
            <w:vAlign w:val="center"/>
            <w:hideMark/>
          </w:tcPr>
          <w:p w14:paraId="60FDEA80" w14:textId="77777777" w:rsidR="00B55644" w:rsidRPr="00510BB2" w:rsidRDefault="00B55644" w:rsidP="007C43AD">
            <w:pPr>
              <w:pStyle w:val="TAC"/>
              <w:rPr>
                <w:ins w:id="3205" w:author="Ruixin(vivo)" w:date="2022-11-03T15:19:00Z"/>
                <w:rFonts w:eastAsia="Yu Mincho" w:cs="Arial"/>
                <w:szCs w:val="18"/>
              </w:rPr>
            </w:pPr>
            <w:ins w:id="3206" w:author="Ruixin(vivo)" w:date="2022-11-03T15:19:00Z">
              <w:r w:rsidRPr="00510BB2">
                <w:rPr>
                  <w:rFonts w:eastAsia="Yu Mincho" w:cs="Arial"/>
                  <w:szCs w:val="18"/>
                </w:rPr>
                <w:t>20</w:t>
              </w:r>
            </w:ins>
          </w:p>
        </w:tc>
        <w:tc>
          <w:tcPr>
            <w:tcW w:w="299" w:type="pct"/>
            <w:vMerge w:val="restart"/>
            <w:vAlign w:val="center"/>
          </w:tcPr>
          <w:p w14:paraId="081A2551" w14:textId="77777777" w:rsidR="00B55644" w:rsidRPr="00510BB2" w:rsidRDefault="00B55644" w:rsidP="007C43AD">
            <w:pPr>
              <w:pStyle w:val="TAC"/>
              <w:rPr>
                <w:ins w:id="3207" w:author="Ruixin(vivo)" w:date="2022-11-03T15:19:00Z"/>
                <w:rFonts w:eastAsia="Yu Mincho" w:cs="Arial"/>
                <w:szCs w:val="18"/>
              </w:rPr>
            </w:pPr>
            <w:ins w:id="3208" w:author="Ruixin(vivo)" w:date="2022-11-03T15:19:00Z">
              <w:r w:rsidRPr="00510BB2">
                <w:rPr>
                  <w:rFonts w:cs="Arial"/>
                  <w:szCs w:val="18"/>
                  <w:lang w:eastAsia="zh-CN"/>
                </w:rPr>
                <w:t>15</w:t>
              </w:r>
            </w:ins>
          </w:p>
        </w:tc>
        <w:tc>
          <w:tcPr>
            <w:tcW w:w="464" w:type="pct"/>
            <w:vMerge w:val="restart"/>
            <w:vAlign w:val="center"/>
          </w:tcPr>
          <w:p w14:paraId="6E164EB8" w14:textId="77777777" w:rsidR="00B55644" w:rsidRPr="00510BB2" w:rsidRDefault="00B55644" w:rsidP="007C43AD">
            <w:pPr>
              <w:jc w:val="center"/>
              <w:rPr>
                <w:ins w:id="3209" w:author="Ruixin(vivo)" w:date="2022-11-03T15:19:00Z"/>
                <w:rFonts w:ascii="Arial" w:hAnsi="Arial" w:cs="Arial"/>
                <w:sz w:val="18"/>
                <w:szCs w:val="18"/>
              </w:rPr>
            </w:pPr>
            <w:ins w:id="3210" w:author="Ruixin(vivo)" w:date="2022-11-03T15:19:00Z">
              <w:r w:rsidRPr="00510BB2">
                <w:rPr>
                  <w:rFonts w:ascii="Arial" w:hAnsi="Arial" w:cs="Arial"/>
                  <w:sz w:val="18"/>
                  <w:szCs w:val="18"/>
                  <w:lang w:eastAsia="zh-CN"/>
                </w:rPr>
                <w:t>CP-OFDM QPSK</w:t>
              </w:r>
            </w:ins>
          </w:p>
        </w:tc>
        <w:tc>
          <w:tcPr>
            <w:tcW w:w="464" w:type="pct"/>
            <w:vMerge w:val="restart"/>
            <w:vAlign w:val="center"/>
          </w:tcPr>
          <w:p w14:paraId="68D6CED2" w14:textId="77777777" w:rsidR="00B55644" w:rsidRPr="00510BB2" w:rsidRDefault="00B55644" w:rsidP="007C43AD">
            <w:pPr>
              <w:spacing w:after="0"/>
              <w:jc w:val="center"/>
              <w:rPr>
                <w:ins w:id="3211" w:author="Ruixin(vivo)" w:date="2022-11-03T15:19:00Z"/>
                <w:rFonts w:ascii="Arial" w:hAnsi="Arial" w:cs="Arial"/>
                <w:sz w:val="18"/>
                <w:szCs w:val="18"/>
                <w:lang w:eastAsia="zh-CN"/>
              </w:rPr>
            </w:pPr>
            <w:ins w:id="3212" w:author="Ruixin(vivo)" w:date="2022-11-03T15:19:00Z">
              <w:r w:rsidRPr="00510BB2">
                <w:rPr>
                  <w:rFonts w:ascii="Arial" w:hAnsi="Arial" w:cs="Arial"/>
                  <w:sz w:val="18"/>
                  <w:szCs w:val="18"/>
                  <w:lang w:eastAsia="zh-CN"/>
                </w:rPr>
                <w:t>DFT-s-OFDM</w:t>
              </w:r>
            </w:ins>
          </w:p>
          <w:p w14:paraId="13C93060" w14:textId="77777777" w:rsidR="00B55644" w:rsidRPr="00510BB2" w:rsidRDefault="00B55644" w:rsidP="007C43AD">
            <w:pPr>
              <w:pStyle w:val="TAC"/>
              <w:rPr>
                <w:ins w:id="3213" w:author="Ruixin(vivo)" w:date="2022-11-03T15:19:00Z"/>
                <w:rFonts w:eastAsia="Yu Mincho" w:cs="Arial"/>
                <w:szCs w:val="18"/>
              </w:rPr>
            </w:pPr>
            <w:ins w:id="3214" w:author="Ruixin(vivo)" w:date="2022-11-03T15:19:00Z">
              <w:r w:rsidRPr="00510BB2">
                <w:rPr>
                  <w:rFonts w:cs="Arial"/>
                  <w:szCs w:val="18"/>
                  <w:lang w:eastAsia="zh-CN"/>
                </w:rPr>
                <w:t>QPSK</w:t>
              </w:r>
            </w:ins>
          </w:p>
        </w:tc>
        <w:tc>
          <w:tcPr>
            <w:tcW w:w="348" w:type="pct"/>
            <w:vAlign w:val="center"/>
          </w:tcPr>
          <w:p w14:paraId="28517D70" w14:textId="77777777" w:rsidR="00B55644" w:rsidRPr="00510BB2" w:rsidRDefault="00B55644" w:rsidP="007C43AD">
            <w:pPr>
              <w:spacing w:after="0"/>
              <w:jc w:val="center"/>
              <w:rPr>
                <w:ins w:id="3215" w:author="Ruixin(vivo)" w:date="2022-11-03T15:19:00Z"/>
                <w:rFonts w:ascii="Arial" w:hAnsi="Arial" w:cs="Arial"/>
                <w:sz w:val="18"/>
                <w:szCs w:val="18"/>
                <w:lang w:eastAsia="zh-CN"/>
              </w:rPr>
            </w:pPr>
            <w:ins w:id="3216" w:author="Ruixin(vivo)" w:date="2022-11-03T15:19:00Z">
              <w:r w:rsidRPr="00510BB2">
                <w:rPr>
                  <w:rFonts w:ascii="Arial" w:hAnsi="Arial" w:cs="Arial"/>
                  <w:sz w:val="18"/>
                  <w:szCs w:val="18"/>
                  <w:lang w:eastAsia="zh-CN"/>
                </w:rPr>
                <w:t>Low</w:t>
              </w:r>
            </w:ins>
          </w:p>
        </w:tc>
        <w:tc>
          <w:tcPr>
            <w:tcW w:w="439" w:type="pct"/>
            <w:vAlign w:val="center"/>
          </w:tcPr>
          <w:p w14:paraId="5945EBC1" w14:textId="77777777" w:rsidR="00B55644" w:rsidRPr="00510BB2" w:rsidRDefault="00B55644" w:rsidP="007C43AD">
            <w:pPr>
              <w:pStyle w:val="TAC"/>
              <w:rPr>
                <w:ins w:id="3217" w:author="Ruixin(vivo)" w:date="2022-11-03T15:19:00Z"/>
                <w:rFonts w:cs="Arial"/>
                <w:szCs w:val="18"/>
              </w:rPr>
            </w:pPr>
            <w:ins w:id="3218" w:author="Ruixin(vivo)" w:date="2022-11-03T15:19:00Z">
              <w:r>
                <w:t>142600</w:t>
              </w:r>
            </w:ins>
          </w:p>
        </w:tc>
        <w:tc>
          <w:tcPr>
            <w:tcW w:w="394" w:type="pct"/>
            <w:vAlign w:val="center"/>
          </w:tcPr>
          <w:p w14:paraId="6A72428C" w14:textId="77777777" w:rsidR="00B55644" w:rsidRPr="00510BB2" w:rsidRDefault="00B55644" w:rsidP="007C43AD">
            <w:pPr>
              <w:pStyle w:val="TAC"/>
              <w:rPr>
                <w:ins w:id="3219" w:author="Ruixin(vivo)" w:date="2022-11-03T15:19:00Z"/>
                <w:rFonts w:cs="Arial"/>
                <w:szCs w:val="18"/>
              </w:rPr>
            </w:pPr>
            <w:ins w:id="3220" w:author="Ruixin(vivo)" w:date="2022-11-03T15:19:00Z">
              <w:r>
                <w:t>713</w:t>
              </w:r>
            </w:ins>
          </w:p>
        </w:tc>
        <w:tc>
          <w:tcPr>
            <w:tcW w:w="439" w:type="pct"/>
            <w:vAlign w:val="center"/>
          </w:tcPr>
          <w:p w14:paraId="3C6FE33B" w14:textId="77777777" w:rsidR="00B55644" w:rsidRPr="00510BB2" w:rsidRDefault="00B55644" w:rsidP="007C43AD">
            <w:pPr>
              <w:pStyle w:val="TAC"/>
              <w:rPr>
                <w:ins w:id="3221" w:author="Ruixin(vivo)" w:date="2022-11-03T15:19:00Z"/>
                <w:rFonts w:cs="Arial"/>
                <w:szCs w:val="18"/>
              </w:rPr>
            </w:pPr>
            <w:ins w:id="3222" w:author="Ruixin(vivo)" w:date="2022-11-03T15:19:00Z">
              <w:r>
                <w:t>153600</w:t>
              </w:r>
            </w:ins>
          </w:p>
        </w:tc>
        <w:tc>
          <w:tcPr>
            <w:tcW w:w="394" w:type="pct"/>
            <w:vAlign w:val="center"/>
          </w:tcPr>
          <w:p w14:paraId="2B6D1744" w14:textId="77777777" w:rsidR="00B55644" w:rsidRPr="00510BB2" w:rsidRDefault="00B55644" w:rsidP="007C43AD">
            <w:pPr>
              <w:pStyle w:val="TAC"/>
              <w:rPr>
                <w:ins w:id="3223" w:author="Ruixin(vivo)" w:date="2022-11-03T15:19:00Z"/>
                <w:rFonts w:cs="Arial"/>
                <w:szCs w:val="18"/>
              </w:rPr>
            </w:pPr>
            <w:ins w:id="3224" w:author="Ruixin(vivo)" w:date="2022-11-03T15:19:00Z">
              <w:r>
                <w:t>768</w:t>
              </w:r>
            </w:ins>
          </w:p>
        </w:tc>
        <w:tc>
          <w:tcPr>
            <w:tcW w:w="494" w:type="pct"/>
            <w:vMerge w:val="restart"/>
            <w:vAlign w:val="center"/>
          </w:tcPr>
          <w:p w14:paraId="13225476" w14:textId="77777777" w:rsidR="00B55644" w:rsidRPr="00510BB2" w:rsidRDefault="00B55644" w:rsidP="007C43AD">
            <w:pPr>
              <w:pStyle w:val="TAC"/>
              <w:rPr>
                <w:ins w:id="3225" w:author="Ruixin(vivo)" w:date="2022-11-03T15:19:00Z"/>
                <w:rFonts w:eastAsia="Yu Mincho" w:cs="Arial"/>
                <w:szCs w:val="18"/>
              </w:rPr>
            </w:pPr>
            <w:ins w:id="3226" w:author="Ruixin(vivo)" w:date="2022-11-03T15:19:00Z">
              <w:r>
                <w:rPr>
                  <w:rFonts w:eastAsia="SimSun"/>
                </w:rPr>
                <w:t>25@81</w:t>
              </w:r>
            </w:ins>
          </w:p>
        </w:tc>
        <w:tc>
          <w:tcPr>
            <w:tcW w:w="582" w:type="pct"/>
            <w:vMerge w:val="restart"/>
            <w:vAlign w:val="center"/>
          </w:tcPr>
          <w:p w14:paraId="270EF4A8" w14:textId="77777777" w:rsidR="00B55644" w:rsidRPr="00510BB2" w:rsidRDefault="00B55644" w:rsidP="007C43AD">
            <w:pPr>
              <w:spacing w:after="0"/>
              <w:jc w:val="center"/>
              <w:rPr>
                <w:ins w:id="3227" w:author="Ruixin(vivo)" w:date="2022-11-03T15:19:00Z"/>
                <w:rFonts w:ascii="Arial" w:hAnsi="Arial" w:cs="Arial"/>
                <w:sz w:val="18"/>
                <w:szCs w:val="18"/>
              </w:rPr>
            </w:pPr>
            <w:ins w:id="3228" w:author="Ruixin(vivo)" w:date="2022-11-03T15:19:00Z">
              <w:r>
                <w:rPr>
                  <w:lang w:eastAsia="zh-CN"/>
                </w:rPr>
                <w:t>106@0</w:t>
              </w:r>
            </w:ins>
          </w:p>
        </w:tc>
      </w:tr>
      <w:tr w:rsidR="00B55644" w:rsidRPr="00510BB2" w14:paraId="16DAA509" w14:textId="77777777" w:rsidTr="007C43AD">
        <w:trPr>
          <w:trHeight w:val="86"/>
          <w:ins w:id="3229" w:author="Ruixin(vivo)" w:date="2022-11-03T15:19:00Z"/>
        </w:trPr>
        <w:tc>
          <w:tcPr>
            <w:tcW w:w="303" w:type="pct"/>
            <w:vMerge/>
            <w:vAlign w:val="center"/>
          </w:tcPr>
          <w:p w14:paraId="5AC76115" w14:textId="77777777" w:rsidR="00B55644" w:rsidRPr="00510BB2" w:rsidRDefault="00B55644" w:rsidP="007C43AD">
            <w:pPr>
              <w:pStyle w:val="TAC"/>
              <w:rPr>
                <w:ins w:id="3230" w:author="Ruixin(vivo)" w:date="2022-11-03T15:19:00Z"/>
                <w:rFonts w:eastAsia="Yu Mincho" w:cs="Arial"/>
                <w:szCs w:val="18"/>
              </w:rPr>
            </w:pPr>
          </w:p>
        </w:tc>
        <w:tc>
          <w:tcPr>
            <w:tcW w:w="382" w:type="pct"/>
            <w:vMerge/>
            <w:vAlign w:val="center"/>
          </w:tcPr>
          <w:p w14:paraId="2DE4520C" w14:textId="77777777" w:rsidR="00B55644" w:rsidRPr="00510BB2" w:rsidRDefault="00B55644" w:rsidP="007C43AD">
            <w:pPr>
              <w:pStyle w:val="TAC"/>
              <w:rPr>
                <w:ins w:id="3231" w:author="Ruixin(vivo)" w:date="2022-11-03T15:19:00Z"/>
                <w:rFonts w:eastAsia="Yu Mincho" w:cs="Arial"/>
                <w:szCs w:val="18"/>
              </w:rPr>
            </w:pPr>
          </w:p>
        </w:tc>
        <w:tc>
          <w:tcPr>
            <w:tcW w:w="299" w:type="pct"/>
            <w:vMerge/>
            <w:vAlign w:val="center"/>
          </w:tcPr>
          <w:p w14:paraId="2B2C7405" w14:textId="77777777" w:rsidR="00B55644" w:rsidRPr="00510BB2" w:rsidRDefault="00B55644" w:rsidP="007C43AD">
            <w:pPr>
              <w:pStyle w:val="TAC"/>
              <w:rPr>
                <w:ins w:id="3232" w:author="Ruixin(vivo)" w:date="2022-11-03T15:19:00Z"/>
                <w:rFonts w:cs="Arial"/>
                <w:szCs w:val="18"/>
                <w:lang w:eastAsia="zh-CN"/>
              </w:rPr>
            </w:pPr>
          </w:p>
        </w:tc>
        <w:tc>
          <w:tcPr>
            <w:tcW w:w="464" w:type="pct"/>
            <w:vMerge/>
            <w:vAlign w:val="center"/>
          </w:tcPr>
          <w:p w14:paraId="636BBF9A" w14:textId="77777777" w:rsidR="00B55644" w:rsidRPr="00510BB2" w:rsidRDefault="00B55644" w:rsidP="007C43AD">
            <w:pPr>
              <w:spacing w:after="0"/>
              <w:jc w:val="center"/>
              <w:rPr>
                <w:ins w:id="3233" w:author="Ruixin(vivo)" w:date="2022-11-03T15:19:00Z"/>
                <w:rFonts w:ascii="Arial" w:hAnsi="Arial" w:cs="Arial"/>
                <w:sz w:val="18"/>
                <w:szCs w:val="18"/>
                <w:lang w:eastAsia="zh-CN"/>
              </w:rPr>
            </w:pPr>
          </w:p>
        </w:tc>
        <w:tc>
          <w:tcPr>
            <w:tcW w:w="464" w:type="pct"/>
            <w:vMerge/>
            <w:vAlign w:val="center"/>
          </w:tcPr>
          <w:p w14:paraId="37A26457" w14:textId="77777777" w:rsidR="00B55644" w:rsidRPr="00510BB2" w:rsidRDefault="00B55644" w:rsidP="007C43AD">
            <w:pPr>
              <w:spacing w:after="0"/>
              <w:jc w:val="center"/>
              <w:rPr>
                <w:ins w:id="3234" w:author="Ruixin(vivo)" w:date="2022-11-03T15:19:00Z"/>
                <w:rFonts w:ascii="Arial" w:hAnsi="Arial" w:cs="Arial"/>
                <w:sz w:val="18"/>
                <w:szCs w:val="18"/>
                <w:lang w:eastAsia="zh-CN"/>
              </w:rPr>
            </w:pPr>
          </w:p>
        </w:tc>
        <w:tc>
          <w:tcPr>
            <w:tcW w:w="348" w:type="pct"/>
            <w:vAlign w:val="center"/>
          </w:tcPr>
          <w:p w14:paraId="6BF03EEF" w14:textId="77777777" w:rsidR="00B55644" w:rsidRPr="00510BB2" w:rsidRDefault="00B55644" w:rsidP="007C43AD">
            <w:pPr>
              <w:spacing w:after="0"/>
              <w:jc w:val="center"/>
              <w:rPr>
                <w:ins w:id="3235" w:author="Ruixin(vivo)" w:date="2022-11-03T15:19:00Z"/>
                <w:rFonts w:ascii="Arial" w:hAnsi="Arial" w:cs="Arial"/>
                <w:sz w:val="18"/>
                <w:szCs w:val="18"/>
                <w:lang w:eastAsia="zh-CN"/>
              </w:rPr>
            </w:pPr>
            <w:ins w:id="3236" w:author="Ruixin(vivo)" w:date="2022-11-03T15:19:00Z">
              <w:r w:rsidRPr="00510BB2">
                <w:rPr>
                  <w:rFonts w:ascii="Arial" w:hAnsi="Arial" w:cs="Arial"/>
                  <w:sz w:val="18"/>
                  <w:szCs w:val="18"/>
                  <w:lang w:eastAsia="zh-CN"/>
                </w:rPr>
                <w:t>Mid</w:t>
              </w:r>
            </w:ins>
          </w:p>
        </w:tc>
        <w:tc>
          <w:tcPr>
            <w:tcW w:w="439" w:type="pct"/>
            <w:vAlign w:val="center"/>
          </w:tcPr>
          <w:p w14:paraId="7AAB5526" w14:textId="77777777" w:rsidR="00B55644" w:rsidRPr="00510BB2" w:rsidRDefault="00B55644" w:rsidP="007C43AD">
            <w:pPr>
              <w:pStyle w:val="TAC"/>
              <w:rPr>
                <w:ins w:id="3237" w:author="Ruixin(vivo)" w:date="2022-11-03T15:19:00Z"/>
                <w:rFonts w:cs="Arial"/>
                <w:szCs w:val="18"/>
              </w:rPr>
            </w:pPr>
            <w:ins w:id="3238" w:author="Ruixin(vivo)" w:date="2022-11-03T15:19:00Z">
              <w:r>
                <w:t>145600</w:t>
              </w:r>
            </w:ins>
          </w:p>
        </w:tc>
        <w:tc>
          <w:tcPr>
            <w:tcW w:w="394" w:type="pct"/>
            <w:vAlign w:val="center"/>
          </w:tcPr>
          <w:p w14:paraId="19EE9C9A" w14:textId="77777777" w:rsidR="00B55644" w:rsidRPr="00510BB2" w:rsidRDefault="00B55644" w:rsidP="007C43AD">
            <w:pPr>
              <w:pStyle w:val="TAC"/>
              <w:rPr>
                <w:ins w:id="3239" w:author="Ruixin(vivo)" w:date="2022-11-03T15:19:00Z"/>
                <w:rFonts w:cs="Arial"/>
                <w:szCs w:val="18"/>
              </w:rPr>
            </w:pPr>
            <w:ins w:id="3240" w:author="Ruixin(vivo)" w:date="2022-11-03T15:19:00Z">
              <w:r>
                <w:t>728</w:t>
              </w:r>
            </w:ins>
          </w:p>
        </w:tc>
        <w:tc>
          <w:tcPr>
            <w:tcW w:w="439" w:type="pct"/>
            <w:vAlign w:val="center"/>
          </w:tcPr>
          <w:p w14:paraId="71FA74EB" w14:textId="77777777" w:rsidR="00B55644" w:rsidRPr="00510BB2" w:rsidRDefault="00B55644" w:rsidP="007C43AD">
            <w:pPr>
              <w:pStyle w:val="TAC"/>
              <w:rPr>
                <w:ins w:id="3241" w:author="Ruixin(vivo)" w:date="2022-11-03T15:19:00Z"/>
                <w:rFonts w:cs="Arial"/>
                <w:szCs w:val="18"/>
              </w:rPr>
            </w:pPr>
            <w:ins w:id="3242" w:author="Ruixin(vivo)" w:date="2022-11-03T15:19:00Z">
              <w:r>
                <w:t>156600</w:t>
              </w:r>
            </w:ins>
          </w:p>
        </w:tc>
        <w:tc>
          <w:tcPr>
            <w:tcW w:w="394" w:type="pct"/>
            <w:vAlign w:val="center"/>
          </w:tcPr>
          <w:p w14:paraId="30644552" w14:textId="77777777" w:rsidR="00B55644" w:rsidRPr="00510BB2" w:rsidRDefault="00B55644" w:rsidP="007C43AD">
            <w:pPr>
              <w:pStyle w:val="TAC"/>
              <w:rPr>
                <w:ins w:id="3243" w:author="Ruixin(vivo)" w:date="2022-11-03T15:19:00Z"/>
                <w:rFonts w:cs="Arial"/>
                <w:szCs w:val="18"/>
              </w:rPr>
            </w:pPr>
            <w:ins w:id="3244" w:author="Ruixin(vivo)" w:date="2022-11-03T15:19:00Z">
              <w:r>
                <w:t>783</w:t>
              </w:r>
            </w:ins>
          </w:p>
        </w:tc>
        <w:tc>
          <w:tcPr>
            <w:tcW w:w="494" w:type="pct"/>
            <w:vMerge/>
            <w:vAlign w:val="center"/>
          </w:tcPr>
          <w:p w14:paraId="11C42EA3" w14:textId="77777777" w:rsidR="00B55644" w:rsidRPr="00510BB2" w:rsidRDefault="00B55644" w:rsidP="007C43AD">
            <w:pPr>
              <w:pStyle w:val="TAC"/>
              <w:rPr>
                <w:ins w:id="3245" w:author="Ruixin(vivo)" w:date="2022-11-03T15:19:00Z"/>
                <w:rFonts w:eastAsia="Yu Mincho" w:cs="Arial"/>
                <w:szCs w:val="18"/>
              </w:rPr>
            </w:pPr>
          </w:p>
        </w:tc>
        <w:tc>
          <w:tcPr>
            <w:tcW w:w="582" w:type="pct"/>
            <w:vMerge/>
            <w:vAlign w:val="center"/>
          </w:tcPr>
          <w:p w14:paraId="2E3DE082" w14:textId="77777777" w:rsidR="00B55644" w:rsidRPr="00510BB2" w:rsidRDefault="00B55644" w:rsidP="007C43AD">
            <w:pPr>
              <w:pStyle w:val="TAC"/>
              <w:rPr>
                <w:ins w:id="3246" w:author="Ruixin(vivo)" w:date="2022-11-03T15:19:00Z"/>
                <w:rFonts w:eastAsia="Yu Mincho" w:cs="Arial"/>
                <w:szCs w:val="18"/>
              </w:rPr>
            </w:pPr>
          </w:p>
        </w:tc>
      </w:tr>
      <w:tr w:rsidR="00B55644" w:rsidRPr="00510BB2" w14:paraId="6230B8CC" w14:textId="77777777" w:rsidTr="007C43AD">
        <w:trPr>
          <w:trHeight w:val="298"/>
          <w:ins w:id="3247" w:author="Ruixin(vivo)" w:date="2022-11-03T15:19:00Z"/>
        </w:trPr>
        <w:tc>
          <w:tcPr>
            <w:tcW w:w="303" w:type="pct"/>
            <w:vMerge/>
            <w:vAlign w:val="center"/>
          </w:tcPr>
          <w:p w14:paraId="5CF9FA86" w14:textId="77777777" w:rsidR="00B55644" w:rsidRPr="00510BB2" w:rsidRDefault="00B55644" w:rsidP="007C43AD">
            <w:pPr>
              <w:pStyle w:val="TAC"/>
              <w:rPr>
                <w:ins w:id="3248" w:author="Ruixin(vivo)" w:date="2022-11-03T15:19:00Z"/>
                <w:rFonts w:eastAsia="Yu Mincho" w:cs="Arial"/>
                <w:szCs w:val="18"/>
              </w:rPr>
            </w:pPr>
          </w:p>
        </w:tc>
        <w:tc>
          <w:tcPr>
            <w:tcW w:w="382" w:type="pct"/>
            <w:vMerge/>
            <w:vAlign w:val="center"/>
          </w:tcPr>
          <w:p w14:paraId="7D0CBF9E" w14:textId="77777777" w:rsidR="00B55644" w:rsidRPr="00510BB2" w:rsidRDefault="00B55644" w:rsidP="007C43AD">
            <w:pPr>
              <w:pStyle w:val="TAC"/>
              <w:rPr>
                <w:ins w:id="3249" w:author="Ruixin(vivo)" w:date="2022-11-03T15:19:00Z"/>
                <w:rFonts w:eastAsia="Yu Mincho" w:cs="Arial"/>
                <w:szCs w:val="18"/>
              </w:rPr>
            </w:pPr>
          </w:p>
        </w:tc>
        <w:tc>
          <w:tcPr>
            <w:tcW w:w="299" w:type="pct"/>
            <w:vMerge/>
            <w:vAlign w:val="center"/>
          </w:tcPr>
          <w:p w14:paraId="6D20018A" w14:textId="77777777" w:rsidR="00B55644" w:rsidRPr="00510BB2" w:rsidRDefault="00B55644" w:rsidP="007C43AD">
            <w:pPr>
              <w:pStyle w:val="TAC"/>
              <w:rPr>
                <w:ins w:id="3250" w:author="Ruixin(vivo)" w:date="2022-11-03T15:19:00Z"/>
                <w:rFonts w:cs="Arial"/>
                <w:szCs w:val="18"/>
                <w:lang w:eastAsia="zh-CN"/>
              </w:rPr>
            </w:pPr>
          </w:p>
        </w:tc>
        <w:tc>
          <w:tcPr>
            <w:tcW w:w="464" w:type="pct"/>
            <w:vMerge/>
            <w:vAlign w:val="center"/>
          </w:tcPr>
          <w:p w14:paraId="7FE7EFC2" w14:textId="77777777" w:rsidR="00B55644" w:rsidRPr="00510BB2" w:rsidRDefault="00B55644" w:rsidP="007C43AD">
            <w:pPr>
              <w:spacing w:after="0"/>
              <w:jc w:val="center"/>
              <w:rPr>
                <w:ins w:id="3251" w:author="Ruixin(vivo)" w:date="2022-11-03T15:19:00Z"/>
                <w:rFonts w:ascii="Arial" w:hAnsi="Arial" w:cs="Arial"/>
                <w:sz w:val="18"/>
                <w:szCs w:val="18"/>
                <w:lang w:eastAsia="zh-CN"/>
              </w:rPr>
            </w:pPr>
          </w:p>
        </w:tc>
        <w:tc>
          <w:tcPr>
            <w:tcW w:w="464" w:type="pct"/>
            <w:vMerge/>
            <w:vAlign w:val="center"/>
          </w:tcPr>
          <w:p w14:paraId="7FE5E394" w14:textId="77777777" w:rsidR="00B55644" w:rsidRPr="00510BB2" w:rsidRDefault="00B55644" w:rsidP="007C43AD">
            <w:pPr>
              <w:spacing w:after="0"/>
              <w:jc w:val="center"/>
              <w:rPr>
                <w:ins w:id="3252" w:author="Ruixin(vivo)" w:date="2022-11-03T15:19:00Z"/>
                <w:rFonts w:ascii="Arial" w:hAnsi="Arial" w:cs="Arial"/>
                <w:sz w:val="18"/>
                <w:szCs w:val="18"/>
                <w:lang w:eastAsia="zh-CN"/>
              </w:rPr>
            </w:pPr>
          </w:p>
        </w:tc>
        <w:tc>
          <w:tcPr>
            <w:tcW w:w="348" w:type="pct"/>
            <w:vAlign w:val="center"/>
          </w:tcPr>
          <w:p w14:paraId="31589994" w14:textId="77777777" w:rsidR="00B55644" w:rsidRPr="00510BB2" w:rsidRDefault="00B55644" w:rsidP="007C43AD">
            <w:pPr>
              <w:spacing w:after="0"/>
              <w:jc w:val="center"/>
              <w:rPr>
                <w:ins w:id="3253" w:author="Ruixin(vivo)" w:date="2022-11-03T15:19:00Z"/>
                <w:rFonts w:ascii="Arial" w:hAnsi="Arial" w:cs="Arial"/>
                <w:sz w:val="18"/>
                <w:szCs w:val="18"/>
                <w:lang w:eastAsia="zh-CN"/>
              </w:rPr>
            </w:pPr>
            <w:ins w:id="3254" w:author="Ruixin(vivo)" w:date="2022-11-03T15:19:00Z">
              <w:r w:rsidRPr="00510BB2">
                <w:rPr>
                  <w:rFonts w:ascii="Arial" w:hAnsi="Arial" w:cs="Arial"/>
                  <w:sz w:val="18"/>
                  <w:szCs w:val="18"/>
                  <w:lang w:eastAsia="zh-CN"/>
                </w:rPr>
                <w:t>High</w:t>
              </w:r>
            </w:ins>
          </w:p>
        </w:tc>
        <w:tc>
          <w:tcPr>
            <w:tcW w:w="439" w:type="pct"/>
            <w:vAlign w:val="center"/>
          </w:tcPr>
          <w:p w14:paraId="2F08A380" w14:textId="77777777" w:rsidR="00B55644" w:rsidRPr="00510BB2" w:rsidRDefault="00B55644" w:rsidP="007C43AD">
            <w:pPr>
              <w:pStyle w:val="TAC"/>
              <w:rPr>
                <w:ins w:id="3255" w:author="Ruixin(vivo)" w:date="2022-11-03T15:19:00Z"/>
                <w:rFonts w:cs="Arial"/>
                <w:szCs w:val="18"/>
              </w:rPr>
            </w:pPr>
            <w:ins w:id="3256" w:author="Ruixin(vivo)" w:date="2022-11-03T15:19:00Z">
              <w:r>
                <w:t>147600</w:t>
              </w:r>
            </w:ins>
          </w:p>
        </w:tc>
        <w:tc>
          <w:tcPr>
            <w:tcW w:w="394" w:type="pct"/>
            <w:vAlign w:val="center"/>
          </w:tcPr>
          <w:p w14:paraId="79752C14" w14:textId="77777777" w:rsidR="00B55644" w:rsidRPr="00510BB2" w:rsidRDefault="00B55644" w:rsidP="007C43AD">
            <w:pPr>
              <w:pStyle w:val="TAC"/>
              <w:rPr>
                <w:ins w:id="3257" w:author="Ruixin(vivo)" w:date="2022-11-03T15:19:00Z"/>
                <w:rFonts w:cs="Arial"/>
                <w:szCs w:val="18"/>
              </w:rPr>
            </w:pPr>
            <w:ins w:id="3258" w:author="Ruixin(vivo)" w:date="2022-11-03T15:19:00Z">
              <w:r>
                <w:t>738</w:t>
              </w:r>
            </w:ins>
          </w:p>
        </w:tc>
        <w:tc>
          <w:tcPr>
            <w:tcW w:w="439" w:type="pct"/>
            <w:vAlign w:val="center"/>
          </w:tcPr>
          <w:p w14:paraId="1F28FF84" w14:textId="77777777" w:rsidR="00B55644" w:rsidRPr="00510BB2" w:rsidRDefault="00B55644" w:rsidP="007C43AD">
            <w:pPr>
              <w:pStyle w:val="TAC"/>
              <w:rPr>
                <w:ins w:id="3259" w:author="Ruixin(vivo)" w:date="2022-11-03T15:19:00Z"/>
                <w:rFonts w:cs="Arial"/>
                <w:szCs w:val="18"/>
              </w:rPr>
            </w:pPr>
            <w:ins w:id="3260" w:author="Ruixin(vivo)" w:date="2022-11-03T15:19:00Z">
              <w:r>
                <w:t>158600</w:t>
              </w:r>
            </w:ins>
          </w:p>
        </w:tc>
        <w:tc>
          <w:tcPr>
            <w:tcW w:w="394" w:type="pct"/>
            <w:vAlign w:val="center"/>
          </w:tcPr>
          <w:p w14:paraId="02DF355C" w14:textId="77777777" w:rsidR="00B55644" w:rsidRPr="00510BB2" w:rsidRDefault="00B55644" w:rsidP="007C43AD">
            <w:pPr>
              <w:pStyle w:val="TAC"/>
              <w:rPr>
                <w:ins w:id="3261" w:author="Ruixin(vivo)" w:date="2022-11-03T15:19:00Z"/>
                <w:rFonts w:cs="Arial"/>
                <w:szCs w:val="18"/>
              </w:rPr>
            </w:pPr>
            <w:ins w:id="3262" w:author="Ruixin(vivo)" w:date="2022-11-03T15:19:00Z">
              <w:r>
                <w:t>793</w:t>
              </w:r>
            </w:ins>
          </w:p>
        </w:tc>
        <w:tc>
          <w:tcPr>
            <w:tcW w:w="494" w:type="pct"/>
            <w:vMerge/>
            <w:vAlign w:val="center"/>
          </w:tcPr>
          <w:p w14:paraId="480ECC0F" w14:textId="77777777" w:rsidR="00B55644" w:rsidRPr="00510BB2" w:rsidRDefault="00B55644" w:rsidP="007C43AD">
            <w:pPr>
              <w:pStyle w:val="TAC"/>
              <w:rPr>
                <w:ins w:id="3263" w:author="Ruixin(vivo)" w:date="2022-11-03T15:19:00Z"/>
                <w:rFonts w:eastAsia="Yu Mincho" w:cs="Arial"/>
                <w:szCs w:val="18"/>
              </w:rPr>
            </w:pPr>
          </w:p>
        </w:tc>
        <w:tc>
          <w:tcPr>
            <w:tcW w:w="582" w:type="pct"/>
            <w:vMerge/>
            <w:vAlign w:val="center"/>
          </w:tcPr>
          <w:p w14:paraId="7AB739C8" w14:textId="77777777" w:rsidR="00B55644" w:rsidRPr="00510BB2" w:rsidRDefault="00B55644" w:rsidP="007C43AD">
            <w:pPr>
              <w:pStyle w:val="TAC"/>
              <w:rPr>
                <w:ins w:id="3264" w:author="Ruixin(vivo)" w:date="2022-11-03T15:19:00Z"/>
                <w:rFonts w:eastAsia="Yu Mincho" w:cs="Arial"/>
                <w:szCs w:val="18"/>
              </w:rPr>
            </w:pPr>
          </w:p>
        </w:tc>
      </w:tr>
      <w:tr w:rsidR="00B55644" w:rsidRPr="00510BB2" w14:paraId="3CA46FD7" w14:textId="77777777" w:rsidTr="007C43AD">
        <w:trPr>
          <w:trHeight w:val="86"/>
          <w:ins w:id="3265" w:author="Ruixin(vivo)" w:date="2022-11-03T15:19:00Z"/>
        </w:trPr>
        <w:tc>
          <w:tcPr>
            <w:tcW w:w="303" w:type="pct"/>
            <w:vMerge w:val="restart"/>
            <w:vAlign w:val="center"/>
            <w:hideMark/>
          </w:tcPr>
          <w:p w14:paraId="022E4FCB" w14:textId="77777777" w:rsidR="00B55644" w:rsidRPr="00510BB2" w:rsidRDefault="00B55644" w:rsidP="007C43AD">
            <w:pPr>
              <w:keepNext/>
              <w:keepLines/>
              <w:spacing w:after="0"/>
              <w:jc w:val="center"/>
              <w:rPr>
                <w:ins w:id="3266" w:author="Ruixin(vivo)" w:date="2022-11-03T15:19:00Z"/>
                <w:rFonts w:ascii="Arial" w:eastAsia="SimSun" w:hAnsi="Arial" w:cs="Arial"/>
                <w:sz w:val="18"/>
                <w:szCs w:val="18"/>
                <w:lang w:eastAsia="zh-CN"/>
              </w:rPr>
            </w:pPr>
            <w:ins w:id="3267" w:author="Ruixin(vivo)" w:date="2022-11-03T15:19:00Z">
              <w:r w:rsidRPr="00510BB2">
                <w:rPr>
                  <w:rFonts w:ascii="Arial" w:eastAsia="SimSun" w:hAnsi="Arial" w:cs="Arial"/>
                  <w:sz w:val="18"/>
                  <w:szCs w:val="18"/>
                  <w:lang w:eastAsia="zh-CN"/>
                </w:rPr>
                <w:t>n30</w:t>
              </w:r>
            </w:ins>
          </w:p>
        </w:tc>
        <w:tc>
          <w:tcPr>
            <w:tcW w:w="382" w:type="pct"/>
            <w:vMerge w:val="restart"/>
            <w:vAlign w:val="center"/>
            <w:hideMark/>
          </w:tcPr>
          <w:p w14:paraId="45B7BE84" w14:textId="77777777" w:rsidR="00B55644" w:rsidRPr="00510BB2" w:rsidRDefault="00B55644" w:rsidP="007C43AD">
            <w:pPr>
              <w:keepNext/>
              <w:keepLines/>
              <w:spacing w:after="0"/>
              <w:jc w:val="center"/>
              <w:rPr>
                <w:ins w:id="3268" w:author="Ruixin(vivo)" w:date="2022-11-03T15:19:00Z"/>
                <w:rFonts w:ascii="Arial" w:eastAsia="SimSun" w:hAnsi="Arial" w:cs="Arial"/>
                <w:sz w:val="18"/>
                <w:szCs w:val="18"/>
                <w:lang w:eastAsia="zh-CN"/>
              </w:rPr>
            </w:pPr>
            <w:ins w:id="3269" w:author="Ruixin(vivo)" w:date="2022-11-03T15:19:00Z">
              <w:r w:rsidRPr="00510BB2">
                <w:rPr>
                  <w:rFonts w:ascii="Arial" w:eastAsia="SimSun" w:hAnsi="Arial" w:cs="Arial"/>
                  <w:sz w:val="18"/>
                  <w:szCs w:val="18"/>
                  <w:lang w:eastAsia="zh-CN"/>
                </w:rPr>
                <w:t>10</w:t>
              </w:r>
            </w:ins>
          </w:p>
        </w:tc>
        <w:tc>
          <w:tcPr>
            <w:tcW w:w="299" w:type="pct"/>
            <w:vMerge w:val="restart"/>
            <w:vAlign w:val="center"/>
          </w:tcPr>
          <w:p w14:paraId="3514A865" w14:textId="77777777" w:rsidR="00B55644" w:rsidRPr="00510BB2" w:rsidRDefault="00B55644" w:rsidP="007C43AD">
            <w:pPr>
              <w:keepNext/>
              <w:keepLines/>
              <w:spacing w:after="0"/>
              <w:jc w:val="center"/>
              <w:rPr>
                <w:ins w:id="3270" w:author="Ruixin(vivo)" w:date="2022-11-03T15:19:00Z"/>
                <w:rFonts w:ascii="Arial" w:eastAsia="SimSun" w:hAnsi="Arial" w:cs="Arial"/>
                <w:sz w:val="18"/>
                <w:szCs w:val="18"/>
                <w:lang w:eastAsia="zh-CN"/>
              </w:rPr>
            </w:pPr>
            <w:ins w:id="3271" w:author="Ruixin(vivo)" w:date="2022-11-03T15:19:00Z">
              <w:r w:rsidRPr="00510BB2">
                <w:rPr>
                  <w:rFonts w:ascii="Arial" w:hAnsi="Arial" w:cs="Arial"/>
                  <w:sz w:val="18"/>
                  <w:szCs w:val="18"/>
                  <w:lang w:eastAsia="zh-CN"/>
                </w:rPr>
                <w:t>15</w:t>
              </w:r>
            </w:ins>
          </w:p>
        </w:tc>
        <w:tc>
          <w:tcPr>
            <w:tcW w:w="464" w:type="pct"/>
            <w:vMerge w:val="restart"/>
            <w:vAlign w:val="center"/>
          </w:tcPr>
          <w:p w14:paraId="748CFE62" w14:textId="77777777" w:rsidR="00B55644" w:rsidRPr="00510BB2" w:rsidRDefault="00B55644" w:rsidP="007C43AD">
            <w:pPr>
              <w:jc w:val="center"/>
              <w:rPr>
                <w:ins w:id="3272" w:author="Ruixin(vivo)" w:date="2022-11-03T15:19:00Z"/>
                <w:rFonts w:ascii="Arial" w:hAnsi="Arial" w:cs="Arial"/>
                <w:sz w:val="18"/>
                <w:szCs w:val="18"/>
              </w:rPr>
            </w:pPr>
            <w:ins w:id="3273" w:author="Ruixin(vivo)" w:date="2022-11-03T15:19:00Z">
              <w:r w:rsidRPr="00510BB2">
                <w:rPr>
                  <w:rFonts w:ascii="Arial" w:hAnsi="Arial" w:cs="Arial"/>
                  <w:sz w:val="18"/>
                  <w:szCs w:val="18"/>
                  <w:lang w:eastAsia="zh-CN"/>
                </w:rPr>
                <w:t>CP-OFDM QPSK</w:t>
              </w:r>
            </w:ins>
          </w:p>
        </w:tc>
        <w:tc>
          <w:tcPr>
            <w:tcW w:w="464" w:type="pct"/>
            <w:vMerge w:val="restart"/>
            <w:vAlign w:val="center"/>
          </w:tcPr>
          <w:p w14:paraId="6007F1AE" w14:textId="77777777" w:rsidR="00B55644" w:rsidRPr="00510BB2" w:rsidRDefault="00B55644" w:rsidP="007C43AD">
            <w:pPr>
              <w:spacing w:after="0"/>
              <w:jc w:val="center"/>
              <w:rPr>
                <w:ins w:id="3274" w:author="Ruixin(vivo)" w:date="2022-11-03T15:19:00Z"/>
                <w:rFonts w:ascii="Arial" w:hAnsi="Arial" w:cs="Arial"/>
                <w:sz w:val="18"/>
                <w:szCs w:val="18"/>
                <w:lang w:eastAsia="zh-CN"/>
              </w:rPr>
            </w:pPr>
            <w:ins w:id="3275" w:author="Ruixin(vivo)" w:date="2022-11-03T15:19:00Z">
              <w:r w:rsidRPr="00510BB2">
                <w:rPr>
                  <w:rFonts w:ascii="Arial" w:hAnsi="Arial" w:cs="Arial"/>
                  <w:sz w:val="18"/>
                  <w:szCs w:val="18"/>
                  <w:lang w:eastAsia="zh-CN"/>
                </w:rPr>
                <w:t>DFT-s-OFDM</w:t>
              </w:r>
            </w:ins>
          </w:p>
          <w:p w14:paraId="2BCF989F" w14:textId="77777777" w:rsidR="00B55644" w:rsidRPr="00510BB2" w:rsidRDefault="00B55644" w:rsidP="007C43AD">
            <w:pPr>
              <w:pStyle w:val="TAC"/>
              <w:rPr>
                <w:ins w:id="3276" w:author="Ruixin(vivo)" w:date="2022-11-03T15:19:00Z"/>
                <w:rFonts w:eastAsia="Yu Mincho" w:cs="Arial"/>
                <w:szCs w:val="18"/>
              </w:rPr>
            </w:pPr>
            <w:ins w:id="3277" w:author="Ruixin(vivo)" w:date="2022-11-03T15:19:00Z">
              <w:r w:rsidRPr="00510BB2">
                <w:rPr>
                  <w:rFonts w:cs="Arial"/>
                  <w:szCs w:val="18"/>
                  <w:lang w:eastAsia="zh-CN"/>
                </w:rPr>
                <w:t>QPSK</w:t>
              </w:r>
            </w:ins>
          </w:p>
        </w:tc>
        <w:tc>
          <w:tcPr>
            <w:tcW w:w="348" w:type="pct"/>
            <w:vAlign w:val="center"/>
          </w:tcPr>
          <w:p w14:paraId="561EE1A1" w14:textId="77777777" w:rsidR="00B55644" w:rsidRPr="00510BB2" w:rsidRDefault="00B55644" w:rsidP="007C43AD">
            <w:pPr>
              <w:spacing w:after="0"/>
              <w:jc w:val="center"/>
              <w:rPr>
                <w:ins w:id="3278" w:author="Ruixin(vivo)" w:date="2022-11-03T15:19:00Z"/>
                <w:rFonts w:ascii="Arial" w:hAnsi="Arial" w:cs="Arial"/>
                <w:sz w:val="18"/>
                <w:szCs w:val="18"/>
                <w:lang w:eastAsia="zh-CN"/>
              </w:rPr>
            </w:pPr>
            <w:ins w:id="3279" w:author="Ruixin(vivo)" w:date="2022-11-03T15:19:00Z">
              <w:r w:rsidRPr="00510BB2">
                <w:rPr>
                  <w:rFonts w:ascii="Arial" w:hAnsi="Arial" w:cs="Arial"/>
                  <w:sz w:val="18"/>
                  <w:szCs w:val="18"/>
                  <w:lang w:eastAsia="zh-CN"/>
                </w:rPr>
                <w:t>Low</w:t>
              </w:r>
            </w:ins>
          </w:p>
        </w:tc>
        <w:tc>
          <w:tcPr>
            <w:tcW w:w="439" w:type="pct"/>
            <w:vMerge w:val="restart"/>
            <w:vAlign w:val="center"/>
          </w:tcPr>
          <w:p w14:paraId="79C2BD78" w14:textId="77777777" w:rsidR="00B55644" w:rsidRPr="00510BB2" w:rsidRDefault="00B55644" w:rsidP="007C43AD">
            <w:pPr>
              <w:keepNext/>
              <w:keepLines/>
              <w:spacing w:after="0"/>
              <w:jc w:val="center"/>
              <w:rPr>
                <w:ins w:id="3280" w:author="Ruixin(vivo)" w:date="2022-11-03T15:19:00Z"/>
                <w:rFonts w:ascii="Arial" w:eastAsia="SimSun" w:hAnsi="Arial" w:cs="Arial"/>
                <w:sz w:val="18"/>
                <w:szCs w:val="18"/>
                <w:lang w:eastAsia="zh-CN"/>
              </w:rPr>
            </w:pPr>
            <w:ins w:id="3281" w:author="Ruixin(vivo)" w:date="2022-11-03T15:19:00Z">
              <w:r w:rsidRPr="00510BB2">
                <w:rPr>
                  <w:rFonts w:ascii="Arial" w:hAnsi="Arial" w:cs="Arial"/>
                  <w:color w:val="000000"/>
                  <w:sz w:val="18"/>
                  <w:szCs w:val="18"/>
                </w:rPr>
                <w:t>462000</w:t>
              </w:r>
            </w:ins>
          </w:p>
        </w:tc>
        <w:tc>
          <w:tcPr>
            <w:tcW w:w="394" w:type="pct"/>
            <w:vMerge w:val="restart"/>
            <w:vAlign w:val="center"/>
          </w:tcPr>
          <w:p w14:paraId="3EEB9895" w14:textId="77777777" w:rsidR="00B55644" w:rsidRPr="00510BB2" w:rsidRDefault="00B55644" w:rsidP="007C43AD">
            <w:pPr>
              <w:keepNext/>
              <w:keepLines/>
              <w:spacing w:after="0"/>
              <w:jc w:val="center"/>
              <w:rPr>
                <w:ins w:id="3282" w:author="Ruixin(vivo)" w:date="2022-11-03T15:19:00Z"/>
                <w:rFonts w:ascii="Arial" w:eastAsia="SimSun" w:hAnsi="Arial" w:cs="Arial"/>
                <w:sz w:val="18"/>
                <w:szCs w:val="18"/>
                <w:lang w:eastAsia="zh-CN"/>
              </w:rPr>
            </w:pPr>
            <w:ins w:id="3283" w:author="Ruixin(vivo)" w:date="2022-11-03T15:19:00Z">
              <w:r w:rsidRPr="00510BB2">
                <w:rPr>
                  <w:rFonts w:ascii="Arial" w:hAnsi="Arial" w:cs="Arial"/>
                  <w:color w:val="000000"/>
                  <w:sz w:val="18"/>
                  <w:szCs w:val="18"/>
                </w:rPr>
                <w:t>2310</w:t>
              </w:r>
            </w:ins>
          </w:p>
        </w:tc>
        <w:tc>
          <w:tcPr>
            <w:tcW w:w="439" w:type="pct"/>
            <w:vMerge w:val="restart"/>
            <w:vAlign w:val="center"/>
          </w:tcPr>
          <w:p w14:paraId="6F496CDC" w14:textId="77777777" w:rsidR="00B55644" w:rsidRPr="00510BB2" w:rsidRDefault="00B55644" w:rsidP="007C43AD">
            <w:pPr>
              <w:pStyle w:val="TAC"/>
              <w:rPr>
                <w:ins w:id="3284" w:author="Ruixin(vivo)" w:date="2022-11-03T15:19:00Z"/>
                <w:rFonts w:cs="Arial"/>
                <w:szCs w:val="18"/>
              </w:rPr>
            </w:pPr>
            <w:ins w:id="3285" w:author="Ruixin(vivo)" w:date="2022-11-03T15:19:00Z">
              <w:r w:rsidRPr="00510BB2">
                <w:rPr>
                  <w:rFonts w:cs="Arial"/>
                  <w:color w:val="000000"/>
                </w:rPr>
                <w:t>471000</w:t>
              </w:r>
            </w:ins>
          </w:p>
        </w:tc>
        <w:tc>
          <w:tcPr>
            <w:tcW w:w="394" w:type="pct"/>
            <w:vMerge w:val="restart"/>
            <w:vAlign w:val="center"/>
          </w:tcPr>
          <w:p w14:paraId="6EE220DD" w14:textId="77777777" w:rsidR="00B55644" w:rsidRPr="00510BB2" w:rsidRDefault="00B55644" w:rsidP="007C43AD">
            <w:pPr>
              <w:pStyle w:val="TAC"/>
              <w:rPr>
                <w:ins w:id="3286" w:author="Ruixin(vivo)" w:date="2022-11-03T15:19:00Z"/>
                <w:rFonts w:cs="Arial"/>
                <w:szCs w:val="18"/>
              </w:rPr>
            </w:pPr>
            <w:ins w:id="3287" w:author="Ruixin(vivo)" w:date="2022-11-03T15:19:00Z">
              <w:r w:rsidRPr="00510BB2">
                <w:rPr>
                  <w:rFonts w:cs="Arial"/>
                  <w:color w:val="000000"/>
                </w:rPr>
                <w:t>2355</w:t>
              </w:r>
            </w:ins>
          </w:p>
        </w:tc>
        <w:tc>
          <w:tcPr>
            <w:tcW w:w="494" w:type="pct"/>
            <w:vMerge w:val="restart"/>
            <w:vAlign w:val="center"/>
          </w:tcPr>
          <w:p w14:paraId="7413C2AE" w14:textId="77777777" w:rsidR="00B55644" w:rsidRPr="00510BB2" w:rsidRDefault="00B55644" w:rsidP="007C43AD">
            <w:pPr>
              <w:keepNext/>
              <w:keepLines/>
              <w:spacing w:after="0"/>
              <w:jc w:val="center"/>
              <w:rPr>
                <w:ins w:id="3288" w:author="Ruixin(vivo)" w:date="2022-11-03T15:19:00Z"/>
                <w:rFonts w:ascii="Arial" w:eastAsia="SimSun" w:hAnsi="Arial" w:cs="Arial"/>
                <w:sz w:val="18"/>
                <w:szCs w:val="18"/>
                <w:lang w:eastAsia="zh-CN"/>
              </w:rPr>
            </w:pPr>
            <w:ins w:id="3289" w:author="Ruixin(vivo)" w:date="2022-11-03T15:19:00Z">
              <w:r w:rsidRPr="00510BB2">
                <w:rPr>
                  <w:rFonts w:ascii="Arial" w:eastAsia="SimSun" w:hAnsi="Arial" w:cs="Arial"/>
                  <w:sz w:val="18"/>
                  <w:szCs w:val="18"/>
                </w:rPr>
                <w:t>20@32</w:t>
              </w:r>
            </w:ins>
          </w:p>
        </w:tc>
        <w:tc>
          <w:tcPr>
            <w:tcW w:w="582" w:type="pct"/>
            <w:vMerge w:val="restart"/>
            <w:vAlign w:val="center"/>
          </w:tcPr>
          <w:p w14:paraId="35208BEA" w14:textId="77777777" w:rsidR="00B55644" w:rsidRPr="00510BB2" w:rsidRDefault="00B55644" w:rsidP="007C43AD">
            <w:pPr>
              <w:spacing w:after="0"/>
              <w:jc w:val="center"/>
              <w:rPr>
                <w:ins w:id="3290" w:author="Ruixin(vivo)" w:date="2022-11-03T15:19:00Z"/>
                <w:rFonts w:ascii="Arial" w:hAnsi="Arial" w:cs="Arial"/>
                <w:sz w:val="18"/>
                <w:szCs w:val="18"/>
              </w:rPr>
            </w:pPr>
            <w:ins w:id="3291" w:author="Ruixin(vivo)" w:date="2022-11-03T15:19:00Z">
              <w:r w:rsidRPr="00510BB2">
                <w:rPr>
                  <w:rFonts w:ascii="Arial" w:hAnsi="Arial" w:cs="Arial"/>
                  <w:sz w:val="18"/>
                  <w:szCs w:val="18"/>
                  <w:lang w:eastAsia="zh-CN"/>
                </w:rPr>
                <w:t>52@0</w:t>
              </w:r>
            </w:ins>
          </w:p>
        </w:tc>
      </w:tr>
      <w:tr w:rsidR="00B55644" w:rsidRPr="00510BB2" w14:paraId="3DD86871" w14:textId="77777777" w:rsidTr="007C43AD">
        <w:trPr>
          <w:trHeight w:val="86"/>
          <w:ins w:id="3292" w:author="Ruixin(vivo)" w:date="2022-11-03T15:19:00Z"/>
        </w:trPr>
        <w:tc>
          <w:tcPr>
            <w:tcW w:w="303" w:type="pct"/>
            <w:vMerge/>
            <w:vAlign w:val="center"/>
          </w:tcPr>
          <w:p w14:paraId="0B637129" w14:textId="77777777" w:rsidR="00B55644" w:rsidRPr="00510BB2" w:rsidRDefault="00B55644" w:rsidP="007C43AD">
            <w:pPr>
              <w:keepNext/>
              <w:keepLines/>
              <w:spacing w:after="0"/>
              <w:jc w:val="center"/>
              <w:rPr>
                <w:ins w:id="3293" w:author="Ruixin(vivo)" w:date="2022-11-03T15:19:00Z"/>
                <w:rFonts w:ascii="Arial" w:eastAsia="SimSun" w:hAnsi="Arial" w:cs="Arial"/>
                <w:sz w:val="18"/>
                <w:szCs w:val="18"/>
                <w:lang w:eastAsia="zh-CN"/>
              </w:rPr>
            </w:pPr>
          </w:p>
        </w:tc>
        <w:tc>
          <w:tcPr>
            <w:tcW w:w="382" w:type="pct"/>
            <w:vMerge/>
            <w:vAlign w:val="center"/>
          </w:tcPr>
          <w:p w14:paraId="00F8F483" w14:textId="77777777" w:rsidR="00B55644" w:rsidRPr="00510BB2" w:rsidRDefault="00B55644" w:rsidP="007C43AD">
            <w:pPr>
              <w:keepNext/>
              <w:keepLines/>
              <w:spacing w:after="0"/>
              <w:jc w:val="center"/>
              <w:rPr>
                <w:ins w:id="3294" w:author="Ruixin(vivo)" w:date="2022-11-03T15:19:00Z"/>
                <w:rFonts w:ascii="Arial" w:eastAsia="SimSun" w:hAnsi="Arial" w:cs="Arial"/>
                <w:sz w:val="18"/>
                <w:szCs w:val="18"/>
                <w:lang w:eastAsia="zh-CN"/>
              </w:rPr>
            </w:pPr>
          </w:p>
        </w:tc>
        <w:tc>
          <w:tcPr>
            <w:tcW w:w="299" w:type="pct"/>
            <w:vMerge/>
            <w:vAlign w:val="center"/>
          </w:tcPr>
          <w:p w14:paraId="69C8E50F" w14:textId="77777777" w:rsidR="00B55644" w:rsidRPr="00510BB2" w:rsidRDefault="00B55644" w:rsidP="007C43AD">
            <w:pPr>
              <w:keepNext/>
              <w:keepLines/>
              <w:spacing w:after="0"/>
              <w:jc w:val="center"/>
              <w:rPr>
                <w:ins w:id="3295" w:author="Ruixin(vivo)" w:date="2022-11-03T15:19:00Z"/>
                <w:rFonts w:ascii="Arial" w:hAnsi="Arial" w:cs="Arial"/>
                <w:sz w:val="18"/>
                <w:szCs w:val="18"/>
                <w:lang w:eastAsia="zh-CN"/>
              </w:rPr>
            </w:pPr>
          </w:p>
        </w:tc>
        <w:tc>
          <w:tcPr>
            <w:tcW w:w="464" w:type="pct"/>
            <w:vMerge/>
            <w:vAlign w:val="center"/>
          </w:tcPr>
          <w:p w14:paraId="5B085561" w14:textId="77777777" w:rsidR="00B55644" w:rsidRPr="00510BB2" w:rsidRDefault="00B55644" w:rsidP="007C43AD">
            <w:pPr>
              <w:spacing w:after="0"/>
              <w:jc w:val="center"/>
              <w:rPr>
                <w:ins w:id="3296" w:author="Ruixin(vivo)" w:date="2022-11-03T15:19:00Z"/>
                <w:rFonts w:ascii="Arial" w:hAnsi="Arial" w:cs="Arial"/>
                <w:sz w:val="18"/>
                <w:szCs w:val="18"/>
                <w:lang w:eastAsia="zh-CN"/>
              </w:rPr>
            </w:pPr>
          </w:p>
        </w:tc>
        <w:tc>
          <w:tcPr>
            <w:tcW w:w="464" w:type="pct"/>
            <w:vMerge/>
            <w:vAlign w:val="center"/>
          </w:tcPr>
          <w:p w14:paraId="69C042E0" w14:textId="77777777" w:rsidR="00B55644" w:rsidRPr="00510BB2" w:rsidRDefault="00B55644" w:rsidP="007C43AD">
            <w:pPr>
              <w:spacing w:after="0"/>
              <w:jc w:val="center"/>
              <w:rPr>
                <w:ins w:id="3297" w:author="Ruixin(vivo)" w:date="2022-11-03T15:19:00Z"/>
                <w:rFonts w:ascii="Arial" w:hAnsi="Arial" w:cs="Arial"/>
                <w:sz w:val="18"/>
                <w:szCs w:val="18"/>
                <w:lang w:eastAsia="zh-CN"/>
              </w:rPr>
            </w:pPr>
          </w:p>
        </w:tc>
        <w:tc>
          <w:tcPr>
            <w:tcW w:w="348" w:type="pct"/>
            <w:vAlign w:val="center"/>
          </w:tcPr>
          <w:p w14:paraId="0FD28703" w14:textId="77777777" w:rsidR="00B55644" w:rsidRPr="00510BB2" w:rsidRDefault="00B55644" w:rsidP="007C43AD">
            <w:pPr>
              <w:spacing w:after="0"/>
              <w:jc w:val="center"/>
              <w:rPr>
                <w:ins w:id="3298" w:author="Ruixin(vivo)" w:date="2022-11-03T15:19:00Z"/>
                <w:rFonts w:ascii="Arial" w:hAnsi="Arial" w:cs="Arial"/>
                <w:sz w:val="18"/>
                <w:szCs w:val="18"/>
                <w:lang w:eastAsia="zh-CN"/>
              </w:rPr>
            </w:pPr>
            <w:ins w:id="3299" w:author="Ruixin(vivo)" w:date="2022-11-03T15:19:00Z">
              <w:r w:rsidRPr="00510BB2">
                <w:rPr>
                  <w:rFonts w:ascii="Arial" w:hAnsi="Arial" w:cs="Arial"/>
                  <w:sz w:val="18"/>
                  <w:szCs w:val="18"/>
                  <w:lang w:eastAsia="zh-CN"/>
                </w:rPr>
                <w:t>Mid</w:t>
              </w:r>
            </w:ins>
          </w:p>
        </w:tc>
        <w:tc>
          <w:tcPr>
            <w:tcW w:w="439" w:type="pct"/>
            <w:vMerge/>
            <w:vAlign w:val="center"/>
          </w:tcPr>
          <w:p w14:paraId="1A922654" w14:textId="77777777" w:rsidR="00B55644" w:rsidRPr="00510BB2" w:rsidRDefault="00B55644" w:rsidP="007C43AD">
            <w:pPr>
              <w:pStyle w:val="TAC"/>
              <w:rPr>
                <w:ins w:id="3300" w:author="Ruixin(vivo)" w:date="2022-11-03T15:19:00Z"/>
                <w:rFonts w:cs="Arial"/>
                <w:color w:val="000000"/>
                <w:szCs w:val="18"/>
              </w:rPr>
            </w:pPr>
          </w:p>
        </w:tc>
        <w:tc>
          <w:tcPr>
            <w:tcW w:w="394" w:type="pct"/>
            <w:vMerge/>
            <w:vAlign w:val="center"/>
          </w:tcPr>
          <w:p w14:paraId="73D52CBE" w14:textId="77777777" w:rsidR="00B55644" w:rsidRPr="00510BB2" w:rsidRDefault="00B55644" w:rsidP="007C43AD">
            <w:pPr>
              <w:pStyle w:val="TAC"/>
              <w:rPr>
                <w:ins w:id="3301" w:author="Ruixin(vivo)" w:date="2022-11-03T15:19:00Z"/>
                <w:rFonts w:cs="Arial"/>
                <w:color w:val="000000"/>
                <w:szCs w:val="18"/>
              </w:rPr>
            </w:pPr>
          </w:p>
        </w:tc>
        <w:tc>
          <w:tcPr>
            <w:tcW w:w="439" w:type="pct"/>
            <w:vMerge/>
            <w:vAlign w:val="center"/>
          </w:tcPr>
          <w:p w14:paraId="5422791F" w14:textId="77777777" w:rsidR="00B55644" w:rsidRPr="00510BB2" w:rsidRDefault="00B55644" w:rsidP="007C43AD">
            <w:pPr>
              <w:pStyle w:val="TAC"/>
              <w:rPr>
                <w:ins w:id="3302" w:author="Ruixin(vivo)" w:date="2022-11-03T15:19:00Z"/>
                <w:rFonts w:cs="Arial"/>
                <w:szCs w:val="18"/>
              </w:rPr>
            </w:pPr>
          </w:p>
        </w:tc>
        <w:tc>
          <w:tcPr>
            <w:tcW w:w="394" w:type="pct"/>
            <w:vMerge/>
            <w:vAlign w:val="center"/>
          </w:tcPr>
          <w:p w14:paraId="498D7D18" w14:textId="77777777" w:rsidR="00B55644" w:rsidRPr="00510BB2" w:rsidRDefault="00B55644" w:rsidP="007C43AD">
            <w:pPr>
              <w:pStyle w:val="TAC"/>
              <w:rPr>
                <w:ins w:id="3303" w:author="Ruixin(vivo)" w:date="2022-11-03T15:19:00Z"/>
                <w:rFonts w:cs="Arial"/>
                <w:szCs w:val="18"/>
              </w:rPr>
            </w:pPr>
          </w:p>
        </w:tc>
        <w:tc>
          <w:tcPr>
            <w:tcW w:w="494" w:type="pct"/>
            <w:vMerge/>
            <w:vAlign w:val="center"/>
          </w:tcPr>
          <w:p w14:paraId="5404CB99" w14:textId="77777777" w:rsidR="00B55644" w:rsidRPr="00510BB2" w:rsidRDefault="00B55644" w:rsidP="007C43AD">
            <w:pPr>
              <w:keepNext/>
              <w:keepLines/>
              <w:spacing w:after="0"/>
              <w:jc w:val="center"/>
              <w:rPr>
                <w:ins w:id="3304" w:author="Ruixin(vivo)" w:date="2022-11-03T15:19:00Z"/>
                <w:rFonts w:ascii="Arial" w:eastAsia="SimSun" w:hAnsi="Arial" w:cs="Arial"/>
                <w:sz w:val="18"/>
                <w:szCs w:val="18"/>
                <w:lang w:eastAsia="zh-CN"/>
              </w:rPr>
            </w:pPr>
          </w:p>
        </w:tc>
        <w:tc>
          <w:tcPr>
            <w:tcW w:w="582" w:type="pct"/>
            <w:vMerge/>
            <w:vAlign w:val="center"/>
          </w:tcPr>
          <w:p w14:paraId="57038A2B" w14:textId="77777777" w:rsidR="00B55644" w:rsidRPr="00510BB2" w:rsidRDefault="00B55644" w:rsidP="007C43AD">
            <w:pPr>
              <w:keepNext/>
              <w:keepLines/>
              <w:spacing w:after="0"/>
              <w:jc w:val="center"/>
              <w:rPr>
                <w:ins w:id="3305" w:author="Ruixin(vivo)" w:date="2022-11-03T15:19:00Z"/>
                <w:rFonts w:ascii="Arial" w:eastAsia="SimSun" w:hAnsi="Arial" w:cs="Arial"/>
                <w:sz w:val="18"/>
                <w:szCs w:val="18"/>
                <w:lang w:eastAsia="zh-CN"/>
              </w:rPr>
            </w:pPr>
          </w:p>
        </w:tc>
      </w:tr>
      <w:tr w:rsidR="00B55644" w:rsidRPr="00510BB2" w14:paraId="61408F98" w14:textId="77777777" w:rsidTr="007C43AD">
        <w:trPr>
          <w:trHeight w:val="86"/>
          <w:ins w:id="3306" w:author="Ruixin(vivo)" w:date="2022-11-03T15:19:00Z"/>
        </w:trPr>
        <w:tc>
          <w:tcPr>
            <w:tcW w:w="303" w:type="pct"/>
            <w:vMerge/>
            <w:vAlign w:val="center"/>
          </w:tcPr>
          <w:p w14:paraId="322B8234" w14:textId="77777777" w:rsidR="00B55644" w:rsidRPr="00510BB2" w:rsidRDefault="00B55644" w:rsidP="007C43AD">
            <w:pPr>
              <w:keepNext/>
              <w:keepLines/>
              <w:spacing w:after="0"/>
              <w:jc w:val="center"/>
              <w:rPr>
                <w:ins w:id="3307" w:author="Ruixin(vivo)" w:date="2022-11-03T15:19:00Z"/>
                <w:rFonts w:ascii="Arial" w:eastAsia="SimSun" w:hAnsi="Arial" w:cs="Arial"/>
                <w:sz w:val="18"/>
                <w:szCs w:val="18"/>
                <w:lang w:eastAsia="zh-CN"/>
              </w:rPr>
            </w:pPr>
          </w:p>
        </w:tc>
        <w:tc>
          <w:tcPr>
            <w:tcW w:w="382" w:type="pct"/>
            <w:vMerge/>
            <w:vAlign w:val="center"/>
          </w:tcPr>
          <w:p w14:paraId="4A2EE5D9" w14:textId="77777777" w:rsidR="00B55644" w:rsidRPr="00510BB2" w:rsidRDefault="00B55644" w:rsidP="007C43AD">
            <w:pPr>
              <w:keepNext/>
              <w:keepLines/>
              <w:spacing w:after="0"/>
              <w:jc w:val="center"/>
              <w:rPr>
                <w:ins w:id="3308" w:author="Ruixin(vivo)" w:date="2022-11-03T15:19:00Z"/>
                <w:rFonts w:ascii="Arial" w:eastAsia="SimSun" w:hAnsi="Arial" w:cs="Arial"/>
                <w:sz w:val="18"/>
                <w:szCs w:val="18"/>
                <w:lang w:eastAsia="zh-CN"/>
              </w:rPr>
            </w:pPr>
          </w:p>
        </w:tc>
        <w:tc>
          <w:tcPr>
            <w:tcW w:w="299" w:type="pct"/>
            <w:vMerge/>
            <w:vAlign w:val="center"/>
          </w:tcPr>
          <w:p w14:paraId="04349153" w14:textId="77777777" w:rsidR="00B55644" w:rsidRPr="00510BB2" w:rsidRDefault="00B55644" w:rsidP="007C43AD">
            <w:pPr>
              <w:keepNext/>
              <w:keepLines/>
              <w:spacing w:after="0"/>
              <w:jc w:val="center"/>
              <w:rPr>
                <w:ins w:id="3309" w:author="Ruixin(vivo)" w:date="2022-11-03T15:19:00Z"/>
                <w:rFonts w:ascii="Arial" w:hAnsi="Arial" w:cs="Arial"/>
                <w:sz w:val="18"/>
                <w:szCs w:val="18"/>
                <w:lang w:eastAsia="zh-CN"/>
              </w:rPr>
            </w:pPr>
          </w:p>
        </w:tc>
        <w:tc>
          <w:tcPr>
            <w:tcW w:w="464" w:type="pct"/>
            <w:vMerge/>
            <w:vAlign w:val="center"/>
          </w:tcPr>
          <w:p w14:paraId="6FB7C84F" w14:textId="77777777" w:rsidR="00B55644" w:rsidRPr="00510BB2" w:rsidRDefault="00B55644" w:rsidP="007C43AD">
            <w:pPr>
              <w:spacing w:after="0"/>
              <w:jc w:val="center"/>
              <w:rPr>
                <w:ins w:id="3310" w:author="Ruixin(vivo)" w:date="2022-11-03T15:19:00Z"/>
                <w:rFonts w:ascii="Arial" w:hAnsi="Arial" w:cs="Arial"/>
                <w:sz w:val="18"/>
                <w:szCs w:val="18"/>
                <w:lang w:eastAsia="zh-CN"/>
              </w:rPr>
            </w:pPr>
          </w:p>
        </w:tc>
        <w:tc>
          <w:tcPr>
            <w:tcW w:w="464" w:type="pct"/>
            <w:vMerge/>
            <w:vAlign w:val="center"/>
          </w:tcPr>
          <w:p w14:paraId="788C7083" w14:textId="77777777" w:rsidR="00B55644" w:rsidRPr="00510BB2" w:rsidRDefault="00B55644" w:rsidP="007C43AD">
            <w:pPr>
              <w:spacing w:after="0"/>
              <w:jc w:val="center"/>
              <w:rPr>
                <w:ins w:id="3311" w:author="Ruixin(vivo)" w:date="2022-11-03T15:19:00Z"/>
                <w:rFonts w:ascii="Arial" w:hAnsi="Arial" w:cs="Arial"/>
                <w:sz w:val="18"/>
                <w:szCs w:val="18"/>
                <w:lang w:eastAsia="zh-CN"/>
              </w:rPr>
            </w:pPr>
          </w:p>
        </w:tc>
        <w:tc>
          <w:tcPr>
            <w:tcW w:w="348" w:type="pct"/>
            <w:vAlign w:val="center"/>
          </w:tcPr>
          <w:p w14:paraId="3EC54E7F" w14:textId="77777777" w:rsidR="00B55644" w:rsidRPr="00510BB2" w:rsidRDefault="00B55644" w:rsidP="007C43AD">
            <w:pPr>
              <w:spacing w:after="0"/>
              <w:jc w:val="center"/>
              <w:rPr>
                <w:ins w:id="3312" w:author="Ruixin(vivo)" w:date="2022-11-03T15:19:00Z"/>
                <w:rFonts w:ascii="Arial" w:hAnsi="Arial" w:cs="Arial"/>
                <w:sz w:val="18"/>
                <w:szCs w:val="18"/>
                <w:lang w:eastAsia="zh-CN"/>
              </w:rPr>
            </w:pPr>
            <w:ins w:id="3313" w:author="Ruixin(vivo)" w:date="2022-11-03T15:19:00Z">
              <w:r w:rsidRPr="00510BB2">
                <w:rPr>
                  <w:rFonts w:ascii="Arial" w:hAnsi="Arial" w:cs="Arial"/>
                  <w:sz w:val="18"/>
                  <w:szCs w:val="18"/>
                  <w:lang w:eastAsia="zh-CN"/>
                </w:rPr>
                <w:t>High</w:t>
              </w:r>
            </w:ins>
          </w:p>
        </w:tc>
        <w:tc>
          <w:tcPr>
            <w:tcW w:w="439" w:type="pct"/>
            <w:vMerge/>
            <w:vAlign w:val="center"/>
          </w:tcPr>
          <w:p w14:paraId="3261302F" w14:textId="77777777" w:rsidR="00B55644" w:rsidRPr="00510BB2" w:rsidRDefault="00B55644" w:rsidP="007C43AD">
            <w:pPr>
              <w:pStyle w:val="TAC"/>
              <w:rPr>
                <w:ins w:id="3314" w:author="Ruixin(vivo)" w:date="2022-11-03T15:19:00Z"/>
                <w:rFonts w:cs="Arial"/>
                <w:color w:val="000000"/>
                <w:szCs w:val="18"/>
              </w:rPr>
            </w:pPr>
          </w:p>
        </w:tc>
        <w:tc>
          <w:tcPr>
            <w:tcW w:w="394" w:type="pct"/>
            <w:vMerge/>
            <w:vAlign w:val="center"/>
          </w:tcPr>
          <w:p w14:paraId="558250F1" w14:textId="77777777" w:rsidR="00B55644" w:rsidRPr="00510BB2" w:rsidRDefault="00B55644" w:rsidP="007C43AD">
            <w:pPr>
              <w:pStyle w:val="TAC"/>
              <w:rPr>
                <w:ins w:id="3315" w:author="Ruixin(vivo)" w:date="2022-11-03T15:19:00Z"/>
                <w:rFonts w:cs="Arial"/>
                <w:color w:val="000000"/>
                <w:szCs w:val="18"/>
              </w:rPr>
            </w:pPr>
          </w:p>
        </w:tc>
        <w:tc>
          <w:tcPr>
            <w:tcW w:w="439" w:type="pct"/>
            <w:vMerge/>
            <w:vAlign w:val="center"/>
          </w:tcPr>
          <w:p w14:paraId="03680D8A" w14:textId="77777777" w:rsidR="00B55644" w:rsidRPr="00510BB2" w:rsidRDefault="00B55644" w:rsidP="007C43AD">
            <w:pPr>
              <w:pStyle w:val="TAC"/>
              <w:rPr>
                <w:ins w:id="3316" w:author="Ruixin(vivo)" w:date="2022-11-03T15:19:00Z"/>
                <w:rFonts w:cs="Arial"/>
                <w:szCs w:val="18"/>
              </w:rPr>
            </w:pPr>
          </w:p>
        </w:tc>
        <w:tc>
          <w:tcPr>
            <w:tcW w:w="394" w:type="pct"/>
            <w:vMerge/>
            <w:vAlign w:val="center"/>
          </w:tcPr>
          <w:p w14:paraId="49DC0E65" w14:textId="77777777" w:rsidR="00B55644" w:rsidRPr="00510BB2" w:rsidRDefault="00B55644" w:rsidP="007C43AD">
            <w:pPr>
              <w:pStyle w:val="TAC"/>
              <w:rPr>
                <w:ins w:id="3317" w:author="Ruixin(vivo)" w:date="2022-11-03T15:19:00Z"/>
                <w:rFonts w:cs="Arial"/>
                <w:szCs w:val="18"/>
              </w:rPr>
            </w:pPr>
          </w:p>
        </w:tc>
        <w:tc>
          <w:tcPr>
            <w:tcW w:w="494" w:type="pct"/>
            <w:vMerge/>
            <w:vAlign w:val="center"/>
          </w:tcPr>
          <w:p w14:paraId="1A21196D" w14:textId="77777777" w:rsidR="00B55644" w:rsidRPr="00510BB2" w:rsidRDefault="00B55644" w:rsidP="007C43AD">
            <w:pPr>
              <w:keepNext/>
              <w:keepLines/>
              <w:spacing w:after="0"/>
              <w:jc w:val="center"/>
              <w:rPr>
                <w:ins w:id="3318" w:author="Ruixin(vivo)" w:date="2022-11-03T15:19:00Z"/>
                <w:rFonts w:ascii="Arial" w:eastAsia="SimSun" w:hAnsi="Arial" w:cs="Arial"/>
                <w:sz w:val="18"/>
                <w:szCs w:val="18"/>
                <w:lang w:eastAsia="zh-CN"/>
              </w:rPr>
            </w:pPr>
          </w:p>
        </w:tc>
        <w:tc>
          <w:tcPr>
            <w:tcW w:w="582" w:type="pct"/>
            <w:vMerge/>
            <w:vAlign w:val="center"/>
          </w:tcPr>
          <w:p w14:paraId="02D9312F" w14:textId="77777777" w:rsidR="00B55644" w:rsidRPr="00510BB2" w:rsidRDefault="00B55644" w:rsidP="007C43AD">
            <w:pPr>
              <w:keepNext/>
              <w:keepLines/>
              <w:spacing w:after="0"/>
              <w:jc w:val="center"/>
              <w:rPr>
                <w:ins w:id="3319" w:author="Ruixin(vivo)" w:date="2022-11-03T15:19:00Z"/>
                <w:rFonts w:ascii="Arial" w:eastAsia="SimSun" w:hAnsi="Arial" w:cs="Arial"/>
                <w:sz w:val="18"/>
                <w:szCs w:val="18"/>
                <w:lang w:eastAsia="zh-CN"/>
              </w:rPr>
            </w:pPr>
          </w:p>
        </w:tc>
      </w:tr>
      <w:tr w:rsidR="00B55644" w:rsidRPr="00510BB2" w14:paraId="579E9F53" w14:textId="77777777" w:rsidTr="007C43AD">
        <w:trPr>
          <w:trHeight w:val="86"/>
          <w:ins w:id="3320" w:author="Ruixin(vivo)" w:date="2022-11-03T15:19:00Z"/>
        </w:trPr>
        <w:tc>
          <w:tcPr>
            <w:tcW w:w="303" w:type="pct"/>
            <w:vMerge w:val="restart"/>
            <w:vAlign w:val="center"/>
            <w:hideMark/>
          </w:tcPr>
          <w:p w14:paraId="04D1AAEB" w14:textId="77777777" w:rsidR="00B55644" w:rsidRPr="00510BB2" w:rsidRDefault="00B55644" w:rsidP="007C43AD">
            <w:pPr>
              <w:pStyle w:val="TAC"/>
              <w:rPr>
                <w:ins w:id="3321" w:author="Ruixin(vivo)" w:date="2022-11-03T15:19:00Z"/>
                <w:rFonts w:eastAsia="Yu Mincho" w:cs="Arial"/>
                <w:szCs w:val="18"/>
              </w:rPr>
            </w:pPr>
            <w:ins w:id="3322" w:author="Ruixin(vivo)" w:date="2022-11-03T15:19:00Z">
              <w:r w:rsidRPr="00510BB2">
                <w:rPr>
                  <w:rFonts w:eastAsia="Yu Mincho" w:cs="Arial"/>
                  <w:szCs w:val="18"/>
                </w:rPr>
                <w:t>n34</w:t>
              </w:r>
            </w:ins>
          </w:p>
        </w:tc>
        <w:tc>
          <w:tcPr>
            <w:tcW w:w="382" w:type="pct"/>
            <w:vMerge w:val="restart"/>
            <w:vAlign w:val="center"/>
            <w:hideMark/>
          </w:tcPr>
          <w:p w14:paraId="7A96A4AD" w14:textId="77777777" w:rsidR="00B55644" w:rsidRPr="00510BB2" w:rsidRDefault="00B55644" w:rsidP="007C43AD">
            <w:pPr>
              <w:pStyle w:val="TAC"/>
              <w:rPr>
                <w:ins w:id="3323" w:author="Ruixin(vivo)" w:date="2022-11-03T15:19:00Z"/>
                <w:rFonts w:eastAsia="Yu Mincho" w:cs="Arial"/>
                <w:szCs w:val="18"/>
              </w:rPr>
            </w:pPr>
            <w:ins w:id="3324" w:author="Ruixin(vivo)" w:date="2022-11-03T15:19:00Z">
              <w:r w:rsidRPr="00510BB2">
                <w:rPr>
                  <w:rFonts w:eastAsia="Yu Mincho" w:cs="Arial"/>
                  <w:szCs w:val="18"/>
                </w:rPr>
                <w:t>10</w:t>
              </w:r>
            </w:ins>
          </w:p>
        </w:tc>
        <w:tc>
          <w:tcPr>
            <w:tcW w:w="299" w:type="pct"/>
            <w:vMerge w:val="restart"/>
            <w:vAlign w:val="center"/>
          </w:tcPr>
          <w:p w14:paraId="0038809B" w14:textId="77777777" w:rsidR="00B55644" w:rsidRPr="00510BB2" w:rsidRDefault="00B55644" w:rsidP="007C43AD">
            <w:pPr>
              <w:pStyle w:val="TAC"/>
              <w:rPr>
                <w:ins w:id="3325" w:author="Ruixin(vivo)" w:date="2022-11-03T15:19:00Z"/>
                <w:rFonts w:eastAsia="Yu Mincho" w:cs="Arial"/>
                <w:szCs w:val="18"/>
              </w:rPr>
            </w:pPr>
            <w:ins w:id="3326" w:author="Ruixin(vivo)" w:date="2022-11-03T15:19:00Z">
              <w:r w:rsidRPr="00510BB2">
                <w:rPr>
                  <w:rFonts w:cs="Arial"/>
                  <w:szCs w:val="18"/>
                  <w:lang w:eastAsia="zh-CN"/>
                </w:rPr>
                <w:t>15</w:t>
              </w:r>
            </w:ins>
          </w:p>
        </w:tc>
        <w:tc>
          <w:tcPr>
            <w:tcW w:w="464" w:type="pct"/>
            <w:vMerge w:val="restart"/>
            <w:vAlign w:val="center"/>
          </w:tcPr>
          <w:p w14:paraId="12AA6240" w14:textId="77777777" w:rsidR="00B55644" w:rsidRPr="00510BB2" w:rsidRDefault="00B55644" w:rsidP="007C43AD">
            <w:pPr>
              <w:jc w:val="center"/>
              <w:rPr>
                <w:ins w:id="3327" w:author="Ruixin(vivo)" w:date="2022-11-03T15:19:00Z"/>
                <w:rFonts w:ascii="Arial" w:hAnsi="Arial" w:cs="Arial"/>
                <w:sz w:val="18"/>
                <w:szCs w:val="18"/>
              </w:rPr>
            </w:pPr>
            <w:ins w:id="3328" w:author="Ruixin(vivo)" w:date="2022-11-03T15:19:00Z">
              <w:r w:rsidRPr="00510BB2">
                <w:rPr>
                  <w:rFonts w:ascii="Arial" w:hAnsi="Arial" w:cs="Arial"/>
                  <w:sz w:val="18"/>
                  <w:szCs w:val="18"/>
                  <w:lang w:eastAsia="zh-CN"/>
                </w:rPr>
                <w:t>CP-OFDM QPSK</w:t>
              </w:r>
            </w:ins>
          </w:p>
        </w:tc>
        <w:tc>
          <w:tcPr>
            <w:tcW w:w="464" w:type="pct"/>
            <w:vMerge w:val="restart"/>
            <w:vAlign w:val="center"/>
          </w:tcPr>
          <w:p w14:paraId="2D87DD9C" w14:textId="77777777" w:rsidR="00B55644" w:rsidRPr="00510BB2" w:rsidRDefault="00B55644" w:rsidP="007C43AD">
            <w:pPr>
              <w:spacing w:after="0"/>
              <w:jc w:val="center"/>
              <w:rPr>
                <w:ins w:id="3329" w:author="Ruixin(vivo)" w:date="2022-11-03T15:19:00Z"/>
                <w:rFonts w:ascii="Arial" w:hAnsi="Arial" w:cs="Arial"/>
                <w:sz w:val="18"/>
                <w:szCs w:val="18"/>
                <w:lang w:eastAsia="zh-CN"/>
              </w:rPr>
            </w:pPr>
            <w:ins w:id="3330" w:author="Ruixin(vivo)" w:date="2022-11-03T15:19:00Z">
              <w:r w:rsidRPr="00510BB2">
                <w:rPr>
                  <w:rFonts w:ascii="Arial" w:hAnsi="Arial" w:cs="Arial"/>
                  <w:sz w:val="18"/>
                  <w:szCs w:val="18"/>
                  <w:lang w:eastAsia="zh-CN"/>
                </w:rPr>
                <w:t>DFT-s-OFDM</w:t>
              </w:r>
            </w:ins>
          </w:p>
          <w:p w14:paraId="504D7FE5" w14:textId="77777777" w:rsidR="00B55644" w:rsidRPr="00510BB2" w:rsidRDefault="00B55644" w:rsidP="007C43AD">
            <w:pPr>
              <w:pStyle w:val="TAC"/>
              <w:rPr>
                <w:ins w:id="3331" w:author="Ruixin(vivo)" w:date="2022-11-03T15:19:00Z"/>
                <w:rFonts w:eastAsia="Yu Mincho" w:cs="Arial"/>
                <w:szCs w:val="18"/>
              </w:rPr>
            </w:pPr>
            <w:ins w:id="3332" w:author="Ruixin(vivo)" w:date="2022-11-03T15:19:00Z">
              <w:r w:rsidRPr="00510BB2">
                <w:rPr>
                  <w:rFonts w:cs="Arial"/>
                  <w:szCs w:val="18"/>
                  <w:lang w:eastAsia="zh-CN"/>
                </w:rPr>
                <w:t>QPSK</w:t>
              </w:r>
            </w:ins>
          </w:p>
        </w:tc>
        <w:tc>
          <w:tcPr>
            <w:tcW w:w="348" w:type="pct"/>
            <w:vAlign w:val="center"/>
          </w:tcPr>
          <w:p w14:paraId="48305885" w14:textId="77777777" w:rsidR="00B55644" w:rsidRPr="00510BB2" w:rsidRDefault="00B55644" w:rsidP="007C43AD">
            <w:pPr>
              <w:spacing w:after="0"/>
              <w:jc w:val="center"/>
              <w:rPr>
                <w:ins w:id="3333" w:author="Ruixin(vivo)" w:date="2022-11-03T15:19:00Z"/>
                <w:rFonts w:ascii="Arial" w:hAnsi="Arial" w:cs="Arial"/>
                <w:sz w:val="18"/>
                <w:szCs w:val="18"/>
                <w:lang w:eastAsia="zh-CN"/>
              </w:rPr>
            </w:pPr>
            <w:ins w:id="3334" w:author="Ruixin(vivo)" w:date="2022-11-03T15:19:00Z">
              <w:r w:rsidRPr="00510BB2">
                <w:rPr>
                  <w:rFonts w:ascii="Arial" w:hAnsi="Arial" w:cs="Arial"/>
                  <w:sz w:val="18"/>
                  <w:szCs w:val="18"/>
                  <w:lang w:eastAsia="zh-CN"/>
                </w:rPr>
                <w:t>Low</w:t>
              </w:r>
            </w:ins>
          </w:p>
        </w:tc>
        <w:tc>
          <w:tcPr>
            <w:tcW w:w="439" w:type="pct"/>
            <w:vAlign w:val="center"/>
          </w:tcPr>
          <w:p w14:paraId="01C0C87A" w14:textId="77777777" w:rsidR="00B55644" w:rsidRPr="00510BB2" w:rsidRDefault="00B55644" w:rsidP="007C43AD">
            <w:pPr>
              <w:pStyle w:val="TAC"/>
              <w:rPr>
                <w:ins w:id="3335" w:author="Ruixin(vivo)" w:date="2022-11-03T15:19:00Z"/>
                <w:rFonts w:cs="Arial"/>
                <w:szCs w:val="18"/>
              </w:rPr>
            </w:pPr>
            <w:ins w:id="3336" w:author="Ruixin(vivo)" w:date="2022-11-03T15:19:00Z">
              <w:r w:rsidRPr="00510BB2">
                <w:rPr>
                  <w:rFonts w:cs="Arial"/>
                  <w:szCs w:val="18"/>
                </w:rPr>
                <w:t>403000</w:t>
              </w:r>
            </w:ins>
          </w:p>
        </w:tc>
        <w:tc>
          <w:tcPr>
            <w:tcW w:w="394" w:type="pct"/>
            <w:vAlign w:val="center"/>
          </w:tcPr>
          <w:p w14:paraId="5BD7A1D9" w14:textId="77777777" w:rsidR="00B55644" w:rsidRPr="00510BB2" w:rsidRDefault="00B55644" w:rsidP="007C43AD">
            <w:pPr>
              <w:pStyle w:val="TAC"/>
              <w:rPr>
                <w:ins w:id="3337" w:author="Ruixin(vivo)" w:date="2022-11-03T15:19:00Z"/>
                <w:rFonts w:cs="Arial"/>
                <w:szCs w:val="18"/>
              </w:rPr>
            </w:pPr>
            <w:ins w:id="3338" w:author="Ruixin(vivo)" w:date="2022-11-03T15:19:00Z">
              <w:r w:rsidRPr="00510BB2">
                <w:rPr>
                  <w:rFonts w:cs="Arial"/>
                  <w:szCs w:val="18"/>
                </w:rPr>
                <w:t>2015</w:t>
              </w:r>
            </w:ins>
          </w:p>
        </w:tc>
        <w:tc>
          <w:tcPr>
            <w:tcW w:w="439" w:type="pct"/>
            <w:vAlign w:val="center"/>
          </w:tcPr>
          <w:p w14:paraId="7A68DE25" w14:textId="77777777" w:rsidR="00B55644" w:rsidRPr="00510BB2" w:rsidRDefault="00B55644" w:rsidP="007C43AD">
            <w:pPr>
              <w:pStyle w:val="TAC"/>
              <w:rPr>
                <w:ins w:id="3339" w:author="Ruixin(vivo)" w:date="2022-11-03T15:19:00Z"/>
                <w:rFonts w:cs="Arial"/>
                <w:szCs w:val="18"/>
              </w:rPr>
            </w:pPr>
            <w:ins w:id="3340" w:author="Ruixin(vivo)" w:date="2022-11-03T15:19:00Z">
              <w:r w:rsidRPr="00510BB2">
                <w:rPr>
                  <w:rFonts w:cs="Arial"/>
                  <w:szCs w:val="18"/>
                </w:rPr>
                <w:t>403000</w:t>
              </w:r>
            </w:ins>
          </w:p>
        </w:tc>
        <w:tc>
          <w:tcPr>
            <w:tcW w:w="394" w:type="pct"/>
            <w:vAlign w:val="center"/>
          </w:tcPr>
          <w:p w14:paraId="241F19E5" w14:textId="77777777" w:rsidR="00B55644" w:rsidRPr="00510BB2" w:rsidRDefault="00B55644" w:rsidP="007C43AD">
            <w:pPr>
              <w:pStyle w:val="TAC"/>
              <w:rPr>
                <w:ins w:id="3341" w:author="Ruixin(vivo)" w:date="2022-11-03T15:19:00Z"/>
                <w:rFonts w:cs="Arial"/>
                <w:szCs w:val="18"/>
              </w:rPr>
            </w:pPr>
            <w:ins w:id="3342" w:author="Ruixin(vivo)" w:date="2022-11-03T15:19:00Z">
              <w:r w:rsidRPr="00510BB2">
                <w:rPr>
                  <w:rFonts w:cs="Arial"/>
                  <w:szCs w:val="18"/>
                </w:rPr>
                <w:t>2015</w:t>
              </w:r>
            </w:ins>
          </w:p>
        </w:tc>
        <w:tc>
          <w:tcPr>
            <w:tcW w:w="494" w:type="pct"/>
            <w:vMerge w:val="restart"/>
            <w:vAlign w:val="center"/>
          </w:tcPr>
          <w:p w14:paraId="583121C2" w14:textId="77777777" w:rsidR="00B55644" w:rsidRPr="00510BB2" w:rsidRDefault="00B55644" w:rsidP="007C43AD">
            <w:pPr>
              <w:pStyle w:val="TAC"/>
              <w:rPr>
                <w:ins w:id="3343" w:author="Ruixin(vivo)" w:date="2022-11-03T15:19:00Z"/>
                <w:rFonts w:eastAsia="Yu Mincho" w:cs="Arial"/>
                <w:szCs w:val="18"/>
              </w:rPr>
            </w:pPr>
            <w:ins w:id="3344" w:author="Ruixin(vivo)" w:date="2022-11-03T15:19:00Z">
              <w:r w:rsidRPr="00510BB2">
                <w:rPr>
                  <w:rFonts w:cs="Arial"/>
                  <w:szCs w:val="18"/>
                </w:rPr>
                <w:t>50@0</w:t>
              </w:r>
            </w:ins>
          </w:p>
        </w:tc>
        <w:tc>
          <w:tcPr>
            <w:tcW w:w="582" w:type="pct"/>
            <w:vMerge w:val="restart"/>
            <w:vAlign w:val="center"/>
          </w:tcPr>
          <w:p w14:paraId="6FE8F8D3" w14:textId="77777777" w:rsidR="00B55644" w:rsidRPr="00510BB2" w:rsidRDefault="00B55644" w:rsidP="007C43AD">
            <w:pPr>
              <w:spacing w:after="0"/>
              <w:jc w:val="center"/>
              <w:rPr>
                <w:ins w:id="3345" w:author="Ruixin(vivo)" w:date="2022-11-03T15:19:00Z"/>
                <w:rFonts w:ascii="Arial" w:hAnsi="Arial" w:cs="Arial"/>
                <w:sz w:val="18"/>
                <w:szCs w:val="18"/>
              </w:rPr>
            </w:pPr>
            <w:ins w:id="3346" w:author="Ruixin(vivo)" w:date="2022-11-03T15:19:00Z">
              <w:r w:rsidRPr="00510BB2">
                <w:rPr>
                  <w:rFonts w:ascii="Arial" w:hAnsi="Arial" w:cs="Arial"/>
                  <w:sz w:val="18"/>
                  <w:szCs w:val="18"/>
                  <w:lang w:eastAsia="zh-CN"/>
                </w:rPr>
                <w:t>52@0</w:t>
              </w:r>
            </w:ins>
          </w:p>
        </w:tc>
      </w:tr>
      <w:tr w:rsidR="00B55644" w:rsidRPr="00510BB2" w14:paraId="501B7479" w14:textId="77777777" w:rsidTr="007C43AD">
        <w:trPr>
          <w:trHeight w:val="86"/>
          <w:ins w:id="3347" w:author="Ruixin(vivo)" w:date="2022-11-03T15:19:00Z"/>
        </w:trPr>
        <w:tc>
          <w:tcPr>
            <w:tcW w:w="303" w:type="pct"/>
            <w:vMerge/>
            <w:vAlign w:val="center"/>
          </w:tcPr>
          <w:p w14:paraId="7B5329E9" w14:textId="77777777" w:rsidR="00B55644" w:rsidRPr="00510BB2" w:rsidRDefault="00B55644" w:rsidP="007C43AD">
            <w:pPr>
              <w:pStyle w:val="TAC"/>
              <w:rPr>
                <w:ins w:id="3348" w:author="Ruixin(vivo)" w:date="2022-11-03T15:19:00Z"/>
                <w:rFonts w:eastAsia="Yu Mincho" w:cs="Arial"/>
                <w:szCs w:val="18"/>
              </w:rPr>
            </w:pPr>
          </w:p>
        </w:tc>
        <w:tc>
          <w:tcPr>
            <w:tcW w:w="382" w:type="pct"/>
            <w:vMerge/>
            <w:vAlign w:val="center"/>
          </w:tcPr>
          <w:p w14:paraId="407BCC07" w14:textId="77777777" w:rsidR="00B55644" w:rsidRPr="00510BB2" w:rsidRDefault="00B55644" w:rsidP="007C43AD">
            <w:pPr>
              <w:pStyle w:val="TAC"/>
              <w:rPr>
                <w:ins w:id="3349" w:author="Ruixin(vivo)" w:date="2022-11-03T15:19:00Z"/>
                <w:rFonts w:eastAsia="Yu Mincho" w:cs="Arial"/>
                <w:szCs w:val="18"/>
              </w:rPr>
            </w:pPr>
          </w:p>
        </w:tc>
        <w:tc>
          <w:tcPr>
            <w:tcW w:w="299" w:type="pct"/>
            <w:vMerge/>
            <w:vAlign w:val="center"/>
          </w:tcPr>
          <w:p w14:paraId="684EF019" w14:textId="77777777" w:rsidR="00B55644" w:rsidRPr="00510BB2" w:rsidRDefault="00B55644" w:rsidP="007C43AD">
            <w:pPr>
              <w:pStyle w:val="TAC"/>
              <w:rPr>
                <w:ins w:id="3350" w:author="Ruixin(vivo)" w:date="2022-11-03T15:19:00Z"/>
                <w:rFonts w:cs="Arial"/>
                <w:szCs w:val="18"/>
                <w:lang w:eastAsia="zh-CN"/>
              </w:rPr>
            </w:pPr>
          </w:p>
        </w:tc>
        <w:tc>
          <w:tcPr>
            <w:tcW w:w="464" w:type="pct"/>
            <w:vMerge/>
            <w:vAlign w:val="center"/>
          </w:tcPr>
          <w:p w14:paraId="375DDAD4" w14:textId="77777777" w:rsidR="00B55644" w:rsidRPr="00510BB2" w:rsidRDefault="00B55644" w:rsidP="007C43AD">
            <w:pPr>
              <w:spacing w:after="0"/>
              <w:jc w:val="center"/>
              <w:rPr>
                <w:ins w:id="3351" w:author="Ruixin(vivo)" w:date="2022-11-03T15:19:00Z"/>
                <w:rFonts w:ascii="Arial" w:hAnsi="Arial" w:cs="Arial"/>
                <w:sz w:val="18"/>
                <w:szCs w:val="18"/>
                <w:lang w:eastAsia="zh-CN"/>
              </w:rPr>
            </w:pPr>
          </w:p>
        </w:tc>
        <w:tc>
          <w:tcPr>
            <w:tcW w:w="464" w:type="pct"/>
            <w:vMerge/>
            <w:vAlign w:val="center"/>
          </w:tcPr>
          <w:p w14:paraId="26A0D880" w14:textId="77777777" w:rsidR="00B55644" w:rsidRPr="00510BB2" w:rsidRDefault="00B55644" w:rsidP="007C43AD">
            <w:pPr>
              <w:spacing w:after="0"/>
              <w:jc w:val="center"/>
              <w:rPr>
                <w:ins w:id="3352" w:author="Ruixin(vivo)" w:date="2022-11-03T15:19:00Z"/>
                <w:rFonts w:ascii="Arial" w:hAnsi="Arial" w:cs="Arial"/>
                <w:sz w:val="18"/>
                <w:szCs w:val="18"/>
                <w:lang w:eastAsia="zh-CN"/>
              </w:rPr>
            </w:pPr>
          </w:p>
        </w:tc>
        <w:tc>
          <w:tcPr>
            <w:tcW w:w="348" w:type="pct"/>
            <w:vAlign w:val="center"/>
          </w:tcPr>
          <w:p w14:paraId="039E660B" w14:textId="77777777" w:rsidR="00B55644" w:rsidRPr="00510BB2" w:rsidRDefault="00B55644" w:rsidP="007C43AD">
            <w:pPr>
              <w:spacing w:after="0"/>
              <w:jc w:val="center"/>
              <w:rPr>
                <w:ins w:id="3353" w:author="Ruixin(vivo)" w:date="2022-11-03T15:19:00Z"/>
                <w:rFonts w:ascii="Arial" w:hAnsi="Arial" w:cs="Arial"/>
                <w:sz w:val="18"/>
                <w:szCs w:val="18"/>
                <w:lang w:eastAsia="zh-CN"/>
              </w:rPr>
            </w:pPr>
            <w:ins w:id="3354" w:author="Ruixin(vivo)" w:date="2022-11-03T15:19:00Z">
              <w:r w:rsidRPr="00510BB2">
                <w:rPr>
                  <w:rFonts w:ascii="Arial" w:hAnsi="Arial" w:cs="Arial"/>
                  <w:sz w:val="18"/>
                  <w:szCs w:val="18"/>
                  <w:lang w:eastAsia="zh-CN"/>
                </w:rPr>
                <w:t>Mid</w:t>
              </w:r>
            </w:ins>
          </w:p>
        </w:tc>
        <w:tc>
          <w:tcPr>
            <w:tcW w:w="439" w:type="pct"/>
            <w:vAlign w:val="center"/>
          </w:tcPr>
          <w:p w14:paraId="6EBD68AB" w14:textId="77777777" w:rsidR="00B55644" w:rsidRPr="00510BB2" w:rsidRDefault="00B55644" w:rsidP="007C43AD">
            <w:pPr>
              <w:pStyle w:val="TAC"/>
              <w:rPr>
                <w:ins w:id="3355" w:author="Ruixin(vivo)" w:date="2022-11-03T15:19:00Z"/>
                <w:rFonts w:cs="Arial"/>
                <w:szCs w:val="18"/>
              </w:rPr>
            </w:pPr>
            <w:ins w:id="3356" w:author="Ruixin(vivo)" w:date="2022-11-03T15:19:00Z">
              <w:r w:rsidRPr="00510BB2">
                <w:rPr>
                  <w:rFonts w:cs="Arial"/>
                  <w:szCs w:val="18"/>
                </w:rPr>
                <w:t>403500</w:t>
              </w:r>
            </w:ins>
          </w:p>
        </w:tc>
        <w:tc>
          <w:tcPr>
            <w:tcW w:w="394" w:type="pct"/>
            <w:vAlign w:val="center"/>
          </w:tcPr>
          <w:p w14:paraId="73655C8F" w14:textId="77777777" w:rsidR="00B55644" w:rsidRPr="00510BB2" w:rsidRDefault="00B55644" w:rsidP="007C43AD">
            <w:pPr>
              <w:pStyle w:val="TAC"/>
              <w:rPr>
                <w:ins w:id="3357" w:author="Ruixin(vivo)" w:date="2022-11-03T15:19:00Z"/>
                <w:rFonts w:cs="Arial"/>
                <w:szCs w:val="18"/>
              </w:rPr>
            </w:pPr>
            <w:ins w:id="3358" w:author="Ruixin(vivo)" w:date="2022-11-03T15:19:00Z">
              <w:r w:rsidRPr="00510BB2">
                <w:rPr>
                  <w:rFonts w:cs="Arial"/>
                  <w:szCs w:val="18"/>
                </w:rPr>
                <w:t>2017.5</w:t>
              </w:r>
            </w:ins>
          </w:p>
        </w:tc>
        <w:tc>
          <w:tcPr>
            <w:tcW w:w="439" w:type="pct"/>
            <w:vAlign w:val="center"/>
          </w:tcPr>
          <w:p w14:paraId="129CBE48" w14:textId="77777777" w:rsidR="00B55644" w:rsidRPr="00510BB2" w:rsidRDefault="00B55644" w:rsidP="007C43AD">
            <w:pPr>
              <w:pStyle w:val="TAC"/>
              <w:rPr>
                <w:ins w:id="3359" w:author="Ruixin(vivo)" w:date="2022-11-03T15:19:00Z"/>
                <w:rFonts w:cs="Arial"/>
                <w:szCs w:val="18"/>
              </w:rPr>
            </w:pPr>
            <w:ins w:id="3360" w:author="Ruixin(vivo)" w:date="2022-11-03T15:19:00Z">
              <w:r w:rsidRPr="00510BB2">
                <w:rPr>
                  <w:rFonts w:cs="Arial"/>
                  <w:szCs w:val="18"/>
                </w:rPr>
                <w:t>403500</w:t>
              </w:r>
            </w:ins>
          </w:p>
        </w:tc>
        <w:tc>
          <w:tcPr>
            <w:tcW w:w="394" w:type="pct"/>
            <w:vAlign w:val="center"/>
          </w:tcPr>
          <w:p w14:paraId="223C8C07" w14:textId="77777777" w:rsidR="00B55644" w:rsidRPr="00510BB2" w:rsidRDefault="00B55644" w:rsidP="007C43AD">
            <w:pPr>
              <w:pStyle w:val="TAC"/>
              <w:rPr>
                <w:ins w:id="3361" w:author="Ruixin(vivo)" w:date="2022-11-03T15:19:00Z"/>
                <w:rFonts w:cs="Arial"/>
                <w:szCs w:val="18"/>
              </w:rPr>
            </w:pPr>
            <w:ins w:id="3362" w:author="Ruixin(vivo)" w:date="2022-11-03T15:19:00Z">
              <w:r w:rsidRPr="00510BB2">
                <w:rPr>
                  <w:rFonts w:cs="Arial"/>
                  <w:szCs w:val="18"/>
                </w:rPr>
                <w:t>2017.5</w:t>
              </w:r>
            </w:ins>
          </w:p>
        </w:tc>
        <w:tc>
          <w:tcPr>
            <w:tcW w:w="494" w:type="pct"/>
            <w:vMerge/>
            <w:vAlign w:val="center"/>
          </w:tcPr>
          <w:p w14:paraId="07D4A10B" w14:textId="77777777" w:rsidR="00B55644" w:rsidRPr="00510BB2" w:rsidRDefault="00B55644" w:rsidP="007C43AD">
            <w:pPr>
              <w:pStyle w:val="TAC"/>
              <w:rPr>
                <w:ins w:id="3363" w:author="Ruixin(vivo)" w:date="2022-11-03T15:19:00Z"/>
                <w:rFonts w:eastAsia="Yu Mincho" w:cs="Arial"/>
                <w:szCs w:val="18"/>
              </w:rPr>
            </w:pPr>
          </w:p>
        </w:tc>
        <w:tc>
          <w:tcPr>
            <w:tcW w:w="582" w:type="pct"/>
            <w:vMerge/>
            <w:vAlign w:val="center"/>
          </w:tcPr>
          <w:p w14:paraId="0332D4D4" w14:textId="77777777" w:rsidR="00B55644" w:rsidRPr="00510BB2" w:rsidRDefault="00B55644" w:rsidP="007C43AD">
            <w:pPr>
              <w:pStyle w:val="TAC"/>
              <w:rPr>
                <w:ins w:id="3364" w:author="Ruixin(vivo)" w:date="2022-11-03T15:19:00Z"/>
                <w:rFonts w:eastAsia="Yu Mincho" w:cs="Arial"/>
                <w:szCs w:val="18"/>
              </w:rPr>
            </w:pPr>
          </w:p>
        </w:tc>
      </w:tr>
      <w:tr w:rsidR="00B55644" w:rsidRPr="00510BB2" w14:paraId="72127B60" w14:textId="77777777" w:rsidTr="007C43AD">
        <w:trPr>
          <w:trHeight w:val="86"/>
          <w:ins w:id="3365" w:author="Ruixin(vivo)" w:date="2022-11-03T15:19:00Z"/>
        </w:trPr>
        <w:tc>
          <w:tcPr>
            <w:tcW w:w="303" w:type="pct"/>
            <w:vMerge/>
            <w:vAlign w:val="center"/>
          </w:tcPr>
          <w:p w14:paraId="48502D49" w14:textId="77777777" w:rsidR="00B55644" w:rsidRPr="00510BB2" w:rsidRDefault="00B55644" w:rsidP="007C43AD">
            <w:pPr>
              <w:pStyle w:val="TAC"/>
              <w:rPr>
                <w:ins w:id="3366" w:author="Ruixin(vivo)" w:date="2022-11-03T15:19:00Z"/>
                <w:rFonts w:eastAsia="Yu Mincho" w:cs="Arial"/>
                <w:szCs w:val="18"/>
              </w:rPr>
            </w:pPr>
          </w:p>
        </w:tc>
        <w:tc>
          <w:tcPr>
            <w:tcW w:w="382" w:type="pct"/>
            <w:vMerge/>
            <w:vAlign w:val="center"/>
          </w:tcPr>
          <w:p w14:paraId="46E62681" w14:textId="77777777" w:rsidR="00B55644" w:rsidRPr="00510BB2" w:rsidRDefault="00B55644" w:rsidP="007C43AD">
            <w:pPr>
              <w:pStyle w:val="TAC"/>
              <w:rPr>
                <w:ins w:id="3367" w:author="Ruixin(vivo)" w:date="2022-11-03T15:19:00Z"/>
                <w:rFonts w:eastAsia="Yu Mincho" w:cs="Arial"/>
                <w:szCs w:val="18"/>
              </w:rPr>
            </w:pPr>
          </w:p>
        </w:tc>
        <w:tc>
          <w:tcPr>
            <w:tcW w:w="299" w:type="pct"/>
            <w:vMerge/>
            <w:vAlign w:val="center"/>
          </w:tcPr>
          <w:p w14:paraId="06600CAA" w14:textId="77777777" w:rsidR="00B55644" w:rsidRPr="00510BB2" w:rsidRDefault="00B55644" w:rsidP="007C43AD">
            <w:pPr>
              <w:pStyle w:val="TAC"/>
              <w:rPr>
                <w:ins w:id="3368" w:author="Ruixin(vivo)" w:date="2022-11-03T15:19:00Z"/>
                <w:rFonts w:cs="Arial"/>
                <w:szCs w:val="18"/>
                <w:lang w:eastAsia="zh-CN"/>
              </w:rPr>
            </w:pPr>
          </w:p>
        </w:tc>
        <w:tc>
          <w:tcPr>
            <w:tcW w:w="464" w:type="pct"/>
            <w:vMerge/>
            <w:vAlign w:val="center"/>
          </w:tcPr>
          <w:p w14:paraId="2DD29B84" w14:textId="77777777" w:rsidR="00B55644" w:rsidRPr="00510BB2" w:rsidRDefault="00B55644" w:rsidP="007C43AD">
            <w:pPr>
              <w:spacing w:after="0"/>
              <w:jc w:val="center"/>
              <w:rPr>
                <w:ins w:id="3369" w:author="Ruixin(vivo)" w:date="2022-11-03T15:19:00Z"/>
                <w:rFonts w:ascii="Arial" w:hAnsi="Arial" w:cs="Arial"/>
                <w:sz w:val="18"/>
                <w:szCs w:val="18"/>
                <w:lang w:eastAsia="zh-CN"/>
              </w:rPr>
            </w:pPr>
          </w:p>
        </w:tc>
        <w:tc>
          <w:tcPr>
            <w:tcW w:w="464" w:type="pct"/>
            <w:vMerge/>
            <w:vAlign w:val="center"/>
          </w:tcPr>
          <w:p w14:paraId="03A4F4EB" w14:textId="77777777" w:rsidR="00B55644" w:rsidRPr="00510BB2" w:rsidRDefault="00B55644" w:rsidP="007C43AD">
            <w:pPr>
              <w:spacing w:after="0"/>
              <w:jc w:val="center"/>
              <w:rPr>
                <w:ins w:id="3370" w:author="Ruixin(vivo)" w:date="2022-11-03T15:19:00Z"/>
                <w:rFonts w:ascii="Arial" w:hAnsi="Arial" w:cs="Arial"/>
                <w:sz w:val="18"/>
                <w:szCs w:val="18"/>
                <w:lang w:eastAsia="zh-CN"/>
              </w:rPr>
            </w:pPr>
          </w:p>
        </w:tc>
        <w:tc>
          <w:tcPr>
            <w:tcW w:w="348" w:type="pct"/>
            <w:vAlign w:val="center"/>
          </w:tcPr>
          <w:p w14:paraId="6A54864E" w14:textId="77777777" w:rsidR="00B55644" w:rsidRPr="00510BB2" w:rsidRDefault="00B55644" w:rsidP="007C43AD">
            <w:pPr>
              <w:spacing w:after="0"/>
              <w:jc w:val="center"/>
              <w:rPr>
                <w:ins w:id="3371" w:author="Ruixin(vivo)" w:date="2022-11-03T15:19:00Z"/>
                <w:rFonts w:ascii="Arial" w:hAnsi="Arial" w:cs="Arial"/>
                <w:sz w:val="18"/>
                <w:szCs w:val="18"/>
                <w:lang w:eastAsia="zh-CN"/>
              </w:rPr>
            </w:pPr>
            <w:ins w:id="3372" w:author="Ruixin(vivo)" w:date="2022-11-03T15:19:00Z">
              <w:r w:rsidRPr="00510BB2">
                <w:rPr>
                  <w:rFonts w:ascii="Arial" w:hAnsi="Arial" w:cs="Arial"/>
                  <w:sz w:val="18"/>
                  <w:szCs w:val="18"/>
                  <w:lang w:eastAsia="zh-CN"/>
                </w:rPr>
                <w:t>High</w:t>
              </w:r>
            </w:ins>
          </w:p>
        </w:tc>
        <w:tc>
          <w:tcPr>
            <w:tcW w:w="439" w:type="pct"/>
            <w:vAlign w:val="center"/>
          </w:tcPr>
          <w:p w14:paraId="47B13B3F" w14:textId="77777777" w:rsidR="00B55644" w:rsidRPr="00510BB2" w:rsidRDefault="00B55644" w:rsidP="007C43AD">
            <w:pPr>
              <w:pStyle w:val="TAC"/>
              <w:rPr>
                <w:ins w:id="3373" w:author="Ruixin(vivo)" w:date="2022-11-03T15:19:00Z"/>
                <w:rFonts w:cs="Arial"/>
                <w:szCs w:val="18"/>
              </w:rPr>
            </w:pPr>
            <w:ins w:id="3374" w:author="Ruixin(vivo)" w:date="2022-11-03T15:19:00Z">
              <w:r w:rsidRPr="00510BB2">
                <w:rPr>
                  <w:rFonts w:cs="Arial"/>
                  <w:szCs w:val="18"/>
                </w:rPr>
                <w:t>404000</w:t>
              </w:r>
            </w:ins>
          </w:p>
        </w:tc>
        <w:tc>
          <w:tcPr>
            <w:tcW w:w="394" w:type="pct"/>
            <w:vAlign w:val="center"/>
          </w:tcPr>
          <w:p w14:paraId="753AC2B7" w14:textId="77777777" w:rsidR="00B55644" w:rsidRPr="00510BB2" w:rsidRDefault="00B55644" w:rsidP="007C43AD">
            <w:pPr>
              <w:pStyle w:val="TAC"/>
              <w:rPr>
                <w:ins w:id="3375" w:author="Ruixin(vivo)" w:date="2022-11-03T15:19:00Z"/>
                <w:rFonts w:cs="Arial"/>
                <w:szCs w:val="18"/>
              </w:rPr>
            </w:pPr>
            <w:ins w:id="3376" w:author="Ruixin(vivo)" w:date="2022-11-03T15:19:00Z">
              <w:r w:rsidRPr="00510BB2">
                <w:rPr>
                  <w:rFonts w:cs="Arial"/>
                  <w:szCs w:val="18"/>
                </w:rPr>
                <w:t>2020</w:t>
              </w:r>
            </w:ins>
          </w:p>
        </w:tc>
        <w:tc>
          <w:tcPr>
            <w:tcW w:w="439" w:type="pct"/>
            <w:vAlign w:val="center"/>
          </w:tcPr>
          <w:p w14:paraId="6A4CD6B9" w14:textId="77777777" w:rsidR="00B55644" w:rsidRPr="00510BB2" w:rsidRDefault="00B55644" w:rsidP="007C43AD">
            <w:pPr>
              <w:pStyle w:val="TAC"/>
              <w:rPr>
                <w:ins w:id="3377" w:author="Ruixin(vivo)" w:date="2022-11-03T15:19:00Z"/>
                <w:rFonts w:cs="Arial"/>
                <w:szCs w:val="18"/>
              </w:rPr>
            </w:pPr>
            <w:ins w:id="3378" w:author="Ruixin(vivo)" w:date="2022-11-03T15:19:00Z">
              <w:r w:rsidRPr="00510BB2">
                <w:rPr>
                  <w:rFonts w:cs="Arial"/>
                  <w:szCs w:val="18"/>
                </w:rPr>
                <w:t>404000</w:t>
              </w:r>
            </w:ins>
          </w:p>
        </w:tc>
        <w:tc>
          <w:tcPr>
            <w:tcW w:w="394" w:type="pct"/>
            <w:vAlign w:val="center"/>
          </w:tcPr>
          <w:p w14:paraId="20D654F2" w14:textId="77777777" w:rsidR="00B55644" w:rsidRPr="00510BB2" w:rsidRDefault="00B55644" w:rsidP="007C43AD">
            <w:pPr>
              <w:pStyle w:val="TAC"/>
              <w:rPr>
                <w:ins w:id="3379" w:author="Ruixin(vivo)" w:date="2022-11-03T15:19:00Z"/>
                <w:rFonts w:cs="Arial"/>
                <w:szCs w:val="18"/>
              </w:rPr>
            </w:pPr>
            <w:ins w:id="3380" w:author="Ruixin(vivo)" w:date="2022-11-03T15:19:00Z">
              <w:r w:rsidRPr="00510BB2">
                <w:rPr>
                  <w:rFonts w:cs="Arial"/>
                  <w:szCs w:val="18"/>
                </w:rPr>
                <w:t>2020</w:t>
              </w:r>
            </w:ins>
          </w:p>
        </w:tc>
        <w:tc>
          <w:tcPr>
            <w:tcW w:w="494" w:type="pct"/>
            <w:vMerge/>
            <w:vAlign w:val="center"/>
          </w:tcPr>
          <w:p w14:paraId="5985844E" w14:textId="77777777" w:rsidR="00B55644" w:rsidRPr="00510BB2" w:rsidRDefault="00B55644" w:rsidP="007C43AD">
            <w:pPr>
              <w:pStyle w:val="TAC"/>
              <w:rPr>
                <w:ins w:id="3381" w:author="Ruixin(vivo)" w:date="2022-11-03T15:19:00Z"/>
                <w:rFonts w:eastAsia="Yu Mincho" w:cs="Arial"/>
                <w:szCs w:val="18"/>
              </w:rPr>
            </w:pPr>
          </w:p>
        </w:tc>
        <w:tc>
          <w:tcPr>
            <w:tcW w:w="582" w:type="pct"/>
            <w:vMerge/>
            <w:vAlign w:val="center"/>
          </w:tcPr>
          <w:p w14:paraId="72318D9C" w14:textId="77777777" w:rsidR="00B55644" w:rsidRPr="00510BB2" w:rsidRDefault="00B55644" w:rsidP="007C43AD">
            <w:pPr>
              <w:pStyle w:val="TAC"/>
              <w:rPr>
                <w:ins w:id="3382" w:author="Ruixin(vivo)" w:date="2022-11-03T15:19:00Z"/>
                <w:rFonts w:eastAsia="Yu Mincho" w:cs="Arial"/>
                <w:szCs w:val="18"/>
              </w:rPr>
            </w:pPr>
          </w:p>
        </w:tc>
      </w:tr>
      <w:tr w:rsidR="00B55644" w:rsidRPr="00510BB2" w14:paraId="617CBDA2" w14:textId="77777777" w:rsidTr="007C43AD">
        <w:trPr>
          <w:trHeight w:val="86"/>
          <w:ins w:id="3383" w:author="Ruixin(vivo)" w:date="2022-11-03T15:19:00Z"/>
        </w:trPr>
        <w:tc>
          <w:tcPr>
            <w:tcW w:w="303" w:type="pct"/>
            <w:vMerge w:val="restart"/>
            <w:vAlign w:val="center"/>
            <w:hideMark/>
          </w:tcPr>
          <w:p w14:paraId="4A140CAF" w14:textId="77777777" w:rsidR="00B55644" w:rsidRPr="00510BB2" w:rsidRDefault="00B55644" w:rsidP="007C43AD">
            <w:pPr>
              <w:pStyle w:val="TAC"/>
              <w:rPr>
                <w:ins w:id="3384" w:author="Ruixin(vivo)" w:date="2022-11-03T15:19:00Z"/>
                <w:rFonts w:eastAsia="Yu Mincho" w:cs="Arial"/>
                <w:szCs w:val="18"/>
              </w:rPr>
            </w:pPr>
            <w:ins w:id="3385" w:author="Ruixin(vivo)" w:date="2022-11-03T15:19:00Z">
              <w:r w:rsidRPr="00510BB2">
                <w:rPr>
                  <w:rFonts w:eastAsia="Yu Mincho" w:cs="Arial"/>
                  <w:szCs w:val="18"/>
                </w:rPr>
                <w:t>n38</w:t>
              </w:r>
            </w:ins>
          </w:p>
        </w:tc>
        <w:tc>
          <w:tcPr>
            <w:tcW w:w="382" w:type="pct"/>
            <w:vMerge w:val="restart"/>
            <w:vAlign w:val="center"/>
            <w:hideMark/>
          </w:tcPr>
          <w:p w14:paraId="7E376452" w14:textId="77777777" w:rsidR="00B55644" w:rsidRPr="00510BB2" w:rsidRDefault="00B55644" w:rsidP="007C43AD">
            <w:pPr>
              <w:pStyle w:val="TAC"/>
              <w:rPr>
                <w:ins w:id="3386" w:author="Ruixin(vivo)" w:date="2022-11-03T15:19:00Z"/>
                <w:rFonts w:eastAsia="Yu Mincho" w:cs="Arial"/>
                <w:szCs w:val="18"/>
              </w:rPr>
            </w:pPr>
            <w:ins w:id="3387" w:author="Ruixin(vivo)" w:date="2022-11-03T15:19:00Z">
              <w:r w:rsidRPr="00510BB2">
                <w:rPr>
                  <w:rFonts w:eastAsia="Yu Mincho" w:cs="Arial"/>
                  <w:szCs w:val="18"/>
                </w:rPr>
                <w:t>15</w:t>
              </w:r>
            </w:ins>
          </w:p>
        </w:tc>
        <w:tc>
          <w:tcPr>
            <w:tcW w:w="299" w:type="pct"/>
            <w:vMerge w:val="restart"/>
            <w:vAlign w:val="center"/>
          </w:tcPr>
          <w:p w14:paraId="2E109A52" w14:textId="77777777" w:rsidR="00B55644" w:rsidRPr="00510BB2" w:rsidRDefault="00B55644" w:rsidP="007C43AD">
            <w:pPr>
              <w:pStyle w:val="TAC"/>
              <w:rPr>
                <w:ins w:id="3388" w:author="Ruixin(vivo)" w:date="2022-11-03T15:19:00Z"/>
                <w:rFonts w:eastAsia="Yu Mincho" w:cs="Arial"/>
                <w:szCs w:val="18"/>
              </w:rPr>
            </w:pPr>
            <w:ins w:id="3389" w:author="Ruixin(vivo)" w:date="2022-11-03T15:19:00Z">
              <w:r w:rsidRPr="00510BB2">
                <w:rPr>
                  <w:rFonts w:cs="Arial"/>
                  <w:szCs w:val="18"/>
                  <w:lang w:eastAsia="zh-CN"/>
                </w:rPr>
                <w:t>15</w:t>
              </w:r>
            </w:ins>
          </w:p>
        </w:tc>
        <w:tc>
          <w:tcPr>
            <w:tcW w:w="464" w:type="pct"/>
            <w:vMerge w:val="restart"/>
            <w:vAlign w:val="center"/>
          </w:tcPr>
          <w:p w14:paraId="4DFD116E" w14:textId="77777777" w:rsidR="00B55644" w:rsidRPr="00510BB2" w:rsidRDefault="00B55644" w:rsidP="007C43AD">
            <w:pPr>
              <w:jc w:val="center"/>
              <w:rPr>
                <w:ins w:id="3390" w:author="Ruixin(vivo)" w:date="2022-11-03T15:19:00Z"/>
                <w:rFonts w:ascii="Arial" w:hAnsi="Arial" w:cs="Arial"/>
                <w:sz w:val="18"/>
                <w:szCs w:val="18"/>
              </w:rPr>
            </w:pPr>
            <w:ins w:id="3391" w:author="Ruixin(vivo)" w:date="2022-11-03T15:19:00Z">
              <w:r w:rsidRPr="00510BB2">
                <w:rPr>
                  <w:rFonts w:ascii="Arial" w:hAnsi="Arial" w:cs="Arial"/>
                  <w:sz w:val="18"/>
                  <w:szCs w:val="18"/>
                  <w:lang w:eastAsia="zh-CN"/>
                </w:rPr>
                <w:t>CP-OFDM QPSK</w:t>
              </w:r>
            </w:ins>
          </w:p>
        </w:tc>
        <w:tc>
          <w:tcPr>
            <w:tcW w:w="464" w:type="pct"/>
            <w:vMerge w:val="restart"/>
            <w:vAlign w:val="center"/>
          </w:tcPr>
          <w:p w14:paraId="00929A68" w14:textId="77777777" w:rsidR="00B55644" w:rsidRPr="00510BB2" w:rsidRDefault="00B55644" w:rsidP="007C43AD">
            <w:pPr>
              <w:spacing w:after="0"/>
              <w:jc w:val="center"/>
              <w:rPr>
                <w:ins w:id="3392" w:author="Ruixin(vivo)" w:date="2022-11-03T15:19:00Z"/>
                <w:rFonts w:ascii="Arial" w:hAnsi="Arial" w:cs="Arial"/>
                <w:sz w:val="18"/>
                <w:szCs w:val="18"/>
                <w:lang w:eastAsia="zh-CN"/>
              </w:rPr>
            </w:pPr>
            <w:ins w:id="3393" w:author="Ruixin(vivo)" w:date="2022-11-03T15:19:00Z">
              <w:r w:rsidRPr="00510BB2">
                <w:rPr>
                  <w:rFonts w:ascii="Arial" w:hAnsi="Arial" w:cs="Arial"/>
                  <w:sz w:val="18"/>
                  <w:szCs w:val="18"/>
                  <w:lang w:eastAsia="zh-CN"/>
                </w:rPr>
                <w:t>DFT-s-OFDM</w:t>
              </w:r>
            </w:ins>
          </w:p>
          <w:p w14:paraId="133A3B69" w14:textId="77777777" w:rsidR="00B55644" w:rsidRPr="00510BB2" w:rsidRDefault="00B55644" w:rsidP="007C43AD">
            <w:pPr>
              <w:pStyle w:val="TAC"/>
              <w:rPr>
                <w:ins w:id="3394" w:author="Ruixin(vivo)" w:date="2022-11-03T15:19:00Z"/>
                <w:rFonts w:eastAsia="Yu Mincho" w:cs="Arial"/>
                <w:szCs w:val="18"/>
              </w:rPr>
            </w:pPr>
            <w:ins w:id="3395" w:author="Ruixin(vivo)" w:date="2022-11-03T15:19:00Z">
              <w:r w:rsidRPr="00510BB2">
                <w:rPr>
                  <w:rFonts w:cs="Arial"/>
                  <w:szCs w:val="18"/>
                  <w:lang w:eastAsia="zh-CN"/>
                </w:rPr>
                <w:t>QPSK</w:t>
              </w:r>
            </w:ins>
          </w:p>
        </w:tc>
        <w:tc>
          <w:tcPr>
            <w:tcW w:w="348" w:type="pct"/>
            <w:vAlign w:val="center"/>
          </w:tcPr>
          <w:p w14:paraId="3C05E464" w14:textId="77777777" w:rsidR="00B55644" w:rsidRPr="00510BB2" w:rsidRDefault="00B55644" w:rsidP="007C43AD">
            <w:pPr>
              <w:spacing w:after="0"/>
              <w:jc w:val="center"/>
              <w:rPr>
                <w:ins w:id="3396" w:author="Ruixin(vivo)" w:date="2022-11-03T15:19:00Z"/>
                <w:rFonts w:ascii="Arial" w:hAnsi="Arial" w:cs="Arial"/>
                <w:sz w:val="18"/>
                <w:szCs w:val="18"/>
                <w:lang w:eastAsia="zh-CN"/>
              </w:rPr>
            </w:pPr>
            <w:ins w:id="3397" w:author="Ruixin(vivo)" w:date="2022-11-03T15:19:00Z">
              <w:r w:rsidRPr="00510BB2">
                <w:rPr>
                  <w:rFonts w:ascii="Arial" w:hAnsi="Arial" w:cs="Arial"/>
                  <w:sz w:val="18"/>
                  <w:szCs w:val="18"/>
                  <w:lang w:eastAsia="zh-CN"/>
                </w:rPr>
                <w:t>Low</w:t>
              </w:r>
            </w:ins>
          </w:p>
        </w:tc>
        <w:tc>
          <w:tcPr>
            <w:tcW w:w="439" w:type="pct"/>
            <w:vAlign w:val="center"/>
          </w:tcPr>
          <w:p w14:paraId="4917ACFA" w14:textId="77777777" w:rsidR="00B55644" w:rsidRPr="00510BB2" w:rsidRDefault="00B55644" w:rsidP="007C43AD">
            <w:pPr>
              <w:pStyle w:val="TAC"/>
              <w:rPr>
                <w:ins w:id="3398" w:author="Ruixin(vivo)" w:date="2022-11-03T15:19:00Z"/>
                <w:rFonts w:cs="Arial"/>
                <w:szCs w:val="18"/>
              </w:rPr>
            </w:pPr>
            <w:ins w:id="3399" w:author="Ruixin(vivo)" w:date="2022-11-03T15:19:00Z">
              <w:r w:rsidRPr="00510BB2">
                <w:rPr>
                  <w:rFonts w:cs="Arial"/>
                  <w:szCs w:val="18"/>
                </w:rPr>
                <w:t>515500</w:t>
              </w:r>
            </w:ins>
          </w:p>
        </w:tc>
        <w:tc>
          <w:tcPr>
            <w:tcW w:w="394" w:type="pct"/>
            <w:vAlign w:val="center"/>
          </w:tcPr>
          <w:p w14:paraId="2C53D07B" w14:textId="77777777" w:rsidR="00B55644" w:rsidRPr="00510BB2" w:rsidRDefault="00B55644" w:rsidP="007C43AD">
            <w:pPr>
              <w:pStyle w:val="TAC"/>
              <w:rPr>
                <w:ins w:id="3400" w:author="Ruixin(vivo)" w:date="2022-11-03T15:19:00Z"/>
                <w:rFonts w:cs="Arial"/>
                <w:szCs w:val="18"/>
              </w:rPr>
            </w:pPr>
            <w:ins w:id="3401" w:author="Ruixin(vivo)" w:date="2022-11-03T15:19:00Z">
              <w:r w:rsidRPr="00510BB2">
                <w:rPr>
                  <w:rFonts w:cs="Arial"/>
                  <w:szCs w:val="18"/>
                </w:rPr>
                <w:t>2577.5</w:t>
              </w:r>
            </w:ins>
          </w:p>
        </w:tc>
        <w:tc>
          <w:tcPr>
            <w:tcW w:w="439" w:type="pct"/>
            <w:vAlign w:val="center"/>
          </w:tcPr>
          <w:p w14:paraId="2671DA79" w14:textId="77777777" w:rsidR="00B55644" w:rsidRPr="00510BB2" w:rsidRDefault="00B55644" w:rsidP="007C43AD">
            <w:pPr>
              <w:pStyle w:val="TAC"/>
              <w:rPr>
                <w:ins w:id="3402" w:author="Ruixin(vivo)" w:date="2022-11-03T15:19:00Z"/>
                <w:rFonts w:cs="Arial"/>
                <w:szCs w:val="18"/>
              </w:rPr>
            </w:pPr>
            <w:ins w:id="3403" w:author="Ruixin(vivo)" w:date="2022-11-03T15:19:00Z">
              <w:r w:rsidRPr="00510BB2">
                <w:rPr>
                  <w:rFonts w:cs="Arial"/>
                  <w:szCs w:val="18"/>
                </w:rPr>
                <w:t>515500</w:t>
              </w:r>
            </w:ins>
          </w:p>
        </w:tc>
        <w:tc>
          <w:tcPr>
            <w:tcW w:w="394" w:type="pct"/>
            <w:vAlign w:val="center"/>
          </w:tcPr>
          <w:p w14:paraId="78D71AFC" w14:textId="77777777" w:rsidR="00B55644" w:rsidRPr="00510BB2" w:rsidRDefault="00B55644" w:rsidP="007C43AD">
            <w:pPr>
              <w:pStyle w:val="TAC"/>
              <w:rPr>
                <w:ins w:id="3404" w:author="Ruixin(vivo)" w:date="2022-11-03T15:19:00Z"/>
                <w:rFonts w:cs="Arial"/>
                <w:szCs w:val="18"/>
              </w:rPr>
            </w:pPr>
            <w:ins w:id="3405" w:author="Ruixin(vivo)" w:date="2022-11-03T15:19:00Z">
              <w:r w:rsidRPr="00510BB2">
                <w:rPr>
                  <w:rFonts w:cs="Arial"/>
                  <w:szCs w:val="18"/>
                </w:rPr>
                <w:t>2577.5</w:t>
              </w:r>
            </w:ins>
          </w:p>
        </w:tc>
        <w:tc>
          <w:tcPr>
            <w:tcW w:w="494" w:type="pct"/>
            <w:vMerge w:val="restart"/>
            <w:vAlign w:val="center"/>
          </w:tcPr>
          <w:p w14:paraId="6F333D3D" w14:textId="77777777" w:rsidR="00B55644" w:rsidRPr="00510BB2" w:rsidRDefault="00B55644" w:rsidP="007C43AD">
            <w:pPr>
              <w:pStyle w:val="TAC"/>
              <w:rPr>
                <w:ins w:id="3406" w:author="Ruixin(vivo)" w:date="2022-11-03T15:19:00Z"/>
                <w:rFonts w:eastAsia="Yu Mincho" w:cs="Arial"/>
                <w:szCs w:val="18"/>
              </w:rPr>
            </w:pPr>
            <w:ins w:id="3407" w:author="Ruixin(vivo)" w:date="2022-11-03T15:19:00Z">
              <w:r w:rsidRPr="00510BB2">
                <w:rPr>
                  <w:rFonts w:eastAsia="SimSun" w:cs="Arial"/>
                  <w:szCs w:val="18"/>
                </w:rPr>
                <w:t>75@0</w:t>
              </w:r>
            </w:ins>
          </w:p>
        </w:tc>
        <w:tc>
          <w:tcPr>
            <w:tcW w:w="582" w:type="pct"/>
            <w:vMerge w:val="restart"/>
            <w:vAlign w:val="center"/>
          </w:tcPr>
          <w:p w14:paraId="1BC14B91" w14:textId="77777777" w:rsidR="00B55644" w:rsidRPr="00510BB2" w:rsidRDefault="00B55644" w:rsidP="007C43AD">
            <w:pPr>
              <w:spacing w:after="0"/>
              <w:jc w:val="center"/>
              <w:rPr>
                <w:ins w:id="3408" w:author="Ruixin(vivo)" w:date="2022-11-03T15:19:00Z"/>
                <w:rFonts w:ascii="Arial" w:hAnsi="Arial" w:cs="Arial"/>
                <w:sz w:val="18"/>
                <w:szCs w:val="18"/>
              </w:rPr>
            </w:pPr>
            <w:ins w:id="3409" w:author="Ruixin(vivo)" w:date="2022-11-03T15:19:00Z">
              <w:r w:rsidRPr="00510BB2">
                <w:rPr>
                  <w:rFonts w:ascii="Arial" w:hAnsi="Arial" w:cs="Arial"/>
                  <w:sz w:val="18"/>
                  <w:szCs w:val="18"/>
                  <w:lang w:eastAsia="zh-CN"/>
                </w:rPr>
                <w:t>79@0</w:t>
              </w:r>
            </w:ins>
          </w:p>
        </w:tc>
      </w:tr>
      <w:tr w:rsidR="00B55644" w:rsidRPr="00510BB2" w14:paraId="5C4495DE" w14:textId="77777777" w:rsidTr="007C43AD">
        <w:trPr>
          <w:trHeight w:val="86"/>
          <w:ins w:id="3410" w:author="Ruixin(vivo)" w:date="2022-11-03T15:19:00Z"/>
        </w:trPr>
        <w:tc>
          <w:tcPr>
            <w:tcW w:w="303" w:type="pct"/>
            <w:vMerge/>
            <w:vAlign w:val="center"/>
          </w:tcPr>
          <w:p w14:paraId="0983E664" w14:textId="77777777" w:rsidR="00B55644" w:rsidRPr="00510BB2" w:rsidRDefault="00B55644" w:rsidP="007C43AD">
            <w:pPr>
              <w:pStyle w:val="TAC"/>
              <w:rPr>
                <w:ins w:id="3411" w:author="Ruixin(vivo)" w:date="2022-11-03T15:19:00Z"/>
                <w:rFonts w:eastAsia="Yu Mincho" w:cs="Arial"/>
                <w:szCs w:val="18"/>
              </w:rPr>
            </w:pPr>
          </w:p>
        </w:tc>
        <w:tc>
          <w:tcPr>
            <w:tcW w:w="382" w:type="pct"/>
            <w:vMerge/>
            <w:vAlign w:val="center"/>
          </w:tcPr>
          <w:p w14:paraId="242A4B71" w14:textId="77777777" w:rsidR="00B55644" w:rsidRPr="00510BB2" w:rsidRDefault="00B55644" w:rsidP="007C43AD">
            <w:pPr>
              <w:pStyle w:val="TAC"/>
              <w:rPr>
                <w:ins w:id="3412" w:author="Ruixin(vivo)" w:date="2022-11-03T15:19:00Z"/>
                <w:rFonts w:eastAsia="Yu Mincho" w:cs="Arial"/>
                <w:szCs w:val="18"/>
              </w:rPr>
            </w:pPr>
          </w:p>
        </w:tc>
        <w:tc>
          <w:tcPr>
            <w:tcW w:w="299" w:type="pct"/>
            <w:vMerge/>
            <w:vAlign w:val="center"/>
          </w:tcPr>
          <w:p w14:paraId="059D01F9" w14:textId="77777777" w:rsidR="00B55644" w:rsidRPr="00510BB2" w:rsidRDefault="00B55644" w:rsidP="007C43AD">
            <w:pPr>
              <w:pStyle w:val="TAC"/>
              <w:rPr>
                <w:ins w:id="3413" w:author="Ruixin(vivo)" w:date="2022-11-03T15:19:00Z"/>
                <w:rFonts w:cs="Arial"/>
                <w:szCs w:val="18"/>
                <w:lang w:eastAsia="zh-CN"/>
              </w:rPr>
            </w:pPr>
          </w:p>
        </w:tc>
        <w:tc>
          <w:tcPr>
            <w:tcW w:w="464" w:type="pct"/>
            <w:vMerge/>
            <w:vAlign w:val="center"/>
          </w:tcPr>
          <w:p w14:paraId="736171B7" w14:textId="77777777" w:rsidR="00B55644" w:rsidRPr="00510BB2" w:rsidRDefault="00B55644" w:rsidP="007C43AD">
            <w:pPr>
              <w:spacing w:after="0"/>
              <w:jc w:val="center"/>
              <w:rPr>
                <w:ins w:id="3414" w:author="Ruixin(vivo)" w:date="2022-11-03T15:19:00Z"/>
                <w:rFonts w:ascii="Arial" w:hAnsi="Arial" w:cs="Arial"/>
                <w:sz w:val="18"/>
                <w:szCs w:val="18"/>
                <w:lang w:eastAsia="zh-CN"/>
              </w:rPr>
            </w:pPr>
          </w:p>
        </w:tc>
        <w:tc>
          <w:tcPr>
            <w:tcW w:w="464" w:type="pct"/>
            <w:vMerge/>
            <w:vAlign w:val="center"/>
          </w:tcPr>
          <w:p w14:paraId="7C546586" w14:textId="77777777" w:rsidR="00B55644" w:rsidRPr="00510BB2" w:rsidRDefault="00B55644" w:rsidP="007C43AD">
            <w:pPr>
              <w:spacing w:after="0"/>
              <w:jc w:val="center"/>
              <w:rPr>
                <w:ins w:id="3415" w:author="Ruixin(vivo)" w:date="2022-11-03T15:19:00Z"/>
                <w:rFonts w:ascii="Arial" w:hAnsi="Arial" w:cs="Arial"/>
                <w:sz w:val="18"/>
                <w:szCs w:val="18"/>
                <w:lang w:eastAsia="zh-CN"/>
              </w:rPr>
            </w:pPr>
          </w:p>
        </w:tc>
        <w:tc>
          <w:tcPr>
            <w:tcW w:w="348" w:type="pct"/>
            <w:vAlign w:val="center"/>
          </w:tcPr>
          <w:p w14:paraId="4CC7C32F" w14:textId="77777777" w:rsidR="00B55644" w:rsidRPr="00510BB2" w:rsidRDefault="00B55644" w:rsidP="007C43AD">
            <w:pPr>
              <w:spacing w:after="0"/>
              <w:jc w:val="center"/>
              <w:rPr>
                <w:ins w:id="3416" w:author="Ruixin(vivo)" w:date="2022-11-03T15:19:00Z"/>
                <w:rFonts w:ascii="Arial" w:hAnsi="Arial" w:cs="Arial"/>
                <w:sz w:val="18"/>
                <w:szCs w:val="18"/>
                <w:lang w:eastAsia="zh-CN"/>
              </w:rPr>
            </w:pPr>
            <w:ins w:id="3417" w:author="Ruixin(vivo)" w:date="2022-11-03T15:19:00Z">
              <w:r w:rsidRPr="00510BB2">
                <w:rPr>
                  <w:rFonts w:ascii="Arial" w:hAnsi="Arial" w:cs="Arial"/>
                  <w:sz w:val="18"/>
                  <w:szCs w:val="18"/>
                  <w:lang w:eastAsia="zh-CN"/>
                </w:rPr>
                <w:t>Mid</w:t>
              </w:r>
            </w:ins>
          </w:p>
        </w:tc>
        <w:tc>
          <w:tcPr>
            <w:tcW w:w="439" w:type="pct"/>
            <w:vAlign w:val="center"/>
          </w:tcPr>
          <w:p w14:paraId="2697C582" w14:textId="77777777" w:rsidR="00B55644" w:rsidRPr="00510BB2" w:rsidRDefault="00B55644" w:rsidP="007C43AD">
            <w:pPr>
              <w:pStyle w:val="TAC"/>
              <w:rPr>
                <w:ins w:id="3418" w:author="Ruixin(vivo)" w:date="2022-11-03T15:19:00Z"/>
                <w:rFonts w:cs="Arial"/>
                <w:szCs w:val="18"/>
              </w:rPr>
            </w:pPr>
            <w:ins w:id="3419" w:author="Ruixin(vivo)" w:date="2022-11-03T15:19:00Z">
              <w:r w:rsidRPr="00510BB2">
                <w:rPr>
                  <w:rFonts w:cs="Arial"/>
                  <w:szCs w:val="18"/>
                </w:rPr>
                <w:t>519000</w:t>
              </w:r>
            </w:ins>
          </w:p>
        </w:tc>
        <w:tc>
          <w:tcPr>
            <w:tcW w:w="394" w:type="pct"/>
            <w:vAlign w:val="center"/>
          </w:tcPr>
          <w:p w14:paraId="2780C121" w14:textId="77777777" w:rsidR="00B55644" w:rsidRPr="00510BB2" w:rsidRDefault="00B55644" w:rsidP="007C43AD">
            <w:pPr>
              <w:pStyle w:val="TAC"/>
              <w:rPr>
                <w:ins w:id="3420" w:author="Ruixin(vivo)" w:date="2022-11-03T15:19:00Z"/>
                <w:rFonts w:cs="Arial"/>
                <w:szCs w:val="18"/>
              </w:rPr>
            </w:pPr>
            <w:ins w:id="3421" w:author="Ruixin(vivo)" w:date="2022-11-03T15:19:00Z">
              <w:r w:rsidRPr="00510BB2">
                <w:rPr>
                  <w:rFonts w:cs="Arial"/>
                  <w:szCs w:val="18"/>
                </w:rPr>
                <w:t>2595</w:t>
              </w:r>
            </w:ins>
          </w:p>
        </w:tc>
        <w:tc>
          <w:tcPr>
            <w:tcW w:w="439" w:type="pct"/>
            <w:vAlign w:val="center"/>
          </w:tcPr>
          <w:p w14:paraId="117DCB9C" w14:textId="77777777" w:rsidR="00B55644" w:rsidRPr="00510BB2" w:rsidRDefault="00B55644" w:rsidP="007C43AD">
            <w:pPr>
              <w:pStyle w:val="TAC"/>
              <w:rPr>
                <w:ins w:id="3422" w:author="Ruixin(vivo)" w:date="2022-11-03T15:19:00Z"/>
                <w:rFonts w:cs="Arial"/>
                <w:szCs w:val="18"/>
              </w:rPr>
            </w:pPr>
            <w:ins w:id="3423" w:author="Ruixin(vivo)" w:date="2022-11-03T15:19:00Z">
              <w:r w:rsidRPr="00510BB2">
                <w:rPr>
                  <w:rFonts w:cs="Arial"/>
                  <w:szCs w:val="18"/>
                </w:rPr>
                <w:t>519000</w:t>
              </w:r>
            </w:ins>
          </w:p>
        </w:tc>
        <w:tc>
          <w:tcPr>
            <w:tcW w:w="394" w:type="pct"/>
            <w:vAlign w:val="center"/>
          </w:tcPr>
          <w:p w14:paraId="21F8D120" w14:textId="77777777" w:rsidR="00B55644" w:rsidRPr="00510BB2" w:rsidRDefault="00B55644" w:rsidP="007C43AD">
            <w:pPr>
              <w:pStyle w:val="TAC"/>
              <w:rPr>
                <w:ins w:id="3424" w:author="Ruixin(vivo)" w:date="2022-11-03T15:19:00Z"/>
                <w:rFonts w:cs="Arial"/>
                <w:szCs w:val="18"/>
              </w:rPr>
            </w:pPr>
            <w:ins w:id="3425" w:author="Ruixin(vivo)" w:date="2022-11-03T15:19:00Z">
              <w:r w:rsidRPr="00510BB2">
                <w:rPr>
                  <w:rFonts w:cs="Arial"/>
                  <w:szCs w:val="18"/>
                </w:rPr>
                <w:t>2595</w:t>
              </w:r>
            </w:ins>
          </w:p>
        </w:tc>
        <w:tc>
          <w:tcPr>
            <w:tcW w:w="494" w:type="pct"/>
            <w:vMerge/>
            <w:vAlign w:val="center"/>
          </w:tcPr>
          <w:p w14:paraId="617B8DF7" w14:textId="77777777" w:rsidR="00B55644" w:rsidRPr="00510BB2" w:rsidRDefault="00B55644" w:rsidP="007C43AD">
            <w:pPr>
              <w:pStyle w:val="TAC"/>
              <w:rPr>
                <w:ins w:id="3426" w:author="Ruixin(vivo)" w:date="2022-11-03T15:19:00Z"/>
                <w:rFonts w:eastAsia="Yu Mincho" w:cs="Arial"/>
                <w:szCs w:val="18"/>
              </w:rPr>
            </w:pPr>
          </w:p>
        </w:tc>
        <w:tc>
          <w:tcPr>
            <w:tcW w:w="582" w:type="pct"/>
            <w:vMerge/>
            <w:vAlign w:val="center"/>
          </w:tcPr>
          <w:p w14:paraId="5C0238A9" w14:textId="77777777" w:rsidR="00B55644" w:rsidRPr="00510BB2" w:rsidRDefault="00B55644" w:rsidP="007C43AD">
            <w:pPr>
              <w:pStyle w:val="TAC"/>
              <w:rPr>
                <w:ins w:id="3427" w:author="Ruixin(vivo)" w:date="2022-11-03T15:19:00Z"/>
                <w:rFonts w:eastAsia="Yu Mincho" w:cs="Arial"/>
                <w:szCs w:val="18"/>
              </w:rPr>
            </w:pPr>
          </w:p>
        </w:tc>
      </w:tr>
      <w:tr w:rsidR="00B55644" w:rsidRPr="00510BB2" w14:paraId="614B5FE6" w14:textId="77777777" w:rsidTr="007C43AD">
        <w:trPr>
          <w:trHeight w:val="86"/>
          <w:ins w:id="3428" w:author="Ruixin(vivo)" w:date="2022-11-03T15:19:00Z"/>
        </w:trPr>
        <w:tc>
          <w:tcPr>
            <w:tcW w:w="303" w:type="pct"/>
            <w:vMerge/>
            <w:vAlign w:val="center"/>
          </w:tcPr>
          <w:p w14:paraId="4E3643C2" w14:textId="77777777" w:rsidR="00B55644" w:rsidRPr="00510BB2" w:rsidRDefault="00B55644" w:rsidP="007C43AD">
            <w:pPr>
              <w:pStyle w:val="TAC"/>
              <w:rPr>
                <w:ins w:id="3429" w:author="Ruixin(vivo)" w:date="2022-11-03T15:19:00Z"/>
                <w:rFonts w:eastAsia="Yu Mincho" w:cs="Arial"/>
                <w:szCs w:val="18"/>
              </w:rPr>
            </w:pPr>
          </w:p>
        </w:tc>
        <w:tc>
          <w:tcPr>
            <w:tcW w:w="382" w:type="pct"/>
            <w:vMerge/>
            <w:vAlign w:val="center"/>
          </w:tcPr>
          <w:p w14:paraId="12D248B7" w14:textId="77777777" w:rsidR="00B55644" w:rsidRPr="00510BB2" w:rsidRDefault="00B55644" w:rsidP="007C43AD">
            <w:pPr>
              <w:pStyle w:val="TAC"/>
              <w:rPr>
                <w:ins w:id="3430" w:author="Ruixin(vivo)" w:date="2022-11-03T15:19:00Z"/>
                <w:rFonts w:eastAsia="Yu Mincho" w:cs="Arial"/>
                <w:szCs w:val="18"/>
              </w:rPr>
            </w:pPr>
          </w:p>
        </w:tc>
        <w:tc>
          <w:tcPr>
            <w:tcW w:w="299" w:type="pct"/>
            <w:vMerge/>
            <w:vAlign w:val="center"/>
          </w:tcPr>
          <w:p w14:paraId="283C42CA" w14:textId="77777777" w:rsidR="00B55644" w:rsidRPr="00510BB2" w:rsidRDefault="00B55644" w:rsidP="007C43AD">
            <w:pPr>
              <w:pStyle w:val="TAC"/>
              <w:rPr>
                <w:ins w:id="3431" w:author="Ruixin(vivo)" w:date="2022-11-03T15:19:00Z"/>
                <w:rFonts w:cs="Arial"/>
                <w:szCs w:val="18"/>
                <w:lang w:eastAsia="zh-CN"/>
              </w:rPr>
            </w:pPr>
          </w:p>
        </w:tc>
        <w:tc>
          <w:tcPr>
            <w:tcW w:w="464" w:type="pct"/>
            <w:vMerge/>
            <w:vAlign w:val="center"/>
          </w:tcPr>
          <w:p w14:paraId="2ADAFC9A" w14:textId="77777777" w:rsidR="00B55644" w:rsidRPr="00510BB2" w:rsidRDefault="00B55644" w:rsidP="007C43AD">
            <w:pPr>
              <w:spacing w:after="0"/>
              <w:jc w:val="center"/>
              <w:rPr>
                <w:ins w:id="3432" w:author="Ruixin(vivo)" w:date="2022-11-03T15:19:00Z"/>
                <w:rFonts w:ascii="Arial" w:hAnsi="Arial" w:cs="Arial"/>
                <w:sz w:val="18"/>
                <w:szCs w:val="18"/>
                <w:lang w:eastAsia="zh-CN"/>
              </w:rPr>
            </w:pPr>
          </w:p>
        </w:tc>
        <w:tc>
          <w:tcPr>
            <w:tcW w:w="464" w:type="pct"/>
            <w:vMerge/>
            <w:vAlign w:val="center"/>
          </w:tcPr>
          <w:p w14:paraId="2E1962C8" w14:textId="77777777" w:rsidR="00B55644" w:rsidRPr="00510BB2" w:rsidRDefault="00B55644" w:rsidP="007C43AD">
            <w:pPr>
              <w:spacing w:after="0"/>
              <w:jc w:val="center"/>
              <w:rPr>
                <w:ins w:id="3433" w:author="Ruixin(vivo)" w:date="2022-11-03T15:19:00Z"/>
                <w:rFonts w:ascii="Arial" w:hAnsi="Arial" w:cs="Arial"/>
                <w:sz w:val="18"/>
                <w:szCs w:val="18"/>
                <w:lang w:eastAsia="zh-CN"/>
              </w:rPr>
            </w:pPr>
          </w:p>
        </w:tc>
        <w:tc>
          <w:tcPr>
            <w:tcW w:w="348" w:type="pct"/>
            <w:vAlign w:val="center"/>
          </w:tcPr>
          <w:p w14:paraId="1EEF6D66" w14:textId="77777777" w:rsidR="00B55644" w:rsidRPr="00510BB2" w:rsidRDefault="00B55644" w:rsidP="007C43AD">
            <w:pPr>
              <w:spacing w:after="0"/>
              <w:jc w:val="center"/>
              <w:rPr>
                <w:ins w:id="3434" w:author="Ruixin(vivo)" w:date="2022-11-03T15:19:00Z"/>
                <w:rFonts w:ascii="Arial" w:hAnsi="Arial" w:cs="Arial"/>
                <w:sz w:val="18"/>
                <w:szCs w:val="18"/>
                <w:lang w:eastAsia="zh-CN"/>
              </w:rPr>
            </w:pPr>
            <w:ins w:id="3435" w:author="Ruixin(vivo)" w:date="2022-11-03T15:19:00Z">
              <w:r w:rsidRPr="00510BB2">
                <w:rPr>
                  <w:rFonts w:ascii="Arial" w:hAnsi="Arial" w:cs="Arial"/>
                  <w:sz w:val="18"/>
                  <w:szCs w:val="18"/>
                  <w:lang w:eastAsia="zh-CN"/>
                </w:rPr>
                <w:t>High</w:t>
              </w:r>
            </w:ins>
          </w:p>
        </w:tc>
        <w:tc>
          <w:tcPr>
            <w:tcW w:w="439" w:type="pct"/>
            <w:vAlign w:val="center"/>
          </w:tcPr>
          <w:p w14:paraId="62449441" w14:textId="77777777" w:rsidR="00B55644" w:rsidRPr="00510BB2" w:rsidRDefault="00B55644" w:rsidP="007C43AD">
            <w:pPr>
              <w:pStyle w:val="TAC"/>
              <w:rPr>
                <w:ins w:id="3436" w:author="Ruixin(vivo)" w:date="2022-11-03T15:19:00Z"/>
                <w:rFonts w:cs="Arial"/>
                <w:szCs w:val="18"/>
              </w:rPr>
            </w:pPr>
            <w:ins w:id="3437" w:author="Ruixin(vivo)" w:date="2022-11-03T15:19:00Z">
              <w:r w:rsidRPr="00510BB2">
                <w:rPr>
                  <w:rFonts w:cs="Arial"/>
                  <w:szCs w:val="18"/>
                </w:rPr>
                <w:t>522500</w:t>
              </w:r>
            </w:ins>
          </w:p>
        </w:tc>
        <w:tc>
          <w:tcPr>
            <w:tcW w:w="394" w:type="pct"/>
            <w:vAlign w:val="center"/>
          </w:tcPr>
          <w:p w14:paraId="7BF87646" w14:textId="77777777" w:rsidR="00B55644" w:rsidRPr="00510BB2" w:rsidRDefault="00B55644" w:rsidP="007C43AD">
            <w:pPr>
              <w:pStyle w:val="TAC"/>
              <w:rPr>
                <w:ins w:id="3438" w:author="Ruixin(vivo)" w:date="2022-11-03T15:19:00Z"/>
                <w:rFonts w:cs="Arial"/>
                <w:szCs w:val="18"/>
              </w:rPr>
            </w:pPr>
            <w:ins w:id="3439" w:author="Ruixin(vivo)" w:date="2022-11-03T15:19:00Z">
              <w:r w:rsidRPr="00510BB2">
                <w:rPr>
                  <w:rFonts w:cs="Arial"/>
                  <w:szCs w:val="18"/>
                </w:rPr>
                <w:t>2612.5</w:t>
              </w:r>
            </w:ins>
          </w:p>
        </w:tc>
        <w:tc>
          <w:tcPr>
            <w:tcW w:w="439" w:type="pct"/>
            <w:vAlign w:val="center"/>
          </w:tcPr>
          <w:p w14:paraId="05DE5485" w14:textId="77777777" w:rsidR="00B55644" w:rsidRPr="00510BB2" w:rsidRDefault="00B55644" w:rsidP="007C43AD">
            <w:pPr>
              <w:pStyle w:val="TAC"/>
              <w:rPr>
                <w:ins w:id="3440" w:author="Ruixin(vivo)" w:date="2022-11-03T15:19:00Z"/>
                <w:rFonts w:cs="Arial"/>
                <w:szCs w:val="18"/>
              </w:rPr>
            </w:pPr>
            <w:ins w:id="3441" w:author="Ruixin(vivo)" w:date="2022-11-03T15:19:00Z">
              <w:r w:rsidRPr="00510BB2">
                <w:rPr>
                  <w:rFonts w:cs="Arial"/>
                  <w:szCs w:val="18"/>
                </w:rPr>
                <w:t>522500</w:t>
              </w:r>
            </w:ins>
          </w:p>
        </w:tc>
        <w:tc>
          <w:tcPr>
            <w:tcW w:w="394" w:type="pct"/>
            <w:vAlign w:val="center"/>
          </w:tcPr>
          <w:p w14:paraId="3D5D13CF" w14:textId="77777777" w:rsidR="00B55644" w:rsidRPr="00510BB2" w:rsidRDefault="00B55644" w:rsidP="007C43AD">
            <w:pPr>
              <w:pStyle w:val="TAC"/>
              <w:rPr>
                <w:ins w:id="3442" w:author="Ruixin(vivo)" w:date="2022-11-03T15:19:00Z"/>
                <w:rFonts w:cs="Arial"/>
                <w:szCs w:val="18"/>
              </w:rPr>
            </w:pPr>
            <w:ins w:id="3443" w:author="Ruixin(vivo)" w:date="2022-11-03T15:19:00Z">
              <w:r w:rsidRPr="00510BB2">
                <w:rPr>
                  <w:rFonts w:cs="Arial"/>
                  <w:szCs w:val="18"/>
                </w:rPr>
                <w:t>2612.5</w:t>
              </w:r>
            </w:ins>
          </w:p>
        </w:tc>
        <w:tc>
          <w:tcPr>
            <w:tcW w:w="494" w:type="pct"/>
            <w:vMerge/>
            <w:vAlign w:val="center"/>
          </w:tcPr>
          <w:p w14:paraId="36CDCD75" w14:textId="77777777" w:rsidR="00B55644" w:rsidRPr="00510BB2" w:rsidRDefault="00B55644" w:rsidP="007C43AD">
            <w:pPr>
              <w:pStyle w:val="TAC"/>
              <w:rPr>
                <w:ins w:id="3444" w:author="Ruixin(vivo)" w:date="2022-11-03T15:19:00Z"/>
                <w:rFonts w:eastAsia="Yu Mincho" w:cs="Arial"/>
                <w:szCs w:val="18"/>
              </w:rPr>
            </w:pPr>
          </w:p>
        </w:tc>
        <w:tc>
          <w:tcPr>
            <w:tcW w:w="582" w:type="pct"/>
            <w:vMerge/>
            <w:vAlign w:val="center"/>
          </w:tcPr>
          <w:p w14:paraId="104FD281" w14:textId="77777777" w:rsidR="00B55644" w:rsidRPr="00510BB2" w:rsidRDefault="00B55644" w:rsidP="007C43AD">
            <w:pPr>
              <w:pStyle w:val="TAC"/>
              <w:rPr>
                <w:ins w:id="3445" w:author="Ruixin(vivo)" w:date="2022-11-03T15:19:00Z"/>
                <w:rFonts w:eastAsia="Yu Mincho" w:cs="Arial"/>
                <w:szCs w:val="18"/>
              </w:rPr>
            </w:pPr>
          </w:p>
        </w:tc>
      </w:tr>
      <w:tr w:rsidR="00B55644" w:rsidRPr="00510BB2" w14:paraId="6FABB428" w14:textId="77777777" w:rsidTr="007C43AD">
        <w:trPr>
          <w:trHeight w:val="86"/>
          <w:ins w:id="3446" w:author="Ruixin(vivo)" w:date="2022-11-03T15:19:00Z"/>
        </w:trPr>
        <w:tc>
          <w:tcPr>
            <w:tcW w:w="303" w:type="pct"/>
            <w:vMerge w:val="restart"/>
            <w:vAlign w:val="center"/>
            <w:hideMark/>
          </w:tcPr>
          <w:p w14:paraId="23AAEDDF" w14:textId="77777777" w:rsidR="00B55644" w:rsidRPr="00510BB2" w:rsidRDefault="00B55644" w:rsidP="007C43AD">
            <w:pPr>
              <w:pStyle w:val="TAC"/>
              <w:rPr>
                <w:ins w:id="3447" w:author="Ruixin(vivo)" w:date="2022-11-03T15:19:00Z"/>
                <w:rFonts w:eastAsia="Yu Mincho" w:cs="Arial"/>
                <w:szCs w:val="18"/>
              </w:rPr>
            </w:pPr>
            <w:ins w:id="3448" w:author="Ruixin(vivo)" w:date="2022-11-03T15:19:00Z">
              <w:r w:rsidRPr="00510BB2">
                <w:rPr>
                  <w:rFonts w:eastAsia="Yu Mincho" w:cs="Arial"/>
                  <w:szCs w:val="18"/>
                </w:rPr>
                <w:t>n39</w:t>
              </w:r>
            </w:ins>
          </w:p>
        </w:tc>
        <w:tc>
          <w:tcPr>
            <w:tcW w:w="382" w:type="pct"/>
            <w:vMerge w:val="restart"/>
            <w:vAlign w:val="center"/>
            <w:hideMark/>
          </w:tcPr>
          <w:p w14:paraId="6F744C64" w14:textId="77777777" w:rsidR="00B55644" w:rsidRPr="00510BB2" w:rsidRDefault="00B55644" w:rsidP="007C43AD">
            <w:pPr>
              <w:pStyle w:val="TAC"/>
              <w:rPr>
                <w:ins w:id="3449" w:author="Ruixin(vivo)" w:date="2022-11-03T15:19:00Z"/>
                <w:rFonts w:eastAsia="Yu Mincho" w:cs="Arial"/>
                <w:szCs w:val="18"/>
              </w:rPr>
            </w:pPr>
            <w:ins w:id="3450" w:author="Ruixin(vivo)" w:date="2022-11-03T15:19:00Z">
              <w:r w:rsidRPr="00510BB2">
                <w:rPr>
                  <w:rFonts w:eastAsia="Yu Mincho" w:cs="Arial"/>
                  <w:szCs w:val="18"/>
                </w:rPr>
                <w:t>20</w:t>
              </w:r>
            </w:ins>
          </w:p>
        </w:tc>
        <w:tc>
          <w:tcPr>
            <w:tcW w:w="299" w:type="pct"/>
            <w:vMerge w:val="restart"/>
            <w:vAlign w:val="center"/>
          </w:tcPr>
          <w:p w14:paraId="5BA38400" w14:textId="77777777" w:rsidR="00B55644" w:rsidRPr="00510BB2" w:rsidRDefault="00B55644" w:rsidP="007C43AD">
            <w:pPr>
              <w:pStyle w:val="TAC"/>
              <w:rPr>
                <w:ins w:id="3451" w:author="Ruixin(vivo)" w:date="2022-11-03T15:19:00Z"/>
                <w:rFonts w:eastAsia="Yu Mincho" w:cs="Arial"/>
                <w:szCs w:val="18"/>
              </w:rPr>
            </w:pPr>
            <w:ins w:id="3452" w:author="Ruixin(vivo)" w:date="2022-11-03T15:19:00Z">
              <w:r w:rsidRPr="00510BB2">
                <w:rPr>
                  <w:rFonts w:cs="Arial"/>
                  <w:szCs w:val="18"/>
                  <w:lang w:eastAsia="zh-CN"/>
                </w:rPr>
                <w:t>15</w:t>
              </w:r>
            </w:ins>
          </w:p>
        </w:tc>
        <w:tc>
          <w:tcPr>
            <w:tcW w:w="464" w:type="pct"/>
            <w:vMerge w:val="restart"/>
            <w:vAlign w:val="center"/>
          </w:tcPr>
          <w:p w14:paraId="2B0BCE97" w14:textId="77777777" w:rsidR="00B55644" w:rsidRPr="00510BB2" w:rsidRDefault="00B55644" w:rsidP="007C43AD">
            <w:pPr>
              <w:jc w:val="center"/>
              <w:rPr>
                <w:ins w:id="3453" w:author="Ruixin(vivo)" w:date="2022-11-03T15:19:00Z"/>
                <w:rFonts w:ascii="Arial" w:hAnsi="Arial" w:cs="Arial"/>
                <w:sz w:val="18"/>
                <w:szCs w:val="18"/>
              </w:rPr>
            </w:pPr>
            <w:ins w:id="3454" w:author="Ruixin(vivo)" w:date="2022-11-03T15:19:00Z">
              <w:r w:rsidRPr="00510BB2">
                <w:rPr>
                  <w:rFonts w:ascii="Arial" w:hAnsi="Arial" w:cs="Arial"/>
                  <w:sz w:val="18"/>
                  <w:szCs w:val="18"/>
                  <w:lang w:eastAsia="zh-CN"/>
                </w:rPr>
                <w:t>CP-OFDM QPSK</w:t>
              </w:r>
            </w:ins>
          </w:p>
        </w:tc>
        <w:tc>
          <w:tcPr>
            <w:tcW w:w="464" w:type="pct"/>
            <w:vMerge w:val="restart"/>
            <w:vAlign w:val="center"/>
          </w:tcPr>
          <w:p w14:paraId="7F01417B" w14:textId="77777777" w:rsidR="00B55644" w:rsidRPr="00510BB2" w:rsidRDefault="00B55644" w:rsidP="007C43AD">
            <w:pPr>
              <w:spacing w:after="0"/>
              <w:jc w:val="center"/>
              <w:rPr>
                <w:ins w:id="3455" w:author="Ruixin(vivo)" w:date="2022-11-03T15:19:00Z"/>
                <w:rFonts w:ascii="Arial" w:hAnsi="Arial" w:cs="Arial"/>
                <w:sz w:val="18"/>
                <w:szCs w:val="18"/>
                <w:lang w:eastAsia="zh-CN"/>
              </w:rPr>
            </w:pPr>
            <w:ins w:id="3456" w:author="Ruixin(vivo)" w:date="2022-11-03T15:19:00Z">
              <w:r w:rsidRPr="00510BB2">
                <w:rPr>
                  <w:rFonts w:ascii="Arial" w:hAnsi="Arial" w:cs="Arial"/>
                  <w:sz w:val="18"/>
                  <w:szCs w:val="18"/>
                  <w:lang w:eastAsia="zh-CN"/>
                </w:rPr>
                <w:t>DFT-s-OFDM</w:t>
              </w:r>
            </w:ins>
          </w:p>
          <w:p w14:paraId="6E3A0896" w14:textId="77777777" w:rsidR="00B55644" w:rsidRPr="00510BB2" w:rsidRDefault="00B55644" w:rsidP="007C43AD">
            <w:pPr>
              <w:pStyle w:val="TAC"/>
              <w:rPr>
                <w:ins w:id="3457" w:author="Ruixin(vivo)" w:date="2022-11-03T15:19:00Z"/>
                <w:rFonts w:eastAsia="Yu Mincho" w:cs="Arial"/>
                <w:szCs w:val="18"/>
              </w:rPr>
            </w:pPr>
            <w:ins w:id="3458" w:author="Ruixin(vivo)" w:date="2022-11-03T15:19:00Z">
              <w:r w:rsidRPr="00510BB2">
                <w:rPr>
                  <w:rFonts w:cs="Arial"/>
                  <w:szCs w:val="18"/>
                  <w:lang w:eastAsia="zh-CN"/>
                </w:rPr>
                <w:t>QPSK</w:t>
              </w:r>
            </w:ins>
          </w:p>
        </w:tc>
        <w:tc>
          <w:tcPr>
            <w:tcW w:w="348" w:type="pct"/>
            <w:vAlign w:val="center"/>
          </w:tcPr>
          <w:p w14:paraId="43685AE7" w14:textId="77777777" w:rsidR="00B55644" w:rsidRPr="00510BB2" w:rsidRDefault="00B55644" w:rsidP="007C43AD">
            <w:pPr>
              <w:spacing w:after="0"/>
              <w:jc w:val="center"/>
              <w:rPr>
                <w:ins w:id="3459" w:author="Ruixin(vivo)" w:date="2022-11-03T15:19:00Z"/>
                <w:rFonts w:ascii="Arial" w:hAnsi="Arial" w:cs="Arial"/>
                <w:sz w:val="18"/>
                <w:szCs w:val="18"/>
                <w:lang w:eastAsia="zh-CN"/>
              </w:rPr>
            </w:pPr>
            <w:ins w:id="3460" w:author="Ruixin(vivo)" w:date="2022-11-03T15:19:00Z">
              <w:r w:rsidRPr="00510BB2">
                <w:rPr>
                  <w:rFonts w:ascii="Arial" w:hAnsi="Arial" w:cs="Arial"/>
                  <w:sz w:val="18"/>
                  <w:szCs w:val="18"/>
                  <w:lang w:eastAsia="zh-CN"/>
                </w:rPr>
                <w:t>Low</w:t>
              </w:r>
            </w:ins>
          </w:p>
        </w:tc>
        <w:tc>
          <w:tcPr>
            <w:tcW w:w="439" w:type="pct"/>
            <w:vAlign w:val="center"/>
          </w:tcPr>
          <w:p w14:paraId="157425DD" w14:textId="77777777" w:rsidR="00B55644" w:rsidRPr="00510BB2" w:rsidRDefault="00B55644" w:rsidP="007C43AD">
            <w:pPr>
              <w:pStyle w:val="TAC"/>
              <w:rPr>
                <w:ins w:id="3461" w:author="Ruixin(vivo)" w:date="2022-11-03T15:19:00Z"/>
                <w:rFonts w:cs="Arial"/>
                <w:szCs w:val="18"/>
              </w:rPr>
            </w:pPr>
            <w:ins w:id="3462" w:author="Ruixin(vivo)" w:date="2022-11-03T15:19:00Z">
              <w:r w:rsidRPr="00510BB2">
                <w:rPr>
                  <w:rFonts w:cs="Arial"/>
                  <w:szCs w:val="18"/>
                </w:rPr>
                <w:t>378000</w:t>
              </w:r>
            </w:ins>
          </w:p>
        </w:tc>
        <w:tc>
          <w:tcPr>
            <w:tcW w:w="394" w:type="pct"/>
            <w:vAlign w:val="center"/>
          </w:tcPr>
          <w:p w14:paraId="23DD4FE0" w14:textId="77777777" w:rsidR="00B55644" w:rsidRPr="00510BB2" w:rsidRDefault="00B55644" w:rsidP="007C43AD">
            <w:pPr>
              <w:pStyle w:val="TAC"/>
              <w:rPr>
                <w:ins w:id="3463" w:author="Ruixin(vivo)" w:date="2022-11-03T15:19:00Z"/>
                <w:rFonts w:cs="Arial"/>
                <w:szCs w:val="18"/>
              </w:rPr>
            </w:pPr>
            <w:ins w:id="3464" w:author="Ruixin(vivo)" w:date="2022-11-03T15:19:00Z">
              <w:r w:rsidRPr="00510BB2">
                <w:rPr>
                  <w:rFonts w:cs="Arial"/>
                  <w:szCs w:val="18"/>
                </w:rPr>
                <w:t>1890</w:t>
              </w:r>
            </w:ins>
          </w:p>
        </w:tc>
        <w:tc>
          <w:tcPr>
            <w:tcW w:w="439" w:type="pct"/>
            <w:vAlign w:val="center"/>
          </w:tcPr>
          <w:p w14:paraId="7C4E0DE0" w14:textId="77777777" w:rsidR="00B55644" w:rsidRPr="00510BB2" w:rsidRDefault="00B55644" w:rsidP="007C43AD">
            <w:pPr>
              <w:pStyle w:val="TAC"/>
              <w:rPr>
                <w:ins w:id="3465" w:author="Ruixin(vivo)" w:date="2022-11-03T15:19:00Z"/>
                <w:rFonts w:cs="Arial"/>
                <w:szCs w:val="18"/>
              </w:rPr>
            </w:pPr>
            <w:ins w:id="3466" w:author="Ruixin(vivo)" w:date="2022-11-03T15:19:00Z">
              <w:r w:rsidRPr="00510BB2">
                <w:rPr>
                  <w:rFonts w:cs="Arial"/>
                  <w:szCs w:val="18"/>
                </w:rPr>
                <w:t>378000</w:t>
              </w:r>
            </w:ins>
          </w:p>
        </w:tc>
        <w:tc>
          <w:tcPr>
            <w:tcW w:w="394" w:type="pct"/>
            <w:vAlign w:val="center"/>
          </w:tcPr>
          <w:p w14:paraId="597751D8" w14:textId="77777777" w:rsidR="00B55644" w:rsidRPr="00510BB2" w:rsidRDefault="00B55644" w:rsidP="007C43AD">
            <w:pPr>
              <w:pStyle w:val="TAC"/>
              <w:rPr>
                <w:ins w:id="3467" w:author="Ruixin(vivo)" w:date="2022-11-03T15:19:00Z"/>
                <w:rFonts w:cs="Arial"/>
                <w:szCs w:val="18"/>
              </w:rPr>
            </w:pPr>
            <w:ins w:id="3468" w:author="Ruixin(vivo)" w:date="2022-11-03T15:19:00Z">
              <w:r w:rsidRPr="00510BB2">
                <w:rPr>
                  <w:rFonts w:cs="Arial"/>
                  <w:szCs w:val="18"/>
                </w:rPr>
                <w:t>1890</w:t>
              </w:r>
            </w:ins>
          </w:p>
        </w:tc>
        <w:tc>
          <w:tcPr>
            <w:tcW w:w="494" w:type="pct"/>
            <w:vMerge w:val="restart"/>
            <w:vAlign w:val="center"/>
          </w:tcPr>
          <w:p w14:paraId="518BB4E4" w14:textId="77777777" w:rsidR="00B55644" w:rsidRPr="00510BB2" w:rsidRDefault="00B55644" w:rsidP="007C43AD">
            <w:pPr>
              <w:pStyle w:val="TAC"/>
              <w:rPr>
                <w:ins w:id="3469" w:author="Ruixin(vivo)" w:date="2022-11-03T15:19:00Z"/>
                <w:rFonts w:eastAsia="Yu Mincho" w:cs="Arial"/>
                <w:szCs w:val="18"/>
              </w:rPr>
            </w:pPr>
            <w:ins w:id="3470" w:author="Ruixin(vivo)" w:date="2022-11-03T15:19:00Z">
              <w:r w:rsidRPr="00510BB2">
                <w:rPr>
                  <w:rFonts w:cs="Arial"/>
                  <w:szCs w:val="18"/>
                </w:rPr>
                <w:t>100@0</w:t>
              </w:r>
            </w:ins>
          </w:p>
        </w:tc>
        <w:tc>
          <w:tcPr>
            <w:tcW w:w="582" w:type="pct"/>
            <w:vMerge w:val="restart"/>
            <w:vAlign w:val="center"/>
          </w:tcPr>
          <w:p w14:paraId="77A77E78" w14:textId="77777777" w:rsidR="00B55644" w:rsidRPr="00510BB2" w:rsidRDefault="00B55644" w:rsidP="007C43AD">
            <w:pPr>
              <w:spacing w:after="0"/>
              <w:jc w:val="center"/>
              <w:rPr>
                <w:ins w:id="3471" w:author="Ruixin(vivo)" w:date="2022-11-03T15:19:00Z"/>
                <w:rFonts w:ascii="Arial" w:hAnsi="Arial" w:cs="Arial"/>
                <w:sz w:val="18"/>
                <w:szCs w:val="18"/>
              </w:rPr>
            </w:pPr>
            <w:ins w:id="3472" w:author="Ruixin(vivo)" w:date="2022-11-03T15:19:00Z">
              <w:r w:rsidRPr="00510BB2">
                <w:rPr>
                  <w:rFonts w:ascii="Arial" w:hAnsi="Arial" w:cs="Arial"/>
                  <w:sz w:val="18"/>
                  <w:szCs w:val="18"/>
                  <w:lang w:eastAsia="zh-CN"/>
                </w:rPr>
                <w:t>106@0</w:t>
              </w:r>
            </w:ins>
          </w:p>
        </w:tc>
      </w:tr>
      <w:tr w:rsidR="00B55644" w:rsidRPr="00510BB2" w14:paraId="470EC80E" w14:textId="77777777" w:rsidTr="007C43AD">
        <w:trPr>
          <w:trHeight w:val="86"/>
          <w:ins w:id="3473" w:author="Ruixin(vivo)" w:date="2022-11-03T15:19:00Z"/>
        </w:trPr>
        <w:tc>
          <w:tcPr>
            <w:tcW w:w="303" w:type="pct"/>
            <w:vMerge/>
            <w:vAlign w:val="center"/>
          </w:tcPr>
          <w:p w14:paraId="292B5865" w14:textId="77777777" w:rsidR="00B55644" w:rsidRPr="00510BB2" w:rsidRDefault="00B55644" w:rsidP="007C43AD">
            <w:pPr>
              <w:pStyle w:val="TAC"/>
              <w:rPr>
                <w:ins w:id="3474" w:author="Ruixin(vivo)" w:date="2022-11-03T15:19:00Z"/>
                <w:rFonts w:eastAsia="Yu Mincho" w:cs="Arial"/>
                <w:szCs w:val="18"/>
              </w:rPr>
            </w:pPr>
          </w:p>
        </w:tc>
        <w:tc>
          <w:tcPr>
            <w:tcW w:w="382" w:type="pct"/>
            <w:vMerge/>
            <w:vAlign w:val="center"/>
          </w:tcPr>
          <w:p w14:paraId="7EEAE9E3" w14:textId="77777777" w:rsidR="00B55644" w:rsidRPr="00510BB2" w:rsidRDefault="00B55644" w:rsidP="007C43AD">
            <w:pPr>
              <w:pStyle w:val="TAC"/>
              <w:rPr>
                <w:ins w:id="3475" w:author="Ruixin(vivo)" w:date="2022-11-03T15:19:00Z"/>
                <w:rFonts w:eastAsia="Yu Mincho" w:cs="Arial"/>
                <w:szCs w:val="18"/>
              </w:rPr>
            </w:pPr>
          </w:p>
        </w:tc>
        <w:tc>
          <w:tcPr>
            <w:tcW w:w="299" w:type="pct"/>
            <w:vMerge/>
            <w:vAlign w:val="center"/>
          </w:tcPr>
          <w:p w14:paraId="151BA972" w14:textId="77777777" w:rsidR="00B55644" w:rsidRPr="00510BB2" w:rsidRDefault="00B55644" w:rsidP="007C43AD">
            <w:pPr>
              <w:pStyle w:val="TAC"/>
              <w:rPr>
                <w:ins w:id="3476" w:author="Ruixin(vivo)" w:date="2022-11-03T15:19:00Z"/>
                <w:rFonts w:cs="Arial"/>
                <w:szCs w:val="18"/>
                <w:lang w:eastAsia="zh-CN"/>
              </w:rPr>
            </w:pPr>
          </w:p>
        </w:tc>
        <w:tc>
          <w:tcPr>
            <w:tcW w:w="464" w:type="pct"/>
            <w:vMerge/>
            <w:vAlign w:val="center"/>
          </w:tcPr>
          <w:p w14:paraId="6140372E" w14:textId="77777777" w:rsidR="00B55644" w:rsidRPr="00510BB2" w:rsidRDefault="00B55644" w:rsidP="007C43AD">
            <w:pPr>
              <w:spacing w:after="0"/>
              <w:jc w:val="center"/>
              <w:rPr>
                <w:ins w:id="3477" w:author="Ruixin(vivo)" w:date="2022-11-03T15:19:00Z"/>
                <w:rFonts w:ascii="Arial" w:hAnsi="Arial" w:cs="Arial"/>
                <w:sz w:val="18"/>
                <w:szCs w:val="18"/>
                <w:lang w:eastAsia="zh-CN"/>
              </w:rPr>
            </w:pPr>
          </w:p>
        </w:tc>
        <w:tc>
          <w:tcPr>
            <w:tcW w:w="464" w:type="pct"/>
            <w:vMerge/>
            <w:vAlign w:val="center"/>
          </w:tcPr>
          <w:p w14:paraId="7791C576" w14:textId="77777777" w:rsidR="00B55644" w:rsidRPr="00510BB2" w:rsidRDefault="00B55644" w:rsidP="007C43AD">
            <w:pPr>
              <w:spacing w:after="0"/>
              <w:jc w:val="center"/>
              <w:rPr>
                <w:ins w:id="3478" w:author="Ruixin(vivo)" w:date="2022-11-03T15:19:00Z"/>
                <w:rFonts w:ascii="Arial" w:hAnsi="Arial" w:cs="Arial"/>
                <w:sz w:val="18"/>
                <w:szCs w:val="18"/>
                <w:lang w:eastAsia="zh-CN"/>
              </w:rPr>
            </w:pPr>
          </w:p>
        </w:tc>
        <w:tc>
          <w:tcPr>
            <w:tcW w:w="348" w:type="pct"/>
            <w:vAlign w:val="center"/>
          </w:tcPr>
          <w:p w14:paraId="2E513355" w14:textId="77777777" w:rsidR="00B55644" w:rsidRPr="00510BB2" w:rsidRDefault="00B55644" w:rsidP="007C43AD">
            <w:pPr>
              <w:spacing w:after="0"/>
              <w:jc w:val="center"/>
              <w:rPr>
                <w:ins w:id="3479" w:author="Ruixin(vivo)" w:date="2022-11-03T15:19:00Z"/>
                <w:rFonts w:ascii="Arial" w:hAnsi="Arial" w:cs="Arial"/>
                <w:sz w:val="18"/>
                <w:szCs w:val="18"/>
                <w:lang w:eastAsia="zh-CN"/>
              </w:rPr>
            </w:pPr>
            <w:ins w:id="3480" w:author="Ruixin(vivo)" w:date="2022-11-03T15:19:00Z">
              <w:r w:rsidRPr="00510BB2">
                <w:rPr>
                  <w:rFonts w:ascii="Arial" w:hAnsi="Arial" w:cs="Arial"/>
                  <w:sz w:val="18"/>
                  <w:szCs w:val="18"/>
                  <w:lang w:eastAsia="zh-CN"/>
                </w:rPr>
                <w:t>Mid</w:t>
              </w:r>
            </w:ins>
          </w:p>
        </w:tc>
        <w:tc>
          <w:tcPr>
            <w:tcW w:w="439" w:type="pct"/>
            <w:vAlign w:val="center"/>
          </w:tcPr>
          <w:p w14:paraId="7C2B1A45" w14:textId="77777777" w:rsidR="00B55644" w:rsidRPr="00510BB2" w:rsidRDefault="00B55644" w:rsidP="007C43AD">
            <w:pPr>
              <w:pStyle w:val="TAC"/>
              <w:rPr>
                <w:ins w:id="3481" w:author="Ruixin(vivo)" w:date="2022-11-03T15:19:00Z"/>
                <w:rFonts w:cs="Arial"/>
                <w:szCs w:val="18"/>
              </w:rPr>
            </w:pPr>
            <w:ins w:id="3482" w:author="Ruixin(vivo)" w:date="2022-11-03T15:19:00Z">
              <w:r w:rsidRPr="00510BB2">
                <w:rPr>
                  <w:rFonts w:cs="Arial"/>
                  <w:szCs w:val="18"/>
                </w:rPr>
                <w:t>380000</w:t>
              </w:r>
            </w:ins>
          </w:p>
        </w:tc>
        <w:tc>
          <w:tcPr>
            <w:tcW w:w="394" w:type="pct"/>
            <w:vAlign w:val="center"/>
          </w:tcPr>
          <w:p w14:paraId="1C9BB378" w14:textId="77777777" w:rsidR="00B55644" w:rsidRPr="00510BB2" w:rsidRDefault="00B55644" w:rsidP="007C43AD">
            <w:pPr>
              <w:pStyle w:val="TAC"/>
              <w:rPr>
                <w:ins w:id="3483" w:author="Ruixin(vivo)" w:date="2022-11-03T15:19:00Z"/>
                <w:rFonts w:cs="Arial"/>
                <w:szCs w:val="18"/>
              </w:rPr>
            </w:pPr>
            <w:ins w:id="3484" w:author="Ruixin(vivo)" w:date="2022-11-03T15:19:00Z">
              <w:r w:rsidRPr="00510BB2">
                <w:rPr>
                  <w:rFonts w:cs="Arial"/>
                  <w:szCs w:val="18"/>
                </w:rPr>
                <w:t>1900</w:t>
              </w:r>
            </w:ins>
          </w:p>
        </w:tc>
        <w:tc>
          <w:tcPr>
            <w:tcW w:w="439" w:type="pct"/>
            <w:vAlign w:val="center"/>
          </w:tcPr>
          <w:p w14:paraId="1C40B360" w14:textId="77777777" w:rsidR="00B55644" w:rsidRPr="00510BB2" w:rsidRDefault="00B55644" w:rsidP="007C43AD">
            <w:pPr>
              <w:pStyle w:val="TAC"/>
              <w:rPr>
                <w:ins w:id="3485" w:author="Ruixin(vivo)" w:date="2022-11-03T15:19:00Z"/>
                <w:rFonts w:cs="Arial"/>
                <w:szCs w:val="18"/>
              </w:rPr>
            </w:pPr>
            <w:ins w:id="3486" w:author="Ruixin(vivo)" w:date="2022-11-03T15:19:00Z">
              <w:r w:rsidRPr="00510BB2">
                <w:rPr>
                  <w:rFonts w:cs="Arial"/>
                  <w:szCs w:val="18"/>
                </w:rPr>
                <w:t>380000</w:t>
              </w:r>
            </w:ins>
          </w:p>
        </w:tc>
        <w:tc>
          <w:tcPr>
            <w:tcW w:w="394" w:type="pct"/>
            <w:vAlign w:val="center"/>
          </w:tcPr>
          <w:p w14:paraId="792E26DD" w14:textId="77777777" w:rsidR="00B55644" w:rsidRPr="00510BB2" w:rsidRDefault="00B55644" w:rsidP="007C43AD">
            <w:pPr>
              <w:pStyle w:val="TAC"/>
              <w:rPr>
                <w:ins w:id="3487" w:author="Ruixin(vivo)" w:date="2022-11-03T15:19:00Z"/>
                <w:rFonts w:cs="Arial"/>
                <w:szCs w:val="18"/>
              </w:rPr>
            </w:pPr>
            <w:ins w:id="3488" w:author="Ruixin(vivo)" w:date="2022-11-03T15:19:00Z">
              <w:r w:rsidRPr="00510BB2">
                <w:rPr>
                  <w:rFonts w:cs="Arial"/>
                  <w:szCs w:val="18"/>
                </w:rPr>
                <w:t>1900</w:t>
              </w:r>
            </w:ins>
          </w:p>
        </w:tc>
        <w:tc>
          <w:tcPr>
            <w:tcW w:w="494" w:type="pct"/>
            <w:vMerge/>
            <w:vAlign w:val="center"/>
          </w:tcPr>
          <w:p w14:paraId="7A95E6F1" w14:textId="77777777" w:rsidR="00B55644" w:rsidRPr="00510BB2" w:rsidRDefault="00B55644" w:rsidP="007C43AD">
            <w:pPr>
              <w:pStyle w:val="TAC"/>
              <w:rPr>
                <w:ins w:id="3489" w:author="Ruixin(vivo)" w:date="2022-11-03T15:19:00Z"/>
                <w:rFonts w:eastAsia="Yu Mincho" w:cs="Arial"/>
                <w:szCs w:val="18"/>
              </w:rPr>
            </w:pPr>
          </w:p>
        </w:tc>
        <w:tc>
          <w:tcPr>
            <w:tcW w:w="582" w:type="pct"/>
            <w:vMerge/>
            <w:vAlign w:val="center"/>
          </w:tcPr>
          <w:p w14:paraId="63C992BA" w14:textId="77777777" w:rsidR="00B55644" w:rsidRPr="00510BB2" w:rsidRDefault="00B55644" w:rsidP="007C43AD">
            <w:pPr>
              <w:pStyle w:val="TAC"/>
              <w:rPr>
                <w:ins w:id="3490" w:author="Ruixin(vivo)" w:date="2022-11-03T15:19:00Z"/>
                <w:rFonts w:eastAsia="Yu Mincho" w:cs="Arial"/>
                <w:szCs w:val="18"/>
              </w:rPr>
            </w:pPr>
          </w:p>
        </w:tc>
      </w:tr>
      <w:tr w:rsidR="00B55644" w:rsidRPr="00510BB2" w14:paraId="036EE0F9" w14:textId="77777777" w:rsidTr="007C43AD">
        <w:trPr>
          <w:trHeight w:val="86"/>
          <w:ins w:id="3491" w:author="Ruixin(vivo)" w:date="2022-11-03T15:19:00Z"/>
        </w:trPr>
        <w:tc>
          <w:tcPr>
            <w:tcW w:w="303" w:type="pct"/>
            <w:vMerge/>
            <w:vAlign w:val="center"/>
          </w:tcPr>
          <w:p w14:paraId="1D1D9CCD" w14:textId="77777777" w:rsidR="00B55644" w:rsidRPr="00510BB2" w:rsidRDefault="00B55644" w:rsidP="007C43AD">
            <w:pPr>
              <w:pStyle w:val="TAC"/>
              <w:rPr>
                <w:ins w:id="3492" w:author="Ruixin(vivo)" w:date="2022-11-03T15:19:00Z"/>
                <w:rFonts w:eastAsia="Yu Mincho" w:cs="Arial"/>
                <w:szCs w:val="18"/>
              </w:rPr>
            </w:pPr>
          </w:p>
        </w:tc>
        <w:tc>
          <w:tcPr>
            <w:tcW w:w="382" w:type="pct"/>
            <w:vMerge/>
            <w:vAlign w:val="center"/>
          </w:tcPr>
          <w:p w14:paraId="1415248A" w14:textId="77777777" w:rsidR="00B55644" w:rsidRPr="00510BB2" w:rsidRDefault="00B55644" w:rsidP="007C43AD">
            <w:pPr>
              <w:pStyle w:val="TAC"/>
              <w:rPr>
                <w:ins w:id="3493" w:author="Ruixin(vivo)" w:date="2022-11-03T15:19:00Z"/>
                <w:rFonts w:eastAsia="Yu Mincho" w:cs="Arial"/>
                <w:szCs w:val="18"/>
              </w:rPr>
            </w:pPr>
          </w:p>
        </w:tc>
        <w:tc>
          <w:tcPr>
            <w:tcW w:w="299" w:type="pct"/>
            <w:vMerge/>
            <w:vAlign w:val="center"/>
          </w:tcPr>
          <w:p w14:paraId="0A27813A" w14:textId="77777777" w:rsidR="00B55644" w:rsidRPr="00510BB2" w:rsidRDefault="00B55644" w:rsidP="007C43AD">
            <w:pPr>
              <w:pStyle w:val="TAC"/>
              <w:rPr>
                <w:ins w:id="3494" w:author="Ruixin(vivo)" w:date="2022-11-03T15:19:00Z"/>
                <w:rFonts w:cs="Arial"/>
                <w:szCs w:val="18"/>
                <w:lang w:eastAsia="zh-CN"/>
              </w:rPr>
            </w:pPr>
          </w:p>
        </w:tc>
        <w:tc>
          <w:tcPr>
            <w:tcW w:w="464" w:type="pct"/>
            <w:vMerge/>
            <w:vAlign w:val="center"/>
          </w:tcPr>
          <w:p w14:paraId="28953F4D" w14:textId="77777777" w:rsidR="00B55644" w:rsidRPr="00510BB2" w:rsidRDefault="00B55644" w:rsidP="007C43AD">
            <w:pPr>
              <w:spacing w:after="0"/>
              <w:jc w:val="center"/>
              <w:rPr>
                <w:ins w:id="3495" w:author="Ruixin(vivo)" w:date="2022-11-03T15:19:00Z"/>
                <w:rFonts w:ascii="Arial" w:hAnsi="Arial" w:cs="Arial"/>
                <w:sz w:val="18"/>
                <w:szCs w:val="18"/>
                <w:lang w:eastAsia="zh-CN"/>
              </w:rPr>
            </w:pPr>
          </w:p>
        </w:tc>
        <w:tc>
          <w:tcPr>
            <w:tcW w:w="464" w:type="pct"/>
            <w:vMerge/>
            <w:vAlign w:val="center"/>
          </w:tcPr>
          <w:p w14:paraId="00AA2D6A" w14:textId="77777777" w:rsidR="00B55644" w:rsidRPr="00510BB2" w:rsidRDefault="00B55644" w:rsidP="007C43AD">
            <w:pPr>
              <w:spacing w:after="0"/>
              <w:jc w:val="center"/>
              <w:rPr>
                <w:ins w:id="3496" w:author="Ruixin(vivo)" w:date="2022-11-03T15:19:00Z"/>
                <w:rFonts w:ascii="Arial" w:hAnsi="Arial" w:cs="Arial"/>
                <w:sz w:val="18"/>
                <w:szCs w:val="18"/>
                <w:lang w:eastAsia="zh-CN"/>
              </w:rPr>
            </w:pPr>
          </w:p>
        </w:tc>
        <w:tc>
          <w:tcPr>
            <w:tcW w:w="348" w:type="pct"/>
            <w:vAlign w:val="center"/>
          </w:tcPr>
          <w:p w14:paraId="1B9CF714" w14:textId="77777777" w:rsidR="00B55644" w:rsidRPr="00510BB2" w:rsidRDefault="00B55644" w:rsidP="007C43AD">
            <w:pPr>
              <w:spacing w:after="0"/>
              <w:jc w:val="center"/>
              <w:rPr>
                <w:ins w:id="3497" w:author="Ruixin(vivo)" w:date="2022-11-03T15:19:00Z"/>
                <w:rFonts w:ascii="Arial" w:hAnsi="Arial" w:cs="Arial"/>
                <w:sz w:val="18"/>
                <w:szCs w:val="18"/>
                <w:lang w:eastAsia="zh-CN"/>
              </w:rPr>
            </w:pPr>
            <w:ins w:id="3498" w:author="Ruixin(vivo)" w:date="2022-11-03T15:19:00Z">
              <w:r w:rsidRPr="00510BB2">
                <w:rPr>
                  <w:rFonts w:ascii="Arial" w:hAnsi="Arial" w:cs="Arial"/>
                  <w:sz w:val="18"/>
                  <w:szCs w:val="18"/>
                  <w:lang w:eastAsia="zh-CN"/>
                </w:rPr>
                <w:t>High</w:t>
              </w:r>
            </w:ins>
          </w:p>
        </w:tc>
        <w:tc>
          <w:tcPr>
            <w:tcW w:w="439" w:type="pct"/>
            <w:vAlign w:val="center"/>
          </w:tcPr>
          <w:p w14:paraId="6FBF7D40" w14:textId="77777777" w:rsidR="00B55644" w:rsidRPr="00510BB2" w:rsidRDefault="00B55644" w:rsidP="007C43AD">
            <w:pPr>
              <w:pStyle w:val="TAC"/>
              <w:rPr>
                <w:ins w:id="3499" w:author="Ruixin(vivo)" w:date="2022-11-03T15:19:00Z"/>
                <w:rFonts w:cs="Arial"/>
                <w:szCs w:val="18"/>
              </w:rPr>
            </w:pPr>
            <w:ins w:id="3500" w:author="Ruixin(vivo)" w:date="2022-11-03T15:19:00Z">
              <w:r w:rsidRPr="00510BB2">
                <w:rPr>
                  <w:rFonts w:cs="Arial"/>
                  <w:szCs w:val="18"/>
                </w:rPr>
                <w:t>382000</w:t>
              </w:r>
            </w:ins>
          </w:p>
        </w:tc>
        <w:tc>
          <w:tcPr>
            <w:tcW w:w="394" w:type="pct"/>
            <w:vAlign w:val="center"/>
          </w:tcPr>
          <w:p w14:paraId="2034F46E" w14:textId="77777777" w:rsidR="00B55644" w:rsidRPr="00510BB2" w:rsidRDefault="00B55644" w:rsidP="007C43AD">
            <w:pPr>
              <w:pStyle w:val="TAC"/>
              <w:rPr>
                <w:ins w:id="3501" w:author="Ruixin(vivo)" w:date="2022-11-03T15:19:00Z"/>
                <w:rFonts w:cs="Arial"/>
                <w:szCs w:val="18"/>
              </w:rPr>
            </w:pPr>
            <w:ins w:id="3502" w:author="Ruixin(vivo)" w:date="2022-11-03T15:19:00Z">
              <w:r w:rsidRPr="00510BB2">
                <w:rPr>
                  <w:rFonts w:cs="Arial"/>
                  <w:szCs w:val="18"/>
                </w:rPr>
                <w:t>1910</w:t>
              </w:r>
            </w:ins>
          </w:p>
        </w:tc>
        <w:tc>
          <w:tcPr>
            <w:tcW w:w="439" w:type="pct"/>
            <w:vAlign w:val="center"/>
          </w:tcPr>
          <w:p w14:paraId="2A91D8AF" w14:textId="77777777" w:rsidR="00B55644" w:rsidRPr="00510BB2" w:rsidRDefault="00B55644" w:rsidP="007C43AD">
            <w:pPr>
              <w:pStyle w:val="TAC"/>
              <w:rPr>
                <w:ins w:id="3503" w:author="Ruixin(vivo)" w:date="2022-11-03T15:19:00Z"/>
                <w:rFonts w:cs="Arial"/>
                <w:szCs w:val="18"/>
              </w:rPr>
            </w:pPr>
            <w:ins w:id="3504" w:author="Ruixin(vivo)" w:date="2022-11-03T15:19:00Z">
              <w:r w:rsidRPr="00510BB2">
                <w:rPr>
                  <w:rFonts w:cs="Arial"/>
                  <w:szCs w:val="18"/>
                </w:rPr>
                <w:t>382000</w:t>
              </w:r>
            </w:ins>
          </w:p>
        </w:tc>
        <w:tc>
          <w:tcPr>
            <w:tcW w:w="394" w:type="pct"/>
            <w:vAlign w:val="center"/>
          </w:tcPr>
          <w:p w14:paraId="3832784F" w14:textId="77777777" w:rsidR="00B55644" w:rsidRPr="00510BB2" w:rsidRDefault="00B55644" w:rsidP="007C43AD">
            <w:pPr>
              <w:pStyle w:val="TAC"/>
              <w:rPr>
                <w:ins w:id="3505" w:author="Ruixin(vivo)" w:date="2022-11-03T15:19:00Z"/>
                <w:rFonts w:cs="Arial"/>
                <w:szCs w:val="18"/>
              </w:rPr>
            </w:pPr>
            <w:ins w:id="3506" w:author="Ruixin(vivo)" w:date="2022-11-03T15:19:00Z">
              <w:r w:rsidRPr="00510BB2">
                <w:rPr>
                  <w:rFonts w:cs="Arial"/>
                  <w:szCs w:val="18"/>
                </w:rPr>
                <w:t>1910</w:t>
              </w:r>
            </w:ins>
          </w:p>
        </w:tc>
        <w:tc>
          <w:tcPr>
            <w:tcW w:w="494" w:type="pct"/>
            <w:vMerge/>
            <w:vAlign w:val="center"/>
          </w:tcPr>
          <w:p w14:paraId="033E3429" w14:textId="77777777" w:rsidR="00B55644" w:rsidRPr="00510BB2" w:rsidRDefault="00B55644" w:rsidP="007C43AD">
            <w:pPr>
              <w:pStyle w:val="TAC"/>
              <w:rPr>
                <w:ins w:id="3507" w:author="Ruixin(vivo)" w:date="2022-11-03T15:19:00Z"/>
                <w:rFonts w:eastAsia="Yu Mincho" w:cs="Arial"/>
                <w:szCs w:val="18"/>
              </w:rPr>
            </w:pPr>
          </w:p>
        </w:tc>
        <w:tc>
          <w:tcPr>
            <w:tcW w:w="582" w:type="pct"/>
            <w:vMerge/>
            <w:vAlign w:val="center"/>
          </w:tcPr>
          <w:p w14:paraId="0463CAFC" w14:textId="77777777" w:rsidR="00B55644" w:rsidRPr="00510BB2" w:rsidRDefault="00B55644" w:rsidP="007C43AD">
            <w:pPr>
              <w:pStyle w:val="TAC"/>
              <w:rPr>
                <w:ins w:id="3508" w:author="Ruixin(vivo)" w:date="2022-11-03T15:19:00Z"/>
                <w:rFonts w:eastAsia="Yu Mincho" w:cs="Arial"/>
                <w:szCs w:val="18"/>
              </w:rPr>
            </w:pPr>
          </w:p>
        </w:tc>
      </w:tr>
      <w:tr w:rsidR="00B55644" w:rsidRPr="00510BB2" w14:paraId="76F141D8" w14:textId="77777777" w:rsidTr="007C43AD">
        <w:trPr>
          <w:trHeight w:val="86"/>
          <w:ins w:id="3509" w:author="Ruixin(vivo)" w:date="2022-11-03T15:19:00Z"/>
        </w:trPr>
        <w:tc>
          <w:tcPr>
            <w:tcW w:w="303" w:type="pct"/>
            <w:vMerge w:val="restart"/>
            <w:vAlign w:val="center"/>
            <w:hideMark/>
          </w:tcPr>
          <w:p w14:paraId="4FB95623" w14:textId="77777777" w:rsidR="00B55644" w:rsidRPr="00510BB2" w:rsidRDefault="00B55644" w:rsidP="007C43AD">
            <w:pPr>
              <w:pStyle w:val="TAC"/>
              <w:rPr>
                <w:ins w:id="3510" w:author="Ruixin(vivo)" w:date="2022-11-03T15:19:00Z"/>
                <w:rFonts w:eastAsia="Yu Mincho" w:cs="Arial"/>
                <w:szCs w:val="18"/>
              </w:rPr>
            </w:pPr>
            <w:ins w:id="3511" w:author="Ruixin(vivo)" w:date="2022-11-03T15:19:00Z">
              <w:r w:rsidRPr="00510BB2">
                <w:rPr>
                  <w:rFonts w:eastAsia="Yu Mincho" w:cs="Arial"/>
                  <w:szCs w:val="18"/>
                </w:rPr>
                <w:t>n40</w:t>
              </w:r>
            </w:ins>
          </w:p>
        </w:tc>
        <w:tc>
          <w:tcPr>
            <w:tcW w:w="382" w:type="pct"/>
            <w:vMerge w:val="restart"/>
            <w:vAlign w:val="center"/>
            <w:hideMark/>
          </w:tcPr>
          <w:p w14:paraId="142A5550" w14:textId="77777777" w:rsidR="00B55644" w:rsidRPr="00510BB2" w:rsidRDefault="00B55644" w:rsidP="007C43AD">
            <w:pPr>
              <w:pStyle w:val="TAC"/>
              <w:rPr>
                <w:ins w:id="3512" w:author="Ruixin(vivo)" w:date="2022-11-03T15:19:00Z"/>
                <w:rFonts w:eastAsia="Yu Mincho" w:cs="Arial"/>
                <w:szCs w:val="18"/>
              </w:rPr>
            </w:pPr>
            <w:ins w:id="3513" w:author="Ruixin(vivo)" w:date="2022-11-03T15:19:00Z">
              <w:r w:rsidRPr="00510BB2">
                <w:rPr>
                  <w:rFonts w:eastAsia="Yu Mincho" w:cs="Arial"/>
                  <w:szCs w:val="18"/>
                </w:rPr>
                <w:t>30</w:t>
              </w:r>
            </w:ins>
          </w:p>
        </w:tc>
        <w:tc>
          <w:tcPr>
            <w:tcW w:w="299" w:type="pct"/>
            <w:vMerge w:val="restart"/>
            <w:vAlign w:val="center"/>
          </w:tcPr>
          <w:p w14:paraId="37178D6B" w14:textId="77777777" w:rsidR="00B55644" w:rsidRPr="00510BB2" w:rsidRDefault="00B55644" w:rsidP="007C43AD">
            <w:pPr>
              <w:pStyle w:val="TAC"/>
              <w:rPr>
                <w:ins w:id="3514" w:author="Ruixin(vivo)" w:date="2022-11-03T15:19:00Z"/>
                <w:rFonts w:eastAsia="Yu Mincho" w:cs="Arial"/>
                <w:szCs w:val="18"/>
              </w:rPr>
            </w:pPr>
            <w:ins w:id="3515" w:author="Ruixin(vivo)" w:date="2022-11-03T15:19:00Z">
              <w:r w:rsidRPr="00510BB2">
                <w:rPr>
                  <w:rFonts w:cs="Arial"/>
                  <w:szCs w:val="18"/>
                  <w:lang w:eastAsia="zh-CN"/>
                </w:rPr>
                <w:t>15</w:t>
              </w:r>
            </w:ins>
          </w:p>
        </w:tc>
        <w:tc>
          <w:tcPr>
            <w:tcW w:w="464" w:type="pct"/>
            <w:vMerge w:val="restart"/>
            <w:vAlign w:val="center"/>
          </w:tcPr>
          <w:p w14:paraId="1D9913EC" w14:textId="77777777" w:rsidR="00B55644" w:rsidRPr="00510BB2" w:rsidRDefault="00B55644" w:rsidP="007C43AD">
            <w:pPr>
              <w:jc w:val="center"/>
              <w:rPr>
                <w:ins w:id="3516" w:author="Ruixin(vivo)" w:date="2022-11-03T15:19:00Z"/>
                <w:rFonts w:ascii="Arial" w:hAnsi="Arial" w:cs="Arial"/>
                <w:sz w:val="18"/>
                <w:szCs w:val="18"/>
              </w:rPr>
            </w:pPr>
            <w:ins w:id="3517" w:author="Ruixin(vivo)" w:date="2022-11-03T15:19:00Z">
              <w:r w:rsidRPr="00510BB2">
                <w:rPr>
                  <w:rFonts w:ascii="Arial" w:hAnsi="Arial" w:cs="Arial"/>
                  <w:sz w:val="18"/>
                  <w:szCs w:val="18"/>
                  <w:lang w:eastAsia="zh-CN"/>
                </w:rPr>
                <w:t>CP-OFDM QPSK</w:t>
              </w:r>
            </w:ins>
          </w:p>
        </w:tc>
        <w:tc>
          <w:tcPr>
            <w:tcW w:w="464" w:type="pct"/>
            <w:vMerge w:val="restart"/>
            <w:vAlign w:val="center"/>
          </w:tcPr>
          <w:p w14:paraId="149DF43E" w14:textId="77777777" w:rsidR="00B55644" w:rsidRPr="00510BB2" w:rsidRDefault="00B55644" w:rsidP="007C43AD">
            <w:pPr>
              <w:spacing w:after="0"/>
              <w:jc w:val="center"/>
              <w:rPr>
                <w:ins w:id="3518" w:author="Ruixin(vivo)" w:date="2022-11-03T15:19:00Z"/>
                <w:rFonts w:ascii="Arial" w:hAnsi="Arial" w:cs="Arial"/>
                <w:sz w:val="18"/>
                <w:szCs w:val="18"/>
                <w:lang w:eastAsia="zh-CN"/>
              </w:rPr>
            </w:pPr>
            <w:ins w:id="3519" w:author="Ruixin(vivo)" w:date="2022-11-03T15:19:00Z">
              <w:r w:rsidRPr="00510BB2">
                <w:rPr>
                  <w:rFonts w:ascii="Arial" w:hAnsi="Arial" w:cs="Arial"/>
                  <w:sz w:val="18"/>
                  <w:szCs w:val="18"/>
                  <w:lang w:eastAsia="zh-CN"/>
                </w:rPr>
                <w:t>DFT-s-OFDM</w:t>
              </w:r>
            </w:ins>
          </w:p>
          <w:p w14:paraId="0AAFA826" w14:textId="77777777" w:rsidR="00B55644" w:rsidRPr="00510BB2" w:rsidRDefault="00B55644" w:rsidP="007C43AD">
            <w:pPr>
              <w:pStyle w:val="TAC"/>
              <w:rPr>
                <w:ins w:id="3520" w:author="Ruixin(vivo)" w:date="2022-11-03T15:19:00Z"/>
                <w:rFonts w:eastAsia="Yu Mincho" w:cs="Arial"/>
                <w:szCs w:val="18"/>
              </w:rPr>
            </w:pPr>
            <w:ins w:id="3521" w:author="Ruixin(vivo)" w:date="2022-11-03T15:19:00Z">
              <w:r w:rsidRPr="00510BB2">
                <w:rPr>
                  <w:rFonts w:cs="Arial"/>
                  <w:szCs w:val="18"/>
                  <w:lang w:eastAsia="zh-CN"/>
                </w:rPr>
                <w:t>QPSK</w:t>
              </w:r>
            </w:ins>
          </w:p>
        </w:tc>
        <w:tc>
          <w:tcPr>
            <w:tcW w:w="348" w:type="pct"/>
            <w:vAlign w:val="center"/>
          </w:tcPr>
          <w:p w14:paraId="0FD26112" w14:textId="77777777" w:rsidR="00B55644" w:rsidRPr="00510BB2" w:rsidRDefault="00B55644" w:rsidP="007C43AD">
            <w:pPr>
              <w:spacing w:after="0"/>
              <w:jc w:val="center"/>
              <w:rPr>
                <w:ins w:id="3522" w:author="Ruixin(vivo)" w:date="2022-11-03T15:19:00Z"/>
                <w:rFonts w:ascii="Arial" w:hAnsi="Arial" w:cs="Arial"/>
                <w:sz w:val="18"/>
                <w:szCs w:val="18"/>
                <w:lang w:eastAsia="zh-CN"/>
              </w:rPr>
            </w:pPr>
            <w:ins w:id="3523" w:author="Ruixin(vivo)" w:date="2022-11-03T15:19:00Z">
              <w:r w:rsidRPr="00510BB2">
                <w:rPr>
                  <w:rFonts w:ascii="Arial" w:hAnsi="Arial" w:cs="Arial"/>
                  <w:sz w:val="18"/>
                  <w:szCs w:val="18"/>
                  <w:lang w:eastAsia="zh-CN"/>
                </w:rPr>
                <w:t>Low</w:t>
              </w:r>
            </w:ins>
          </w:p>
        </w:tc>
        <w:tc>
          <w:tcPr>
            <w:tcW w:w="439" w:type="pct"/>
            <w:vAlign w:val="center"/>
          </w:tcPr>
          <w:p w14:paraId="14E2A9E9" w14:textId="77777777" w:rsidR="00B55644" w:rsidRPr="00510BB2" w:rsidRDefault="00B55644" w:rsidP="007C43AD">
            <w:pPr>
              <w:pStyle w:val="TAC"/>
              <w:rPr>
                <w:ins w:id="3524" w:author="Ruixin(vivo)" w:date="2022-11-03T15:19:00Z"/>
                <w:rFonts w:cs="Arial"/>
                <w:szCs w:val="18"/>
              </w:rPr>
            </w:pPr>
            <w:ins w:id="3525" w:author="Ruixin(vivo)" w:date="2022-11-03T15:19:00Z">
              <w:r w:rsidRPr="00510BB2">
                <w:rPr>
                  <w:rFonts w:cs="Arial"/>
                  <w:szCs w:val="18"/>
                </w:rPr>
                <w:t>463000</w:t>
              </w:r>
            </w:ins>
          </w:p>
        </w:tc>
        <w:tc>
          <w:tcPr>
            <w:tcW w:w="394" w:type="pct"/>
            <w:vAlign w:val="center"/>
          </w:tcPr>
          <w:p w14:paraId="569D163A" w14:textId="77777777" w:rsidR="00B55644" w:rsidRPr="00510BB2" w:rsidRDefault="00B55644" w:rsidP="007C43AD">
            <w:pPr>
              <w:pStyle w:val="TAC"/>
              <w:rPr>
                <w:ins w:id="3526" w:author="Ruixin(vivo)" w:date="2022-11-03T15:19:00Z"/>
                <w:rFonts w:cs="Arial"/>
                <w:szCs w:val="18"/>
              </w:rPr>
            </w:pPr>
            <w:ins w:id="3527" w:author="Ruixin(vivo)" w:date="2022-11-03T15:19:00Z">
              <w:r w:rsidRPr="00510BB2">
                <w:rPr>
                  <w:rFonts w:cs="Arial"/>
                  <w:szCs w:val="18"/>
                </w:rPr>
                <w:t>2315</w:t>
              </w:r>
            </w:ins>
          </w:p>
        </w:tc>
        <w:tc>
          <w:tcPr>
            <w:tcW w:w="439" w:type="pct"/>
            <w:vAlign w:val="center"/>
          </w:tcPr>
          <w:p w14:paraId="636A8CF4" w14:textId="77777777" w:rsidR="00B55644" w:rsidRPr="00510BB2" w:rsidRDefault="00B55644" w:rsidP="007C43AD">
            <w:pPr>
              <w:pStyle w:val="TAC"/>
              <w:rPr>
                <w:ins w:id="3528" w:author="Ruixin(vivo)" w:date="2022-11-03T15:19:00Z"/>
                <w:rFonts w:cs="Arial"/>
                <w:szCs w:val="18"/>
              </w:rPr>
            </w:pPr>
            <w:ins w:id="3529" w:author="Ruixin(vivo)" w:date="2022-11-03T15:19:00Z">
              <w:r w:rsidRPr="00510BB2">
                <w:rPr>
                  <w:rFonts w:cs="Arial"/>
                  <w:szCs w:val="18"/>
                </w:rPr>
                <w:t>463000</w:t>
              </w:r>
            </w:ins>
          </w:p>
        </w:tc>
        <w:tc>
          <w:tcPr>
            <w:tcW w:w="394" w:type="pct"/>
            <w:vAlign w:val="center"/>
          </w:tcPr>
          <w:p w14:paraId="09AE5D56" w14:textId="77777777" w:rsidR="00B55644" w:rsidRPr="00510BB2" w:rsidRDefault="00B55644" w:rsidP="007C43AD">
            <w:pPr>
              <w:pStyle w:val="TAC"/>
              <w:rPr>
                <w:ins w:id="3530" w:author="Ruixin(vivo)" w:date="2022-11-03T15:19:00Z"/>
                <w:rFonts w:cs="Arial"/>
                <w:szCs w:val="18"/>
              </w:rPr>
            </w:pPr>
            <w:ins w:id="3531" w:author="Ruixin(vivo)" w:date="2022-11-03T15:19:00Z">
              <w:r w:rsidRPr="00510BB2">
                <w:rPr>
                  <w:rFonts w:cs="Arial"/>
                  <w:szCs w:val="18"/>
                </w:rPr>
                <w:t>2315</w:t>
              </w:r>
            </w:ins>
          </w:p>
        </w:tc>
        <w:tc>
          <w:tcPr>
            <w:tcW w:w="494" w:type="pct"/>
            <w:vMerge w:val="restart"/>
            <w:vAlign w:val="center"/>
          </w:tcPr>
          <w:p w14:paraId="013F66EA" w14:textId="77777777" w:rsidR="00B55644" w:rsidRPr="00510BB2" w:rsidRDefault="00B55644" w:rsidP="007C43AD">
            <w:pPr>
              <w:pStyle w:val="TAC"/>
              <w:rPr>
                <w:ins w:id="3532" w:author="Ruixin(vivo)" w:date="2022-11-03T15:19:00Z"/>
                <w:rFonts w:eastAsia="Yu Mincho" w:cs="Arial"/>
                <w:szCs w:val="18"/>
              </w:rPr>
            </w:pPr>
            <w:ins w:id="3533" w:author="Ruixin(vivo)" w:date="2022-11-03T15:19:00Z">
              <w:r w:rsidRPr="00510BB2">
                <w:rPr>
                  <w:rFonts w:eastAsia="SimSun" w:cs="Arial"/>
                  <w:szCs w:val="18"/>
                  <w:lang w:eastAsia="zh-CN"/>
                </w:rPr>
                <w:t>160@0</w:t>
              </w:r>
            </w:ins>
          </w:p>
        </w:tc>
        <w:tc>
          <w:tcPr>
            <w:tcW w:w="582" w:type="pct"/>
            <w:vMerge w:val="restart"/>
            <w:vAlign w:val="center"/>
          </w:tcPr>
          <w:p w14:paraId="785BDB19" w14:textId="77777777" w:rsidR="00B55644" w:rsidRPr="00510BB2" w:rsidRDefault="00B55644" w:rsidP="007C43AD">
            <w:pPr>
              <w:spacing w:after="0"/>
              <w:jc w:val="center"/>
              <w:rPr>
                <w:ins w:id="3534" w:author="Ruixin(vivo)" w:date="2022-11-03T15:19:00Z"/>
                <w:rFonts w:ascii="Arial" w:hAnsi="Arial" w:cs="Arial"/>
                <w:sz w:val="18"/>
                <w:szCs w:val="18"/>
              </w:rPr>
            </w:pPr>
            <w:ins w:id="3535" w:author="Ruixin(vivo)" w:date="2022-11-03T15:19:00Z">
              <w:r w:rsidRPr="00510BB2">
                <w:rPr>
                  <w:rFonts w:ascii="Arial" w:hAnsi="Arial" w:cs="Arial"/>
                  <w:sz w:val="18"/>
                  <w:szCs w:val="18"/>
                  <w:lang w:eastAsia="zh-CN"/>
                </w:rPr>
                <w:t>160@0</w:t>
              </w:r>
            </w:ins>
          </w:p>
        </w:tc>
      </w:tr>
      <w:tr w:rsidR="00B55644" w:rsidRPr="00510BB2" w14:paraId="26A374AA" w14:textId="77777777" w:rsidTr="007C43AD">
        <w:trPr>
          <w:trHeight w:val="86"/>
          <w:ins w:id="3536" w:author="Ruixin(vivo)" w:date="2022-11-03T15:19:00Z"/>
        </w:trPr>
        <w:tc>
          <w:tcPr>
            <w:tcW w:w="303" w:type="pct"/>
            <w:vMerge/>
            <w:vAlign w:val="center"/>
          </w:tcPr>
          <w:p w14:paraId="2077F947" w14:textId="77777777" w:rsidR="00B55644" w:rsidRPr="00510BB2" w:rsidRDefault="00B55644" w:rsidP="007C43AD">
            <w:pPr>
              <w:pStyle w:val="TAC"/>
              <w:rPr>
                <w:ins w:id="3537" w:author="Ruixin(vivo)" w:date="2022-11-03T15:19:00Z"/>
                <w:rFonts w:eastAsia="Yu Mincho" w:cs="Arial"/>
                <w:szCs w:val="18"/>
              </w:rPr>
            </w:pPr>
          </w:p>
        </w:tc>
        <w:tc>
          <w:tcPr>
            <w:tcW w:w="382" w:type="pct"/>
            <w:vMerge/>
            <w:vAlign w:val="center"/>
          </w:tcPr>
          <w:p w14:paraId="35A2CB5F" w14:textId="77777777" w:rsidR="00B55644" w:rsidRPr="00510BB2" w:rsidRDefault="00B55644" w:rsidP="007C43AD">
            <w:pPr>
              <w:pStyle w:val="TAC"/>
              <w:rPr>
                <w:ins w:id="3538" w:author="Ruixin(vivo)" w:date="2022-11-03T15:19:00Z"/>
                <w:rFonts w:eastAsia="Yu Mincho" w:cs="Arial"/>
                <w:szCs w:val="18"/>
              </w:rPr>
            </w:pPr>
          </w:p>
        </w:tc>
        <w:tc>
          <w:tcPr>
            <w:tcW w:w="299" w:type="pct"/>
            <w:vMerge/>
            <w:vAlign w:val="center"/>
          </w:tcPr>
          <w:p w14:paraId="4160C64A" w14:textId="77777777" w:rsidR="00B55644" w:rsidRPr="00510BB2" w:rsidRDefault="00B55644" w:rsidP="007C43AD">
            <w:pPr>
              <w:pStyle w:val="TAC"/>
              <w:rPr>
                <w:ins w:id="3539" w:author="Ruixin(vivo)" w:date="2022-11-03T15:19:00Z"/>
                <w:rFonts w:cs="Arial"/>
                <w:szCs w:val="18"/>
                <w:lang w:eastAsia="zh-CN"/>
              </w:rPr>
            </w:pPr>
          </w:p>
        </w:tc>
        <w:tc>
          <w:tcPr>
            <w:tcW w:w="464" w:type="pct"/>
            <w:vMerge/>
            <w:vAlign w:val="center"/>
          </w:tcPr>
          <w:p w14:paraId="38A3E95D" w14:textId="77777777" w:rsidR="00B55644" w:rsidRPr="00510BB2" w:rsidRDefault="00B55644" w:rsidP="007C43AD">
            <w:pPr>
              <w:spacing w:after="0"/>
              <w:jc w:val="center"/>
              <w:rPr>
                <w:ins w:id="3540" w:author="Ruixin(vivo)" w:date="2022-11-03T15:19:00Z"/>
                <w:rFonts w:ascii="Arial" w:hAnsi="Arial" w:cs="Arial"/>
                <w:sz w:val="18"/>
                <w:szCs w:val="18"/>
                <w:lang w:eastAsia="zh-CN"/>
              </w:rPr>
            </w:pPr>
          </w:p>
        </w:tc>
        <w:tc>
          <w:tcPr>
            <w:tcW w:w="464" w:type="pct"/>
            <w:vMerge/>
            <w:vAlign w:val="center"/>
          </w:tcPr>
          <w:p w14:paraId="033C5E85" w14:textId="77777777" w:rsidR="00B55644" w:rsidRPr="00510BB2" w:rsidRDefault="00B55644" w:rsidP="007C43AD">
            <w:pPr>
              <w:spacing w:after="0"/>
              <w:jc w:val="center"/>
              <w:rPr>
                <w:ins w:id="3541" w:author="Ruixin(vivo)" w:date="2022-11-03T15:19:00Z"/>
                <w:rFonts w:ascii="Arial" w:hAnsi="Arial" w:cs="Arial"/>
                <w:sz w:val="18"/>
                <w:szCs w:val="18"/>
                <w:lang w:eastAsia="zh-CN"/>
              </w:rPr>
            </w:pPr>
          </w:p>
        </w:tc>
        <w:tc>
          <w:tcPr>
            <w:tcW w:w="348" w:type="pct"/>
            <w:vAlign w:val="center"/>
          </w:tcPr>
          <w:p w14:paraId="3E02BD9A" w14:textId="77777777" w:rsidR="00B55644" w:rsidRPr="00510BB2" w:rsidRDefault="00B55644" w:rsidP="007C43AD">
            <w:pPr>
              <w:spacing w:after="0"/>
              <w:jc w:val="center"/>
              <w:rPr>
                <w:ins w:id="3542" w:author="Ruixin(vivo)" w:date="2022-11-03T15:19:00Z"/>
                <w:rFonts w:ascii="Arial" w:hAnsi="Arial" w:cs="Arial"/>
                <w:sz w:val="18"/>
                <w:szCs w:val="18"/>
                <w:lang w:eastAsia="zh-CN"/>
              </w:rPr>
            </w:pPr>
            <w:ins w:id="3543" w:author="Ruixin(vivo)" w:date="2022-11-03T15:19:00Z">
              <w:r w:rsidRPr="00510BB2">
                <w:rPr>
                  <w:rFonts w:ascii="Arial" w:hAnsi="Arial" w:cs="Arial"/>
                  <w:sz w:val="18"/>
                  <w:szCs w:val="18"/>
                  <w:lang w:eastAsia="zh-CN"/>
                </w:rPr>
                <w:t>Mid</w:t>
              </w:r>
            </w:ins>
          </w:p>
        </w:tc>
        <w:tc>
          <w:tcPr>
            <w:tcW w:w="439" w:type="pct"/>
            <w:vAlign w:val="center"/>
          </w:tcPr>
          <w:p w14:paraId="0A309A03" w14:textId="77777777" w:rsidR="00B55644" w:rsidRPr="00510BB2" w:rsidRDefault="00B55644" w:rsidP="007C43AD">
            <w:pPr>
              <w:pStyle w:val="TAC"/>
              <w:rPr>
                <w:ins w:id="3544" w:author="Ruixin(vivo)" w:date="2022-11-03T15:19:00Z"/>
                <w:rFonts w:cs="Arial"/>
                <w:szCs w:val="18"/>
              </w:rPr>
            </w:pPr>
            <w:ins w:id="3545" w:author="Ruixin(vivo)" w:date="2022-11-03T15:19:00Z">
              <w:r w:rsidRPr="00510BB2">
                <w:rPr>
                  <w:rFonts w:cs="Arial"/>
                  <w:szCs w:val="18"/>
                </w:rPr>
                <w:t>470000</w:t>
              </w:r>
            </w:ins>
          </w:p>
        </w:tc>
        <w:tc>
          <w:tcPr>
            <w:tcW w:w="394" w:type="pct"/>
            <w:vAlign w:val="center"/>
          </w:tcPr>
          <w:p w14:paraId="05912023" w14:textId="77777777" w:rsidR="00B55644" w:rsidRPr="00510BB2" w:rsidRDefault="00B55644" w:rsidP="007C43AD">
            <w:pPr>
              <w:pStyle w:val="TAC"/>
              <w:rPr>
                <w:ins w:id="3546" w:author="Ruixin(vivo)" w:date="2022-11-03T15:19:00Z"/>
                <w:rFonts w:cs="Arial"/>
                <w:szCs w:val="18"/>
              </w:rPr>
            </w:pPr>
            <w:ins w:id="3547" w:author="Ruixin(vivo)" w:date="2022-11-03T15:19:00Z">
              <w:r w:rsidRPr="00510BB2">
                <w:rPr>
                  <w:rFonts w:cs="Arial"/>
                  <w:szCs w:val="18"/>
                </w:rPr>
                <w:t>2350</w:t>
              </w:r>
            </w:ins>
          </w:p>
        </w:tc>
        <w:tc>
          <w:tcPr>
            <w:tcW w:w="439" w:type="pct"/>
            <w:vAlign w:val="center"/>
          </w:tcPr>
          <w:p w14:paraId="2B8A974A" w14:textId="77777777" w:rsidR="00B55644" w:rsidRPr="00510BB2" w:rsidRDefault="00B55644" w:rsidP="007C43AD">
            <w:pPr>
              <w:pStyle w:val="TAC"/>
              <w:rPr>
                <w:ins w:id="3548" w:author="Ruixin(vivo)" w:date="2022-11-03T15:19:00Z"/>
                <w:rFonts w:cs="Arial"/>
                <w:szCs w:val="18"/>
              </w:rPr>
            </w:pPr>
            <w:ins w:id="3549" w:author="Ruixin(vivo)" w:date="2022-11-03T15:19:00Z">
              <w:r w:rsidRPr="00510BB2">
                <w:rPr>
                  <w:rFonts w:cs="Arial"/>
                  <w:szCs w:val="18"/>
                </w:rPr>
                <w:t>470000</w:t>
              </w:r>
            </w:ins>
          </w:p>
        </w:tc>
        <w:tc>
          <w:tcPr>
            <w:tcW w:w="394" w:type="pct"/>
            <w:vAlign w:val="center"/>
          </w:tcPr>
          <w:p w14:paraId="7EDAAAAD" w14:textId="77777777" w:rsidR="00B55644" w:rsidRPr="00510BB2" w:rsidRDefault="00B55644" w:rsidP="007C43AD">
            <w:pPr>
              <w:pStyle w:val="TAC"/>
              <w:rPr>
                <w:ins w:id="3550" w:author="Ruixin(vivo)" w:date="2022-11-03T15:19:00Z"/>
                <w:rFonts w:cs="Arial"/>
                <w:szCs w:val="18"/>
              </w:rPr>
            </w:pPr>
            <w:ins w:id="3551" w:author="Ruixin(vivo)" w:date="2022-11-03T15:19:00Z">
              <w:r w:rsidRPr="00510BB2">
                <w:rPr>
                  <w:rFonts w:cs="Arial"/>
                  <w:szCs w:val="18"/>
                </w:rPr>
                <w:t>2350</w:t>
              </w:r>
            </w:ins>
          </w:p>
        </w:tc>
        <w:tc>
          <w:tcPr>
            <w:tcW w:w="494" w:type="pct"/>
            <w:vMerge/>
            <w:vAlign w:val="center"/>
          </w:tcPr>
          <w:p w14:paraId="25D2A2EA" w14:textId="77777777" w:rsidR="00B55644" w:rsidRPr="00510BB2" w:rsidRDefault="00B55644" w:rsidP="007C43AD">
            <w:pPr>
              <w:pStyle w:val="TAC"/>
              <w:rPr>
                <w:ins w:id="3552" w:author="Ruixin(vivo)" w:date="2022-11-03T15:19:00Z"/>
                <w:rFonts w:eastAsia="Yu Mincho" w:cs="Arial"/>
                <w:szCs w:val="18"/>
              </w:rPr>
            </w:pPr>
          </w:p>
        </w:tc>
        <w:tc>
          <w:tcPr>
            <w:tcW w:w="582" w:type="pct"/>
            <w:vMerge/>
            <w:vAlign w:val="center"/>
          </w:tcPr>
          <w:p w14:paraId="1CC0AC6C" w14:textId="77777777" w:rsidR="00B55644" w:rsidRPr="00510BB2" w:rsidRDefault="00B55644" w:rsidP="007C43AD">
            <w:pPr>
              <w:pStyle w:val="TAC"/>
              <w:rPr>
                <w:ins w:id="3553" w:author="Ruixin(vivo)" w:date="2022-11-03T15:19:00Z"/>
                <w:rFonts w:eastAsia="Yu Mincho" w:cs="Arial"/>
                <w:szCs w:val="18"/>
              </w:rPr>
            </w:pPr>
          </w:p>
        </w:tc>
      </w:tr>
      <w:tr w:rsidR="00B55644" w:rsidRPr="00510BB2" w14:paraId="442104E5" w14:textId="77777777" w:rsidTr="007C43AD">
        <w:trPr>
          <w:trHeight w:val="86"/>
          <w:ins w:id="3554" w:author="Ruixin(vivo)" w:date="2022-11-03T15:19:00Z"/>
        </w:trPr>
        <w:tc>
          <w:tcPr>
            <w:tcW w:w="303" w:type="pct"/>
            <w:vMerge/>
            <w:vAlign w:val="center"/>
          </w:tcPr>
          <w:p w14:paraId="67BF77E5" w14:textId="77777777" w:rsidR="00B55644" w:rsidRPr="00510BB2" w:rsidRDefault="00B55644" w:rsidP="007C43AD">
            <w:pPr>
              <w:pStyle w:val="TAC"/>
              <w:rPr>
                <w:ins w:id="3555" w:author="Ruixin(vivo)" w:date="2022-11-03T15:19:00Z"/>
                <w:rFonts w:eastAsia="Yu Mincho" w:cs="Arial"/>
                <w:szCs w:val="18"/>
              </w:rPr>
            </w:pPr>
          </w:p>
        </w:tc>
        <w:tc>
          <w:tcPr>
            <w:tcW w:w="382" w:type="pct"/>
            <w:vMerge/>
            <w:vAlign w:val="center"/>
          </w:tcPr>
          <w:p w14:paraId="376779BD" w14:textId="77777777" w:rsidR="00B55644" w:rsidRPr="00510BB2" w:rsidRDefault="00B55644" w:rsidP="007C43AD">
            <w:pPr>
              <w:pStyle w:val="TAC"/>
              <w:rPr>
                <w:ins w:id="3556" w:author="Ruixin(vivo)" w:date="2022-11-03T15:19:00Z"/>
                <w:rFonts w:eastAsia="Yu Mincho" w:cs="Arial"/>
                <w:szCs w:val="18"/>
              </w:rPr>
            </w:pPr>
          </w:p>
        </w:tc>
        <w:tc>
          <w:tcPr>
            <w:tcW w:w="299" w:type="pct"/>
            <w:vMerge/>
            <w:vAlign w:val="center"/>
          </w:tcPr>
          <w:p w14:paraId="17B61091" w14:textId="77777777" w:rsidR="00B55644" w:rsidRPr="00510BB2" w:rsidRDefault="00B55644" w:rsidP="007C43AD">
            <w:pPr>
              <w:pStyle w:val="TAC"/>
              <w:rPr>
                <w:ins w:id="3557" w:author="Ruixin(vivo)" w:date="2022-11-03T15:19:00Z"/>
                <w:rFonts w:cs="Arial"/>
                <w:szCs w:val="18"/>
                <w:lang w:eastAsia="zh-CN"/>
              </w:rPr>
            </w:pPr>
          </w:p>
        </w:tc>
        <w:tc>
          <w:tcPr>
            <w:tcW w:w="464" w:type="pct"/>
            <w:vMerge/>
            <w:vAlign w:val="center"/>
          </w:tcPr>
          <w:p w14:paraId="3EA65A66" w14:textId="77777777" w:rsidR="00B55644" w:rsidRPr="00510BB2" w:rsidRDefault="00B55644" w:rsidP="007C43AD">
            <w:pPr>
              <w:spacing w:after="0"/>
              <w:jc w:val="center"/>
              <w:rPr>
                <w:ins w:id="3558" w:author="Ruixin(vivo)" w:date="2022-11-03T15:19:00Z"/>
                <w:rFonts w:ascii="Arial" w:hAnsi="Arial" w:cs="Arial"/>
                <w:sz w:val="18"/>
                <w:szCs w:val="18"/>
                <w:lang w:eastAsia="zh-CN"/>
              </w:rPr>
            </w:pPr>
          </w:p>
        </w:tc>
        <w:tc>
          <w:tcPr>
            <w:tcW w:w="464" w:type="pct"/>
            <w:vMerge/>
            <w:vAlign w:val="center"/>
          </w:tcPr>
          <w:p w14:paraId="0EE6DF16" w14:textId="77777777" w:rsidR="00B55644" w:rsidRPr="00510BB2" w:rsidRDefault="00B55644" w:rsidP="007C43AD">
            <w:pPr>
              <w:spacing w:after="0"/>
              <w:jc w:val="center"/>
              <w:rPr>
                <w:ins w:id="3559" w:author="Ruixin(vivo)" w:date="2022-11-03T15:19:00Z"/>
                <w:rFonts w:ascii="Arial" w:hAnsi="Arial" w:cs="Arial"/>
                <w:sz w:val="18"/>
                <w:szCs w:val="18"/>
                <w:lang w:eastAsia="zh-CN"/>
              </w:rPr>
            </w:pPr>
          </w:p>
        </w:tc>
        <w:tc>
          <w:tcPr>
            <w:tcW w:w="348" w:type="pct"/>
            <w:vAlign w:val="center"/>
          </w:tcPr>
          <w:p w14:paraId="4A091546" w14:textId="77777777" w:rsidR="00B55644" w:rsidRPr="00510BB2" w:rsidRDefault="00B55644" w:rsidP="007C43AD">
            <w:pPr>
              <w:spacing w:after="0"/>
              <w:jc w:val="center"/>
              <w:rPr>
                <w:ins w:id="3560" w:author="Ruixin(vivo)" w:date="2022-11-03T15:19:00Z"/>
                <w:rFonts w:ascii="Arial" w:hAnsi="Arial" w:cs="Arial"/>
                <w:sz w:val="18"/>
                <w:szCs w:val="18"/>
                <w:lang w:eastAsia="zh-CN"/>
              </w:rPr>
            </w:pPr>
            <w:ins w:id="3561" w:author="Ruixin(vivo)" w:date="2022-11-03T15:19:00Z">
              <w:r w:rsidRPr="00510BB2">
                <w:rPr>
                  <w:rFonts w:ascii="Arial" w:hAnsi="Arial" w:cs="Arial"/>
                  <w:sz w:val="18"/>
                  <w:szCs w:val="18"/>
                  <w:lang w:eastAsia="zh-CN"/>
                </w:rPr>
                <w:t>High</w:t>
              </w:r>
            </w:ins>
          </w:p>
        </w:tc>
        <w:tc>
          <w:tcPr>
            <w:tcW w:w="439" w:type="pct"/>
            <w:vAlign w:val="center"/>
          </w:tcPr>
          <w:p w14:paraId="598206CE" w14:textId="77777777" w:rsidR="00B55644" w:rsidRPr="00510BB2" w:rsidRDefault="00B55644" w:rsidP="007C43AD">
            <w:pPr>
              <w:pStyle w:val="TAC"/>
              <w:rPr>
                <w:ins w:id="3562" w:author="Ruixin(vivo)" w:date="2022-11-03T15:19:00Z"/>
                <w:rFonts w:cs="Arial"/>
                <w:szCs w:val="18"/>
              </w:rPr>
            </w:pPr>
            <w:ins w:id="3563" w:author="Ruixin(vivo)" w:date="2022-11-03T15:19:00Z">
              <w:r w:rsidRPr="00510BB2">
                <w:rPr>
                  <w:rFonts w:cs="Arial"/>
                  <w:szCs w:val="18"/>
                </w:rPr>
                <w:t>477000</w:t>
              </w:r>
            </w:ins>
          </w:p>
        </w:tc>
        <w:tc>
          <w:tcPr>
            <w:tcW w:w="394" w:type="pct"/>
            <w:vAlign w:val="center"/>
          </w:tcPr>
          <w:p w14:paraId="6C4BE7A6" w14:textId="77777777" w:rsidR="00B55644" w:rsidRPr="00510BB2" w:rsidRDefault="00B55644" w:rsidP="007C43AD">
            <w:pPr>
              <w:pStyle w:val="TAC"/>
              <w:rPr>
                <w:ins w:id="3564" w:author="Ruixin(vivo)" w:date="2022-11-03T15:19:00Z"/>
                <w:rFonts w:cs="Arial"/>
                <w:szCs w:val="18"/>
              </w:rPr>
            </w:pPr>
            <w:ins w:id="3565" w:author="Ruixin(vivo)" w:date="2022-11-03T15:19:00Z">
              <w:r w:rsidRPr="00510BB2">
                <w:rPr>
                  <w:rFonts w:cs="Arial"/>
                  <w:szCs w:val="18"/>
                </w:rPr>
                <w:t>2385</w:t>
              </w:r>
            </w:ins>
          </w:p>
        </w:tc>
        <w:tc>
          <w:tcPr>
            <w:tcW w:w="439" w:type="pct"/>
            <w:vAlign w:val="center"/>
          </w:tcPr>
          <w:p w14:paraId="3702AAD7" w14:textId="77777777" w:rsidR="00B55644" w:rsidRPr="00510BB2" w:rsidRDefault="00B55644" w:rsidP="007C43AD">
            <w:pPr>
              <w:pStyle w:val="TAC"/>
              <w:rPr>
                <w:ins w:id="3566" w:author="Ruixin(vivo)" w:date="2022-11-03T15:19:00Z"/>
                <w:rFonts w:cs="Arial"/>
                <w:szCs w:val="18"/>
              </w:rPr>
            </w:pPr>
            <w:ins w:id="3567" w:author="Ruixin(vivo)" w:date="2022-11-03T15:19:00Z">
              <w:r w:rsidRPr="00510BB2">
                <w:rPr>
                  <w:rFonts w:cs="Arial"/>
                  <w:szCs w:val="18"/>
                </w:rPr>
                <w:t>477000</w:t>
              </w:r>
            </w:ins>
          </w:p>
        </w:tc>
        <w:tc>
          <w:tcPr>
            <w:tcW w:w="394" w:type="pct"/>
            <w:vAlign w:val="center"/>
          </w:tcPr>
          <w:p w14:paraId="7C60C45B" w14:textId="77777777" w:rsidR="00B55644" w:rsidRPr="00510BB2" w:rsidRDefault="00B55644" w:rsidP="007C43AD">
            <w:pPr>
              <w:pStyle w:val="TAC"/>
              <w:rPr>
                <w:ins w:id="3568" w:author="Ruixin(vivo)" w:date="2022-11-03T15:19:00Z"/>
                <w:rFonts w:cs="Arial"/>
                <w:szCs w:val="18"/>
              </w:rPr>
            </w:pPr>
            <w:ins w:id="3569" w:author="Ruixin(vivo)" w:date="2022-11-03T15:19:00Z">
              <w:r w:rsidRPr="00510BB2">
                <w:rPr>
                  <w:rFonts w:cs="Arial"/>
                  <w:szCs w:val="18"/>
                </w:rPr>
                <w:t>2385</w:t>
              </w:r>
            </w:ins>
          </w:p>
        </w:tc>
        <w:tc>
          <w:tcPr>
            <w:tcW w:w="494" w:type="pct"/>
            <w:vMerge/>
            <w:vAlign w:val="center"/>
          </w:tcPr>
          <w:p w14:paraId="2759D77D" w14:textId="77777777" w:rsidR="00B55644" w:rsidRPr="00510BB2" w:rsidRDefault="00B55644" w:rsidP="007C43AD">
            <w:pPr>
              <w:pStyle w:val="TAC"/>
              <w:rPr>
                <w:ins w:id="3570" w:author="Ruixin(vivo)" w:date="2022-11-03T15:19:00Z"/>
                <w:rFonts w:eastAsia="Yu Mincho" w:cs="Arial"/>
                <w:szCs w:val="18"/>
              </w:rPr>
            </w:pPr>
          </w:p>
        </w:tc>
        <w:tc>
          <w:tcPr>
            <w:tcW w:w="582" w:type="pct"/>
            <w:vMerge/>
            <w:vAlign w:val="center"/>
          </w:tcPr>
          <w:p w14:paraId="3CAC96C6" w14:textId="77777777" w:rsidR="00B55644" w:rsidRPr="00510BB2" w:rsidRDefault="00B55644" w:rsidP="007C43AD">
            <w:pPr>
              <w:pStyle w:val="TAC"/>
              <w:rPr>
                <w:ins w:id="3571" w:author="Ruixin(vivo)" w:date="2022-11-03T15:19:00Z"/>
                <w:rFonts w:eastAsia="Yu Mincho" w:cs="Arial"/>
                <w:szCs w:val="18"/>
              </w:rPr>
            </w:pPr>
          </w:p>
        </w:tc>
      </w:tr>
      <w:tr w:rsidR="00B55644" w:rsidRPr="00510BB2" w14:paraId="3A78BF68" w14:textId="77777777" w:rsidTr="007C43AD">
        <w:trPr>
          <w:trHeight w:val="86"/>
          <w:ins w:id="3572" w:author="Ruixin(vivo)" w:date="2022-11-03T15:19:00Z"/>
        </w:trPr>
        <w:tc>
          <w:tcPr>
            <w:tcW w:w="303" w:type="pct"/>
            <w:vMerge w:val="restart"/>
            <w:vAlign w:val="center"/>
            <w:hideMark/>
          </w:tcPr>
          <w:p w14:paraId="41C58C4C" w14:textId="77777777" w:rsidR="00B55644" w:rsidRPr="00510BB2" w:rsidRDefault="00B55644" w:rsidP="007C43AD">
            <w:pPr>
              <w:pStyle w:val="TAC"/>
              <w:rPr>
                <w:ins w:id="3573" w:author="Ruixin(vivo)" w:date="2022-11-03T15:19:00Z"/>
                <w:rFonts w:eastAsia="Yu Mincho" w:cs="Arial"/>
                <w:szCs w:val="18"/>
              </w:rPr>
            </w:pPr>
            <w:ins w:id="3574" w:author="Ruixin(vivo)" w:date="2022-11-03T15:19:00Z">
              <w:r w:rsidRPr="00510BB2">
                <w:rPr>
                  <w:rFonts w:eastAsia="Yu Mincho" w:cs="Arial"/>
                  <w:szCs w:val="18"/>
                </w:rPr>
                <w:t>n41</w:t>
              </w:r>
            </w:ins>
          </w:p>
        </w:tc>
        <w:tc>
          <w:tcPr>
            <w:tcW w:w="382" w:type="pct"/>
            <w:vMerge w:val="restart"/>
            <w:vAlign w:val="center"/>
            <w:hideMark/>
          </w:tcPr>
          <w:p w14:paraId="52A427E9" w14:textId="77777777" w:rsidR="00B55644" w:rsidRPr="00510BB2" w:rsidRDefault="00B55644" w:rsidP="007C43AD">
            <w:pPr>
              <w:pStyle w:val="TAC"/>
              <w:rPr>
                <w:ins w:id="3575" w:author="Ruixin(vivo)" w:date="2022-11-03T15:19:00Z"/>
                <w:rFonts w:eastAsia="Yu Mincho" w:cs="Arial"/>
                <w:szCs w:val="18"/>
              </w:rPr>
            </w:pPr>
            <w:ins w:id="3576" w:author="Ruixin(vivo)" w:date="2022-11-03T15:19:00Z">
              <w:r w:rsidRPr="00510BB2">
                <w:rPr>
                  <w:rFonts w:eastAsia="Yu Mincho" w:cs="Arial"/>
                  <w:szCs w:val="18"/>
                </w:rPr>
                <w:t>100</w:t>
              </w:r>
            </w:ins>
          </w:p>
        </w:tc>
        <w:tc>
          <w:tcPr>
            <w:tcW w:w="299" w:type="pct"/>
            <w:vMerge w:val="restart"/>
            <w:vAlign w:val="center"/>
          </w:tcPr>
          <w:p w14:paraId="7E9BE97C" w14:textId="77777777" w:rsidR="00B55644" w:rsidRPr="00510BB2" w:rsidRDefault="00B55644" w:rsidP="007C43AD">
            <w:pPr>
              <w:pStyle w:val="TAC"/>
              <w:rPr>
                <w:ins w:id="3577" w:author="Ruixin(vivo)" w:date="2022-11-03T15:19:00Z"/>
                <w:rFonts w:eastAsia="Yu Mincho" w:cs="Arial"/>
                <w:szCs w:val="18"/>
              </w:rPr>
            </w:pPr>
            <w:ins w:id="3578" w:author="Ruixin(vivo)" w:date="2022-11-03T15:19:00Z">
              <w:r w:rsidRPr="00510BB2">
                <w:rPr>
                  <w:rFonts w:cs="Arial"/>
                  <w:szCs w:val="18"/>
                  <w:lang w:eastAsia="zh-CN"/>
                </w:rPr>
                <w:t>30</w:t>
              </w:r>
            </w:ins>
          </w:p>
        </w:tc>
        <w:tc>
          <w:tcPr>
            <w:tcW w:w="464" w:type="pct"/>
            <w:vMerge w:val="restart"/>
            <w:vAlign w:val="center"/>
          </w:tcPr>
          <w:p w14:paraId="3E594411" w14:textId="77777777" w:rsidR="00B55644" w:rsidRPr="00510BB2" w:rsidRDefault="00B55644" w:rsidP="007C43AD">
            <w:pPr>
              <w:jc w:val="center"/>
              <w:rPr>
                <w:ins w:id="3579" w:author="Ruixin(vivo)" w:date="2022-11-03T15:19:00Z"/>
                <w:rFonts w:ascii="Arial" w:hAnsi="Arial" w:cs="Arial"/>
                <w:sz w:val="18"/>
                <w:szCs w:val="18"/>
              </w:rPr>
            </w:pPr>
            <w:ins w:id="3580" w:author="Ruixin(vivo)" w:date="2022-11-03T15:19:00Z">
              <w:r w:rsidRPr="00510BB2">
                <w:rPr>
                  <w:rFonts w:ascii="Arial" w:hAnsi="Arial" w:cs="Arial"/>
                  <w:sz w:val="18"/>
                  <w:szCs w:val="18"/>
                  <w:lang w:eastAsia="zh-CN"/>
                </w:rPr>
                <w:t>CP-OFDM QPSK</w:t>
              </w:r>
            </w:ins>
          </w:p>
        </w:tc>
        <w:tc>
          <w:tcPr>
            <w:tcW w:w="464" w:type="pct"/>
            <w:vMerge w:val="restart"/>
            <w:vAlign w:val="center"/>
          </w:tcPr>
          <w:p w14:paraId="01950A22" w14:textId="77777777" w:rsidR="00B55644" w:rsidRPr="00510BB2" w:rsidRDefault="00B55644" w:rsidP="007C43AD">
            <w:pPr>
              <w:spacing w:after="0"/>
              <w:jc w:val="center"/>
              <w:rPr>
                <w:ins w:id="3581" w:author="Ruixin(vivo)" w:date="2022-11-03T15:19:00Z"/>
                <w:rFonts w:ascii="Arial" w:hAnsi="Arial" w:cs="Arial"/>
                <w:sz w:val="18"/>
                <w:szCs w:val="18"/>
                <w:lang w:eastAsia="zh-CN"/>
              </w:rPr>
            </w:pPr>
            <w:ins w:id="3582" w:author="Ruixin(vivo)" w:date="2022-11-03T15:19:00Z">
              <w:r w:rsidRPr="00510BB2">
                <w:rPr>
                  <w:rFonts w:ascii="Arial" w:hAnsi="Arial" w:cs="Arial"/>
                  <w:sz w:val="18"/>
                  <w:szCs w:val="18"/>
                  <w:lang w:eastAsia="zh-CN"/>
                </w:rPr>
                <w:t>DFT-s-OFDM</w:t>
              </w:r>
            </w:ins>
          </w:p>
          <w:p w14:paraId="4DB2788B" w14:textId="77777777" w:rsidR="00B55644" w:rsidRPr="00510BB2" w:rsidRDefault="00B55644" w:rsidP="007C43AD">
            <w:pPr>
              <w:pStyle w:val="TAC"/>
              <w:rPr>
                <w:ins w:id="3583" w:author="Ruixin(vivo)" w:date="2022-11-03T15:19:00Z"/>
                <w:rFonts w:eastAsia="Yu Mincho" w:cs="Arial"/>
                <w:szCs w:val="18"/>
              </w:rPr>
            </w:pPr>
            <w:ins w:id="3584" w:author="Ruixin(vivo)" w:date="2022-11-03T15:19:00Z">
              <w:r w:rsidRPr="00510BB2">
                <w:rPr>
                  <w:rFonts w:cs="Arial"/>
                  <w:szCs w:val="18"/>
                  <w:lang w:eastAsia="zh-CN"/>
                </w:rPr>
                <w:t>QPSK</w:t>
              </w:r>
            </w:ins>
          </w:p>
        </w:tc>
        <w:tc>
          <w:tcPr>
            <w:tcW w:w="348" w:type="pct"/>
            <w:vAlign w:val="center"/>
          </w:tcPr>
          <w:p w14:paraId="52C73D32" w14:textId="77777777" w:rsidR="00B55644" w:rsidRPr="00510BB2" w:rsidRDefault="00B55644" w:rsidP="007C43AD">
            <w:pPr>
              <w:spacing w:after="0"/>
              <w:jc w:val="center"/>
              <w:rPr>
                <w:ins w:id="3585" w:author="Ruixin(vivo)" w:date="2022-11-03T15:19:00Z"/>
                <w:rFonts w:ascii="Arial" w:hAnsi="Arial" w:cs="Arial"/>
                <w:sz w:val="18"/>
                <w:szCs w:val="18"/>
                <w:lang w:eastAsia="zh-CN"/>
              </w:rPr>
            </w:pPr>
            <w:ins w:id="3586" w:author="Ruixin(vivo)" w:date="2022-11-03T15:19:00Z">
              <w:r w:rsidRPr="00510BB2">
                <w:rPr>
                  <w:rFonts w:ascii="Arial" w:hAnsi="Arial" w:cs="Arial"/>
                  <w:sz w:val="18"/>
                  <w:szCs w:val="18"/>
                  <w:lang w:eastAsia="zh-CN"/>
                </w:rPr>
                <w:t>Low</w:t>
              </w:r>
            </w:ins>
          </w:p>
        </w:tc>
        <w:tc>
          <w:tcPr>
            <w:tcW w:w="439" w:type="pct"/>
            <w:vAlign w:val="center"/>
          </w:tcPr>
          <w:p w14:paraId="40837E28" w14:textId="77777777" w:rsidR="00B55644" w:rsidRPr="00285375" w:rsidRDefault="00B55644" w:rsidP="007C43AD">
            <w:pPr>
              <w:pStyle w:val="TAC"/>
              <w:rPr>
                <w:ins w:id="3587" w:author="Ruixin(vivo)" w:date="2022-11-03T15:19:00Z"/>
                <w:rFonts w:cs="Arial"/>
                <w:szCs w:val="18"/>
              </w:rPr>
            </w:pPr>
            <w:ins w:id="3588" w:author="Ruixin(vivo)" w:date="2022-11-03T15:19:00Z">
              <w:r>
                <w:t>509202</w:t>
              </w:r>
            </w:ins>
          </w:p>
        </w:tc>
        <w:tc>
          <w:tcPr>
            <w:tcW w:w="394" w:type="pct"/>
            <w:vAlign w:val="center"/>
          </w:tcPr>
          <w:p w14:paraId="0F8B99F4" w14:textId="77777777" w:rsidR="00B55644" w:rsidRPr="00285375" w:rsidRDefault="00B55644" w:rsidP="007C43AD">
            <w:pPr>
              <w:pStyle w:val="TAC"/>
              <w:rPr>
                <w:ins w:id="3589" w:author="Ruixin(vivo)" w:date="2022-11-03T15:19:00Z"/>
                <w:rFonts w:cs="Arial"/>
                <w:szCs w:val="18"/>
              </w:rPr>
            </w:pPr>
            <w:ins w:id="3590" w:author="Ruixin(vivo)" w:date="2022-11-03T15:19:00Z">
              <w:r>
                <w:t>2546.01</w:t>
              </w:r>
            </w:ins>
          </w:p>
        </w:tc>
        <w:tc>
          <w:tcPr>
            <w:tcW w:w="439" w:type="pct"/>
            <w:vAlign w:val="center"/>
          </w:tcPr>
          <w:p w14:paraId="799DDBD0" w14:textId="77777777" w:rsidR="00B55644" w:rsidRPr="00285375" w:rsidRDefault="00B55644" w:rsidP="007C43AD">
            <w:pPr>
              <w:pStyle w:val="TAC"/>
              <w:rPr>
                <w:ins w:id="3591" w:author="Ruixin(vivo)" w:date="2022-11-03T15:19:00Z"/>
                <w:rFonts w:cs="Arial"/>
                <w:szCs w:val="18"/>
              </w:rPr>
            </w:pPr>
            <w:ins w:id="3592" w:author="Ruixin(vivo)" w:date="2022-11-03T15:19:00Z">
              <w:r>
                <w:t>509202</w:t>
              </w:r>
            </w:ins>
          </w:p>
        </w:tc>
        <w:tc>
          <w:tcPr>
            <w:tcW w:w="394" w:type="pct"/>
            <w:vAlign w:val="center"/>
          </w:tcPr>
          <w:p w14:paraId="3806A0EA" w14:textId="77777777" w:rsidR="00B55644" w:rsidRPr="00285375" w:rsidRDefault="00B55644" w:rsidP="007C43AD">
            <w:pPr>
              <w:pStyle w:val="TAC"/>
              <w:rPr>
                <w:ins w:id="3593" w:author="Ruixin(vivo)" w:date="2022-11-03T15:19:00Z"/>
                <w:rFonts w:cs="Arial"/>
                <w:szCs w:val="18"/>
              </w:rPr>
            </w:pPr>
            <w:ins w:id="3594" w:author="Ruixin(vivo)" w:date="2022-11-03T15:19:00Z">
              <w:r>
                <w:t>2546.01</w:t>
              </w:r>
            </w:ins>
          </w:p>
        </w:tc>
        <w:tc>
          <w:tcPr>
            <w:tcW w:w="494" w:type="pct"/>
            <w:vMerge w:val="restart"/>
            <w:vAlign w:val="center"/>
          </w:tcPr>
          <w:p w14:paraId="71580FA4" w14:textId="77777777" w:rsidR="00B55644" w:rsidRPr="00C464E1" w:rsidRDefault="00B55644" w:rsidP="007C43AD">
            <w:pPr>
              <w:pStyle w:val="TAC"/>
              <w:rPr>
                <w:ins w:id="3595" w:author="Ruixin(vivo)" w:date="2022-11-03T15:19:00Z"/>
                <w:rFonts w:eastAsia="Yu Mincho" w:cs="Arial"/>
                <w:szCs w:val="18"/>
              </w:rPr>
            </w:pPr>
            <w:ins w:id="3596" w:author="Ruixin(vivo)" w:date="2022-11-03T15:19:00Z">
              <w:r>
                <w:rPr>
                  <w:rFonts w:eastAsia="SimSun"/>
                  <w:szCs w:val="18"/>
                </w:rPr>
                <w:t>270@0</w:t>
              </w:r>
            </w:ins>
          </w:p>
        </w:tc>
        <w:tc>
          <w:tcPr>
            <w:tcW w:w="582" w:type="pct"/>
            <w:vMerge w:val="restart"/>
            <w:vAlign w:val="center"/>
          </w:tcPr>
          <w:p w14:paraId="5A5CF03A" w14:textId="77777777" w:rsidR="00B55644" w:rsidRPr="00584A93" w:rsidRDefault="00B55644" w:rsidP="007C43AD">
            <w:pPr>
              <w:spacing w:after="0"/>
              <w:jc w:val="center"/>
              <w:rPr>
                <w:ins w:id="3597" w:author="Ruixin(vivo)" w:date="2022-11-03T15:19:00Z"/>
                <w:rFonts w:ascii="Arial" w:hAnsi="Arial" w:cs="Arial"/>
                <w:sz w:val="18"/>
                <w:szCs w:val="18"/>
              </w:rPr>
            </w:pPr>
            <w:ins w:id="3598" w:author="Ruixin(vivo)" w:date="2022-11-03T15:19:00Z">
              <w:r>
                <w:rPr>
                  <w:lang w:eastAsia="zh-CN"/>
                </w:rPr>
                <w:t>273@0</w:t>
              </w:r>
            </w:ins>
          </w:p>
        </w:tc>
      </w:tr>
      <w:tr w:rsidR="00B55644" w:rsidRPr="00510BB2" w14:paraId="4612C3C9" w14:textId="77777777" w:rsidTr="007C43AD">
        <w:trPr>
          <w:trHeight w:val="86"/>
          <w:ins w:id="3599" w:author="Ruixin(vivo)" w:date="2022-11-03T15:19:00Z"/>
        </w:trPr>
        <w:tc>
          <w:tcPr>
            <w:tcW w:w="303" w:type="pct"/>
            <w:vMerge/>
            <w:vAlign w:val="center"/>
          </w:tcPr>
          <w:p w14:paraId="4553C68F" w14:textId="77777777" w:rsidR="00B55644" w:rsidRPr="00510BB2" w:rsidRDefault="00B55644" w:rsidP="007C43AD">
            <w:pPr>
              <w:pStyle w:val="TAC"/>
              <w:rPr>
                <w:ins w:id="3600" w:author="Ruixin(vivo)" w:date="2022-11-03T15:19:00Z"/>
                <w:rFonts w:eastAsia="Yu Mincho" w:cs="Arial"/>
                <w:szCs w:val="18"/>
              </w:rPr>
            </w:pPr>
          </w:p>
        </w:tc>
        <w:tc>
          <w:tcPr>
            <w:tcW w:w="382" w:type="pct"/>
            <w:vMerge/>
            <w:vAlign w:val="center"/>
          </w:tcPr>
          <w:p w14:paraId="39F52441" w14:textId="77777777" w:rsidR="00B55644" w:rsidRPr="00510BB2" w:rsidRDefault="00B55644" w:rsidP="007C43AD">
            <w:pPr>
              <w:pStyle w:val="TAC"/>
              <w:rPr>
                <w:ins w:id="3601" w:author="Ruixin(vivo)" w:date="2022-11-03T15:19:00Z"/>
                <w:rFonts w:eastAsia="Yu Mincho" w:cs="Arial"/>
                <w:szCs w:val="18"/>
              </w:rPr>
            </w:pPr>
          </w:p>
        </w:tc>
        <w:tc>
          <w:tcPr>
            <w:tcW w:w="299" w:type="pct"/>
            <w:vMerge/>
            <w:vAlign w:val="center"/>
          </w:tcPr>
          <w:p w14:paraId="0C7CB652" w14:textId="77777777" w:rsidR="00B55644" w:rsidRPr="00510BB2" w:rsidRDefault="00B55644" w:rsidP="007C43AD">
            <w:pPr>
              <w:pStyle w:val="TAC"/>
              <w:rPr>
                <w:ins w:id="3602" w:author="Ruixin(vivo)" w:date="2022-11-03T15:19:00Z"/>
                <w:rFonts w:cs="Arial"/>
                <w:szCs w:val="18"/>
                <w:lang w:eastAsia="zh-CN"/>
              </w:rPr>
            </w:pPr>
          </w:p>
        </w:tc>
        <w:tc>
          <w:tcPr>
            <w:tcW w:w="464" w:type="pct"/>
            <w:vMerge/>
            <w:vAlign w:val="center"/>
          </w:tcPr>
          <w:p w14:paraId="276B2010" w14:textId="77777777" w:rsidR="00B55644" w:rsidRPr="00510BB2" w:rsidRDefault="00B55644" w:rsidP="007C43AD">
            <w:pPr>
              <w:spacing w:after="0"/>
              <w:jc w:val="center"/>
              <w:rPr>
                <w:ins w:id="3603" w:author="Ruixin(vivo)" w:date="2022-11-03T15:19:00Z"/>
                <w:rFonts w:ascii="Arial" w:hAnsi="Arial" w:cs="Arial"/>
                <w:sz w:val="18"/>
                <w:szCs w:val="18"/>
                <w:lang w:eastAsia="zh-CN"/>
              </w:rPr>
            </w:pPr>
          </w:p>
        </w:tc>
        <w:tc>
          <w:tcPr>
            <w:tcW w:w="464" w:type="pct"/>
            <w:vMerge/>
            <w:vAlign w:val="center"/>
          </w:tcPr>
          <w:p w14:paraId="53B9C919" w14:textId="77777777" w:rsidR="00B55644" w:rsidRPr="00510BB2" w:rsidRDefault="00B55644" w:rsidP="007C43AD">
            <w:pPr>
              <w:spacing w:after="0"/>
              <w:jc w:val="center"/>
              <w:rPr>
                <w:ins w:id="3604" w:author="Ruixin(vivo)" w:date="2022-11-03T15:19:00Z"/>
                <w:rFonts w:ascii="Arial" w:hAnsi="Arial" w:cs="Arial"/>
                <w:sz w:val="18"/>
                <w:szCs w:val="18"/>
                <w:lang w:eastAsia="zh-CN"/>
              </w:rPr>
            </w:pPr>
          </w:p>
        </w:tc>
        <w:tc>
          <w:tcPr>
            <w:tcW w:w="348" w:type="pct"/>
            <w:vAlign w:val="center"/>
          </w:tcPr>
          <w:p w14:paraId="1964A245" w14:textId="77777777" w:rsidR="00B55644" w:rsidRPr="00510BB2" w:rsidRDefault="00B55644" w:rsidP="007C43AD">
            <w:pPr>
              <w:spacing w:after="0"/>
              <w:jc w:val="center"/>
              <w:rPr>
                <w:ins w:id="3605" w:author="Ruixin(vivo)" w:date="2022-11-03T15:19:00Z"/>
                <w:rFonts w:ascii="Arial" w:hAnsi="Arial" w:cs="Arial"/>
                <w:sz w:val="18"/>
                <w:szCs w:val="18"/>
                <w:lang w:eastAsia="zh-CN"/>
              </w:rPr>
            </w:pPr>
            <w:ins w:id="3606" w:author="Ruixin(vivo)" w:date="2022-11-03T15:19:00Z">
              <w:r w:rsidRPr="00510BB2">
                <w:rPr>
                  <w:rFonts w:ascii="Arial" w:hAnsi="Arial" w:cs="Arial"/>
                  <w:sz w:val="18"/>
                  <w:szCs w:val="18"/>
                  <w:lang w:eastAsia="zh-CN"/>
                </w:rPr>
                <w:t>Mid</w:t>
              </w:r>
            </w:ins>
          </w:p>
        </w:tc>
        <w:tc>
          <w:tcPr>
            <w:tcW w:w="439" w:type="pct"/>
            <w:vAlign w:val="center"/>
          </w:tcPr>
          <w:p w14:paraId="44B1F0E8" w14:textId="77777777" w:rsidR="00B55644" w:rsidRPr="00285375" w:rsidRDefault="00B55644" w:rsidP="007C43AD">
            <w:pPr>
              <w:pStyle w:val="TAC"/>
              <w:rPr>
                <w:ins w:id="3607" w:author="Ruixin(vivo)" w:date="2022-11-03T15:19:00Z"/>
                <w:rFonts w:cs="Arial"/>
                <w:szCs w:val="18"/>
              </w:rPr>
            </w:pPr>
            <w:ins w:id="3608" w:author="Ruixin(vivo)" w:date="2022-11-03T15:19:00Z">
              <w:r>
                <w:t>518598</w:t>
              </w:r>
            </w:ins>
          </w:p>
        </w:tc>
        <w:tc>
          <w:tcPr>
            <w:tcW w:w="394" w:type="pct"/>
            <w:vAlign w:val="center"/>
          </w:tcPr>
          <w:p w14:paraId="7973C4D3" w14:textId="77777777" w:rsidR="00B55644" w:rsidRPr="00285375" w:rsidRDefault="00B55644" w:rsidP="007C43AD">
            <w:pPr>
              <w:pStyle w:val="TAC"/>
              <w:rPr>
                <w:ins w:id="3609" w:author="Ruixin(vivo)" w:date="2022-11-03T15:19:00Z"/>
                <w:rFonts w:cs="Arial"/>
                <w:szCs w:val="18"/>
              </w:rPr>
            </w:pPr>
            <w:ins w:id="3610" w:author="Ruixin(vivo)" w:date="2022-11-03T15:19:00Z">
              <w:r>
                <w:t>2592.99</w:t>
              </w:r>
            </w:ins>
          </w:p>
        </w:tc>
        <w:tc>
          <w:tcPr>
            <w:tcW w:w="439" w:type="pct"/>
            <w:vAlign w:val="center"/>
          </w:tcPr>
          <w:p w14:paraId="6952DCF8" w14:textId="77777777" w:rsidR="00B55644" w:rsidRPr="00285375" w:rsidRDefault="00B55644" w:rsidP="007C43AD">
            <w:pPr>
              <w:pStyle w:val="TAC"/>
              <w:rPr>
                <w:ins w:id="3611" w:author="Ruixin(vivo)" w:date="2022-11-03T15:19:00Z"/>
                <w:rFonts w:cs="Arial"/>
                <w:szCs w:val="18"/>
              </w:rPr>
            </w:pPr>
            <w:ins w:id="3612" w:author="Ruixin(vivo)" w:date="2022-11-03T15:19:00Z">
              <w:r>
                <w:t>518598</w:t>
              </w:r>
            </w:ins>
          </w:p>
        </w:tc>
        <w:tc>
          <w:tcPr>
            <w:tcW w:w="394" w:type="pct"/>
            <w:vAlign w:val="center"/>
          </w:tcPr>
          <w:p w14:paraId="2AF3FBEC" w14:textId="77777777" w:rsidR="00B55644" w:rsidRPr="00285375" w:rsidRDefault="00B55644" w:rsidP="007C43AD">
            <w:pPr>
              <w:pStyle w:val="TAC"/>
              <w:rPr>
                <w:ins w:id="3613" w:author="Ruixin(vivo)" w:date="2022-11-03T15:19:00Z"/>
                <w:rFonts w:cs="Arial"/>
                <w:szCs w:val="18"/>
              </w:rPr>
            </w:pPr>
            <w:ins w:id="3614" w:author="Ruixin(vivo)" w:date="2022-11-03T15:19:00Z">
              <w:r>
                <w:t>2592.99</w:t>
              </w:r>
            </w:ins>
          </w:p>
        </w:tc>
        <w:tc>
          <w:tcPr>
            <w:tcW w:w="494" w:type="pct"/>
            <w:vMerge/>
            <w:vAlign w:val="center"/>
          </w:tcPr>
          <w:p w14:paraId="6D1460CD" w14:textId="77777777" w:rsidR="00B55644" w:rsidRPr="00510BB2" w:rsidRDefault="00B55644" w:rsidP="007C43AD">
            <w:pPr>
              <w:pStyle w:val="TAC"/>
              <w:rPr>
                <w:ins w:id="3615" w:author="Ruixin(vivo)" w:date="2022-11-03T15:19:00Z"/>
                <w:rFonts w:eastAsia="Yu Mincho" w:cs="Arial"/>
                <w:szCs w:val="18"/>
              </w:rPr>
            </w:pPr>
          </w:p>
        </w:tc>
        <w:tc>
          <w:tcPr>
            <w:tcW w:w="582" w:type="pct"/>
            <w:vMerge/>
            <w:vAlign w:val="center"/>
          </w:tcPr>
          <w:p w14:paraId="41D29108" w14:textId="77777777" w:rsidR="00B55644" w:rsidRPr="00510BB2" w:rsidRDefault="00B55644" w:rsidP="007C43AD">
            <w:pPr>
              <w:pStyle w:val="TAC"/>
              <w:rPr>
                <w:ins w:id="3616" w:author="Ruixin(vivo)" w:date="2022-11-03T15:19:00Z"/>
                <w:rFonts w:eastAsia="Yu Mincho" w:cs="Arial"/>
                <w:szCs w:val="18"/>
              </w:rPr>
            </w:pPr>
          </w:p>
        </w:tc>
      </w:tr>
      <w:tr w:rsidR="00B55644" w:rsidRPr="00510BB2" w14:paraId="57CAFEFA" w14:textId="77777777" w:rsidTr="007C43AD">
        <w:trPr>
          <w:trHeight w:val="86"/>
          <w:ins w:id="3617" w:author="Ruixin(vivo)" w:date="2022-11-03T15:19:00Z"/>
        </w:trPr>
        <w:tc>
          <w:tcPr>
            <w:tcW w:w="303" w:type="pct"/>
            <w:vMerge/>
            <w:vAlign w:val="center"/>
          </w:tcPr>
          <w:p w14:paraId="58EDD4BA" w14:textId="77777777" w:rsidR="00B55644" w:rsidRPr="00510BB2" w:rsidRDefault="00B55644" w:rsidP="007C43AD">
            <w:pPr>
              <w:pStyle w:val="TAC"/>
              <w:rPr>
                <w:ins w:id="3618" w:author="Ruixin(vivo)" w:date="2022-11-03T15:19:00Z"/>
                <w:rFonts w:eastAsia="Yu Mincho" w:cs="Arial"/>
                <w:szCs w:val="18"/>
              </w:rPr>
            </w:pPr>
          </w:p>
        </w:tc>
        <w:tc>
          <w:tcPr>
            <w:tcW w:w="382" w:type="pct"/>
            <w:vMerge/>
            <w:vAlign w:val="center"/>
          </w:tcPr>
          <w:p w14:paraId="3706D430" w14:textId="77777777" w:rsidR="00B55644" w:rsidRPr="00510BB2" w:rsidRDefault="00B55644" w:rsidP="007C43AD">
            <w:pPr>
              <w:pStyle w:val="TAC"/>
              <w:rPr>
                <w:ins w:id="3619" w:author="Ruixin(vivo)" w:date="2022-11-03T15:19:00Z"/>
                <w:rFonts w:eastAsia="Yu Mincho" w:cs="Arial"/>
                <w:szCs w:val="18"/>
              </w:rPr>
            </w:pPr>
          </w:p>
        </w:tc>
        <w:tc>
          <w:tcPr>
            <w:tcW w:w="299" w:type="pct"/>
            <w:vMerge/>
            <w:vAlign w:val="center"/>
          </w:tcPr>
          <w:p w14:paraId="1C070F81" w14:textId="77777777" w:rsidR="00B55644" w:rsidRPr="00510BB2" w:rsidRDefault="00B55644" w:rsidP="007C43AD">
            <w:pPr>
              <w:pStyle w:val="TAC"/>
              <w:rPr>
                <w:ins w:id="3620" w:author="Ruixin(vivo)" w:date="2022-11-03T15:19:00Z"/>
                <w:rFonts w:cs="Arial"/>
                <w:szCs w:val="18"/>
                <w:lang w:eastAsia="zh-CN"/>
              </w:rPr>
            </w:pPr>
          </w:p>
        </w:tc>
        <w:tc>
          <w:tcPr>
            <w:tcW w:w="464" w:type="pct"/>
            <w:vMerge/>
            <w:vAlign w:val="center"/>
          </w:tcPr>
          <w:p w14:paraId="55EA8813" w14:textId="77777777" w:rsidR="00B55644" w:rsidRPr="00510BB2" w:rsidRDefault="00B55644" w:rsidP="007C43AD">
            <w:pPr>
              <w:spacing w:after="0"/>
              <w:jc w:val="center"/>
              <w:rPr>
                <w:ins w:id="3621" w:author="Ruixin(vivo)" w:date="2022-11-03T15:19:00Z"/>
                <w:rFonts w:ascii="Arial" w:hAnsi="Arial" w:cs="Arial"/>
                <w:sz w:val="18"/>
                <w:szCs w:val="18"/>
                <w:lang w:eastAsia="zh-CN"/>
              </w:rPr>
            </w:pPr>
          </w:p>
        </w:tc>
        <w:tc>
          <w:tcPr>
            <w:tcW w:w="464" w:type="pct"/>
            <w:vMerge/>
            <w:vAlign w:val="center"/>
          </w:tcPr>
          <w:p w14:paraId="2173344B" w14:textId="77777777" w:rsidR="00B55644" w:rsidRPr="00510BB2" w:rsidRDefault="00B55644" w:rsidP="007C43AD">
            <w:pPr>
              <w:spacing w:after="0"/>
              <w:jc w:val="center"/>
              <w:rPr>
                <w:ins w:id="3622" w:author="Ruixin(vivo)" w:date="2022-11-03T15:19:00Z"/>
                <w:rFonts w:ascii="Arial" w:hAnsi="Arial" w:cs="Arial"/>
                <w:sz w:val="18"/>
                <w:szCs w:val="18"/>
                <w:lang w:eastAsia="zh-CN"/>
              </w:rPr>
            </w:pPr>
          </w:p>
        </w:tc>
        <w:tc>
          <w:tcPr>
            <w:tcW w:w="348" w:type="pct"/>
            <w:vAlign w:val="center"/>
          </w:tcPr>
          <w:p w14:paraId="5BA9F098" w14:textId="77777777" w:rsidR="00B55644" w:rsidRPr="00510BB2" w:rsidRDefault="00B55644" w:rsidP="007C43AD">
            <w:pPr>
              <w:spacing w:after="0"/>
              <w:jc w:val="center"/>
              <w:rPr>
                <w:ins w:id="3623" w:author="Ruixin(vivo)" w:date="2022-11-03T15:19:00Z"/>
                <w:rFonts w:ascii="Arial" w:hAnsi="Arial" w:cs="Arial"/>
                <w:sz w:val="18"/>
                <w:szCs w:val="18"/>
                <w:lang w:eastAsia="zh-CN"/>
              </w:rPr>
            </w:pPr>
            <w:ins w:id="3624" w:author="Ruixin(vivo)" w:date="2022-11-03T15:19:00Z">
              <w:r w:rsidRPr="00510BB2">
                <w:rPr>
                  <w:rFonts w:ascii="Arial" w:hAnsi="Arial" w:cs="Arial"/>
                  <w:sz w:val="18"/>
                  <w:szCs w:val="18"/>
                  <w:lang w:eastAsia="zh-CN"/>
                </w:rPr>
                <w:t>High</w:t>
              </w:r>
            </w:ins>
          </w:p>
        </w:tc>
        <w:tc>
          <w:tcPr>
            <w:tcW w:w="439" w:type="pct"/>
            <w:vAlign w:val="center"/>
          </w:tcPr>
          <w:p w14:paraId="217FDEC6" w14:textId="77777777" w:rsidR="00B55644" w:rsidRPr="00285375" w:rsidRDefault="00B55644" w:rsidP="007C43AD">
            <w:pPr>
              <w:pStyle w:val="TAC"/>
              <w:rPr>
                <w:ins w:id="3625" w:author="Ruixin(vivo)" w:date="2022-11-03T15:19:00Z"/>
                <w:rFonts w:cs="Arial"/>
                <w:szCs w:val="18"/>
              </w:rPr>
            </w:pPr>
            <w:ins w:id="3626" w:author="Ruixin(vivo)" w:date="2022-11-03T15:19:00Z">
              <w:r>
                <w:t>528000</w:t>
              </w:r>
            </w:ins>
          </w:p>
        </w:tc>
        <w:tc>
          <w:tcPr>
            <w:tcW w:w="394" w:type="pct"/>
            <w:vAlign w:val="center"/>
          </w:tcPr>
          <w:p w14:paraId="41920674" w14:textId="77777777" w:rsidR="00B55644" w:rsidRPr="00285375" w:rsidRDefault="00B55644" w:rsidP="007C43AD">
            <w:pPr>
              <w:pStyle w:val="TAC"/>
              <w:rPr>
                <w:ins w:id="3627" w:author="Ruixin(vivo)" w:date="2022-11-03T15:19:00Z"/>
                <w:rFonts w:cs="Arial"/>
                <w:szCs w:val="18"/>
              </w:rPr>
            </w:pPr>
            <w:ins w:id="3628" w:author="Ruixin(vivo)" w:date="2022-11-03T15:19:00Z">
              <w:r>
                <w:t>2640</w:t>
              </w:r>
            </w:ins>
          </w:p>
        </w:tc>
        <w:tc>
          <w:tcPr>
            <w:tcW w:w="439" w:type="pct"/>
            <w:vAlign w:val="center"/>
          </w:tcPr>
          <w:p w14:paraId="1A0E76A5" w14:textId="77777777" w:rsidR="00B55644" w:rsidRPr="00285375" w:rsidRDefault="00B55644" w:rsidP="007C43AD">
            <w:pPr>
              <w:pStyle w:val="TAC"/>
              <w:rPr>
                <w:ins w:id="3629" w:author="Ruixin(vivo)" w:date="2022-11-03T15:19:00Z"/>
                <w:rFonts w:cs="Arial"/>
                <w:szCs w:val="18"/>
              </w:rPr>
            </w:pPr>
            <w:ins w:id="3630" w:author="Ruixin(vivo)" w:date="2022-11-03T15:19:00Z">
              <w:r>
                <w:t>528000</w:t>
              </w:r>
            </w:ins>
          </w:p>
        </w:tc>
        <w:tc>
          <w:tcPr>
            <w:tcW w:w="394" w:type="pct"/>
            <w:vAlign w:val="center"/>
          </w:tcPr>
          <w:p w14:paraId="37EA5E00" w14:textId="77777777" w:rsidR="00B55644" w:rsidRPr="00285375" w:rsidRDefault="00B55644" w:rsidP="007C43AD">
            <w:pPr>
              <w:pStyle w:val="TAC"/>
              <w:rPr>
                <w:ins w:id="3631" w:author="Ruixin(vivo)" w:date="2022-11-03T15:19:00Z"/>
                <w:rFonts w:cs="Arial"/>
                <w:szCs w:val="18"/>
              </w:rPr>
            </w:pPr>
            <w:ins w:id="3632" w:author="Ruixin(vivo)" w:date="2022-11-03T15:19:00Z">
              <w:r>
                <w:t>2640</w:t>
              </w:r>
            </w:ins>
          </w:p>
        </w:tc>
        <w:tc>
          <w:tcPr>
            <w:tcW w:w="494" w:type="pct"/>
            <w:vMerge/>
            <w:vAlign w:val="center"/>
          </w:tcPr>
          <w:p w14:paraId="3524F979" w14:textId="77777777" w:rsidR="00B55644" w:rsidRPr="00510BB2" w:rsidRDefault="00B55644" w:rsidP="007C43AD">
            <w:pPr>
              <w:pStyle w:val="TAC"/>
              <w:rPr>
                <w:ins w:id="3633" w:author="Ruixin(vivo)" w:date="2022-11-03T15:19:00Z"/>
                <w:rFonts w:eastAsia="Yu Mincho" w:cs="Arial"/>
                <w:szCs w:val="18"/>
              </w:rPr>
            </w:pPr>
          </w:p>
        </w:tc>
        <w:tc>
          <w:tcPr>
            <w:tcW w:w="582" w:type="pct"/>
            <w:vMerge/>
            <w:vAlign w:val="center"/>
          </w:tcPr>
          <w:p w14:paraId="668357C5" w14:textId="77777777" w:rsidR="00B55644" w:rsidRPr="00510BB2" w:rsidRDefault="00B55644" w:rsidP="007C43AD">
            <w:pPr>
              <w:pStyle w:val="TAC"/>
              <w:rPr>
                <w:ins w:id="3634" w:author="Ruixin(vivo)" w:date="2022-11-03T15:19:00Z"/>
                <w:rFonts w:eastAsia="Yu Mincho" w:cs="Arial"/>
                <w:szCs w:val="18"/>
              </w:rPr>
            </w:pPr>
          </w:p>
        </w:tc>
      </w:tr>
      <w:tr w:rsidR="00B55644" w:rsidRPr="00510BB2" w14:paraId="659D912F" w14:textId="77777777" w:rsidTr="007C43AD">
        <w:trPr>
          <w:trHeight w:val="86"/>
          <w:ins w:id="3635" w:author="Ruixin(vivo)" w:date="2022-11-03T15:19:00Z"/>
        </w:trPr>
        <w:tc>
          <w:tcPr>
            <w:tcW w:w="303" w:type="pct"/>
            <w:vMerge w:val="restart"/>
            <w:vAlign w:val="center"/>
            <w:hideMark/>
          </w:tcPr>
          <w:p w14:paraId="21A49191" w14:textId="77777777" w:rsidR="00B55644" w:rsidRPr="00510BB2" w:rsidRDefault="00B55644" w:rsidP="007C43AD">
            <w:pPr>
              <w:keepNext/>
              <w:keepLines/>
              <w:spacing w:after="0"/>
              <w:jc w:val="center"/>
              <w:rPr>
                <w:ins w:id="3636" w:author="Ruixin(vivo)" w:date="2022-11-03T15:19:00Z"/>
                <w:rFonts w:ascii="Arial" w:eastAsia="SimSun" w:hAnsi="Arial" w:cs="Arial"/>
                <w:sz w:val="18"/>
                <w:szCs w:val="18"/>
                <w:lang w:eastAsia="zh-CN"/>
              </w:rPr>
            </w:pPr>
            <w:ins w:id="3637" w:author="Ruixin(vivo)" w:date="2022-11-03T15:19:00Z">
              <w:r w:rsidRPr="00510BB2">
                <w:rPr>
                  <w:rFonts w:ascii="Arial" w:eastAsia="SimSun" w:hAnsi="Arial" w:cs="Arial"/>
                  <w:sz w:val="18"/>
                  <w:szCs w:val="18"/>
                  <w:lang w:eastAsia="zh-CN"/>
                </w:rPr>
                <w:t>n48</w:t>
              </w:r>
            </w:ins>
          </w:p>
        </w:tc>
        <w:tc>
          <w:tcPr>
            <w:tcW w:w="382" w:type="pct"/>
            <w:vMerge w:val="restart"/>
            <w:vAlign w:val="center"/>
            <w:hideMark/>
          </w:tcPr>
          <w:p w14:paraId="41712BDC" w14:textId="77777777" w:rsidR="00B55644" w:rsidRPr="00510BB2" w:rsidRDefault="00B55644" w:rsidP="007C43AD">
            <w:pPr>
              <w:keepNext/>
              <w:keepLines/>
              <w:spacing w:after="0"/>
              <w:jc w:val="center"/>
              <w:rPr>
                <w:ins w:id="3638" w:author="Ruixin(vivo)" w:date="2022-11-03T15:19:00Z"/>
                <w:rFonts w:ascii="Arial" w:eastAsia="SimSun" w:hAnsi="Arial" w:cs="Arial"/>
                <w:sz w:val="18"/>
                <w:szCs w:val="18"/>
                <w:lang w:eastAsia="zh-CN"/>
              </w:rPr>
            </w:pPr>
            <w:ins w:id="3639" w:author="Ruixin(vivo)" w:date="2022-11-03T15:19:00Z">
              <w:r w:rsidRPr="00510BB2">
                <w:rPr>
                  <w:rFonts w:ascii="Arial" w:eastAsia="SimSun" w:hAnsi="Arial" w:cs="Arial"/>
                  <w:sz w:val="18"/>
                  <w:szCs w:val="18"/>
                  <w:lang w:eastAsia="zh-CN"/>
                </w:rPr>
                <w:t>20</w:t>
              </w:r>
            </w:ins>
          </w:p>
        </w:tc>
        <w:tc>
          <w:tcPr>
            <w:tcW w:w="299" w:type="pct"/>
            <w:vMerge w:val="restart"/>
            <w:vAlign w:val="center"/>
          </w:tcPr>
          <w:p w14:paraId="2DAC7C00" w14:textId="77777777" w:rsidR="00B55644" w:rsidRPr="00510BB2" w:rsidRDefault="00B55644" w:rsidP="007C43AD">
            <w:pPr>
              <w:keepNext/>
              <w:keepLines/>
              <w:spacing w:after="0"/>
              <w:jc w:val="center"/>
              <w:rPr>
                <w:ins w:id="3640" w:author="Ruixin(vivo)" w:date="2022-11-03T15:19:00Z"/>
                <w:rFonts w:ascii="Arial" w:eastAsia="SimSun" w:hAnsi="Arial" w:cs="Arial"/>
                <w:sz w:val="18"/>
                <w:szCs w:val="18"/>
                <w:lang w:eastAsia="zh-CN"/>
              </w:rPr>
            </w:pPr>
            <w:ins w:id="3641" w:author="Ruixin(vivo)" w:date="2022-11-03T15:19:00Z">
              <w:r w:rsidRPr="00510BB2">
                <w:rPr>
                  <w:rFonts w:ascii="Arial" w:hAnsi="Arial" w:cs="Arial"/>
                  <w:sz w:val="18"/>
                  <w:szCs w:val="18"/>
                  <w:lang w:eastAsia="zh-CN"/>
                </w:rPr>
                <w:t>15</w:t>
              </w:r>
            </w:ins>
          </w:p>
        </w:tc>
        <w:tc>
          <w:tcPr>
            <w:tcW w:w="464" w:type="pct"/>
            <w:vMerge w:val="restart"/>
            <w:vAlign w:val="center"/>
          </w:tcPr>
          <w:p w14:paraId="4D1DE71D" w14:textId="77777777" w:rsidR="00B55644" w:rsidRPr="00510BB2" w:rsidRDefault="00B55644" w:rsidP="007C43AD">
            <w:pPr>
              <w:jc w:val="center"/>
              <w:rPr>
                <w:ins w:id="3642" w:author="Ruixin(vivo)" w:date="2022-11-03T15:19:00Z"/>
                <w:rFonts w:ascii="Arial" w:hAnsi="Arial" w:cs="Arial"/>
                <w:sz w:val="18"/>
                <w:szCs w:val="18"/>
              </w:rPr>
            </w:pPr>
            <w:ins w:id="3643" w:author="Ruixin(vivo)" w:date="2022-11-03T15:19:00Z">
              <w:r w:rsidRPr="00510BB2">
                <w:rPr>
                  <w:rFonts w:ascii="Arial" w:hAnsi="Arial" w:cs="Arial"/>
                  <w:sz w:val="18"/>
                  <w:szCs w:val="18"/>
                  <w:lang w:eastAsia="zh-CN"/>
                </w:rPr>
                <w:t>CP-OFDM QPSK</w:t>
              </w:r>
            </w:ins>
          </w:p>
        </w:tc>
        <w:tc>
          <w:tcPr>
            <w:tcW w:w="464" w:type="pct"/>
            <w:vMerge w:val="restart"/>
            <w:vAlign w:val="center"/>
          </w:tcPr>
          <w:p w14:paraId="0F381895" w14:textId="77777777" w:rsidR="00B55644" w:rsidRPr="00510BB2" w:rsidRDefault="00B55644" w:rsidP="007C43AD">
            <w:pPr>
              <w:spacing w:after="0"/>
              <w:jc w:val="center"/>
              <w:rPr>
                <w:ins w:id="3644" w:author="Ruixin(vivo)" w:date="2022-11-03T15:19:00Z"/>
                <w:rFonts w:ascii="Arial" w:hAnsi="Arial" w:cs="Arial"/>
                <w:sz w:val="18"/>
                <w:szCs w:val="18"/>
                <w:lang w:eastAsia="zh-CN"/>
              </w:rPr>
            </w:pPr>
            <w:ins w:id="3645" w:author="Ruixin(vivo)" w:date="2022-11-03T15:19:00Z">
              <w:r w:rsidRPr="00510BB2">
                <w:rPr>
                  <w:rFonts w:ascii="Arial" w:hAnsi="Arial" w:cs="Arial"/>
                  <w:sz w:val="18"/>
                  <w:szCs w:val="18"/>
                  <w:lang w:eastAsia="zh-CN"/>
                </w:rPr>
                <w:t>DFT-s-OFDM</w:t>
              </w:r>
            </w:ins>
          </w:p>
          <w:p w14:paraId="7613C5D2" w14:textId="77777777" w:rsidR="00B55644" w:rsidRPr="00510BB2" w:rsidRDefault="00B55644" w:rsidP="007C43AD">
            <w:pPr>
              <w:pStyle w:val="TAC"/>
              <w:rPr>
                <w:ins w:id="3646" w:author="Ruixin(vivo)" w:date="2022-11-03T15:19:00Z"/>
                <w:rFonts w:eastAsia="Yu Mincho" w:cs="Arial"/>
                <w:szCs w:val="18"/>
              </w:rPr>
            </w:pPr>
            <w:ins w:id="3647" w:author="Ruixin(vivo)" w:date="2022-11-03T15:19:00Z">
              <w:r w:rsidRPr="00510BB2">
                <w:rPr>
                  <w:rFonts w:cs="Arial"/>
                  <w:szCs w:val="18"/>
                  <w:lang w:eastAsia="zh-CN"/>
                </w:rPr>
                <w:lastRenderedPageBreak/>
                <w:t>QPSK</w:t>
              </w:r>
            </w:ins>
          </w:p>
        </w:tc>
        <w:tc>
          <w:tcPr>
            <w:tcW w:w="348" w:type="pct"/>
            <w:vAlign w:val="center"/>
          </w:tcPr>
          <w:p w14:paraId="6F99043E" w14:textId="77777777" w:rsidR="00B55644" w:rsidRPr="00510BB2" w:rsidRDefault="00B55644" w:rsidP="007C43AD">
            <w:pPr>
              <w:spacing w:after="0"/>
              <w:jc w:val="center"/>
              <w:rPr>
                <w:ins w:id="3648" w:author="Ruixin(vivo)" w:date="2022-11-03T15:19:00Z"/>
                <w:rFonts w:ascii="Arial" w:hAnsi="Arial" w:cs="Arial"/>
                <w:sz w:val="18"/>
                <w:szCs w:val="18"/>
                <w:lang w:eastAsia="zh-CN"/>
              </w:rPr>
            </w:pPr>
            <w:ins w:id="3649" w:author="Ruixin(vivo)" w:date="2022-11-03T15:19:00Z">
              <w:r w:rsidRPr="00510BB2">
                <w:rPr>
                  <w:rFonts w:ascii="Arial" w:hAnsi="Arial" w:cs="Arial"/>
                  <w:sz w:val="18"/>
                  <w:szCs w:val="18"/>
                  <w:lang w:eastAsia="zh-CN"/>
                </w:rPr>
                <w:lastRenderedPageBreak/>
                <w:t>Low</w:t>
              </w:r>
            </w:ins>
          </w:p>
        </w:tc>
        <w:tc>
          <w:tcPr>
            <w:tcW w:w="439" w:type="pct"/>
            <w:vAlign w:val="center"/>
          </w:tcPr>
          <w:p w14:paraId="5C44C192" w14:textId="77777777" w:rsidR="00B55644" w:rsidRPr="00510BB2" w:rsidRDefault="00B55644" w:rsidP="007C43AD">
            <w:pPr>
              <w:pStyle w:val="TAC"/>
              <w:rPr>
                <w:ins w:id="3650" w:author="Ruixin(vivo)" w:date="2022-11-03T15:19:00Z"/>
                <w:rFonts w:cs="Arial"/>
                <w:szCs w:val="18"/>
              </w:rPr>
            </w:pPr>
            <w:ins w:id="3651" w:author="Ruixin(vivo)" w:date="2022-11-03T15:19:00Z">
              <w:r w:rsidRPr="00510BB2">
                <w:rPr>
                  <w:rFonts w:cs="Arial"/>
                  <w:szCs w:val="18"/>
                </w:rPr>
                <w:t>637334</w:t>
              </w:r>
            </w:ins>
          </w:p>
        </w:tc>
        <w:tc>
          <w:tcPr>
            <w:tcW w:w="394" w:type="pct"/>
            <w:vAlign w:val="center"/>
          </w:tcPr>
          <w:p w14:paraId="54C2F267" w14:textId="77777777" w:rsidR="00B55644" w:rsidRPr="00510BB2" w:rsidRDefault="00B55644" w:rsidP="007C43AD">
            <w:pPr>
              <w:pStyle w:val="TAC"/>
              <w:rPr>
                <w:ins w:id="3652" w:author="Ruixin(vivo)" w:date="2022-11-03T15:19:00Z"/>
                <w:rFonts w:cs="Arial"/>
                <w:szCs w:val="18"/>
              </w:rPr>
            </w:pPr>
            <w:ins w:id="3653" w:author="Ruixin(vivo)" w:date="2022-11-03T15:19:00Z">
              <w:r w:rsidRPr="00510BB2">
                <w:rPr>
                  <w:rFonts w:cs="Arial"/>
                  <w:szCs w:val="18"/>
                </w:rPr>
                <w:t>3560.01</w:t>
              </w:r>
            </w:ins>
          </w:p>
        </w:tc>
        <w:tc>
          <w:tcPr>
            <w:tcW w:w="439" w:type="pct"/>
            <w:vAlign w:val="center"/>
          </w:tcPr>
          <w:p w14:paraId="55DA36A1" w14:textId="77777777" w:rsidR="00B55644" w:rsidRPr="00510BB2" w:rsidRDefault="00B55644" w:rsidP="007C43AD">
            <w:pPr>
              <w:pStyle w:val="TAC"/>
              <w:rPr>
                <w:ins w:id="3654" w:author="Ruixin(vivo)" w:date="2022-11-03T15:19:00Z"/>
                <w:rFonts w:cs="Arial"/>
                <w:szCs w:val="18"/>
              </w:rPr>
            </w:pPr>
            <w:ins w:id="3655" w:author="Ruixin(vivo)" w:date="2022-11-03T15:19:00Z">
              <w:r w:rsidRPr="00510BB2">
                <w:rPr>
                  <w:rFonts w:cs="Arial"/>
                  <w:szCs w:val="18"/>
                </w:rPr>
                <w:t>637334</w:t>
              </w:r>
            </w:ins>
          </w:p>
        </w:tc>
        <w:tc>
          <w:tcPr>
            <w:tcW w:w="394" w:type="pct"/>
            <w:vAlign w:val="center"/>
          </w:tcPr>
          <w:p w14:paraId="2F6E96D4" w14:textId="77777777" w:rsidR="00B55644" w:rsidRPr="00510BB2" w:rsidRDefault="00B55644" w:rsidP="007C43AD">
            <w:pPr>
              <w:pStyle w:val="TAC"/>
              <w:rPr>
                <w:ins w:id="3656" w:author="Ruixin(vivo)" w:date="2022-11-03T15:19:00Z"/>
                <w:rFonts w:cs="Arial"/>
                <w:szCs w:val="18"/>
              </w:rPr>
            </w:pPr>
            <w:ins w:id="3657" w:author="Ruixin(vivo)" w:date="2022-11-03T15:19:00Z">
              <w:r w:rsidRPr="00510BB2">
                <w:rPr>
                  <w:rFonts w:cs="Arial"/>
                  <w:szCs w:val="18"/>
                </w:rPr>
                <w:t>3560.01</w:t>
              </w:r>
            </w:ins>
          </w:p>
        </w:tc>
        <w:tc>
          <w:tcPr>
            <w:tcW w:w="494" w:type="pct"/>
            <w:vMerge w:val="restart"/>
            <w:vAlign w:val="center"/>
          </w:tcPr>
          <w:p w14:paraId="409D22C6" w14:textId="77777777" w:rsidR="00B55644" w:rsidRPr="00510BB2" w:rsidRDefault="00B55644" w:rsidP="007C43AD">
            <w:pPr>
              <w:keepNext/>
              <w:keepLines/>
              <w:spacing w:after="0"/>
              <w:jc w:val="center"/>
              <w:rPr>
                <w:ins w:id="3658" w:author="Ruixin(vivo)" w:date="2022-11-03T15:19:00Z"/>
                <w:rFonts w:ascii="Arial" w:eastAsia="SimSun" w:hAnsi="Arial" w:cs="Arial"/>
                <w:sz w:val="18"/>
                <w:szCs w:val="18"/>
                <w:lang w:eastAsia="zh-CN"/>
              </w:rPr>
            </w:pPr>
            <w:ins w:id="3659" w:author="Ruixin(vivo)" w:date="2022-11-03T15:19:00Z">
              <w:r w:rsidRPr="00510BB2">
                <w:rPr>
                  <w:rFonts w:ascii="Arial" w:hAnsi="Arial" w:cs="Arial"/>
                  <w:sz w:val="18"/>
                  <w:szCs w:val="18"/>
                </w:rPr>
                <w:t>100@0</w:t>
              </w:r>
            </w:ins>
          </w:p>
        </w:tc>
        <w:tc>
          <w:tcPr>
            <w:tcW w:w="582" w:type="pct"/>
            <w:vMerge w:val="restart"/>
            <w:vAlign w:val="center"/>
          </w:tcPr>
          <w:p w14:paraId="674BE503" w14:textId="77777777" w:rsidR="00B55644" w:rsidRPr="00510BB2" w:rsidRDefault="00B55644" w:rsidP="007C43AD">
            <w:pPr>
              <w:spacing w:after="0"/>
              <w:jc w:val="center"/>
              <w:rPr>
                <w:ins w:id="3660" w:author="Ruixin(vivo)" w:date="2022-11-03T15:19:00Z"/>
                <w:rFonts w:ascii="Arial" w:hAnsi="Arial" w:cs="Arial"/>
                <w:sz w:val="18"/>
                <w:szCs w:val="18"/>
              </w:rPr>
            </w:pPr>
            <w:ins w:id="3661" w:author="Ruixin(vivo)" w:date="2022-11-03T15:19:00Z">
              <w:r w:rsidRPr="00510BB2">
                <w:rPr>
                  <w:rFonts w:ascii="Arial" w:hAnsi="Arial" w:cs="Arial"/>
                  <w:sz w:val="18"/>
                  <w:szCs w:val="18"/>
                  <w:lang w:eastAsia="zh-CN"/>
                </w:rPr>
                <w:t>106@0</w:t>
              </w:r>
            </w:ins>
          </w:p>
        </w:tc>
      </w:tr>
      <w:tr w:rsidR="00B55644" w:rsidRPr="00510BB2" w14:paraId="3577C760" w14:textId="77777777" w:rsidTr="007C43AD">
        <w:trPr>
          <w:trHeight w:val="86"/>
          <w:ins w:id="3662" w:author="Ruixin(vivo)" w:date="2022-11-03T15:19:00Z"/>
        </w:trPr>
        <w:tc>
          <w:tcPr>
            <w:tcW w:w="303" w:type="pct"/>
            <w:vMerge/>
            <w:vAlign w:val="center"/>
          </w:tcPr>
          <w:p w14:paraId="68D7A3E5" w14:textId="77777777" w:rsidR="00B55644" w:rsidRPr="00510BB2" w:rsidRDefault="00B55644" w:rsidP="007C43AD">
            <w:pPr>
              <w:keepNext/>
              <w:keepLines/>
              <w:spacing w:after="0"/>
              <w:jc w:val="center"/>
              <w:rPr>
                <w:ins w:id="3663" w:author="Ruixin(vivo)" w:date="2022-11-03T15:19:00Z"/>
                <w:rFonts w:ascii="Arial" w:eastAsia="SimSun" w:hAnsi="Arial" w:cs="Arial"/>
                <w:sz w:val="18"/>
                <w:szCs w:val="18"/>
                <w:lang w:eastAsia="zh-CN"/>
              </w:rPr>
            </w:pPr>
          </w:p>
        </w:tc>
        <w:tc>
          <w:tcPr>
            <w:tcW w:w="382" w:type="pct"/>
            <w:vMerge/>
            <w:vAlign w:val="center"/>
          </w:tcPr>
          <w:p w14:paraId="33B770A4" w14:textId="77777777" w:rsidR="00B55644" w:rsidRPr="00510BB2" w:rsidRDefault="00B55644" w:rsidP="007C43AD">
            <w:pPr>
              <w:keepNext/>
              <w:keepLines/>
              <w:spacing w:after="0"/>
              <w:jc w:val="center"/>
              <w:rPr>
                <w:ins w:id="3664" w:author="Ruixin(vivo)" w:date="2022-11-03T15:19:00Z"/>
                <w:rFonts w:ascii="Arial" w:eastAsia="SimSun" w:hAnsi="Arial" w:cs="Arial"/>
                <w:sz w:val="18"/>
                <w:szCs w:val="18"/>
                <w:lang w:eastAsia="zh-CN"/>
              </w:rPr>
            </w:pPr>
          </w:p>
        </w:tc>
        <w:tc>
          <w:tcPr>
            <w:tcW w:w="299" w:type="pct"/>
            <w:vMerge/>
            <w:vAlign w:val="center"/>
          </w:tcPr>
          <w:p w14:paraId="1F69255D" w14:textId="77777777" w:rsidR="00B55644" w:rsidRPr="00510BB2" w:rsidRDefault="00B55644" w:rsidP="007C43AD">
            <w:pPr>
              <w:keepNext/>
              <w:keepLines/>
              <w:spacing w:after="0"/>
              <w:jc w:val="center"/>
              <w:rPr>
                <w:ins w:id="3665" w:author="Ruixin(vivo)" w:date="2022-11-03T15:19:00Z"/>
                <w:rFonts w:ascii="Arial" w:hAnsi="Arial" w:cs="Arial"/>
                <w:sz w:val="18"/>
                <w:szCs w:val="18"/>
                <w:lang w:eastAsia="zh-CN"/>
              </w:rPr>
            </w:pPr>
          </w:p>
        </w:tc>
        <w:tc>
          <w:tcPr>
            <w:tcW w:w="464" w:type="pct"/>
            <w:vMerge/>
            <w:vAlign w:val="center"/>
          </w:tcPr>
          <w:p w14:paraId="1FCB15D6" w14:textId="77777777" w:rsidR="00B55644" w:rsidRPr="00510BB2" w:rsidRDefault="00B55644" w:rsidP="007C43AD">
            <w:pPr>
              <w:spacing w:after="0"/>
              <w:jc w:val="center"/>
              <w:rPr>
                <w:ins w:id="3666" w:author="Ruixin(vivo)" w:date="2022-11-03T15:19:00Z"/>
                <w:rFonts w:ascii="Arial" w:hAnsi="Arial" w:cs="Arial"/>
                <w:sz w:val="18"/>
                <w:szCs w:val="18"/>
                <w:lang w:eastAsia="zh-CN"/>
              </w:rPr>
            </w:pPr>
          </w:p>
        </w:tc>
        <w:tc>
          <w:tcPr>
            <w:tcW w:w="464" w:type="pct"/>
            <w:vMerge/>
            <w:vAlign w:val="center"/>
          </w:tcPr>
          <w:p w14:paraId="4D117D4C" w14:textId="77777777" w:rsidR="00B55644" w:rsidRPr="00510BB2" w:rsidRDefault="00B55644" w:rsidP="007C43AD">
            <w:pPr>
              <w:spacing w:after="0"/>
              <w:jc w:val="center"/>
              <w:rPr>
                <w:ins w:id="3667" w:author="Ruixin(vivo)" w:date="2022-11-03T15:19:00Z"/>
                <w:rFonts w:ascii="Arial" w:hAnsi="Arial" w:cs="Arial"/>
                <w:sz w:val="18"/>
                <w:szCs w:val="18"/>
                <w:lang w:eastAsia="zh-CN"/>
              </w:rPr>
            </w:pPr>
          </w:p>
        </w:tc>
        <w:tc>
          <w:tcPr>
            <w:tcW w:w="348" w:type="pct"/>
            <w:vAlign w:val="center"/>
          </w:tcPr>
          <w:p w14:paraId="33009C2F" w14:textId="77777777" w:rsidR="00B55644" w:rsidRPr="00510BB2" w:rsidRDefault="00B55644" w:rsidP="007C43AD">
            <w:pPr>
              <w:spacing w:after="0"/>
              <w:jc w:val="center"/>
              <w:rPr>
                <w:ins w:id="3668" w:author="Ruixin(vivo)" w:date="2022-11-03T15:19:00Z"/>
                <w:rFonts w:ascii="Arial" w:hAnsi="Arial" w:cs="Arial"/>
                <w:sz w:val="18"/>
                <w:szCs w:val="18"/>
                <w:lang w:eastAsia="zh-CN"/>
              </w:rPr>
            </w:pPr>
            <w:ins w:id="3669" w:author="Ruixin(vivo)" w:date="2022-11-03T15:19:00Z">
              <w:r w:rsidRPr="00510BB2">
                <w:rPr>
                  <w:rFonts w:ascii="Arial" w:hAnsi="Arial" w:cs="Arial"/>
                  <w:sz w:val="18"/>
                  <w:szCs w:val="18"/>
                  <w:lang w:eastAsia="zh-CN"/>
                </w:rPr>
                <w:t>Mid</w:t>
              </w:r>
            </w:ins>
          </w:p>
        </w:tc>
        <w:tc>
          <w:tcPr>
            <w:tcW w:w="439" w:type="pct"/>
            <w:vAlign w:val="center"/>
          </w:tcPr>
          <w:p w14:paraId="39748D2B" w14:textId="77777777" w:rsidR="00B55644" w:rsidRPr="00510BB2" w:rsidRDefault="00B55644" w:rsidP="007C43AD">
            <w:pPr>
              <w:pStyle w:val="TAC"/>
              <w:rPr>
                <w:ins w:id="3670" w:author="Ruixin(vivo)" w:date="2022-11-03T15:19:00Z"/>
                <w:rFonts w:cs="Arial"/>
                <w:szCs w:val="18"/>
              </w:rPr>
            </w:pPr>
            <w:ins w:id="3671" w:author="Ruixin(vivo)" w:date="2022-11-03T15:19:00Z">
              <w:r w:rsidRPr="00510BB2">
                <w:rPr>
                  <w:rFonts w:cs="Arial"/>
                  <w:szCs w:val="18"/>
                </w:rPr>
                <w:t>641666</w:t>
              </w:r>
            </w:ins>
          </w:p>
        </w:tc>
        <w:tc>
          <w:tcPr>
            <w:tcW w:w="394" w:type="pct"/>
            <w:vAlign w:val="center"/>
          </w:tcPr>
          <w:p w14:paraId="47587925" w14:textId="77777777" w:rsidR="00B55644" w:rsidRPr="00510BB2" w:rsidRDefault="00B55644" w:rsidP="007C43AD">
            <w:pPr>
              <w:pStyle w:val="TAC"/>
              <w:rPr>
                <w:ins w:id="3672" w:author="Ruixin(vivo)" w:date="2022-11-03T15:19:00Z"/>
                <w:rFonts w:cs="Arial"/>
                <w:szCs w:val="18"/>
              </w:rPr>
            </w:pPr>
            <w:ins w:id="3673" w:author="Ruixin(vivo)" w:date="2022-11-03T15:19:00Z">
              <w:r w:rsidRPr="00510BB2">
                <w:rPr>
                  <w:rFonts w:cs="Arial"/>
                  <w:szCs w:val="18"/>
                </w:rPr>
                <w:t>3624.99</w:t>
              </w:r>
            </w:ins>
          </w:p>
        </w:tc>
        <w:tc>
          <w:tcPr>
            <w:tcW w:w="439" w:type="pct"/>
            <w:vAlign w:val="center"/>
          </w:tcPr>
          <w:p w14:paraId="282C6812" w14:textId="77777777" w:rsidR="00B55644" w:rsidRPr="00510BB2" w:rsidRDefault="00B55644" w:rsidP="007C43AD">
            <w:pPr>
              <w:pStyle w:val="TAC"/>
              <w:rPr>
                <w:ins w:id="3674" w:author="Ruixin(vivo)" w:date="2022-11-03T15:19:00Z"/>
                <w:rFonts w:cs="Arial"/>
                <w:szCs w:val="18"/>
              </w:rPr>
            </w:pPr>
            <w:ins w:id="3675" w:author="Ruixin(vivo)" w:date="2022-11-03T15:19:00Z">
              <w:r w:rsidRPr="00510BB2">
                <w:rPr>
                  <w:rFonts w:cs="Arial"/>
                  <w:szCs w:val="18"/>
                </w:rPr>
                <w:t>641666</w:t>
              </w:r>
            </w:ins>
          </w:p>
        </w:tc>
        <w:tc>
          <w:tcPr>
            <w:tcW w:w="394" w:type="pct"/>
            <w:vAlign w:val="center"/>
          </w:tcPr>
          <w:p w14:paraId="4AA13608" w14:textId="77777777" w:rsidR="00B55644" w:rsidRPr="00510BB2" w:rsidRDefault="00B55644" w:rsidP="007C43AD">
            <w:pPr>
              <w:pStyle w:val="TAC"/>
              <w:rPr>
                <w:ins w:id="3676" w:author="Ruixin(vivo)" w:date="2022-11-03T15:19:00Z"/>
                <w:rFonts w:cs="Arial"/>
                <w:szCs w:val="18"/>
              </w:rPr>
            </w:pPr>
            <w:ins w:id="3677" w:author="Ruixin(vivo)" w:date="2022-11-03T15:19:00Z">
              <w:r w:rsidRPr="00510BB2">
                <w:rPr>
                  <w:rFonts w:cs="Arial"/>
                  <w:szCs w:val="18"/>
                </w:rPr>
                <w:t>3624.99</w:t>
              </w:r>
            </w:ins>
          </w:p>
        </w:tc>
        <w:tc>
          <w:tcPr>
            <w:tcW w:w="494" w:type="pct"/>
            <w:vMerge/>
            <w:vAlign w:val="center"/>
          </w:tcPr>
          <w:p w14:paraId="25A2B34A" w14:textId="77777777" w:rsidR="00B55644" w:rsidRPr="00510BB2" w:rsidRDefault="00B55644" w:rsidP="007C43AD">
            <w:pPr>
              <w:keepNext/>
              <w:keepLines/>
              <w:spacing w:after="0"/>
              <w:jc w:val="center"/>
              <w:rPr>
                <w:ins w:id="3678" w:author="Ruixin(vivo)" w:date="2022-11-03T15:19:00Z"/>
                <w:rFonts w:ascii="Arial" w:eastAsia="SimSun" w:hAnsi="Arial" w:cs="Arial"/>
                <w:sz w:val="18"/>
                <w:szCs w:val="18"/>
                <w:lang w:eastAsia="zh-CN"/>
              </w:rPr>
            </w:pPr>
          </w:p>
        </w:tc>
        <w:tc>
          <w:tcPr>
            <w:tcW w:w="582" w:type="pct"/>
            <w:vMerge/>
            <w:vAlign w:val="center"/>
          </w:tcPr>
          <w:p w14:paraId="6DC4E450" w14:textId="77777777" w:rsidR="00B55644" w:rsidRPr="00510BB2" w:rsidRDefault="00B55644" w:rsidP="007C43AD">
            <w:pPr>
              <w:keepNext/>
              <w:keepLines/>
              <w:spacing w:after="0"/>
              <w:jc w:val="center"/>
              <w:rPr>
                <w:ins w:id="3679" w:author="Ruixin(vivo)" w:date="2022-11-03T15:19:00Z"/>
                <w:rFonts w:ascii="Arial" w:eastAsia="SimSun" w:hAnsi="Arial" w:cs="Arial"/>
                <w:sz w:val="18"/>
                <w:szCs w:val="18"/>
                <w:lang w:eastAsia="zh-CN"/>
              </w:rPr>
            </w:pPr>
          </w:p>
        </w:tc>
      </w:tr>
      <w:tr w:rsidR="00B55644" w:rsidRPr="00510BB2" w14:paraId="329397D5" w14:textId="77777777" w:rsidTr="007C43AD">
        <w:trPr>
          <w:trHeight w:val="86"/>
          <w:ins w:id="3680" w:author="Ruixin(vivo)" w:date="2022-11-03T15:19:00Z"/>
        </w:trPr>
        <w:tc>
          <w:tcPr>
            <w:tcW w:w="303" w:type="pct"/>
            <w:vMerge/>
            <w:vAlign w:val="center"/>
          </w:tcPr>
          <w:p w14:paraId="4F288085" w14:textId="77777777" w:rsidR="00B55644" w:rsidRPr="00510BB2" w:rsidRDefault="00B55644" w:rsidP="007C43AD">
            <w:pPr>
              <w:keepNext/>
              <w:keepLines/>
              <w:spacing w:after="0"/>
              <w:jc w:val="center"/>
              <w:rPr>
                <w:ins w:id="3681" w:author="Ruixin(vivo)" w:date="2022-11-03T15:19:00Z"/>
                <w:rFonts w:ascii="Arial" w:eastAsia="SimSun" w:hAnsi="Arial" w:cs="Arial"/>
                <w:sz w:val="18"/>
                <w:szCs w:val="18"/>
                <w:lang w:eastAsia="zh-CN"/>
              </w:rPr>
            </w:pPr>
          </w:p>
        </w:tc>
        <w:tc>
          <w:tcPr>
            <w:tcW w:w="382" w:type="pct"/>
            <w:vMerge/>
            <w:vAlign w:val="center"/>
          </w:tcPr>
          <w:p w14:paraId="5FD75591" w14:textId="77777777" w:rsidR="00B55644" w:rsidRPr="00510BB2" w:rsidRDefault="00B55644" w:rsidP="007C43AD">
            <w:pPr>
              <w:keepNext/>
              <w:keepLines/>
              <w:spacing w:after="0"/>
              <w:jc w:val="center"/>
              <w:rPr>
                <w:ins w:id="3682" w:author="Ruixin(vivo)" w:date="2022-11-03T15:19:00Z"/>
                <w:rFonts w:ascii="Arial" w:eastAsia="SimSun" w:hAnsi="Arial" w:cs="Arial"/>
                <w:sz w:val="18"/>
                <w:szCs w:val="18"/>
                <w:lang w:eastAsia="zh-CN"/>
              </w:rPr>
            </w:pPr>
          </w:p>
        </w:tc>
        <w:tc>
          <w:tcPr>
            <w:tcW w:w="299" w:type="pct"/>
            <w:vMerge/>
            <w:vAlign w:val="center"/>
          </w:tcPr>
          <w:p w14:paraId="62FA810D" w14:textId="77777777" w:rsidR="00B55644" w:rsidRPr="00510BB2" w:rsidRDefault="00B55644" w:rsidP="007C43AD">
            <w:pPr>
              <w:keepNext/>
              <w:keepLines/>
              <w:spacing w:after="0"/>
              <w:jc w:val="center"/>
              <w:rPr>
                <w:ins w:id="3683" w:author="Ruixin(vivo)" w:date="2022-11-03T15:19:00Z"/>
                <w:rFonts w:ascii="Arial" w:hAnsi="Arial" w:cs="Arial"/>
                <w:sz w:val="18"/>
                <w:szCs w:val="18"/>
                <w:lang w:eastAsia="zh-CN"/>
              </w:rPr>
            </w:pPr>
          </w:p>
        </w:tc>
        <w:tc>
          <w:tcPr>
            <w:tcW w:w="464" w:type="pct"/>
            <w:vMerge/>
            <w:vAlign w:val="center"/>
          </w:tcPr>
          <w:p w14:paraId="3F35C6B6" w14:textId="77777777" w:rsidR="00B55644" w:rsidRPr="00510BB2" w:rsidRDefault="00B55644" w:rsidP="007C43AD">
            <w:pPr>
              <w:spacing w:after="0"/>
              <w:jc w:val="center"/>
              <w:rPr>
                <w:ins w:id="3684" w:author="Ruixin(vivo)" w:date="2022-11-03T15:19:00Z"/>
                <w:rFonts w:ascii="Arial" w:hAnsi="Arial" w:cs="Arial"/>
                <w:sz w:val="18"/>
                <w:szCs w:val="18"/>
                <w:lang w:eastAsia="zh-CN"/>
              </w:rPr>
            </w:pPr>
          </w:p>
        </w:tc>
        <w:tc>
          <w:tcPr>
            <w:tcW w:w="464" w:type="pct"/>
            <w:vMerge/>
            <w:vAlign w:val="center"/>
          </w:tcPr>
          <w:p w14:paraId="0D14F8AE" w14:textId="77777777" w:rsidR="00B55644" w:rsidRPr="00510BB2" w:rsidRDefault="00B55644" w:rsidP="007C43AD">
            <w:pPr>
              <w:spacing w:after="0"/>
              <w:jc w:val="center"/>
              <w:rPr>
                <w:ins w:id="3685" w:author="Ruixin(vivo)" w:date="2022-11-03T15:19:00Z"/>
                <w:rFonts w:ascii="Arial" w:hAnsi="Arial" w:cs="Arial"/>
                <w:sz w:val="18"/>
                <w:szCs w:val="18"/>
                <w:lang w:eastAsia="zh-CN"/>
              </w:rPr>
            </w:pPr>
          </w:p>
        </w:tc>
        <w:tc>
          <w:tcPr>
            <w:tcW w:w="348" w:type="pct"/>
            <w:vAlign w:val="center"/>
          </w:tcPr>
          <w:p w14:paraId="7894E667" w14:textId="77777777" w:rsidR="00B55644" w:rsidRPr="00510BB2" w:rsidRDefault="00B55644" w:rsidP="007C43AD">
            <w:pPr>
              <w:spacing w:after="0"/>
              <w:jc w:val="center"/>
              <w:rPr>
                <w:ins w:id="3686" w:author="Ruixin(vivo)" w:date="2022-11-03T15:19:00Z"/>
                <w:rFonts w:ascii="Arial" w:hAnsi="Arial" w:cs="Arial"/>
                <w:sz w:val="18"/>
                <w:szCs w:val="18"/>
                <w:lang w:eastAsia="zh-CN"/>
              </w:rPr>
            </w:pPr>
            <w:ins w:id="3687" w:author="Ruixin(vivo)" w:date="2022-11-03T15:19:00Z">
              <w:r w:rsidRPr="00510BB2">
                <w:rPr>
                  <w:rFonts w:ascii="Arial" w:hAnsi="Arial" w:cs="Arial"/>
                  <w:sz w:val="18"/>
                  <w:szCs w:val="18"/>
                  <w:lang w:eastAsia="zh-CN"/>
                </w:rPr>
                <w:t>High</w:t>
              </w:r>
            </w:ins>
          </w:p>
        </w:tc>
        <w:tc>
          <w:tcPr>
            <w:tcW w:w="439" w:type="pct"/>
            <w:vAlign w:val="center"/>
          </w:tcPr>
          <w:p w14:paraId="0357EA4B" w14:textId="77777777" w:rsidR="00B55644" w:rsidRPr="00510BB2" w:rsidRDefault="00B55644" w:rsidP="007C43AD">
            <w:pPr>
              <w:pStyle w:val="TAC"/>
              <w:rPr>
                <w:ins w:id="3688" w:author="Ruixin(vivo)" w:date="2022-11-03T15:19:00Z"/>
                <w:rFonts w:cs="Arial"/>
                <w:szCs w:val="18"/>
              </w:rPr>
            </w:pPr>
            <w:ins w:id="3689" w:author="Ruixin(vivo)" w:date="2022-11-03T15:19:00Z">
              <w:r w:rsidRPr="00510BB2">
                <w:rPr>
                  <w:rFonts w:cs="Arial"/>
                  <w:szCs w:val="18"/>
                </w:rPr>
                <w:t>646000</w:t>
              </w:r>
            </w:ins>
          </w:p>
        </w:tc>
        <w:tc>
          <w:tcPr>
            <w:tcW w:w="394" w:type="pct"/>
            <w:vAlign w:val="center"/>
          </w:tcPr>
          <w:p w14:paraId="5EC3EFDF" w14:textId="77777777" w:rsidR="00B55644" w:rsidRPr="00510BB2" w:rsidRDefault="00B55644" w:rsidP="007C43AD">
            <w:pPr>
              <w:pStyle w:val="TAC"/>
              <w:rPr>
                <w:ins w:id="3690" w:author="Ruixin(vivo)" w:date="2022-11-03T15:19:00Z"/>
                <w:rFonts w:cs="Arial"/>
                <w:szCs w:val="18"/>
              </w:rPr>
            </w:pPr>
            <w:ins w:id="3691" w:author="Ruixin(vivo)" w:date="2022-11-03T15:19:00Z">
              <w:r w:rsidRPr="00510BB2">
                <w:rPr>
                  <w:rFonts w:cs="Arial"/>
                  <w:szCs w:val="18"/>
                </w:rPr>
                <w:t>3690</w:t>
              </w:r>
            </w:ins>
          </w:p>
        </w:tc>
        <w:tc>
          <w:tcPr>
            <w:tcW w:w="439" w:type="pct"/>
            <w:vAlign w:val="center"/>
          </w:tcPr>
          <w:p w14:paraId="1DD639CC" w14:textId="77777777" w:rsidR="00B55644" w:rsidRPr="00510BB2" w:rsidRDefault="00B55644" w:rsidP="007C43AD">
            <w:pPr>
              <w:pStyle w:val="TAC"/>
              <w:rPr>
                <w:ins w:id="3692" w:author="Ruixin(vivo)" w:date="2022-11-03T15:19:00Z"/>
                <w:rFonts w:cs="Arial"/>
                <w:szCs w:val="18"/>
              </w:rPr>
            </w:pPr>
            <w:ins w:id="3693" w:author="Ruixin(vivo)" w:date="2022-11-03T15:19:00Z">
              <w:r w:rsidRPr="00510BB2">
                <w:rPr>
                  <w:rFonts w:cs="Arial"/>
                  <w:szCs w:val="18"/>
                </w:rPr>
                <w:t>646000</w:t>
              </w:r>
            </w:ins>
          </w:p>
        </w:tc>
        <w:tc>
          <w:tcPr>
            <w:tcW w:w="394" w:type="pct"/>
            <w:vAlign w:val="center"/>
          </w:tcPr>
          <w:p w14:paraId="3E73FD48" w14:textId="77777777" w:rsidR="00B55644" w:rsidRPr="00510BB2" w:rsidRDefault="00B55644" w:rsidP="007C43AD">
            <w:pPr>
              <w:pStyle w:val="TAC"/>
              <w:rPr>
                <w:ins w:id="3694" w:author="Ruixin(vivo)" w:date="2022-11-03T15:19:00Z"/>
                <w:rFonts w:cs="Arial"/>
                <w:szCs w:val="18"/>
              </w:rPr>
            </w:pPr>
            <w:ins w:id="3695" w:author="Ruixin(vivo)" w:date="2022-11-03T15:19:00Z">
              <w:r w:rsidRPr="00510BB2">
                <w:rPr>
                  <w:rFonts w:cs="Arial"/>
                  <w:szCs w:val="18"/>
                </w:rPr>
                <w:t>3690</w:t>
              </w:r>
            </w:ins>
          </w:p>
        </w:tc>
        <w:tc>
          <w:tcPr>
            <w:tcW w:w="494" w:type="pct"/>
            <w:vMerge/>
            <w:vAlign w:val="center"/>
          </w:tcPr>
          <w:p w14:paraId="02C89983" w14:textId="77777777" w:rsidR="00B55644" w:rsidRPr="00510BB2" w:rsidRDefault="00B55644" w:rsidP="007C43AD">
            <w:pPr>
              <w:keepNext/>
              <w:keepLines/>
              <w:spacing w:after="0"/>
              <w:jc w:val="center"/>
              <w:rPr>
                <w:ins w:id="3696" w:author="Ruixin(vivo)" w:date="2022-11-03T15:19:00Z"/>
                <w:rFonts w:ascii="Arial" w:eastAsia="SimSun" w:hAnsi="Arial" w:cs="Arial"/>
                <w:sz w:val="18"/>
                <w:szCs w:val="18"/>
                <w:lang w:eastAsia="zh-CN"/>
              </w:rPr>
            </w:pPr>
          </w:p>
        </w:tc>
        <w:tc>
          <w:tcPr>
            <w:tcW w:w="582" w:type="pct"/>
            <w:vMerge/>
            <w:vAlign w:val="center"/>
          </w:tcPr>
          <w:p w14:paraId="64B5EEB6" w14:textId="77777777" w:rsidR="00B55644" w:rsidRPr="00510BB2" w:rsidRDefault="00B55644" w:rsidP="007C43AD">
            <w:pPr>
              <w:keepNext/>
              <w:keepLines/>
              <w:spacing w:after="0"/>
              <w:jc w:val="center"/>
              <w:rPr>
                <w:ins w:id="3697" w:author="Ruixin(vivo)" w:date="2022-11-03T15:19:00Z"/>
                <w:rFonts w:ascii="Arial" w:eastAsia="SimSun" w:hAnsi="Arial" w:cs="Arial"/>
                <w:sz w:val="18"/>
                <w:szCs w:val="18"/>
                <w:lang w:eastAsia="zh-CN"/>
              </w:rPr>
            </w:pPr>
          </w:p>
        </w:tc>
      </w:tr>
      <w:tr w:rsidR="00B55644" w:rsidRPr="00510BB2" w14:paraId="52998D88" w14:textId="77777777" w:rsidTr="007C43AD">
        <w:trPr>
          <w:trHeight w:val="86"/>
          <w:ins w:id="3698" w:author="Ruixin(vivo)" w:date="2022-11-03T15:19:00Z"/>
        </w:trPr>
        <w:tc>
          <w:tcPr>
            <w:tcW w:w="303" w:type="pct"/>
            <w:vMerge w:val="restart"/>
            <w:vAlign w:val="center"/>
            <w:hideMark/>
          </w:tcPr>
          <w:p w14:paraId="63349D72" w14:textId="77777777" w:rsidR="00B55644" w:rsidRPr="00510BB2" w:rsidRDefault="00B55644" w:rsidP="007C43AD">
            <w:pPr>
              <w:pStyle w:val="TAC"/>
              <w:rPr>
                <w:ins w:id="3699" w:author="Ruixin(vivo)" w:date="2022-11-03T15:19:00Z"/>
                <w:rFonts w:eastAsia="SimSun" w:cs="Arial"/>
                <w:szCs w:val="18"/>
                <w:lang w:eastAsia="zh-CN"/>
              </w:rPr>
            </w:pPr>
            <w:ins w:id="3700" w:author="Ruixin(vivo)" w:date="2022-11-03T15:19:00Z">
              <w:r w:rsidRPr="00510BB2">
                <w:rPr>
                  <w:rFonts w:cs="Arial"/>
                  <w:szCs w:val="18"/>
                  <w:lang w:eastAsia="zh-CN"/>
                </w:rPr>
                <w:t>n50</w:t>
              </w:r>
            </w:ins>
          </w:p>
        </w:tc>
        <w:tc>
          <w:tcPr>
            <w:tcW w:w="382" w:type="pct"/>
            <w:vMerge w:val="restart"/>
            <w:vAlign w:val="center"/>
            <w:hideMark/>
          </w:tcPr>
          <w:p w14:paraId="7488FACC" w14:textId="77777777" w:rsidR="00B55644" w:rsidRPr="00510BB2" w:rsidRDefault="00B55644" w:rsidP="007C43AD">
            <w:pPr>
              <w:pStyle w:val="TAC"/>
              <w:rPr>
                <w:ins w:id="3701" w:author="Ruixin(vivo)" w:date="2022-11-03T15:19:00Z"/>
                <w:rFonts w:eastAsia="SimSun" w:cs="Arial"/>
                <w:szCs w:val="18"/>
                <w:lang w:eastAsia="zh-CN"/>
              </w:rPr>
            </w:pPr>
            <w:ins w:id="3702" w:author="Ruixin(vivo)" w:date="2022-11-03T15:19:00Z">
              <w:r w:rsidRPr="00510BB2">
                <w:rPr>
                  <w:rFonts w:cs="Arial"/>
                  <w:szCs w:val="18"/>
                  <w:lang w:eastAsia="zh-CN"/>
                </w:rPr>
                <w:t>20</w:t>
              </w:r>
            </w:ins>
          </w:p>
        </w:tc>
        <w:tc>
          <w:tcPr>
            <w:tcW w:w="299" w:type="pct"/>
            <w:vMerge w:val="restart"/>
            <w:vAlign w:val="center"/>
          </w:tcPr>
          <w:p w14:paraId="460A62E3" w14:textId="77777777" w:rsidR="00B55644" w:rsidRPr="00510BB2" w:rsidRDefault="00B55644" w:rsidP="007C43AD">
            <w:pPr>
              <w:jc w:val="center"/>
              <w:rPr>
                <w:ins w:id="3703" w:author="Ruixin(vivo)" w:date="2022-11-03T15:19:00Z"/>
                <w:rFonts w:ascii="Arial" w:hAnsi="Arial" w:cs="Arial"/>
                <w:sz w:val="18"/>
                <w:szCs w:val="18"/>
              </w:rPr>
            </w:pPr>
            <w:ins w:id="3704" w:author="Ruixin(vivo)" w:date="2022-11-03T15:19:00Z">
              <w:r w:rsidRPr="00510BB2">
                <w:rPr>
                  <w:rFonts w:ascii="Arial" w:hAnsi="Arial" w:cs="Arial"/>
                  <w:sz w:val="18"/>
                  <w:szCs w:val="18"/>
                  <w:lang w:eastAsia="zh-CN"/>
                </w:rPr>
                <w:t>15</w:t>
              </w:r>
            </w:ins>
          </w:p>
        </w:tc>
        <w:tc>
          <w:tcPr>
            <w:tcW w:w="464" w:type="pct"/>
            <w:vMerge w:val="restart"/>
            <w:vAlign w:val="center"/>
          </w:tcPr>
          <w:p w14:paraId="17808532" w14:textId="77777777" w:rsidR="00B55644" w:rsidRPr="00510BB2" w:rsidRDefault="00B55644" w:rsidP="007C43AD">
            <w:pPr>
              <w:jc w:val="center"/>
              <w:rPr>
                <w:ins w:id="3705" w:author="Ruixin(vivo)" w:date="2022-11-03T15:19:00Z"/>
                <w:rFonts w:ascii="Arial" w:hAnsi="Arial" w:cs="Arial"/>
                <w:sz w:val="18"/>
                <w:szCs w:val="18"/>
              </w:rPr>
            </w:pPr>
            <w:ins w:id="3706" w:author="Ruixin(vivo)" w:date="2022-11-03T15:19:00Z">
              <w:r w:rsidRPr="00510BB2">
                <w:rPr>
                  <w:rFonts w:ascii="Arial" w:hAnsi="Arial" w:cs="Arial"/>
                  <w:sz w:val="18"/>
                  <w:szCs w:val="18"/>
                  <w:lang w:eastAsia="zh-CN"/>
                </w:rPr>
                <w:t>CP-OFDM QPSK</w:t>
              </w:r>
            </w:ins>
          </w:p>
        </w:tc>
        <w:tc>
          <w:tcPr>
            <w:tcW w:w="464" w:type="pct"/>
            <w:vMerge w:val="restart"/>
            <w:vAlign w:val="center"/>
          </w:tcPr>
          <w:p w14:paraId="388283C4" w14:textId="77777777" w:rsidR="00B55644" w:rsidRPr="00510BB2" w:rsidRDefault="00B55644" w:rsidP="007C43AD">
            <w:pPr>
              <w:spacing w:after="0"/>
              <w:jc w:val="center"/>
              <w:rPr>
                <w:ins w:id="3707" w:author="Ruixin(vivo)" w:date="2022-11-03T15:19:00Z"/>
                <w:rFonts w:ascii="Arial" w:hAnsi="Arial" w:cs="Arial"/>
                <w:sz w:val="18"/>
                <w:szCs w:val="18"/>
                <w:lang w:eastAsia="zh-CN"/>
              </w:rPr>
            </w:pPr>
            <w:ins w:id="3708" w:author="Ruixin(vivo)" w:date="2022-11-03T15:19:00Z">
              <w:r w:rsidRPr="00510BB2">
                <w:rPr>
                  <w:rFonts w:ascii="Arial" w:hAnsi="Arial" w:cs="Arial"/>
                  <w:sz w:val="18"/>
                  <w:szCs w:val="18"/>
                  <w:lang w:eastAsia="zh-CN"/>
                </w:rPr>
                <w:t>DFT-s-OFDM</w:t>
              </w:r>
            </w:ins>
          </w:p>
          <w:p w14:paraId="0205BD50" w14:textId="77777777" w:rsidR="00B55644" w:rsidRPr="00510BB2" w:rsidRDefault="00B55644" w:rsidP="007C43AD">
            <w:pPr>
              <w:pStyle w:val="TAC"/>
              <w:rPr>
                <w:ins w:id="3709" w:author="Ruixin(vivo)" w:date="2022-11-03T15:19:00Z"/>
                <w:rFonts w:eastAsia="Yu Mincho" w:cs="Arial"/>
                <w:szCs w:val="18"/>
              </w:rPr>
            </w:pPr>
            <w:ins w:id="3710" w:author="Ruixin(vivo)" w:date="2022-11-03T15:19:00Z">
              <w:r w:rsidRPr="00510BB2">
                <w:rPr>
                  <w:rFonts w:cs="Arial"/>
                  <w:szCs w:val="18"/>
                  <w:lang w:eastAsia="zh-CN"/>
                </w:rPr>
                <w:t>QPSK</w:t>
              </w:r>
            </w:ins>
          </w:p>
        </w:tc>
        <w:tc>
          <w:tcPr>
            <w:tcW w:w="348" w:type="pct"/>
            <w:vAlign w:val="center"/>
          </w:tcPr>
          <w:p w14:paraId="313C6800" w14:textId="77777777" w:rsidR="00B55644" w:rsidRPr="00510BB2" w:rsidRDefault="00B55644" w:rsidP="007C43AD">
            <w:pPr>
              <w:spacing w:after="0"/>
              <w:jc w:val="center"/>
              <w:rPr>
                <w:ins w:id="3711" w:author="Ruixin(vivo)" w:date="2022-11-03T15:19:00Z"/>
                <w:rFonts w:ascii="Arial" w:hAnsi="Arial" w:cs="Arial"/>
                <w:sz w:val="18"/>
                <w:szCs w:val="18"/>
                <w:lang w:eastAsia="zh-CN"/>
              </w:rPr>
            </w:pPr>
            <w:ins w:id="3712" w:author="Ruixin(vivo)" w:date="2022-11-03T15:19:00Z">
              <w:r w:rsidRPr="00510BB2">
                <w:rPr>
                  <w:rFonts w:ascii="Arial" w:hAnsi="Arial" w:cs="Arial"/>
                  <w:sz w:val="18"/>
                  <w:szCs w:val="18"/>
                  <w:lang w:eastAsia="zh-CN"/>
                </w:rPr>
                <w:t>Low</w:t>
              </w:r>
            </w:ins>
          </w:p>
        </w:tc>
        <w:tc>
          <w:tcPr>
            <w:tcW w:w="439" w:type="pct"/>
            <w:vAlign w:val="center"/>
          </w:tcPr>
          <w:p w14:paraId="756E9BD8" w14:textId="77777777" w:rsidR="00B55644" w:rsidRPr="00510BB2" w:rsidRDefault="00B55644" w:rsidP="007C43AD">
            <w:pPr>
              <w:pStyle w:val="TAC"/>
              <w:rPr>
                <w:ins w:id="3713" w:author="Ruixin(vivo)" w:date="2022-11-03T15:19:00Z"/>
                <w:rFonts w:cs="Arial"/>
                <w:szCs w:val="18"/>
              </w:rPr>
            </w:pPr>
            <w:ins w:id="3714" w:author="Ruixin(vivo)" w:date="2022-11-03T15:19:00Z">
              <w:r w:rsidRPr="00510BB2">
                <w:rPr>
                  <w:rFonts w:cs="Arial"/>
                  <w:szCs w:val="18"/>
                </w:rPr>
                <w:t>288400</w:t>
              </w:r>
            </w:ins>
          </w:p>
        </w:tc>
        <w:tc>
          <w:tcPr>
            <w:tcW w:w="394" w:type="pct"/>
            <w:vAlign w:val="center"/>
          </w:tcPr>
          <w:p w14:paraId="2F5DA821" w14:textId="77777777" w:rsidR="00B55644" w:rsidRPr="00510BB2" w:rsidRDefault="00B55644" w:rsidP="007C43AD">
            <w:pPr>
              <w:pStyle w:val="TAC"/>
              <w:rPr>
                <w:ins w:id="3715" w:author="Ruixin(vivo)" w:date="2022-11-03T15:19:00Z"/>
                <w:rFonts w:cs="Arial"/>
                <w:szCs w:val="18"/>
              </w:rPr>
            </w:pPr>
            <w:ins w:id="3716" w:author="Ruixin(vivo)" w:date="2022-11-03T15:19:00Z">
              <w:r w:rsidRPr="00510BB2">
                <w:rPr>
                  <w:rFonts w:cs="Arial"/>
                  <w:szCs w:val="18"/>
                </w:rPr>
                <w:t>1442</w:t>
              </w:r>
            </w:ins>
          </w:p>
        </w:tc>
        <w:tc>
          <w:tcPr>
            <w:tcW w:w="439" w:type="pct"/>
            <w:vAlign w:val="center"/>
          </w:tcPr>
          <w:p w14:paraId="3707BACD" w14:textId="77777777" w:rsidR="00B55644" w:rsidRPr="00510BB2" w:rsidRDefault="00B55644" w:rsidP="007C43AD">
            <w:pPr>
              <w:pStyle w:val="TAC"/>
              <w:rPr>
                <w:ins w:id="3717" w:author="Ruixin(vivo)" w:date="2022-11-03T15:19:00Z"/>
                <w:rFonts w:cs="Arial"/>
                <w:szCs w:val="18"/>
              </w:rPr>
            </w:pPr>
            <w:ins w:id="3718" w:author="Ruixin(vivo)" w:date="2022-11-03T15:19:00Z">
              <w:r w:rsidRPr="00510BB2">
                <w:rPr>
                  <w:rFonts w:cs="Arial"/>
                  <w:szCs w:val="18"/>
                </w:rPr>
                <w:t>288400</w:t>
              </w:r>
            </w:ins>
          </w:p>
        </w:tc>
        <w:tc>
          <w:tcPr>
            <w:tcW w:w="394" w:type="pct"/>
            <w:vAlign w:val="center"/>
          </w:tcPr>
          <w:p w14:paraId="3E9628E2" w14:textId="77777777" w:rsidR="00B55644" w:rsidRPr="00510BB2" w:rsidRDefault="00B55644" w:rsidP="007C43AD">
            <w:pPr>
              <w:pStyle w:val="TAC"/>
              <w:rPr>
                <w:ins w:id="3719" w:author="Ruixin(vivo)" w:date="2022-11-03T15:19:00Z"/>
                <w:rFonts w:cs="Arial"/>
                <w:szCs w:val="18"/>
              </w:rPr>
            </w:pPr>
            <w:ins w:id="3720" w:author="Ruixin(vivo)" w:date="2022-11-03T15:19:00Z">
              <w:r w:rsidRPr="00510BB2">
                <w:rPr>
                  <w:rFonts w:cs="Arial"/>
                  <w:szCs w:val="18"/>
                </w:rPr>
                <w:t>1442</w:t>
              </w:r>
            </w:ins>
          </w:p>
        </w:tc>
        <w:tc>
          <w:tcPr>
            <w:tcW w:w="494" w:type="pct"/>
            <w:vMerge w:val="restart"/>
            <w:vAlign w:val="center"/>
          </w:tcPr>
          <w:p w14:paraId="21AB3AD9" w14:textId="77777777" w:rsidR="00B55644" w:rsidRPr="00510BB2" w:rsidRDefault="00B55644" w:rsidP="007C43AD">
            <w:pPr>
              <w:pStyle w:val="TAC"/>
              <w:rPr>
                <w:ins w:id="3721" w:author="Ruixin(vivo)" w:date="2022-11-03T15:19:00Z"/>
                <w:rFonts w:cs="Arial"/>
                <w:szCs w:val="18"/>
                <w:lang w:eastAsia="zh-CN"/>
              </w:rPr>
            </w:pPr>
            <w:ins w:id="3722" w:author="Ruixin(vivo)" w:date="2022-11-03T15:19:00Z">
              <w:r w:rsidRPr="00510BB2">
                <w:rPr>
                  <w:rFonts w:eastAsia="SimSun" w:cs="Arial"/>
                  <w:szCs w:val="18"/>
                </w:rPr>
                <w:t>100@0</w:t>
              </w:r>
            </w:ins>
          </w:p>
        </w:tc>
        <w:tc>
          <w:tcPr>
            <w:tcW w:w="582" w:type="pct"/>
            <w:vMerge w:val="restart"/>
            <w:vAlign w:val="center"/>
          </w:tcPr>
          <w:p w14:paraId="40FD5B04" w14:textId="77777777" w:rsidR="00B55644" w:rsidRPr="00510BB2" w:rsidRDefault="00B55644" w:rsidP="007C43AD">
            <w:pPr>
              <w:spacing w:after="0"/>
              <w:jc w:val="center"/>
              <w:rPr>
                <w:ins w:id="3723" w:author="Ruixin(vivo)" w:date="2022-11-03T15:19:00Z"/>
                <w:rFonts w:ascii="Arial" w:hAnsi="Arial" w:cs="Arial"/>
                <w:sz w:val="18"/>
                <w:szCs w:val="18"/>
              </w:rPr>
            </w:pPr>
            <w:ins w:id="3724" w:author="Ruixin(vivo)" w:date="2022-11-03T15:19:00Z">
              <w:r w:rsidRPr="00510BB2">
                <w:rPr>
                  <w:rFonts w:ascii="Arial" w:hAnsi="Arial" w:cs="Arial"/>
                  <w:sz w:val="18"/>
                  <w:szCs w:val="18"/>
                  <w:lang w:eastAsia="zh-CN"/>
                </w:rPr>
                <w:t>106@0</w:t>
              </w:r>
            </w:ins>
          </w:p>
        </w:tc>
      </w:tr>
      <w:tr w:rsidR="00B55644" w:rsidRPr="00510BB2" w14:paraId="6A2089D3" w14:textId="77777777" w:rsidTr="007C43AD">
        <w:trPr>
          <w:trHeight w:val="86"/>
          <w:ins w:id="3725" w:author="Ruixin(vivo)" w:date="2022-11-03T15:19:00Z"/>
        </w:trPr>
        <w:tc>
          <w:tcPr>
            <w:tcW w:w="303" w:type="pct"/>
            <w:vMerge/>
            <w:vAlign w:val="center"/>
          </w:tcPr>
          <w:p w14:paraId="67D77584" w14:textId="77777777" w:rsidR="00B55644" w:rsidRPr="00510BB2" w:rsidRDefault="00B55644" w:rsidP="007C43AD">
            <w:pPr>
              <w:pStyle w:val="TAC"/>
              <w:rPr>
                <w:ins w:id="3726" w:author="Ruixin(vivo)" w:date="2022-11-03T15:19:00Z"/>
                <w:rFonts w:cs="Arial"/>
                <w:szCs w:val="18"/>
                <w:lang w:eastAsia="zh-CN"/>
              </w:rPr>
            </w:pPr>
          </w:p>
        </w:tc>
        <w:tc>
          <w:tcPr>
            <w:tcW w:w="382" w:type="pct"/>
            <w:vMerge/>
            <w:vAlign w:val="center"/>
          </w:tcPr>
          <w:p w14:paraId="4FC4445C" w14:textId="77777777" w:rsidR="00B55644" w:rsidRPr="00510BB2" w:rsidRDefault="00B55644" w:rsidP="007C43AD">
            <w:pPr>
              <w:pStyle w:val="TAC"/>
              <w:rPr>
                <w:ins w:id="3727" w:author="Ruixin(vivo)" w:date="2022-11-03T15:19:00Z"/>
                <w:rFonts w:cs="Arial"/>
                <w:szCs w:val="18"/>
                <w:lang w:eastAsia="zh-CN"/>
              </w:rPr>
            </w:pPr>
          </w:p>
        </w:tc>
        <w:tc>
          <w:tcPr>
            <w:tcW w:w="299" w:type="pct"/>
            <w:vMerge/>
            <w:vAlign w:val="center"/>
          </w:tcPr>
          <w:p w14:paraId="377F5D7B" w14:textId="77777777" w:rsidR="00B55644" w:rsidRPr="00510BB2" w:rsidRDefault="00B55644" w:rsidP="007C43AD">
            <w:pPr>
              <w:jc w:val="center"/>
              <w:rPr>
                <w:ins w:id="3728" w:author="Ruixin(vivo)" w:date="2022-11-03T15:19:00Z"/>
                <w:rFonts w:ascii="Arial" w:hAnsi="Arial" w:cs="Arial"/>
                <w:sz w:val="18"/>
                <w:szCs w:val="18"/>
                <w:lang w:eastAsia="zh-CN"/>
              </w:rPr>
            </w:pPr>
          </w:p>
        </w:tc>
        <w:tc>
          <w:tcPr>
            <w:tcW w:w="464" w:type="pct"/>
            <w:vMerge/>
            <w:vAlign w:val="center"/>
          </w:tcPr>
          <w:p w14:paraId="2C320C47" w14:textId="77777777" w:rsidR="00B55644" w:rsidRPr="00510BB2" w:rsidRDefault="00B55644" w:rsidP="007C43AD">
            <w:pPr>
              <w:spacing w:after="0"/>
              <w:jc w:val="center"/>
              <w:rPr>
                <w:ins w:id="3729" w:author="Ruixin(vivo)" w:date="2022-11-03T15:19:00Z"/>
                <w:rFonts w:ascii="Arial" w:hAnsi="Arial" w:cs="Arial"/>
                <w:sz w:val="18"/>
                <w:szCs w:val="18"/>
                <w:lang w:eastAsia="zh-CN"/>
              </w:rPr>
            </w:pPr>
          </w:p>
        </w:tc>
        <w:tc>
          <w:tcPr>
            <w:tcW w:w="464" w:type="pct"/>
            <w:vMerge/>
            <w:vAlign w:val="center"/>
          </w:tcPr>
          <w:p w14:paraId="170DDC68" w14:textId="77777777" w:rsidR="00B55644" w:rsidRPr="00510BB2" w:rsidRDefault="00B55644" w:rsidP="007C43AD">
            <w:pPr>
              <w:spacing w:after="0"/>
              <w:jc w:val="center"/>
              <w:rPr>
                <w:ins w:id="3730" w:author="Ruixin(vivo)" w:date="2022-11-03T15:19:00Z"/>
                <w:rFonts w:ascii="Arial" w:hAnsi="Arial" w:cs="Arial"/>
                <w:sz w:val="18"/>
                <w:szCs w:val="18"/>
                <w:lang w:eastAsia="zh-CN"/>
              </w:rPr>
            </w:pPr>
          </w:p>
        </w:tc>
        <w:tc>
          <w:tcPr>
            <w:tcW w:w="348" w:type="pct"/>
            <w:vAlign w:val="center"/>
          </w:tcPr>
          <w:p w14:paraId="09CD48BE" w14:textId="77777777" w:rsidR="00B55644" w:rsidRPr="00510BB2" w:rsidRDefault="00B55644" w:rsidP="007C43AD">
            <w:pPr>
              <w:spacing w:after="0"/>
              <w:jc w:val="center"/>
              <w:rPr>
                <w:ins w:id="3731" w:author="Ruixin(vivo)" w:date="2022-11-03T15:19:00Z"/>
                <w:rFonts w:ascii="Arial" w:hAnsi="Arial" w:cs="Arial"/>
                <w:sz w:val="18"/>
                <w:szCs w:val="18"/>
                <w:lang w:eastAsia="zh-CN"/>
              </w:rPr>
            </w:pPr>
            <w:ins w:id="3732" w:author="Ruixin(vivo)" w:date="2022-11-03T15:19:00Z">
              <w:r w:rsidRPr="00510BB2">
                <w:rPr>
                  <w:rFonts w:ascii="Arial" w:hAnsi="Arial" w:cs="Arial"/>
                  <w:sz w:val="18"/>
                  <w:szCs w:val="18"/>
                  <w:lang w:eastAsia="zh-CN"/>
                </w:rPr>
                <w:t>Mid</w:t>
              </w:r>
            </w:ins>
          </w:p>
        </w:tc>
        <w:tc>
          <w:tcPr>
            <w:tcW w:w="439" w:type="pct"/>
            <w:vAlign w:val="center"/>
          </w:tcPr>
          <w:p w14:paraId="236C5507" w14:textId="77777777" w:rsidR="00B55644" w:rsidRPr="00510BB2" w:rsidRDefault="00B55644" w:rsidP="007C43AD">
            <w:pPr>
              <w:pStyle w:val="TAC"/>
              <w:rPr>
                <w:ins w:id="3733" w:author="Ruixin(vivo)" w:date="2022-11-03T15:19:00Z"/>
                <w:rFonts w:cs="Arial"/>
                <w:szCs w:val="18"/>
              </w:rPr>
            </w:pPr>
            <w:ins w:id="3734" w:author="Ruixin(vivo)" w:date="2022-11-03T15:19:00Z">
              <w:r w:rsidRPr="00510BB2">
                <w:rPr>
                  <w:rFonts w:cs="Arial"/>
                  <w:szCs w:val="18"/>
                </w:rPr>
                <w:t>294900</w:t>
              </w:r>
            </w:ins>
          </w:p>
        </w:tc>
        <w:tc>
          <w:tcPr>
            <w:tcW w:w="394" w:type="pct"/>
            <w:vAlign w:val="center"/>
          </w:tcPr>
          <w:p w14:paraId="0E06A345" w14:textId="77777777" w:rsidR="00B55644" w:rsidRPr="00510BB2" w:rsidRDefault="00B55644" w:rsidP="007C43AD">
            <w:pPr>
              <w:pStyle w:val="TAC"/>
              <w:rPr>
                <w:ins w:id="3735" w:author="Ruixin(vivo)" w:date="2022-11-03T15:19:00Z"/>
                <w:rFonts w:cs="Arial"/>
                <w:szCs w:val="18"/>
              </w:rPr>
            </w:pPr>
            <w:ins w:id="3736" w:author="Ruixin(vivo)" w:date="2022-11-03T15:19:00Z">
              <w:r w:rsidRPr="00510BB2">
                <w:rPr>
                  <w:rFonts w:cs="Arial"/>
                  <w:szCs w:val="18"/>
                </w:rPr>
                <w:t>1474.5</w:t>
              </w:r>
            </w:ins>
          </w:p>
        </w:tc>
        <w:tc>
          <w:tcPr>
            <w:tcW w:w="439" w:type="pct"/>
            <w:vAlign w:val="center"/>
          </w:tcPr>
          <w:p w14:paraId="2FB24A9C" w14:textId="77777777" w:rsidR="00B55644" w:rsidRPr="00510BB2" w:rsidRDefault="00B55644" w:rsidP="007C43AD">
            <w:pPr>
              <w:pStyle w:val="TAC"/>
              <w:rPr>
                <w:ins w:id="3737" w:author="Ruixin(vivo)" w:date="2022-11-03T15:19:00Z"/>
                <w:rFonts w:cs="Arial"/>
                <w:szCs w:val="18"/>
              </w:rPr>
            </w:pPr>
            <w:ins w:id="3738" w:author="Ruixin(vivo)" w:date="2022-11-03T15:19:00Z">
              <w:r w:rsidRPr="00510BB2">
                <w:rPr>
                  <w:rFonts w:cs="Arial"/>
                  <w:szCs w:val="18"/>
                </w:rPr>
                <w:t>294900</w:t>
              </w:r>
            </w:ins>
          </w:p>
        </w:tc>
        <w:tc>
          <w:tcPr>
            <w:tcW w:w="394" w:type="pct"/>
            <w:vAlign w:val="center"/>
          </w:tcPr>
          <w:p w14:paraId="65E51384" w14:textId="77777777" w:rsidR="00B55644" w:rsidRPr="00510BB2" w:rsidRDefault="00B55644" w:rsidP="007C43AD">
            <w:pPr>
              <w:pStyle w:val="TAC"/>
              <w:rPr>
                <w:ins w:id="3739" w:author="Ruixin(vivo)" w:date="2022-11-03T15:19:00Z"/>
                <w:rFonts w:cs="Arial"/>
                <w:szCs w:val="18"/>
              </w:rPr>
            </w:pPr>
            <w:ins w:id="3740" w:author="Ruixin(vivo)" w:date="2022-11-03T15:19:00Z">
              <w:r w:rsidRPr="00510BB2">
                <w:rPr>
                  <w:rFonts w:cs="Arial"/>
                  <w:szCs w:val="18"/>
                </w:rPr>
                <w:t>1474.5</w:t>
              </w:r>
            </w:ins>
          </w:p>
        </w:tc>
        <w:tc>
          <w:tcPr>
            <w:tcW w:w="494" w:type="pct"/>
            <w:vMerge/>
            <w:vAlign w:val="center"/>
          </w:tcPr>
          <w:p w14:paraId="202AAEC8" w14:textId="77777777" w:rsidR="00B55644" w:rsidRPr="00510BB2" w:rsidRDefault="00B55644" w:rsidP="007C43AD">
            <w:pPr>
              <w:pStyle w:val="TAC"/>
              <w:rPr>
                <w:ins w:id="3741" w:author="Ruixin(vivo)" w:date="2022-11-03T15:19:00Z"/>
                <w:rFonts w:cs="Arial"/>
                <w:szCs w:val="18"/>
                <w:lang w:eastAsia="zh-CN"/>
              </w:rPr>
            </w:pPr>
          </w:p>
        </w:tc>
        <w:tc>
          <w:tcPr>
            <w:tcW w:w="582" w:type="pct"/>
            <w:vMerge/>
            <w:vAlign w:val="center"/>
          </w:tcPr>
          <w:p w14:paraId="208003DA" w14:textId="77777777" w:rsidR="00B55644" w:rsidRPr="00510BB2" w:rsidRDefault="00B55644" w:rsidP="007C43AD">
            <w:pPr>
              <w:pStyle w:val="TAC"/>
              <w:rPr>
                <w:ins w:id="3742" w:author="Ruixin(vivo)" w:date="2022-11-03T15:19:00Z"/>
                <w:rFonts w:cs="Arial"/>
                <w:szCs w:val="18"/>
                <w:lang w:eastAsia="zh-CN"/>
              </w:rPr>
            </w:pPr>
          </w:p>
        </w:tc>
      </w:tr>
      <w:tr w:rsidR="00B55644" w:rsidRPr="00510BB2" w14:paraId="29E37CC4" w14:textId="77777777" w:rsidTr="007C43AD">
        <w:trPr>
          <w:trHeight w:val="86"/>
          <w:ins w:id="3743" w:author="Ruixin(vivo)" w:date="2022-11-03T15:19:00Z"/>
        </w:trPr>
        <w:tc>
          <w:tcPr>
            <w:tcW w:w="303" w:type="pct"/>
            <w:vMerge/>
            <w:vAlign w:val="center"/>
          </w:tcPr>
          <w:p w14:paraId="7D54565D" w14:textId="77777777" w:rsidR="00B55644" w:rsidRPr="00510BB2" w:rsidRDefault="00B55644" w:rsidP="007C43AD">
            <w:pPr>
              <w:pStyle w:val="TAC"/>
              <w:rPr>
                <w:ins w:id="3744" w:author="Ruixin(vivo)" w:date="2022-11-03T15:19:00Z"/>
                <w:rFonts w:cs="Arial"/>
                <w:szCs w:val="18"/>
                <w:lang w:eastAsia="zh-CN"/>
              </w:rPr>
            </w:pPr>
          </w:p>
        </w:tc>
        <w:tc>
          <w:tcPr>
            <w:tcW w:w="382" w:type="pct"/>
            <w:vMerge/>
            <w:vAlign w:val="center"/>
          </w:tcPr>
          <w:p w14:paraId="27823183" w14:textId="77777777" w:rsidR="00B55644" w:rsidRPr="00510BB2" w:rsidRDefault="00B55644" w:rsidP="007C43AD">
            <w:pPr>
              <w:pStyle w:val="TAC"/>
              <w:rPr>
                <w:ins w:id="3745" w:author="Ruixin(vivo)" w:date="2022-11-03T15:19:00Z"/>
                <w:rFonts w:cs="Arial"/>
                <w:szCs w:val="18"/>
                <w:lang w:eastAsia="zh-CN"/>
              </w:rPr>
            </w:pPr>
          </w:p>
        </w:tc>
        <w:tc>
          <w:tcPr>
            <w:tcW w:w="299" w:type="pct"/>
            <w:vMerge/>
            <w:vAlign w:val="center"/>
          </w:tcPr>
          <w:p w14:paraId="48B22EA7" w14:textId="77777777" w:rsidR="00B55644" w:rsidRPr="00510BB2" w:rsidRDefault="00B55644" w:rsidP="007C43AD">
            <w:pPr>
              <w:jc w:val="center"/>
              <w:rPr>
                <w:ins w:id="3746" w:author="Ruixin(vivo)" w:date="2022-11-03T15:19:00Z"/>
                <w:rFonts w:ascii="Arial" w:hAnsi="Arial" w:cs="Arial"/>
                <w:sz w:val="18"/>
                <w:szCs w:val="18"/>
                <w:lang w:eastAsia="zh-CN"/>
              </w:rPr>
            </w:pPr>
          </w:p>
        </w:tc>
        <w:tc>
          <w:tcPr>
            <w:tcW w:w="464" w:type="pct"/>
            <w:vMerge/>
            <w:vAlign w:val="center"/>
          </w:tcPr>
          <w:p w14:paraId="76B4A21E" w14:textId="77777777" w:rsidR="00B55644" w:rsidRPr="00510BB2" w:rsidRDefault="00B55644" w:rsidP="007C43AD">
            <w:pPr>
              <w:spacing w:after="0"/>
              <w:jc w:val="center"/>
              <w:rPr>
                <w:ins w:id="3747" w:author="Ruixin(vivo)" w:date="2022-11-03T15:19:00Z"/>
                <w:rFonts w:ascii="Arial" w:hAnsi="Arial" w:cs="Arial"/>
                <w:sz w:val="18"/>
                <w:szCs w:val="18"/>
                <w:lang w:eastAsia="zh-CN"/>
              </w:rPr>
            </w:pPr>
          </w:p>
        </w:tc>
        <w:tc>
          <w:tcPr>
            <w:tcW w:w="464" w:type="pct"/>
            <w:vMerge/>
            <w:vAlign w:val="center"/>
          </w:tcPr>
          <w:p w14:paraId="0ABC56DB" w14:textId="77777777" w:rsidR="00B55644" w:rsidRPr="00510BB2" w:rsidRDefault="00B55644" w:rsidP="007C43AD">
            <w:pPr>
              <w:spacing w:after="0"/>
              <w:jc w:val="center"/>
              <w:rPr>
                <w:ins w:id="3748" w:author="Ruixin(vivo)" w:date="2022-11-03T15:19:00Z"/>
                <w:rFonts w:ascii="Arial" w:hAnsi="Arial" w:cs="Arial"/>
                <w:sz w:val="18"/>
                <w:szCs w:val="18"/>
                <w:lang w:eastAsia="zh-CN"/>
              </w:rPr>
            </w:pPr>
          </w:p>
        </w:tc>
        <w:tc>
          <w:tcPr>
            <w:tcW w:w="348" w:type="pct"/>
            <w:vAlign w:val="center"/>
          </w:tcPr>
          <w:p w14:paraId="765CD012" w14:textId="77777777" w:rsidR="00B55644" w:rsidRPr="00510BB2" w:rsidRDefault="00B55644" w:rsidP="007C43AD">
            <w:pPr>
              <w:spacing w:after="0"/>
              <w:jc w:val="center"/>
              <w:rPr>
                <w:ins w:id="3749" w:author="Ruixin(vivo)" w:date="2022-11-03T15:19:00Z"/>
                <w:rFonts w:ascii="Arial" w:hAnsi="Arial" w:cs="Arial"/>
                <w:sz w:val="18"/>
                <w:szCs w:val="18"/>
                <w:lang w:eastAsia="zh-CN"/>
              </w:rPr>
            </w:pPr>
            <w:ins w:id="3750" w:author="Ruixin(vivo)" w:date="2022-11-03T15:19:00Z">
              <w:r w:rsidRPr="00510BB2">
                <w:rPr>
                  <w:rFonts w:ascii="Arial" w:hAnsi="Arial" w:cs="Arial"/>
                  <w:sz w:val="18"/>
                  <w:szCs w:val="18"/>
                  <w:lang w:eastAsia="zh-CN"/>
                </w:rPr>
                <w:t>High</w:t>
              </w:r>
            </w:ins>
          </w:p>
        </w:tc>
        <w:tc>
          <w:tcPr>
            <w:tcW w:w="439" w:type="pct"/>
            <w:vAlign w:val="center"/>
          </w:tcPr>
          <w:p w14:paraId="61A72B70" w14:textId="77777777" w:rsidR="00B55644" w:rsidRPr="00510BB2" w:rsidRDefault="00B55644" w:rsidP="007C43AD">
            <w:pPr>
              <w:pStyle w:val="TAC"/>
              <w:rPr>
                <w:ins w:id="3751" w:author="Ruixin(vivo)" w:date="2022-11-03T15:19:00Z"/>
                <w:rFonts w:cs="Arial"/>
                <w:szCs w:val="18"/>
              </w:rPr>
            </w:pPr>
            <w:ins w:id="3752" w:author="Ruixin(vivo)" w:date="2022-11-03T15:19:00Z">
              <w:r w:rsidRPr="00510BB2">
                <w:rPr>
                  <w:rFonts w:cs="Arial"/>
                  <w:szCs w:val="18"/>
                </w:rPr>
                <w:t>301400</w:t>
              </w:r>
            </w:ins>
          </w:p>
        </w:tc>
        <w:tc>
          <w:tcPr>
            <w:tcW w:w="394" w:type="pct"/>
            <w:vAlign w:val="center"/>
          </w:tcPr>
          <w:p w14:paraId="653A4CEA" w14:textId="77777777" w:rsidR="00B55644" w:rsidRPr="00510BB2" w:rsidRDefault="00B55644" w:rsidP="007C43AD">
            <w:pPr>
              <w:pStyle w:val="TAC"/>
              <w:rPr>
                <w:ins w:id="3753" w:author="Ruixin(vivo)" w:date="2022-11-03T15:19:00Z"/>
                <w:rFonts w:cs="Arial"/>
                <w:szCs w:val="18"/>
              </w:rPr>
            </w:pPr>
            <w:ins w:id="3754" w:author="Ruixin(vivo)" w:date="2022-11-03T15:19:00Z">
              <w:r w:rsidRPr="00510BB2">
                <w:rPr>
                  <w:rFonts w:cs="Arial"/>
                  <w:szCs w:val="18"/>
                </w:rPr>
                <w:t>1507</w:t>
              </w:r>
            </w:ins>
          </w:p>
        </w:tc>
        <w:tc>
          <w:tcPr>
            <w:tcW w:w="439" w:type="pct"/>
            <w:vAlign w:val="center"/>
          </w:tcPr>
          <w:p w14:paraId="08A59610" w14:textId="77777777" w:rsidR="00B55644" w:rsidRPr="00510BB2" w:rsidRDefault="00B55644" w:rsidP="007C43AD">
            <w:pPr>
              <w:pStyle w:val="TAC"/>
              <w:rPr>
                <w:ins w:id="3755" w:author="Ruixin(vivo)" w:date="2022-11-03T15:19:00Z"/>
                <w:rFonts w:cs="Arial"/>
                <w:szCs w:val="18"/>
              </w:rPr>
            </w:pPr>
            <w:ins w:id="3756" w:author="Ruixin(vivo)" w:date="2022-11-03T15:19:00Z">
              <w:r w:rsidRPr="00510BB2">
                <w:rPr>
                  <w:rFonts w:cs="Arial"/>
                  <w:szCs w:val="18"/>
                </w:rPr>
                <w:t>301400</w:t>
              </w:r>
            </w:ins>
          </w:p>
        </w:tc>
        <w:tc>
          <w:tcPr>
            <w:tcW w:w="394" w:type="pct"/>
            <w:vAlign w:val="center"/>
          </w:tcPr>
          <w:p w14:paraId="537A8A40" w14:textId="77777777" w:rsidR="00B55644" w:rsidRPr="00510BB2" w:rsidRDefault="00B55644" w:rsidP="007C43AD">
            <w:pPr>
              <w:pStyle w:val="TAC"/>
              <w:rPr>
                <w:ins w:id="3757" w:author="Ruixin(vivo)" w:date="2022-11-03T15:19:00Z"/>
                <w:rFonts w:cs="Arial"/>
                <w:szCs w:val="18"/>
              </w:rPr>
            </w:pPr>
            <w:ins w:id="3758" w:author="Ruixin(vivo)" w:date="2022-11-03T15:19:00Z">
              <w:r w:rsidRPr="00510BB2">
                <w:rPr>
                  <w:rFonts w:cs="Arial"/>
                  <w:szCs w:val="18"/>
                </w:rPr>
                <w:t>1507</w:t>
              </w:r>
            </w:ins>
          </w:p>
        </w:tc>
        <w:tc>
          <w:tcPr>
            <w:tcW w:w="494" w:type="pct"/>
            <w:vMerge/>
            <w:vAlign w:val="center"/>
          </w:tcPr>
          <w:p w14:paraId="1F169A0F" w14:textId="77777777" w:rsidR="00B55644" w:rsidRPr="00510BB2" w:rsidRDefault="00B55644" w:rsidP="007C43AD">
            <w:pPr>
              <w:pStyle w:val="TAC"/>
              <w:rPr>
                <w:ins w:id="3759" w:author="Ruixin(vivo)" w:date="2022-11-03T15:19:00Z"/>
                <w:rFonts w:cs="Arial"/>
                <w:szCs w:val="18"/>
                <w:lang w:eastAsia="zh-CN"/>
              </w:rPr>
            </w:pPr>
          </w:p>
        </w:tc>
        <w:tc>
          <w:tcPr>
            <w:tcW w:w="582" w:type="pct"/>
            <w:vMerge/>
            <w:vAlign w:val="center"/>
          </w:tcPr>
          <w:p w14:paraId="4120FF00" w14:textId="77777777" w:rsidR="00B55644" w:rsidRPr="00510BB2" w:rsidRDefault="00B55644" w:rsidP="007C43AD">
            <w:pPr>
              <w:pStyle w:val="TAC"/>
              <w:rPr>
                <w:ins w:id="3760" w:author="Ruixin(vivo)" w:date="2022-11-03T15:19:00Z"/>
                <w:rFonts w:cs="Arial"/>
                <w:szCs w:val="18"/>
                <w:lang w:eastAsia="zh-CN"/>
              </w:rPr>
            </w:pPr>
          </w:p>
        </w:tc>
      </w:tr>
      <w:tr w:rsidR="00B55644" w:rsidRPr="00510BB2" w14:paraId="766FF2A8" w14:textId="77777777" w:rsidTr="007C43AD">
        <w:trPr>
          <w:trHeight w:val="86"/>
          <w:ins w:id="3761" w:author="Ruixin(vivo)" w:date="2022-11-03T15:19:00Z"/>
        </w:trPr>
        <w:tc>
          <w:tcPr>
            <w:tcW w:w="303" w:type="pct"/>
            <w:vMerge w:val="restart"/>
            <w:vAlign w:val="center"/>
            <w:hideMark/>
          </w:tcPr>
          <w:p w14:paraId="173635E9" w14:textId="77777777" w:rsidR="00B55644" w:rsidRPr="00510BB2" w:rsidRDefault="00B55644" w:rsidP="007C43AD">
            <w:pPr>
              <w:pStyle w:val="TAC"/>
              <w:rPr>
                <w:ins w:id="3762" w:author="Ruixin(vivo)" w:date="2022-11-03T15:19:00Z"/>
                <w:rFonts w:eastAsia="Yu Mincho" w:cs="Arial"/>
                <w:szCs w:val="18"/>
              </w:rPr>
            </w:pPr>
            <w:ins w:id="3763" w:author="Ruixin(vivo)" w:date="2022-11-03T15:19:00Z">
              <w:r w:rsidRPr="00510BB2">
                <w:rPr>
                  <w:rFonts w:eastAsia="Yu Mincho" w:cs="Arial"/>
                  <w:szCs w:val="18"/>
                </w:rPr>
                <w:t>n51</w:t>
              </w:r>
            </w:ins>
          </w:p>
        </w:tc>
        <w:tc>
          <w:tcPr>
            <w:tcW w:w="382" w:type="pct"/>
            <w:vMerge w:val="restart"/>
            <w:vAlign w:val="center"/>
            <w:hideMark/>
          </w:tcPr>
          <w:p w14:paraId="15BEE2CB" w14:textId="77777777" w:rsidR="00B55644" w:rsidRPr="00510BB2" w:rsidRDefault="00B55644" w:rsidP="007C43AD">
            <w:pPr>
              <w:pStyle w:val="TAC"/>
              <w:rPr>
                <w:ins w:id="3764" w:author="Ruixin(vivo)" w:date="2022-11-03T15:19:00Z"/>
                <w:rFonts w:eastAsia="Yu Mincho" w:cs="Arial"/>
                <w:szCs w:val="18"/>
              </w:rPr>
            </w:pPr>
            <w:ins w:id="3765" w:author="Ruixin(vivo)" w:date="2022-11-03T15:19:00Z">
              <w:r w:rsidRPr="00510BB2">
                <w:rPr>
                  <w:rFonts w:eastAsia="Yu Mincho" w:cs="Arial"/>
                  <w:szCs w:val="18"/>
                </w:rPr>
                <w:t>5</w:t>
              </w:r>
            </w:ins>
          </w:p>
        </w:tc>
        <w:tc>
          <w:tcPr>
            <w:tcW w:w="299" w:type="pct"/>
            <w:vMerge w:val="restart"/>
            <w:vAlign w:val="center"/>
          </w:tcPr>
          <w:p w14:paraId="570F5398" w14:textId="77777777" w:rsidR="00B55644" w:rsidRPr="00510BB2" w:rsidRDefault="00B55644" w:rsidP="007C43AD">
            <w:pPr>
              <w:jc w:val="center"/>
              <w:rPr>
                <w:ins w:id="3766" w:author="Ruixin(vivo)" w:date="2022-11-03T15:19:00Z"/>
                <w:rFonts w:ascii="Arial" w:hAnsi="Arial" w:cs="Arial"/>
                <w:sz w:val="18"/>
                <w:szCs w:val="18"/>
              </w:rPr>
            </w:pPr>
            <w:ins w:id="3767" w:author="Ruixin(vivo)" w:date="2022-11-03T15:19:00Z">
              <w:r w:rsidRPr="00510BB2">
                <w:rPr>
                  <w:rFonts w:ascii="Arial" w:hAnsi="Arial" w:cs="Arial"/>
                  <w:sz w:val="18"/>
                  <w:szCs w:val="18"/>
                  <w:lang w:eastAsia="zh-CN"/>
                </w:rPr>
                <w:t>15</w:t>
              </w:r>
            </w:ins>
          </w:p>
        </w:tc>
        <w:tc>
          <w:tcPr>
            <w:tcW w:w="464" w:type="pct"/>
            <w:vMerge w:val="restart"/>
            <w:vAlign w:val="center"/>
          </w:tcPr>
          <w:p w14:paraId="0206E3DC" w14:textId="77777777" w:rsidR="00B55644" w:rsidRPr="00510BB2" w:rsidRDefault="00B55644" w:rsidP="007C43AD">
            <w:pPr>
              <w:jc w:val="center"/>
              <w:rPr>
                <w:ins w:id="3768" w:author="Ruixin(vivo)" w:date="2022-11-03T15:19:00Z"/>
                <w:rFonts w:ascii="Arial" w:hAnsi="Arial" w:cs="Arial"/>
                <w:sz w:val="18"/>
                <w:szCs w:val="18"/>
              </w:rPr>
            </w:pPr>
            <w:ins w:id="3769" w:author="Ruixin(vivo)" w:date="2022-11-03T15:19:00Z">
              <w:r w:rsidRPr="00510BB2">
                <w:rPr>
                  <w:rFonts w:ascii="Arial" w:hAnsi="Arial" w:cs="Arial"/>
                  <w:sz w:val="18"/>
                  <w:szCs w:val="18"/>
                  <w:lang w:eastAsia="zh-CN"/>
                </w:rPr>
                <w:t>CP-OFDM QPSK</w:t>
              </w:r>
            </w:ins>
          </w:p>
        </w:tc>
        <w:tc>
          <w:tcPr>
            <w:tcW w:w="464" w:type="pct"/>
            <w:vMerge w:val="restart"/>
            <w:vAlign w:val="center"/>
          </w:tcPr>
          <w:p w14:paraId="5D602924" w14:textId="77777777" w:rsidR="00B55644" w:rsidRPr="00510BB2" w:rsidRDefault="00B55644" w:rsidP="007C43AD">
            <w:pPr>
              <w:spacing w:after="0"/>
              <w:jc w:val="center"/>
              <w:rPr>
                <w:ins w:id="3770" w:author="Ruixin(vivo)" w:date="2022-11-03T15:19:00Z"/>
                <w:rFonts w:ascii="Arial" w:hAnsi="Arial" w:cs="Arial"/>
                <w:sz w:val="18"/>
                <w:szCs w:val="18"/>
                <w:lang w:eastAsia="zh-CN"/>
              </w:rPr>
            </w:pPr>
            <w:ins w:id="3771" w:author="Ruixin(vivo)" w:date="2022-11-03T15:19:00Z">
              <w:r w:rsidRPr="00510BB2">
                <w:rPr>
                  <w:rFonts w:ascii="Arial" w:hAnsi="Arial" w:cs="Arial"/>
                  <w:sz w:val="18"/>
                  <w:szCs w:val="18"/>
                  <w:lang w:eastAsia="zh-CN"/>
                </w:rPr>
                <w:t>DFT-s-OFDM</w:t>
              </w:r>
            </w:ins>
          </w:p>
          <w:p w14:paraId="4D172917" w14:textId="77777777" w:rsidR="00B55644" w:rsidRPr="00510BB2" w:rsidRDefault="00B55644" w:rsidP="007C43AD">
            <w:pPr>
              <w:pStyle w:val="TAC"/>
              <w:rPr>
                <w:ins w:id="3772" w:author="Ruixin(vivo)" w:date="2022-11-03T15:19:00Z"/>
                <w:rFonts w:eastAsia="Yu Mincho" w:cs="Arial"/>
                <w:szCs w:val="18"/>
              </w:rPr>
            </w:pPr>
            <w:ins w:id="3773" w:author="Ruixin(vivo)" w:date="2022-11-03T15:19:00Z">
              <w:r w:rsidRPr="00510BB2">
                <w:rPr>
                  <w:rFonts w:cs="Arial"/>
                  <w:szCs w:val="18"/>
                  <w:lang w:eastAsia="zh-CN"/>
                </w:rPr>
                <w:t>QPSK</w:t>
              </w:r>
            </w:ins>
          </w:p>
        </w:tc>
        <w:tc>
          <w:tcPr>
            <w:tcW w:w="348" w:type="pct"/>
            <w:vAlign w:val="center"/>
          </w:tcPr>
          <w:p w14:paraId="0C902E20" w14:textId="77777777" w:rsidR="00B55644" w:rsidRPr="00510BB2" w:rsidRDefault="00B55644" w:rsidP="007C43AD">
            <w:pPr>
              <w:spacing w:after="0"/>
              <w:jc w:val="center"/>
              <w:rPr>
                <w:ins w:id="3774" w:author="Ruixin(vivo)" w:date="2022-11-03T15:19:00Z"/>
                <w:rFonts w:ascii="Arial" w:hAnsi="Arial" w:cs="Arial"/>
                <w:sz w:val="18"/>
                <w:szCs w:val="18"/>
                <w:lang w:eastAsia="zh-CN"/>
              </w:rPr>
            </w:pPr>
            <w:ins w:id="3775" w:author="Ruixin(vivo)" w:date="2022-11-03T15:19:00Z">
              <w:r w:rsidRPr="00510BB2">
                <w:rPr>
                  <w:rFonts w:ascii="Arial" w:hAnsi="Arial" w:cs="Arial"/>
                  <w:sz w:val="18"/>
                  <w:szCs w:val="18"/>
                  <w:lang w:eastAsia="zh-CN"/>
                </w:rPr>
                <w:t>Low</w:t>
              </w:r>
            </w:ins>
          </w:p>
        </w:tc>
        <w:tc>
          <w:tcPr>
            <w:tcW w:w="439" w:type="pct"/>
            <w:vMerge w:val="restart"/>
            <w:vAlign w:val="center"/>
          </w:tcPr>
          <w:p w14:paraId="12464224" w14:textId="77777777" w:rsidR="00B55644" w:rsidRPr="00510BB2" w:rsidRDefault="00B55644" w:rsidP="007C43AD">
            <w:pPr>
              <w:pStyle w:val="TAC"/>
              <w:rPr>
                <w:ins w:id="3776" w:author="Ruixin(vivo)" w:date="2022-11-03T15:19:00Z"/>
                <w:rFonts w:eastAsia="Yu Mincho" w:cs="Arial"/>
                <w:szCs w:val="18"/>
              </w:rPr>
            </w:pPr>
            <w:ins w:id="3777" w:author="Ruixin(vivo)" w:date="2022-11-03T15:19:00Z">
              <w:r w:rsidRPr="00510BB2">
                <w:rPr>
                  <w:rFonts w:cs="Arial"/>
                  <w:szCs w:val="18"/>
                </w:rPr>
                <w:t>285900</w:t>
              </w:r>
            </w:ins>
          </w:p>
        </w:tc>
        <w:tc>
          <w:tcPr>
            <w:tcW w:w="394" w:type="pct"/>
            <w:vMerge w:val="restart"/>
            <w:vAlign w:val="center"/>
          </w:tcPr>
          <w:p w14:paraId="2C64219E" w14:textId="77777777" w:rsidR="00B55644" w:rsidRPr="00510BB2" w:rsidRDefault="00B55644" w:rsidP="007C43AD">
            <w:pPr>
              <w:pStyle w:val="TAC"/>
              <w:rPr>
                <w:ins w:id="3778" w:author="Ruixin(vivo)" w:date="2022-11-03T15:19:00Z"/>
                <w:rFonts w:eastAsia="Yu Mincho" w:cs="Arial"/>
                <w:szCs w:val="18"/>
              </w:rPr>
            </w:pPr>
            <w:ins w:id="3779" w:author="Ruixin(vivo)" w:date="2022-11-03T15:19:00Z">
              <w:r w:rsidRPr="00510BB2">
                <w:rPr>
                  <w:rFonts w:cs="Arial"/>
                  <w:szCs w:val="18"/>
                </w:rPr>
                <w:t>1429.5</w:t>
              </w:r>
            </w:ins>
          </w:p>
        </w:tc>
        <w:tc>
          <w:tcPr>
            <w:tcW w:w="439" w:type="pct"/>
            <w:vMerge w:val="restart"/>
            <w:vAlign w:val="center"/>
          </w:tcPr>
          <w:p w14:paraId="186A6944" w14:textId="77777777" w:rsidR="00B55644" w:rsidRPr="00510BB2" w:rsidRDefault="00B55644" w:rsidP="007C43AD">
            <w:pPr>
              <w:pStyle w:val="TAC"/>
              <w:rPr>
                <w:ins w:id="3780" w:author="Ruixin(vivo)" w:date="2022-11-03T15:19:00Z"/>
                <w:rFonts w:eastAsia="Yu Mincho" w:cs="Arial"/>
                <w:szCs w:val="18"/>
              </w:rPr>
            </w:pPr>
            <w:ins w:id="3781" w:author="Ruixin(vivo)" w:date="2022-11-03T15:19:00Z">
              <w:r w:rsidRPr="00510BB2">
                <w:rPr>
                  <w:rFonts w:cs="Arial"/>
                  <w:szCs w:val="18"/>
                </w:rPr>
                <w:t>285900</w:t>
              </w:r>
            </w:ins>
          </w:p>
        </w:tc>
        <w:tc>
          <w:tcPr>
            <w:tcW w:w="394" w:type="pct"/>
            <w:vMerge w:val="restart"/>
            <w:vAlign w:val="center"/>
          </w:tcPr>
          <w:p w14:paraId="45551864" w14:textId="77777777" w:rsidR="00B55644" w:rsidRPr="00510BB2" w:rsidRDefault="00B55644" w:rsidP="007C43AD">
            <w:pPr>
              <w:pStyle w:val="TAC"/>
              <w:rPr>
                <w:ins w:id="3782" w:author="Ruixin(vivo)" w:date="2022-11-03T15:19:00Z"/>
                <w:rFonts w:eastAsia="Yu Mincho" w:cs="Arial"/>
                <w:szCs w:val="18"/>
              </w:rPr>
            </w:pPr>
            <w:ins w:id="3783" w:author="Ruixin(vivo)" w:date="2022-11-03T15:19:00Z">
              <w:r w:rsidRPr="00510BB2">
                <w:rPr>
                  <w:rFonts w:cs="Arial"/>
                  <w:szCs w:val="18"/>
                </w:rPr>
                <w:t>1429.5</w:t>
              </w:r>
            </w:ins>
          </w:p>
        </w:tc>
        <w:tc>
          <w:tcPr>
            <w:tcW w:w="494" w:type="pct"/>
            <w:vMerge w:val="restart"/>
            <w:vAlign w:val="center"/>
          </w:tcPr>
          <w:p w14:paraId="6C958121" w14:textId="77777777" w:rsidR="00B55644" w:rsidRPr="00510BB2" w:rsidRDefault="00B55644" w:rsidP="007C43AD">
            <w:pPr>
              <w:pStyle w:val="TAC"/>
              <w:rPr>
                <w:ins w:id="3784" w:author="Ruixin(vivo)" w:date="2022-11-03T15:19:00Z"/>
                <w:rFonts w:eastAsia="Yu Mincho" w:cs="Arial"/>
                <w:szCs w:val="18"/>
              </w:rPr>
            </w:pPr>
            <w:ins w:id="3785" w:author="Ruixin(vivo)" w:date="2022-11-03T15:19:00Z">
              <w:r w:rsidRPr="00510BB2">
                <w:rPr>
                  <w:rFonts w:eastAsia="SimSun" w:cs="Arial"/>
                  <w:szCs w:val="18"/>
                  <w:lang w:eastAsia="zh-CN"/>
                </w:rPr>
                <w:t>25@0</w:t>
              </w:r>
            </w:ins>
          </w:p>
        </w:tc>
        <w:tc>
          <w:tcPr>
            <w:tcW w:w="582" w:type="pct"/>
            <w:vMerge w:val="restart"/>
            <w:vAlign w:val="center"/>
          </w:tcPr>
          <w:p w14:paraId="3E87AFCC" w14:textId="77777777" w:rsidR="00B55644" w:rsidRPr="00510BB2" w:rsidRDefault="00B55644" w:rsidP="007C43AD">
            <w:pPr>
              <w:spacing w:after="0"/>
              <w:jc w:val="center"/>
              <w:rPr>
                <w:ins w:id="3786" w:author="Ruixin(vivo)" w:date="2022-11-03T15:19:00Z"/>
                <w:rFonts w:ascii="Arial" w:hAnsi="Arial" w:cs="Arial"/>
                <w:sz w:val="18"/>
                <w:szCs w:val="18"/>
              </w:rPr>
            </w:pPr>
            <w:ins w:id="3787" w:author="Ruixin(vivo)" w:date="2022-11-03T15:19:00Z">
              <w:r w:rsidRPr="00510BB2">
                <w:rPr>
                  <w:rFonts w:ascii="Arial" w:hAnsi="Arial" w:cs="Arial"/>
                  <w:sz w:val="18"/>
                  <w:szCs w:val="18"/>
                  <w:lang w:eastAsia="zh-CN"/>
                </w:rPr>
                <w:t>25@0</w:t>
              </w:r>
            </w:ins>
          </w:p>
        </w:tc>
      </w:tr>
      <w:tr w:rsidR="00B55644" w:rsidRPr="00510BB2" w14:paraId="4D1A7CF9" w14:textId="77777777" w:rsidTr="007C43AD">
        <w:trPr>
          <w:trHeight w:val="86"/>
          <w:ins w:id="3788" w:author="Ruixin(vivo)" w:date="2022-11-03T15:19:00Z"/>
        </w:trPr>
        <w:tc>
          <w:tcPr>
            <w:tcW w:w="303" w:type="pct"/>
            <w:vMerge/>
            <w:vAlign w:val="center"/>
          </w:tcPr>
          <w:p w14:paraId="3FBD1729" w14:textId="77777777" w:rsidR="00B55644" w:rsidRPr="00510BB2" w:rsidRDefault="00B55644" w:rsidP="007C43AD">
            <w:pPr>
              <w:pStyle w:val="TAC"/>
              <w:rPr>
                <w:ins w:id="3789" w:author="Ruixin(vivo)" w:date="2022-11-03T15:19:00Z"/>
                <w:rFonts w:eastAsia="Yu Mincho" w:cs="Arial"/>
                <w:szCs w:val="18"/>
              </w:rPr>
            </w:pPr>
          </w:p>
        </w:tc>
        <w:tc>
          <w:tcPr>
            <w:tcW w:w="382" w:type="pct"/>
            <w:vMerge/>
            <w:vAlign w:val="center"/>
          </w:tcPr>
          <w:p w14:paraId="542E4ABF" w14:textId="77777777" w:rsidR="00B55644" w:rsidRPr="00510BB2" w:rsidRDefault="00B55644" w:rsidP="007C43AD">
            <w:pPr>
              <w:pStyle w:val="TAC"/>
              <w:rPr>
                <w:ins w:id="3790" w:author="Ruixin(vivo)" w:date="2022-11-03T15:19:00Z"/>
                <w:rFonts w:eastAsia="Yu Mincho" w:cs="Arial"/>
                <w:szCs w:val="18"/>
              </w:rPr>
            </w:pPr>
          </w:p>
        </w:tc>
        <w:tc>
          <w:tcPr>
            <w:tcW w:w="299" w:type="pct"/>
            <w:vMerge/>
            <w:vAlign w:val="center"/>
          </w:tcPr>
          <w:p w14:paraId="0EF66CD6" w14:textId="77777777" w:rsidR="00B55644" w:rsidRPr="00510BB2" w:rsidRDefault="00B55644" w:rsidP="007C43AD">
            <w:pPr>
              <w:jc w:val="center"/>
              <w:rPr>
                <w:ins w:id="3791" w:author="Ruixin(vivo)" w:date="2022-11-03T15:19:00Z"/>
                <w:rFonts w:ascii="Arial" w:hAnsi="Arial" w:cs="Arial"/>
                <w:sz w:val="18"/>
                <w:szCs w:val="18"/>
                <w:lang w:eastAsia="zh-CN"/>
              </w:rPr>
            </w:pPr>
          </w:p>
        </w:tc>
        <w:tc>
          <w:tcPr>
            <w:tcW w:w="464" w:type="pct"/>
            <w:vMerge/>
            <w:vAlign w:val="center"/>
          </w:tcPr>
          <w:p w14:paraId="1EBA135A" w14:textId="77777777" w:rsidR="00B55644" w:rsidRPr="00510BB2" w:rsidRDefault="00B55644" w:rsidP="007C43AD">
            <w:pPr>
              <w:spacing w:after="0"/>
              <w:jc w:val="center"/>
              <w:rPr>
                <w:ins w:id="3792" w:author="Ruixin(vivo)" w:date="2022-11-03T15:19:00Z"/>
                <w:rFonts w:ascii="Arial" w:hAnsi="Arial" w:cs="Arial"/>
                <w:sz w:val="18"/>
                <w:szCs w:val="18"/>
                <w:lang w:eastAsia="zh-CN"/>
              </w:rPr>
            </w:pPr>
          </w:p>
        </w:tc>
        <w:tc>
          <w:tcPr>
            <w:tcW w:w="464" w:type="pct"/>
            <w:vMerge/>
            <w:vAlign w:val="center"/>
          </w:tcPr>
          <w:p w14:paraId="638533B8" w14:textId="77777777" w:rsidR="00B55644" w:rsidRPr="00510BB2" w:rsidRDefault="00B55644" w:rsidP="007C43AD">
            <w:pPr>
              <w:spacing w:after="0"/>
              <w:jc w:val="center"/>
              <w:rPr>
                <w:ins w:id="3793" w:author="Ruixin(vivo)" w:date="2022-11-03T15:19:00Z"/>
                <w:rFonts w:ascii="Arial" w:hAnsi="Arial" w:cs="Arial"/>
                <w:sz w:val="18"/>
                <w:szCs w:val="18"/>
                <w:lang w:eastAsia="zh-CN"/>
              </w:rPr>
            </w:pPr>
          </w:p>
        </w:tc>
        <w:tc>
          <w:tcPr>
            <w:tcW w:w="348" w:type="pct"/>
            <w:vAlign w:val="center"/>
          </w:tcPr>
          <w:p w14:paraId="081DF363" w14:textId="77777777" w:rsidR="00B55644" w:rsidRPr="00510BB2" w:rsidRDefault="00B55644" w:rsidP="007C43AD">
            <w:pPr>
              <w:spacing w:after="0"/>
              <w:jc w:val="center"/>
              <w:rPr>
                <w:ins w:id="3794" w:author="Ruixin(vivo)" w:date="2022-11-03T15:19:00Z"/>
                <w:rFonts w:ascii="Arial" w:hAnsi="Arial" w:cs="Arial"/>
                <w:sz w:val="18"/>
                <w:szCs w:val="18"/>
                <w:lang w:eastAsia="zh-CN"/>
              </w:rPr>
            </w:pPr>
            <w:ins w:id="3795" w:author="Ruixin(vivo)" w:date="2022-11-03T15:19:00Z">
              <w:r w:rsidRPr="00510BB2">
                <w:rPr>
                  <w:rFonts w:ascii="Arial" w:hAnsi="Arial" w:cs="Arial"/>
                  <w:sz w:val="18"/>
                  <w:szCs w:val="18"/>
                  <w:lang w:eastAsia="zh-CN"/>
                </w:rPr>
                <w:t>Mid</w:t>
              </w:r>
            </w:ins>
          </w:p>
        </w:tc>
        <w:tc>
          <w:tcPr>
            <w:tcW w:w="439" w:type="pct"/>
            <w:vMerge/>
            <w:vAlign w:val="center"/>
          </w:tcPr>
          <w:p w14:paraId="000ED2C5" w14:textId="77777777" w:rsidR="00B55644" w:rsidRPr="00510BB2" w:rsidRDefault="00B55644" w:rsidP="007C43AD">
            <w:pPr>
              <w:pStyle w:val="TAC"/>
              <w:rPr>
                <w:ins w:id="3796" w:author="Ruixin(vivo)" w:date="2022-11-03T15:19:00Z"/>
                <w:rFonts w:eastAsia="Yu Mincho" w:cs="Arial"/>
                <w:szCs w:val="18"/>
              </w:rPr>
            </w:pPr>
          </w:p>
        </w:tc>
        <w:tc>
          <w:tcPr>
            <w:tcW w:w="394" w:type="pct"/>
            <w:vMerge/>
            <w:vAlign w:val="center"/>
          </w:tcPr>
          <w:p w14:paraId="53B86CB6" w14:textId="77777777" w:rsidR="00B55644" w:rsidRPr="00510BB2" w:rsidRDefault="00B55644" w:rsidP="007C43AD">
            <w:pPr>
              <w:pStyle w:val="TAC"/>
              <w:rPr>
                <w:ins w:id="3797" w:author="Ruixin(vivo)" w:date="2022-11-03T15:19:00Z"/>
                <w:rFonts w:eastAsia="Yu Mincho" w:cs="Arial"/>
                <w:szCs w:val="18"/>
              </w:rPr>
            </w:pPr>
          </w:p>
        </w:tc>
        <w:tc>
          <w:tcPr>
            <w:tcW w:w="439" w:type="pct"/>
            <w:vMerge/>
            <w:vAlign w:val="center"/>
          </w:tcPr>
          <w:p w14:paraId="652F7535" w14:textId="77777777" w:rsidR="00B55644" w:rsidRPr="00510BB2" w:rsidRDefault="00B55644" w:rsidP="007C43AD">
            <w:pPr>
              <w:pStyle w:val="TAC"/>
              <w:rPr>
                <w:ins w:id="3798" w:author="Ruixin(vivo)" w:date="2022-11-03T15:19:00Z"/>
                <w:rFonts w:eastAsia="Yu Mincho" w:cs="Arial"/>
                <w:szCs w:val="18"/>
              </w:rPr>
            </w:pPr>
          </w:p>
        </w:tc>
        <w:tc>
          <w:tcPr>
            <w:tcW w:w="394" w:type="pct"/>
            <w:vMerge/>
            <w:vAlign w:val="center"/>
          </w:tcPr>
          <w:p w14:paraId="68B059BA" w14:textId="77777777" w:rsidR="00B55644" w:rsidRPr="00510BB2" w:rsidRDefault="00B55644" w:rsidP="007C43AD">
            <w:pPr>
              <w:pStyle w:val="TAC"/>
              <w:rPr>
                <w:ins w:id="3799" w:author="Ruixin(vivo)" w:date="2022-11-03T15:19:00Z"/>
                <w:rFonts w:eastAsia="Yu Mincho" w:cs="Arial"/>
                <w:szCs w:val="18"/>
              </w:rPr>
            </w:pPr>
          </w:p>
        </w:tc>
        <w:tc>
          <w:tcPr>
            <w:tcW w:w="494" w:type="pct"/>
            <w:vMerge/>
            <w:vAlign w:val="center"/>
          </w:tcPr>
          <w:p w14:paraId="506F2EDA" w14:textId="77777777" w:rsidR="00B55644" w:rsidRPr="00510BB2" w:rsidRDefault="00B55644" w:rsidP="007C43AD">
            <w:pPr>
              <w:pStyle w:val="TAC"/>
              <w:rPr>
                <w:ins w:id="3800" w:author="Ruixin(vivo)" w:date="2022-11-03T15:19:00Z"/>
                <w:rFonts w:eastAsia="Yu Mincho" w:cs="Arial"/>
                <w:szCs w:val="18"/>
              </w:rPr>
            </w:pPr>
          </w:p>
        </w:tc>
        <w:tc>
          <w:tcPr>
            <w:tcW w:w="582" w:type="pct"/>
            <w:vMerge/>
            <w:vAlign w:val="center"/>
          </w:tcPr>
          <w:p w14:paraId="54654BD1" w14:textId="77777777" w:rsidR="00B55644" w:rsidRPr="00510BB2" w:rsidRDefault="00B55644" w:rsidP="007C43AD">
            <w:pPr>
              <w:pStyle w:val="TAC"/>
              <w:rPr>
                <w:ins w:id="3801" w:author="Ruixin(vivo)" w:date="2022-11-03T15:19:00Z"/>
                <w:rFonts w:eastAsia="Yu Mincho" w:cs="Arial"/>
                <w:szCs w:val="18"/>
              </w:rPr>
            </w:pPr>
          </w:p>
        </w:tc>
      </w:tr>
      <w:tr w:rsidR="00B55644" w:rsidRPr="00510BB2" w14:paraId="3765D29E" w14:textId="77777777" w:rsidTr="007C43AD">
        <w:trPr>
          <w:trHeight w:val="86"/>
          <w:ins w:id="3802" w:author="Ruixin(vivo)" w:date="2022-11-03T15:19:00Z"/>
        </w:trPr>
        <w:tc>
          <w:tcPr>
            <w:tcW w:w="303" w:type="pct"/>
            <w:vMerge/>
            <w:vAlign w:val="center"/>
          </w:tcPr>
          <w:p w14:paraId="0C393374" w14:textId="77777777" w:rsidR="00B55644" w:rsidRPr="00510BB2" w:rsidRDefault="00B55644" w:rsidP="007C43AD">
            <w:pPr>
              <w:pStyle w:val="TAC"/>
              <w:rPr>
                <w:ins w:id="3803" w:author="Ruixin(vivo)" w:date="2022-11-03T15:19:00Z"/>
                <w:rFonts w:eastAsia="Yu Mincho" w:cs="Arial"/>
                <w:szCs w:val="18"/>
              </w:rPr>
            </w:pPr>
          </w:p>
        </w:tc>
        <w:tc>
          <w:tcPr>
            <w:tcW w:w="382" w:type="pct"/>
            <w:vMerge/>
            <w:vAlign w:val="center"/>
          </w:tcPr>
          <w:p w14:paraId="09779833" w14:textId="77777777" w:rsidR="00B55644" w:rsidRPr="00510BB2" w:rsidRDefault="00B55644" w:rsidP="007C43AD">
            <w:pPr>
              <w:pStyle w:val="TAC"/>
              <w:rPr>
                <w:ins w:id="3804" w:author="Ruixin(vivo)" w:date="2022-11-03T15:19:00Z"/>
                <w:rFonts w:eastAsia="Yu Mincho" w:cs="Arial"/>
                <w:szCs w:val="18"/>
              </w:rPr>
            </w:pPr>
          </w:p>
        </w:tc>
        <w:tc>
          <w:tcPr>
            <w:tcW w:w="299" w:type="pct"/>
            <w:vMerge/>
            <w:vAlign w:val="center"/>
          </w:tcPr>
          <w:p w14:paraId="4C1692B3" w14:textId="77777777" w:rsidR="00B55644" w:rsidRPr="00510BB2" w:rsidRDefault="00B55644" w:rsidP="007C43AD">
            <w:pPr>
              <w:jc w:val="center"/>
              <w:rPr>
                <w:ins w:id="3805" w:author="Ruixin(vivo)" w:date="2022-11-03T15:19:00Z"/>
                <w:rFonts w:ascii="Arial" w:hAnsi="Arial" w:cs="Arial"/>
                <w:sz w:val="18"/>
                <w:szCs w:val="18"/>
                <w:lang w:eastAsia="zh-CN"/>
              </w:rPr>
            </w:pPr>
          </w:p>
        </w:tc>
        <w:tc>
          <w:tcPr>
            <w:tcW w:w="464" w:type="pct"/>
            <w:vMerge/>
            <w:vAlign w:val="center"/>
          </w:tcPr>
          <w:p w14:paraId="1906C362" w14:textId="77777777" w:rsidR="00B55644" w:rsidRPr="00510BB2" w:rsidRDefault="00B55644" w:rsidP="007C43AD">
            <w:pPr>
              <w:spacing w:after="0"/>
              <w:jc w:val="center"/>
              <w:rPr>
                <w:ins w:id="3806" w:author="Ruixin(vivo)" w:date="2022-11-03T15:19:00Z"/>
                <w:rFonts w:ascii="Arial" w:hAnsi="Arial" w:cs="Arial"/>
                <w:sz w:val="18"/>
                <w:szCs w:val="18"/>
                <w:lang w:eastAsia="zh-CN"/>
              </w:rPr>
            </w:pPr>
          </w:p>
        </w:tc>
        <w:tc>
          <w:tcPr>
            <w:tcW w:w="464" w:type="pct"/>
            <w:vMerge/>
            <w:vAlign w:val="center"/>
          </w:tcPr>
          <w:p w14:paraId="33823EB9" w14:textId="77777777" w:rsidR="00B55644" w:rsidRPr="00510BB2" w:rsidRDefault="00B55644" w:rsidP="007C43AD">
            <w:pPr>
              <w:spacing w:after="0"/>
              <w:jc w:val="center"/>
              <w:rPr>
                <w:ins w:id="3807" w:author="Ruixin(vivo)" w:date="2022-11-03T15:19:00Z"/>
                <w:rFonts w:ascii="Arial" w:hAnsi="Arial" w:cs="Arial"/>
                <w:sz w:val="18"/>
                <w:szCs w:val="18"/>
                <w:lang w:eastAsia="zh-CN"/>
              </w:rPr>
            </w:pPr>
          </w:p>
        </w:tc>
        <w:tc>
          <w:tcPr>
            <w:tcW w:w="348" w:type="pct"/>
            <w:vAlign w:val="center"/>
          </w:tcPr>
          <w:p w14:paraId="26AD1AEC" w14:textId="77777777" w:rsidR="00B55644" w:rsidRPr="00510BB2" w:rsidRDefault="00B55644" w:rsidP="007C43AD">
            <w:pPr>
              <w:spacing w:after="0"/>
              <w:jc w:val="center"/>
              <w:rPr>
                <w:ins w:id="3808" w:author="Ruixin(vivo)" w:date="2022-11-03T15:19:00Z"/>
                <w:rFonts w:ascii="Arial" w:hAnsi="Arial" w:cs="Arial"/>
                <w:sz w:val="18"/>
                <w:szCs w:val="18"/>
                <w:lang w:eastAsia="zh-CN"/>
              </w:rPr>
            </w:pPr>
            <w:ins w:id="3809" w:author="Ruixin(vivo)" w:date="2022-11-03T15:19:00Z">
              <w:r w:rsidRPr="00510BB2">
                <w:rPr>
                  <w:rFonts w:ascii="Arial" w:hAnsi="Arial" w:cs="Arial"/>
                  <w:sz w:val="18"/>
                  <w:szCs w:val="18"/>
                  <w:lang w:eastAsia="zh-CN"/>
                </w:rPr>
                <w:t>High</w:t>
              </w:r>
            </w:ins>
          </w:p>
        </w:tc>
        <w:tc>
          <w:tcPr>
            <w:tcW w:w="439" w:type="pct"/>
            <w:vMerge/>
            <w:vAlign w:val="center"/>
          </w:tcPr>
          <w:p w14:paraId="59EE8FCC" w14:textId="77777777" w:rsidR="00B55644" w:rsidRPr="00510BB2" w:rsidRDefault="00B55644" w:rsidP="007C43AD">
            <w:pPr>
              <w:pStyle w:val="TAC"/>
              <w:rPr>
                <w:ins w:id="3810" w:author="Ruixin(vivo)" w:date="2022-11-03T15:19:00Z"/>
                <w:rFonts w:eastAsia="Yu Mincho" w:cs="Arial"/>
                <w:szCs w:val="18"/>
              </w:rPr>
            </w:pPr>
          </w:p>
        </w:tc>
        <w:tc>
          <w:tcPr>
            <w:tcW w:w="394" w:type="pct"/>
            <w:vMerge/>
            <w:vAlign w:val="center"/>
          </w:tcPr>
          <w:p w14:paraId="300F6A90" w14:textId="77777777" w:rsidR="00B55644" w:rsidRPr="00510BB2" w:rsidRDefault="00B55644" w:rsidP="007C43AD">
            <w:pPr>
              <w:pStyle w:val="TAC"/>
              <w:rPr>
                <w:ins w:id="3811" w:author="Ruixin(vivo)" w:date="2022-11-03T15:19:00Z"/>
                <w:rFonts w:eastAsia="Yu Mincho" w:cs="Arial"/>
                <w:szCs w:val="18"/>
              </w:rPr>
            </w:pPr>
          </w:p>
        </w:tc>
        <w:tc>
          <w:tcPr>
            <w:tcW w:w="439" w:type="pct"/>
            <w:vMerge/>
            <w:vAlign w:val="center"/>
          </w:tcPr>
          <w:p w14:paraId="5A77EDE7" w14:textId="77777777" w:rsidR="00B55644" w:rsidRPr="00510BB2" w:rsidRDefault="00B55644" w:rsidP="007C43AD">
            <w:pPr>
              <w:pStyle w:val="TAC"/>
              <w:rPr>
                <w:ins w:id="3812" w:author="Ruixin(vivo)" w:date="2022-11-03T15:19:00Z"/>
                <w:rFonts w:eastAsia="Yu Mincho" w:cs="Arial"/>
                <w:szCs w:val="18"/>
              </w:rPr>
            </w:pPr>
          </w:p>
        </w:tc>
        <w:tc>
          <w:tcPr>
            <w:tcW w:w="394" w:type="pct"/>
            <w:vMerge/>
            <w:vAlign w:val="center"/>
          </w:tcPr>
          <w:p w14:paraId="45EE9DB8" w14:textId="77777777" w:rsidR="00B55644" w:rsidRPr="00510BB2" w:rsidRDefault="00B55644" w:rsidP="007C43AD">
            <w:pPr>
              <w:pStyle w:val="TAC"/>
              <w:rPr>
                <w:ins w:id="3813" w:author="Ruixin(vivo)" w:date="2022-11-03T15:19:00Z"/>
                <w:rFonts w:eastAsia="Yu Mincho" w:cs="Arial"/>
                <w:szCs w:val="18"/>
              </w:rPr>
            </w:pPr>
          </w:p>
        </w:tc>
        <w:tc>
          <w:tcPr>
            <w:tcW w:w="494" w:type="pct"/>
            <w:vMerge/>
            <w:vAlign w:val="center"/>
          </w:tcPr>
          <w:p w14:paraId="6E257DC6" w14:textId="77777777" w:rsidR="00B55644" w:rsidRPr="00510BB2" w:rsidRDefault="00B55644" w:rsidP="007C43AD">
            <w:pPr>
              <w:pStyle w:val="TAC"/>
              <w:rPr>
                <w:ins w:id="3814" w:author="Ruixin(vivo)" w:date="2022-11-03T15:19:00Z"/>
                <w:rFonts w:eastAsia="Yu Mincho" w:cs="Arial"/>
                <w:szCs w:val="18"/>
              </w:rPr>
            </w:pPr>
          </w:p>
        </w:tc>
        <w:tc>
          <w:tcPr>
            <w:tcW w:w="582" w:type="pct"/>
            <w:vMerge/>
            <w:vAlign w:val="center"/>
          </w:tcPr>
          <w:p w14:paraId="2F56FE48" w14:textId="77777777" w:rsidR="00B55644" w:rsidRPr="00510BB2" w:rsidRDefault="00B55644" w:rsidP="007C43AD">
            <w:pPr>
              <w:pStyle w:val="TAC"/>
              <w:rPr>
                <w:ins w:id="3815" w:author="Ruixin(vivo)" w:date="2022-11-03T15:19:00Z"/>
                <w:rFonts w:eastAsia="Yu Mincho" w:cs="Arial"/>
                <w:szCs w:val="18"/>
              </w:rPr>
            </w:pPr>
          </w:p>
        </w:tc>
      </w:tr>
      <w:tr w:rsidR="00B55644" w:rsidRPr="00510BB2" w14:paraId="5EAE4E2E" w14:textId="77777777" w:rsidTr="007C43AD">
        <w:trPr>
          <w:trHeight w:val="86"/>
          <w:ins w:id="3816" w:author="Ruixin(vivo)" w:date="2022-11-03T15:19:00Z"/>
        </w:trPr>
        <w:tc>
          <w:tcPr>
            <w:tcW w:w="303" w:type="pct"/>
            <w:vMerge w:val="restart"/>
            <w:vAlign w:val="center"/>
            <w:hideMark/>
          </w:tcPr>
          <w:p w14:paraId="584DD5A8" w14:textId="77777777" w:rsidR="00B55644" w:rsidRPr="00510BB2" w:rsidRDefault="00B55644" w:rsidP="007C43AD">
            <w:pPr>
              <w:keepNext/>
              <w:keepLines/>
              <w:spacing w:after="0"/>
              <w:jc w:val="center"/>
              <w:rPr>
                <w:ins w:id="3817" w:author="Ruixin(vivo)" w:date="2022-11-03T15:19:00Z"/>
                <w:rFonts w:ascii="Arial" w:eastAsia="Yu Mincho" w:hAnsi="Arial" w:cs="Arial"/>
                <w:sz w:val="18"/>
                <w:szCs w:val="18"/>
              </w:rPr>
            </w:pPr>
            <w:ins w:id="3818" w:author="Ruixin(vivo)" w:date="2022-11-03T15:19:00Z">
              <w:r w:rsidRPr="00510BB2">
                <w:rPr>
                  <w:rFonts w:ascii="Arial" w:eastAsia="Yu Mincho" w:hAnsi="Arial" w:cs="Arial"/>
                  <w:sz w:val="18"/>
                  <w:szCs w:val="18"/>
                </w:rPr>
                <w:t>n53</w:t>
              </w:r>
            </w:ins>
          </w:p>
        </w:tc>
        <w:tc>
          <w:tcPr>
            <w:tcW w:w="382" w:type="pct"/>
            <w:vMerge w:val="restart"/>
            <w:vAlign w:val="center"/>
            <w:hideMark/>
          </w:tcPr>
          <w:p w14:paraId="3D0A7B34" w14:textId="77777777" w:rsidR="00B55644" w:rsidRPr="00510BB2" w:rsidRDefault="00B55644" w:rsidP="007C43AD">
            <w:pPr>
              <w:keepNext/>
              <w:keepLines/>
              <w:spacing w:after="0"/>
              <w:jc w:val="center"/>
              <w:rPr>
                <w:ins w:id="3819" w:author="Ruixin(vivo)" w:date="2022-11-03T15:19:00Z"/>
                <w:rFonts w:ascii="Arial" w:eastAsia="Yu Mincho" w:hAnsi="Arial" w:cs="Arial"/>
                <w:sz w:val="18"/>
                <w:szCs w:val="18"/>
              </w:rPr>
            </w:pPr>
            <w:ins w:id="3820" w:author="Ruixin(vivo)" w:date="2022-11-03T15:19:00Z">
              <w:r w:rsidRPr="00510BB2">
                <w:rPr>
                  <w:rFonts w:ascii="Arial" w:eastAsia="Yu Mincho" w:hAnsi="Arial" w:cs="Arial"/>
                  <w:sz w:val="18"/>
                  <w:szCs w:val="18"/>
                </w:rPr>
                <w:t>10</w:t>
              </w:r>
            </w:ins>
          </w:p>
        </w:tc>
        <w:tc>
          <w:tcPr>
            <w:tcW w:w="299" w:type="pct"/>
            <w:vMerge w:val="restart"/>
            <w:vAlign w:val="center"/>
          </w:tcPr>
          <w:p w14:paraId="56254651" w14:textId="77777777" w:rsidR="00B55644" w:rsidRPr="00510BB2" w:rsidRDefault="00B55644" w:rsidP="007C43AD">
            <w:pPr>
              <w:jc w:val="center"/>
              <w:rPr>
                <w:ins w:id="3821" w:author="Ruixin(vivo)" w:date="2022-11-03T15:19:00Z"/>
                <w:rFonts w:ascii="Arial" w:hAnsi="Arial" w:cs="Arial"/>
                <w:sz w:val="18"/>
                <w:szCs w:val="18"/>
              </w:rPr>
            </w:pPr>
            <w:ins w:id="3822" w:author="Ruixin(vivo)" w:date="2022-11-03T15:19:00Z">
              <w:r w:rsidRPr="00510BB2">
                <w:rPr>
                  <w:rFonts w:ascii="Arial" w:hAnsi="Arial" w:cs="Arial"/>
                  <w:sz w:val="18"/>
                  <w:szCs w:val="18"/>
                  <w:lang w:eastAsia="zh-CN"/>
                </w:rPr>
                <w:t>15</w:t>
              </w:r>
            </w:ins>
          </w:p>
        </w:tc>
        <w:tc>
          <w:tcPr>
            <w:tcW w:w="464" w:type="pct"/>
            <w:vMerge w:val="restart"/>
            <w:vAlign w:val="center"/>
          </w:tcPr>
          <w:p w14:paraId="6F0775C1" w14:textId="77777777" w:rsidR="00B55644" w:rsidRPr="00510BB2" w:rsidRDefault="00B55644" w:rsidP="007C43AD">
            <w:pPr>
              <w:jc w:val="center"/>
              <w:rPr>
                <w:ins w:id="3823" w:author="Ruixin(vivo)" w:date="2022-11-03T15:19:00Z"/>
                <w:rFonts w:ascii="Arial" w:hAnsi="Arial" w:cs="Arial"/>
                <w:sz w:val="18"/>
                <w:szCs w:val="18"/>
              </w:rPr>
            </w:pPr>
            <w:ins w:id="3824" w:author="Ruixin(vivo)" w:date="2022-11-03T15:19:00Z">
              <w:r w:rsidRPr="00510BB2">
                <w:rPr>
                  <w:rFonts w:ascii="Arial" w:hAnsi="Arial" w:cs="Arial"/>
                  <w:sz w:val="18"/>
                  <w:szCs w:val="18"/>
                  <w:lang w:eastAsia="zh-CN"/>
                </w:rPr>
                <w:t>CP-OFDM QPSK</w:t>
              </w:r>
            </w:ins>
          </w:p>
        </w:tc>
        <w:tc>
          <w:tcPr>
            <w:tcW w:w="464" w:type="pct"/>
            <w:vMerge w:val="restart"/>
            <w:vAlign w:val="center"/>
          </w:tcPr>
          <w:p w14:paraId="0C3D4F46" w14:textId="77777777" w:rsidR="00B55644" w:rsidRPr="00510BB2" w:rsidRDefault="00B55644" w:rsidP="007C43AD">
            <w:pPr>
              <w:spacing w:after="0"/>
              <w:jc w:val="center"/>
              <w:rPr>
                <w:ins w:id="3825" w:author="Ruixin(vivo)" w:date="2022-11-03T15:19:00Z"/>
                <w:rFonts w:ascii="Arial" w:hAnsi="Arial" w:cs="Arial"/>
                <w:sz w:val="18"/>
                <w:szCs w:val="18"/>
                <w:lang w:eastAsia="zh-CN"/>
              </w:rPr>
            </w:pPr>
            <w:ins w:id="3826" w:author="Ruixin(vivo)" w:date="2022-11-03T15:19:00Z">
              <w:r w:rsidRPr="00510BB2">
                <w:rPr>
                  <w:rFonts w:ascii="Arial" w:hAnsi="Arial" w:cs="Arial"/>
                  <w:sz w:val="18"/>
                  <w:szCs w:val="18"/>
                  <w:lang w:eastAsia="zh-CN"/>
                </w:rPr>
                <w:t>DFT-s-OFDM</w:t>
              </w:r>
            </w:ins>
          </w:p>
          <w:p w14:paraId="2716E21C" w14:textId="77777777" w:rsidR="00B55644" w:rsidRPr="00510BB2" w:rsidRDefault="00B55644" w:rsidP="007C43AD">
            <w:pPr>
              <w:pStyle w:val="TAC"/>
              <w:rPr>
                <w:ins w:id="3827" w:author="Ruixin(vivo)" w:date="2022-11-03T15:19:00Z"/>
                <w:rFonts w:eastAsia="Yu Mincho" w:cs="Arial"/>
                <w:szCs w:val="18"/>
              </w:rPr>
            </w:pPr>
            <w:ins w:id="3828" w:author="Ruixin(vivo)" w:date="2022-11-03T15:19:00Z">
              <w:r w:rsidRPr="00510BB2">
                <w:rPr>
                  <w:rFonts w:cs="Arial"/>
                  <w:szCs w:val="18"/>
                  <w:lang w:eastAsia="zh-CN"/>
                </w:rPr>
                <w:t>QPSK</w:t>
              </w:r>
            </w:ins>
          </w:p>
        </w:tc>
        <w:tc>
          <w:tcPr>
            <w:tcW w:w="348" w:type="pct"/>
            <w:vAlign w:val="center"/>
          </w:tcPr>
          <w:p w14:paraId="33ED100F" w14:textId="77777777" w:rsidR="00B55644" w:rsidRPr="00510BB2" w:rsidRDefault="00B55644" w:rsidP="007C43AD">
            <w:pPr>
              <w:spacing w:after="0"/>
              <w:jc w:val="center"/>
              <w:rPr>
                <w:ins w:id="3829" w:author="Ruixin(vivo)" w:date="2022-11-03T15:19:00Z"/>
                <w:rFonts w:ascii="Arial" w:hAnsi="Arial" w:cs="Arial"/>
                <w:sz w:val="18"/>
                <w:szCs w:val="18"/>
                <w:lang w:eastAsia="zh-CN"/>
              </w:rPr>
            </w:pPr>
            <w:ins w:id="3830" w:author="Ruixin(vivo)" w:date="2022-11-03T15:19:00Z">
              <w:r w:rsidRPr="00510BB2">
                <w:rPr>
                  <w:rFonts w:ascii="Arial" w:hAnsi="Arial" w:cs="Arial"/>
                  <w:sz w:val="18"/>
                  <w:szCs w:val="18"/>
                  <w:lang w:eastAsia="zh-CN"/>
                </w:rPr>
                <w:t>Low</w:t>
              </w:r>
            </w:ins>
          </w:p>
        </w:tc>
        <w:tc>
          <w:tcPr>
            <w:tcW w:w="439" w:type="pct"/>
            <w:vAlign w:val="center"/>
          </w:tcPr>
          <w:p w14:paraId="288DD8A8" w14:textId="77777777" w:rsidR="00B55644" w:rsidRPr="00510BB2" w:rsidRDefault="00B55644" w:rsidP="007C43AD">
            <w:pPr>
              <w:pStyle w:val="TAC"/>
              <w:rPr>
                <w:ins w:id="3831" w:author="Ruixin(vivo)" w:date="2022-11-03T15:19:00Z"/>
                <w:rFonts w:cs="Arial"/>
                <w:szCs w:val="18"/>
              </w:rPr>
            </w:pPr>
            <w:ins w:id="3832" w:author="Ruixin(vivo)" w:date="2022-11-03T15:19:00Z">
              <w:r w:rsidRPr="00510BB2">
                <w:rPr>
                  <w:rFonts w:cs="Arial"/>
                  <w:szCs w:val="18"/>
                </w:rPr>
                <w:t>497700</w:t>
              </w:r>
            </w:ins>
          </w:p>
        </w:tc>
        <w:tc>
          <w:tcPr>
            <w:tcW w:w="394" w:type="pct"/>
            <w:vAlign w:val="center"/>
          </w:tcPr>
          <w:p w14:paraId="64BD6A43" w14:textId="77777777" w:rsidR="00B55644" w:rsidRPr="00510BB2" w:rsidRDefault="00B55644" w:rsidP="007C43AD">
            <w:pPr>
              <w:pStyle w:val="TAC"/>
              <w:rPr>
                <w:ins w:id="3833" w:author="Ruixin(vivo)" w:date="2022-11-03T15:19:00Z"/>
                <w:rFonts w:cs="Arial"/>
                <w:szCs w:val="18"/>
              </w:rPr>
            </w:pPr>
            <w:ins w:id="3834" w:author="Ruixin(vivo)" w:date="2022-11-03T15:19:00Z">
              <w:r w:rsidRPr="00510BB2">
                <w:rPr>
                  <w:rFonts w:cs="Arial"/>
                  <w:szCs w:val="18"/>
                </w:rPr>
                <w:t>2488.5</w:t>
              </w:r>
            </w:ins>
          </w:p>
        </w:tc>
        <w:tc>
          <w:tcPr>
            <w:tcW w:w="439" w:type="pct"/>
            <w:vAlign w:val="center"/>
          </w:tcPr>
          <w:p w14:paraId="51A2863F" w14:textId="77777777" w:rsidR="00B55644" w:rsidRPr="00510BB2" w:rsidRDefault="00B55644" w:rsidP="007C43AD">
            <w:pPr>
              <w:pStyle w:val="TAC"/>
              <w:rPr>
                <w:ins w:id="3835" w:author="Ruixin(vivo)" w:date="2022-11-03T15:19:00Z"/>
                <w:rFonts w:cs="Arial"/>
                <w:szCs w:val="18"/>
              </w:rPr>
            </w:pPr>
            <w:ins w:id="3836" w:author="Ruixin(vivo)" w:date="2022-11-03T15:19:00Z">
              <w:r w:rsidRPr="00510BB2">
                <w:rPr>
                  <w:rFonts w:cs="Arial"/>
                  <w:szCs w:val="18"/>
                </w:rPr>
                <w:t>497700</w:t>
              </w:r>
            </w:ins>
          </w:p>
        </w:tc>
        <w:tc>
          <w:tcPr>
            <w:tcW w:w="394" w:type="pct"/>
            <w:vAlign w:val="center"/>
          </w:tcPr>
          <w:p w14:paraId="63050D08" w14:textId="77777777" w:rsidR="00B55644" w:rsidRPr="00510BB2" w:rsidRDefault="00B55644" w:rsidP="007C43AD">
            <w:pPr>
              <w:pStyle w:val="TAC"/>
              <w:rPr>
                <w:ins w:id="3837" w:author="Ruixin(vivo)" w:date="2022-11-03T15:19:00Z"/>
                <w:rFonts w:cs="Arial"/>
                <w:szCs w:val="18"/>
              </w:rPr>
            </w:pPr>
            <w:ins w:id="3838" w:author="Ruixin(vivo)" w:date="2022-11-03T15:19:00Z">
              <w:r w:rsidRPr="00510BB2">
                <w:rPr>
                  <w:rFonts w:cs="Arial"/>
                  <w:szCs w:val="18"/>
                </w:rPr>
                <w:t>2488.5</w:t>
              </w:r>
            </w:ins>
          </w:p>
        </w:tc>
        <w:tc>
          <w:tcPr>
            <w:tcW w:w="494" w:type="pct"/>
            <w:vMerge w:val="restart"/>
            <w:vAlign w:val="center"/>
          </w:tcPr>
          <w:p w14:paraId="53D1C632" w14:textId="77777777" w:rsidR="00B55644" w:rsidRPr="00510BB2" w:rsidRDefault="00B55644" w:rsidP="007C43AD">
            <w:pPr>
              <w:keepNext/>
              <w:keepLines/>
              <w:spacing w:after="0"/>
              <w:jc w:val="center"/>
              <w:rPr>
                <w:ins w:id="3839" w:author="Ruixin(vivo)" w:date="2022-11-03T15:19:00Z"/>
                <w:rFonts w:ascii="Arial" w:eastAsia="Yu Mincho" w:hAnsi="Arial" w:cs="Arial"/>
                <w:sz w:val="18"/>
                <w:szCs w:val="18"/>
              </w:rPr>
            </w:pPr>
            <w:ins w:id="3840" w:author="Ruixin(vivo)" w:date="2022-11-03T15:19:00Z">
              <w:r w:rsidRPr="00510BB2">
                <w:rPr>
                  <w:rFonts w:ascii="Arial" w:eastAsia="SimSun" w:hAnsi="Arial" w:cs="Arial"/>
                  <w:sz w:val="18"/>
                  <w:szCs w:val="18"/>
                </w:rPr>
                <w:t>50</w:t>
              </w:r>
              <w:r w:rsidRPr="00510BB2">
                <w:rPr>
                  <w:rFonts w:ascii="Arial" w:eastAsia="SimSun" w:hAnsi="Arial" w:cs="Arial"/>
                  <w:sz w:val="18"/>
                  <w:szCs w:val="18"/>
                  <w:lang w:eastAsia="zh-CN"/>
                </w:rPr>
                <w:t>@0</w:t>
              </w:r>
            </w:ins>
          </w:p>
        </w:tc>
        <w:tc>
          <w:tcPr>
            <w:tcW w:w="582" w:type="pct"/>
            <w:vMerge w:val="restart"/>
            <w:vAlign w:val="center"/>
          </w:tcPr>
          <w:p w14:paraId="31AD4149" w14:textId="77777777" w:rsidR="00B55644" w:rsidRPr="00510BB2" w:rsidRDefault="00B55644" w:rsidP="007C43AD">
            <w:pPr>
              <w:spacing w:after="0"/>
              <w:jc w:val="center"/>
              <w:rPr>
                <w:ins w:id="3841" w:author="Ruixin(vivo)" w:date="2022-11-03T15:19:00Z"/>
                <w:rFonts w:ascii="Arial" w:hAnsi="Arial" w:cs="Arial"/>
                <w:sz w:val="18"/>
                <w:szCs w:val="18"/>
              </w:rPr>
            </w:pPr>
            <w:ins w:id="3842" w:author="Ruixin(vivo)" w:date="2022-11-03T15:19:00Z">
              <w:r w:rsidRPr="00510BB2">
                <w:rPr>
                  <w:rFonts w:ascii="Arial" w:hAnsi="Arial" w:cs="Arial"/>
                  <w:sz w:val="18"/>
                  <w:szCs w:val="18"/>
                  <w:lang w:eastAsia="zh-CN"/>
                </w:rPr>
                <w:t>52@0</w:t>
              </w:r>
            </w:ins>
          </w:p>
        </w:tc>
      </w:tr>
      <w:tr w:rsidR="00B55644" w:rsidRPr="00510BB2" w14:paraId="761E228B" w14:textId="77777777" w:rsidTr="007C43AD">
        <w:trPr>
          <w:trHeight w:val="86"/>
          <w:ins w:id="3843" w:author="Ruixin(vivo)" w:date="2022-11-03T15:19:00Z"/>
        </w:trPr>
        <w:tc>
          <w:tcPr>
            <w:tcW w:w="303" w:type="pct"/>
            <w:vMerge/>
            <w:vAlign w:val="center"/>
          </w:tcPr>
          <w:p w14:paraId="5FFA318C" w14:textId="77777777" w:rsidR="00B55644" w:rsidRPr="00510BB2" w:rsidRDefault="00B55644" w:rsidP="007C43AD">
            <w:pPr>
              <w:keepNext/>
              <w:keepLines/>
              <w:spacing w:after="0"/>
              <w:jc w:val="center"/>
              <w:rPr>
                <w:ins w:id="3844" w:author="Ruixin(vivo)" w:date="2022-11-03T15:19:00Z"/>
                <w:rFonts w:ascii="Arial" w:eastAsia="Yu Mincho" w:hAnsi="Arial" w:cs="Arial"/>
                <w:sz w:val="18"/>
                <w:szCs w:val="18"/>
              </w:rPr>
            </w:pPr>
          </w:p>
        </w:tc>
        <w:tc>
          <w:tcPr>
            <w:tcW w:w="382" w:type="pct"/>
            <w:vMerge/>
            <w:vAlign w:val="center"/>
          </w:tcPr>
          <w:p w14:paraId="1C4BA4D9" w14:textId="77777777" w:rsidR="00B55644" w:rsidRPr="00510BB2" w:rsidRDefault="00B55644" w:rsidP="007C43AD">
            <w:pPr>
              <w:keepNext/>
              <w:keepLines/>
              <w:spacing w:after="0"/>
              <w:jc w:val="center"/>
              <w:rPr>
                <w:ins w:id="3845" w:author="Ruixin(vivo)" w:date="2022-11-03T15:19:00Z"/>
                <w:rFonts w:ascii="Arial" w:eastAsia="Yu Mincho" w:hAnsi="Arial" w:cs="Arial"/>
                <w:sz w:val="18"/>
                <w:szCs w:val="18"/>
              </w:rPr>
            </w:pPr>
          </w:p>
        </w:tc>
        <w:tc>
          <w:tcPr>
            <w:tcW w:w="299" w:type="pct"/>
            <w:vMerge/>
            <w:vAlign w:val="center"/>
          </w:tcPr>
          <w:p w14:paraId="1CFFDC45" w14:textId="77777777" w:rsidR="00B55644" w:rsidRPr="00510BB2" w:rsidRDefault="00B55644" w:rsidP="007C43AD">
            <w:pPr>
              <w:jc w:val="center"/>
              <w:rPr>
                <w:ins w:id="3846" w:author="Ruixin(vivo)" w:date="2022-11-03T15:19:00Z"/>
                <w:rFonts w:ascii="Arial" w:hAnsi="Arial" w:cs="Arial"/>
                <w:sz w:val="18"/>
                <w:szCs w:val="18"/>
                <w:lang w:eastAsia="zh-CN"/>
              </w:rPr>
            </w:pPr>
          </w:p>
        </w:tc>
        <w:tc>
          <w:tcPr>
            <w:tcW w:w="464" w:type="pct"/>
            <w:vMerge/>
            <w:vAlign w:val="center"/>
          </w:tcPr>
          <w:p w14:paraId="1EB208D4" w14:textId="77777777" w:rsidR="00B55644" w:rsidRPr="00510BB2" w:rsidRDefault="00B55644" w:rsidP="007C43AD">
            <w:pPr>
              <w:spacing w:after="0"/>
              <w:jc w:val="center"/>
              <w:rPr>
                <w:ins w:id="3847" w:author="Ruixin(vivo)" w:date="2022-11-03T15:19:00Z"/>
                <w:rFonts w:ascii="Arial" w:hAnsi="Arial" w:cs="Arial"/>
                <w:sz w:val="18"/>
                <w:szCs w:val="18"/>
                <w:lang w:eastAsia="zh-CN"/>
              </w:rPr>
            </w:pPr>
          </w:p>
        </w:tc>
        <w:tc>
          <w:tcPr>
            <w:tcW w:w="464" w:type="pct"/>
            <w:vMerge/>
            <w:vAlign w:val="center"/>
          </w:tcPr>
          <w:p w14:paraId="2F09649D" w14:textId="77777777" w:rsidR="00B55644" w:rsidRPr="00510BB2" w:rsidRDefault="00B55644" w:rsidP="007C43AD">
            <w:pPr>
              <w:spacing w:after="0"/>
              <w:jc w:val="center"/>
              <w:rPr>
                <w:ins w:id="3848" w:author="Ruixin(vivo)" w:date="2022-11-03T15:19:00Z"/>
                <w:rFonts w:ascii="Arial" w:hAnsi="Arial" w:cs="Arial"/>
                <w:sz w:val="18"/>
                <w:szCs w:val="18"/>
                <w:lang w:eastAsia="zh-CN"/>
              </w:rPr>
            </w:pPr>
          </w:p>
        </w:tc>
        <w:tc>
          <w:tcPr>
            <w:tcW w:w="348" w:type="pct"/>
            <w:vAlign w:val="center"/>
          </w:tcPr>
          <w:p w14:paraId="1665AC56" w14:textId="77777777" w:rsidR="00B55644" w:rsidRPr="00510BB2" w:rsidRDefault="00B55644" w:rsidP="007C43AD">
            <w:pPr>
              <w:spacing w:after="0"/>
              <w:jc w:val="center"/>
              <w:rPr>
                <w:ins w:id="3849" w:author="Ruixin(vivo)" w:date="2022-11-03T15:19:00Z"/>
                <w:rFonts w:ascii="Arial" w:hAnsi="Arial" w:cs="Arial"/>
                <w:sz w:val="18"/>
                <w:szCs w:val="18"/>
                <w:lang w:eastAsia="zh-CN"/>
              </w:rPr>
            </w:pPr>
            <w:ins w:id="3850" w:author="Ruixin(vivo)" w:date="2022-11-03T15:19:00Z">
              <w:r w:rsidRPr="00510BB2">
                <w:rPr>
                  <w:rFonts w:ascii="Arial" w:hAnsi="Arial" w:cs="Arial"/>
                  <w:sz w:val="18"/>
                  <w:szCs w:val="18"/>
                  <w:lang w:eastAsia="zh-CN"/>
                </w:rPr>
                <w:t>Mid</w:t>
              </w:r>
            </w:ins>
          </w:p>
        </w:tc>
        <w:tc>
          <w:tcPr>
            <w:tcW w:w="439" w:type="pct"/>
            <w:vAlign w:val="center"/>
          </w:tcPr>
          <w:p w14:paraId="559115CA" w14:textId="77777777" w:rsidR="00B55644" w:rsidRPr="00510BB2" w:rsidRDefault="00B55644" w:rsidP="007C43AD">
            <w:pPr>
              <w:pStyle w:val="TAC"/>
              <w:rPr>
                <w:ins w:id="3851" w:author="Ruixin(vivo)" w:date="2022-11-03T15:19:00Z"/>
                <w:rFonts w:cs="Arial"/>
                <w:szCs w:val="18"/>
              </w:rPr>
            </w:pPr>
            <w:ins w:id="3852" w:author="Ruixin(vivo)" w:date="2022-11-03T15:19:00Z">
              <w:r w:rsidRPr="00510BB2">
                <w:rPr>
                  <w:rFonts w:cs="Arial"/>
                  <w:szCs w:val="18"/>
                </w:rPr>
                <w:t>497860</w:t>
              </w:r>
            </w:ins>
          </w:p>
        </w:tc>
        <w:tc>
          <w:tcPr>
            <w:tcW w:w="394" w:type="pct"/>
            <w:vAlign w:val="center"/>
          </w:tcPr>
          <w:p w14:paraId="39FDC937" w14:textId="77777777" w:rsidR="00B55644" w:rsidRPr="00510BB2" w:rsidRDefault="00B55644" w:rsidP="007C43AD">
            <w:pPr>
              <w:pStyle w:val="TAC"/>
              <w:rPr>
                <w:ins w:id="3853" w:author="Ruixin(vivo)" w:date="2022-11-03T15:19:00Z"/>
                <w:rFonts w:cs="Arial"/>
                <w:szCs w:val="18"/>
              </w:rPr>
            </w:pPr>
            <w:ins w:id="3854" w:author="Ruixin(vivo)" w:date="2022-11-03T15:19:00Z">
              <w:r w:rsidRPr="00510BB2">
                <w:rPr>
                  <w:rFonts w:cs="Arial"/>
                  <w:szCs w:val="18"/>
                </w:rPr>
                <w:t>2489.3</w:t>
              </w:r>
            </w:ins>
          </w:p>
        </w:tc>
        <w:tc>
          <w:tcPr>
            <w:tcW w:w="439" w:type="pct"/>
            <w:vAlign w:val="center"/>
          </w:tcPr>
          <w:p w14:paraId="581D0CDC" w14:textId="77777777" w:rsidR="00B55644" w:rsidRPr="00510BB2" w:rsidRDefault="00B55644" w:rsidP="007C43AD">
            <w:pPr>
              <w:pStyle w:val="TAC"/>
              <w:rPr>
                <w:ins w:id="3855" w:author="Ruixin(vivo)" w:date="2022-11-03T15:19:00Z"/>
                <w:rFonts w:cs="Arial"/>
                <w:szCs w:val="18"/>
              </w:rPr>
            </w:pPr>
            <w:ins w:id="3856" w:author="Ruixin(vivo)" w:date="2022-11-03T15:19:00Z">
              <w:r w:rsidRPr="00510BB2">
                <w:rPr>
                  <w:rFonts w:cs="Arial"/>
                  <w:szCs w:val="18"/>
                </w:rPr>
                <w:t>497860</w:t>
              </w:r>
            </w:ins>
          </w:p>
        </w:tc>
        <w:tc>
          <w:tcPr>
            <w:tcW w:w="394" w:type="pct"/>
            <w:vAlign w:val="center"/>
          </w:tcPr>
          <w:p w14:paraId="6D833181" w14:textId="77777777" w:rsidR="00B55644" w:rsidRPr="00510BB2" w:rsidRDefault="00B55644" w:rsidP="007C43AD">
            <w:pPr>
              <w:pStyle w:val="TAC"/>
              <w:rPr>
                <w:ins w:id="3857" w:author="Ruixin(vivo)" w:date="2022-11-03T15:19:00Z"/>
                <w:rFonts w:cs="Arial"/>
                <w:szCs w:val="18"/>
              </w:rPr>
            </w:pPr>
            <w:ins w:id="3858" w:author="Ruixin(vivo)" w:date="2022-11-03T15:19:00Z">
              <w:r w:rsidRPr="00510BB2">
                <w:rPr>
                  <w:rFonts w:cs="Arial"/>
                  <w:szCs w:val="18"/>
                </w:rPr>
                <w:t>2489.3</w:t>
              </w:r>
            </w:ins>
          </w:p>
        </w:tc>
        <w:tc>
          <w:tcPr>
            <w:tcW w:w="494" w:type="pct"/>
            <w:vMerge/>
            <w:vAlign w:val="center"/>
          </w:tcPr>
          <w:p w14:paraId="5D0F1D0B" w14:textId="77777777" w:rsidR="00B55644" w:rsidRPr="00510BB2" w:rsidRDefault="00B55644" w:rsidP="007C43AD">
            <w:pPr>
              <w:keepNext/>
              <w:keepLines/>
              <w:spacing w:after="0"/>
              <w:jc w:val="center"/>
              <w:rPr>
                <w:ins w:id="3859" w:author="Ruixin(vivo)" w:date="2022-11-03T15:19:00Z"/>
                <w:rFonts w:ascii="Arial" w:eastAsia="Yu Mincho" w:hAnsi="Arial" w:cs="Arial"/>
                <w:sz w:val="18"/>
                <w:szCs w:val="18"/>
              </w:rPr>
            </w:pPr>
          </w:p>
        </w:tc>
        <w:tc>
          <w:tcPr>
            <w:tcW w:w="582" w:type="pct"/>
            <w:vMerge/>
            <w:vAlign w:val="center"/>
          </w:tcPr>
          <w:p w14:paraId="27DA2084" w14:textId="77777777" w:rsidR="00B55644" w:rsidRPr="00510BB2" w:rsidRDefault="00B55644" w:rsidP="007C43AD">
            <w:pPr>
              <w:keepNext/>
              <w:keepLines/>
              <w:spacing w:after="0"/>
              <w:jc w:val="center"/>
              <w:rPr>
                <w:ins w:id="3860" w:author="Ruixin(vivo)" w:date="2022-11-03T15:19:00Z"/>
                <w:rFonts w:ascii="Arial" w:eastAsia="Yu Mincho" w:hAnsi="Arial" w:cs="Arial"/>
                <w:sz w:val="18"/>
                <w:szCs w:val="18"/>
              </w:rPr>
            </w:pPr>
          </w:p>
        </w:tc>
      </w:tr>
      <w:tr w:rsidR="00B55644" w:rsidRPr="00510BB2" w14:paraId="790065D0" w14:textId="77777777" w:rsidTr="007C43AD">
        <w:trPr>
          <w:trHeight w:val="86"/>
          <w:ins w:id="3861" w:author="Ruixin(vivo)" w:date="2022-11-03T15:19:00Z"/>
        </w:trPr>
        <w:tc>
          <w:tcPr>
            <w:tcW w:w="303" w:type="pct"/>
            <w:vMerge/>
            <w:vAlign w:val="center"/>
          </w:tcPr>
          <w:p w14:paraId="7D203058" w14:textId="77777777" w:rsidR="00B55644" w:rsidRPr="00510BB2" w:rsidRDefault="00B55644" w:rsidP="007C43AD">
            <w:pPr>
              <w:keepNext/>
              <w:keepLines/>
              <w:spacing w:after="0"/>
              <w:jc w:val="center"/>
              <w:rPr>
                <w:ins w:id="3862" w:author="Ruixin(vivo)" w:date="2022-11-03T15:19:00Z"/>
                <w:rFonts w:ascii="Arial" w:eastAsia="Yu Mincho" w:hAnsi="Arial" w:cs="Arial"/>
                <w:sz w:val="18"/>
                <w:szCs w:val="18"/>
              </w:rPr>
            </w:pPr>
          </w:p>
        </w:tc>
        <w:tc>
          <w:tcPr>
            <w:tcW w:w="382" w:type="pct"/>
            <w:vMerge/>
            <w:vAlign w:val="center"/>
          </w:tcPr>
          <w:p w14:paraId="56EB97EE" w14:textId="77777777" w:rsidR="00B55644" w:rsidRPr="00510BB2" w:rsidRDefault="00B55644" w:rsidP="007C43AD">
            <w:pPr>
              <w:keepNext/>
              <w:keepLines/>
              <w:spacing w:after="0"/>
              <w:jc w:val="center"/>
              <w:rPr>
                <w:ins w:id="3863" w:author="Ruixin(vivo)" w:date="2022-11-03T15:19:00Z"/>
                <w:rFonts w:ascii="Arial" w:eastAsia="Yu Mincho" w:hAnsi="Arial" w:cs="Arial"/>
                <w:sz w:val="18"/>
                <w:szCs w:val="18"/>
              </w:rPr>
            </w:pPr>
          </w:p>
        </w:tc>
        <w:tc>
          <w:tcPr>
            <w:tcW w:w="299" w:type="pct"/>
            <w:vMerge/>
            <w:vAlign w:val="center"/>
          </w:tcPr>
          <w:p w14:paraId="273057F5" w14:textId="77777777" w:rsidR="00B55644" w:rsidRPr="00510BB2" w:rsidRDefault="00B55644" w:rsidP="007C43AD">
            <w:pPr>
              <w:jc w:val="center"/>
              <w:rPr>
                <w:ins w:id="3864" w:author="Ruixin(vivo)" w:date="2022-11-03T15:19:00Z"/>
                <w:rFonts w:ascii="Arial" w:hAnsi="Arial" w:cs="Arial"/>
                <w:sz w:val="18"/>
                <w:szCs w:val="18"/>
                <w:lang w:eastAsia="zh-CN"/>
              </w:rPr>
            </w:pPr>
          </w:p>
        </w:tc>
        <w:tc>
          <w:tcPr>
            <w:tcW w:w="464" w:type="pct"/>
            <w:vMerge/>
            <w:vAlign w:val="center"/>
          </w:tcPr>
          <w:p w14:paraId="04AB2B53" w14:textId="77777777" w:rsidR="00B55644" w:rsidRPr="00510BB2" w:rsidRDefault="00B55644" w:rsidP="007C43AD">
            <w:pPr>
              <w:spacing w:after="0"/>
              <w:jc w:val="center"/>
              <w:rPr>
                <w:ins w:id="3865" w:author="Ruixin(vivo)" w:date="2022-11-03T15:19:00Z"/>
                <w:rFonts w:ascii="Arial" w:hAnsi="Arial" w:cs="Arial"/>
                <w:sz w:val="18"/>
                <w:szCs w:val="18"/>
                <w:lang w:eastAsia="zh-CN"/>
              </w:rPr>
            </w:pPr>
          </w:p>
        </w:tc>
        <w:tc>
          <w:tcPr>
            <w:tcW w:w="464" w:type="pct"/>
            <w:vMerge/>
            <w:vAlign w:val="center"/>
          </w:tcPr>
          <w:p w14:paraId="35A9B00C" w14:textId="77777777" w:rsidR="00B55644" w:rsidRPr="00510BB2" w:rsidRDefault="00B55644" w:rsidP="007C43AD">
            <w:pPr>
              <w:spacing w:after="0"/>
              <w:jc w:val="center"/>
              <w:rPr>
                <w:ins w:id="3866" w:author="Ruixin(vivo)" w:date="2022-11-03T15:19:00Z"/>
                <w:rFonts w:ascii="Arial" w:hAnsi="Arial" w:cs="Arial"/>
                <w:sz w:val="18"/>
                <w:szCs w:val="18"/>
                <w:lang w:eastAsia="zh-CN"/>
              </w:rPr>
            </w:pPr>
          </w:p>
        </w:tc>
        <w:tc>
          <w:tcPr>
            <w:tcW w:w="348" w:type="pct"/>
            <w:vAlign w:val="center"/>
          </w:tcPr>
          <w:p w14:paraId="49D38C3C" w14:textId="77777777" w:rsidR="00B55644" w:rsidRPr="00510BB2" w:rsidRDefault="00B55644" w:rsidP="007C43AD">
            <w:pPr>
              <w:spacing w:after="0"/>
              <w:jc w:val="center"/>
              <w:rPr>
                <w:ins w:id="3867" w:author="Ruixin(vivo)" w:date="2022-11-03T15:19:00Z"/>
                <w:rFonts w:ascii="Arial" w:hAnsi="Arial" w:cs="Arial"/>
                <w:sz w:val="18"/>
                <w:szCs w:val="18"/>
                <w:lang w:eastAsia="zh-CN"/>
              </w:rPr>
            </w:pPr>
            <w:ins w:id="3868" w:author="Ruixin(vivo)" w:date="2022-11-03T15:19:00Z">
              <w:r w:rsidRPr="00510BB2">
                <w:rPr>
                  <w:rFonts w:ascii="Arial" w:hAnsi="Arial" w:cs="Arial"/>
                  <w:sz w:val="18"/>
                  <w:szCs w:val="18"/>
                  <w:lang w:eastAsia="zh-CN"/>
                </w:rPr>
                <w:t>High</w:t>
              </w:r>
            </w:ins>
          </w:p>
        </w:tc>
        <w:tc>
          <w:tcPr>
            <w:tcW w:w="439" w:type="pct"/>
            <w:vAlign w:val="center"/>
          </w:tcPr>
          <w:p w14:paraId="53B7A566" w14:textId="77777777" w:rsidR="00B55644" w:rsidRPr="00510BB2" w:rsidRDefault="00B55644" w:rsidP="007C43AD">
            <w:pPr>
              <w:pStyle w:val="TAC"/>
              <w:rPr>
                <w:ins w:id="3869" w:author="Ruixin(vivo)" w:date="2022-11-03T15:19:00Z"/>
                <w:rFonts w:cs="Arial"/>
                <w:szCs w:val="18"/>
              </w:rPr>
            </w:pPr>
            <w:ins w:id="3870" w:author="Ruixin(vivo)" w:date="2022-11-03T15:19:00Z">
              <w:r w:rsidRPr="00510BB2">
                <w:rPr>
                  <w:rFonts w:cs="Arial"/>
                  <w:szCs w:val="18"/>
                </w:rPr>
                <w:t>498000</w:t>
              </w:r>
            </w:ins>
          </w:p>
        </w:tc>
        <w:tc>
          <w:tcPr>
            <w:tcW w:w="394" w:type="pct"/>
            <w:vAlign w:val="center"/>
          </w:tcPr>
          <w:p w14:paraId="47511E75" w14:textId="77777777" w:rsidR="00B55644" w:rsidRPr="00510BB2" w:rsidRDefault="00B55644" w:rsidP="007C43AD">
            <w:pPr>
              <w:pStyle w:val="TAC"/>
              <w:rPr>
                <w:ins w:id="3871" w:author="Ruixin(vivo)" w:date="2022-11-03T15:19:00Z"/>
                <w:rFonts w:cs="Arial"/>
                <w:szCs w:val="18"/>
              </w:rPr>
            </w:pPr>
            <w:ins w:id="3872" w:author="Ruixin(vivo)" w:date="2022-11-03T15:19:00Z">
              <w:r w:rsidRPr="00510BB2">
                <w:rPr>
                  <w:rFonts w:cs="Arial"/>
                  <w:szCs w:val="18"/>
                </w:rPr>
                <w:t>2490</w:t>
              </w:r>
            </w:ins>
          </w:p>
        </w:tc>
        <w:tc>
          <w:tcPr>
            <w:tcW w:w="439" w:type="pct"/>
            <w:vAlign w:val="center"/>
          </w:tcPr>
          <w:p w14:paraId="0E0A57A2" w14:textId="77777777" w:rsidR="00B55644" w:rsidRPr="00510BB2" w:rsidRDefault="00B55644" w:rsidP="007C43AD">
            <w:pPr>
              <w:pStyle w:val="TAC"/>
              <w:rPr>
                <w:ins w:id="3873" w:author="Ruixin(vivo)" w:date="2022-11-03T15:19:00Z"/>
                <w:rFonts w:cs="Arial"/>
                <w:szCs w:val="18"/>
              </w:rPr>
            </w:pPr>
            <w:ins w:id="3874" w:author="Ruixin(vivo)" w:date="2022-11-03T15:19:00Z">
              <w:r w:rsidRPr="00510BB2">
                <w:rPr>
                  <w:rFonts w:cs="Arial"/>
                  <w:szCs w:val="18"/>
                </w:rPr>
                <w:t>498000</w:t>
              </w:r>
            </w:ins>
          </w:p>
        </w:tc>
        <w:tc>
          <w:tcPr>
            <w:tcW w:w="394" w:type="pct"/>
            <w:vAlign w:val="center"/>
          </w:tcPr>
          <w:p w14:paraId="3DD08F42" w14:textId="77777777" w:rsidR="00B55644" w:rsidRPr="00510BB2" w:rsidRDefault="00B55644" w:rsidP="007C43AD">
            <w:pPr>
              <w:pStyle w:val="TAC"/>
              <w:rPr>
                <w:ins w:id="3875" w:author="Ruixin(vivo)" w:date="2022-11-03T15:19:00Z"/>
                <w:rFonts w:cs="Arial"/>
                <w:szCs w:val="18"/>
              </w:rPr>
            </w:pPr>
            <w:ins w:id="3876" w:author="Ruixin(vivo)" w:date="2022-11-03T15:19:00Z">
              <w:r w:rsidRPr="00510BB2">
                <w:rPr>
                  <w:rFonts w:cs="Arial"/>
                  <w:szCs w:val="18"/>
                </w:rPr>
                <w:t>2490</w:t>
              </w:r>
            </w:ins>
          </w:p>
        </w:tc>
        <w:tc>
          <w:tcPr>
            <w:tcW w:w="494" w:type="pct"/>
            <w:vMerge/>
            <w:vAlign w:val="center"/>
          </w:tcPr>
          <w:p w14:paraId="0514B3AB" w14:textId="77777777" w:rsidR="00B55644" w:rsidRPr="00510BB2" w:rsidRDefault="00B55644" w:rsidP="007C43AD">
            <w:pPr>
              <w:keepNext/>
              <w:keepLines/>
              <w:spacing w:after="0"/>
              <w:jc w:val="center"/>
              <w:rPr>
                <w:ins w:id="3877" w:author="Ruixin(vivo)" w:date="2022-11-03T15:19:00Z"/>
                <w:rFonts w:ascii="Arial" w:eastAsia="Yu Mincho" w:hAnsi="Arial" w:cs="Arial"/>
                <w:sz w:val="18"/>
                <w:szCs w:val="18"/>
              </w:rPr>
            </w:pPr>
          </w:p>
        </w:tc>
        <w:tc>
          <w:tcPr>
            <w:tcW w:w="582" w:type="pct"/>
            <w:vMerge/>
            <w:vAlign w:val="center"/>
          </w:tcPr>
          <w:p w14:paraId="063D4EB0" w14:textId="77777777" w:rsidR="00B55644" w:rsidRPr="00510BB2" w:rsidRDefault="00B55644" w:rsidP="007C43AD">
            <w:pPr>
              <w:keepNext/>
              <w:keepLines/>
              <w:spacing w:after="0"/>
              <w:jc w:val="center"/>
              <w:rPr>
                <w:ins w:id="3878" w:author="Ruixin(vivo)" w:date="2022-11-03T15:19:00Z"/>
                <w:rFonts w:ascii="Arial" w:eastAsia="Yu Mincho" w:hAnsi="Arial" w:cs="Arial"/>
                <w:sz w:val="18"/>
                <w:szCs w:val="18"/>
              </w:rPr>
            </w:pPr>
          </w:p>
        </w:tc>
      </w:tr>
      <w:tr w:rsidR="00B55644" w:rsidRPr="00510BB2" w14:paraId="2DACA19E" w14:textId="77777777" w:rsidTr="007C43AD">
        <w:trPr>
          <w:trHeight w:val="86"/>
          <w:ins w:id="3879" w:author="Ruixin(vivo)" w:date="2022-11-03T15:19:00Z"/>
        </w:trPr>
        <w:tc>
          <w:tcPr>
            <w:tcW w:w="303" w:type="pct"/>
            <w:vMerge w:val="restart"/>
            <w:vAlign w:val="center"/>
            <w:hideMark/>
          </w:tcPr>
          <w:p w14:paraId="1F4EDF64" w14:textId="77777777" w:rsidR="00B55644" w:rsidRPr="00510BB2" w:rsidRDefault="00B55644" w:rsidP="007C43AD">
            <w:pPr>
              <w:keepNext/>
              <w:keepLines/>
              <w:spacing w:after="0"/>
              <w:jc w:val="center"/>
              <w:rPr>
                <w:ins w:id="3880" w:author="Ruixin(vivo)" w:date="2022-11-03T15:19:00Z"/>
                <w:rFonts w:ascii="Arial" w:eastAsia="SimSun" w:hAnsi="Arial" w:cs="Arial"/>
                <w:sz w:val="18"/>
                <w:szCs w:val="18"/>
                <w:lang w:eastAsia="zh-CN"/>
              </w:rPr>
            </w:pPr>
            <w:ins w:id="3881" w:author="Ruixin(vivo)" w:date="2022-11-03T15:19:00Z">
              <w:r w:rsidRPr="00510BB2">
                <w:rPr>
                  <w:rFonts w:ascii="Arial" w:eastAsia="SimSun" w:hAnsi="Arial" w:cs="Arial"/>
                  <w:sz w:val="18"/>
                  <w:szCs w:val="18"/>
                  <w:lang w:eastAsia="zh-CN"/>
                </w:rPr>
                <w:t>n65</w:t>
              </w:r>
            </w:ins>
          </w:p>
        </w:tc>
        <w:tc>
          <w:tcPr>
            <w:tcW w:w="382" w:type="pct"/>
            <w:vMerge w:val="restart"/>
            <w:vAlign w:val="center"/>
            <w:hideMark/>
          </w:tcPr>
          <w:p w14:paraId="2FDCB880" w14:textId="77777777" w:rsidR="00B55644" w:rsidRPr="00510BB2" w:rsidRDefault="00B55644" w:rsidP="007C43AD">
            <w:pPr>
              <w:keepNext/>
              <w:keepLines/>
              <w:spacing w:after="0"/>
              <w:jc w:val="center"/>
              <w:rPr>
                <w:ins w:id="3882" w:author="Ruixin(vivo)" w:date="2022-11-03T15:19:00Z"/>
                <w:rFonts w:ascii="Arial" w:eastAsia="SimSun" w:hAnsi="Arial" w:cs="Arial"/>
                <w:sz w:val="18"/>
                <w:szCs w:val="18"/>
                <w:lang w:eastAsia="zh-CN"/>
              </w:rPr>
            </w:pPr>
            <w:ins w:id="3883" w:author="Ruixin(vivo)" w:date="2022-11-03T15:19:00Z">
              <w:r w:rsidRPr="00510BB2">
                <w:rPr>
                  <w:rFonts w:ascii="Arial" w:eastAsia="SimSun" w:hAnsi="Arial" w:cs="Arial"/>
                  <w:sz w:val="18"/>
                  <w:szCs w:val="18"/>
                  <w:lang w:eastAsia="zh-CN"/>
                </w:rPr>
                <w:t>15</w:t>
              </w:r>
            </w:ins>
          </w:p>
        </w:tc>
        <w:tc>
          <w:tcPr>
            <w:tcW w:w="299" w:type="pct"/>
            <w:vMerge w:val="restart"/>
            <w:vAlign w:val="center"/>
          </w:tcPr>
          <w:p w14:paraId="419ED0AE" w14:textId="77777777" w:rsidR="00B55644" w:rsidRPr="00510BB2" w:rsidRDefault="00B55644" w:rsidP="007C43AD">
            <w:pPr>
              <w:jc w:val="center"/>
              <w:rPr>
                <w:ins w:id="3884" w:author="Ruixin(vivo)" w:date="2022-11-03T15:19:00Z"/>
                <w:rFonts w:ascii="Arial" w:hAnsi="Arial" w:cs="Arial"/>
                <w:sz w:val="18"/>
                <w:szCs w:val="18"/>
              </w:rPr>
            </w:pPr>
            <w:ins w:id="3885" w:author="Ruixin(vivo)" w:date="2022-11-03T15:19:00Z">
              <w:r w:rsidRPr="00510BB2">
                <w:rPr>
                  <w:rFonts w:ascii="Arial" w:hAnsi="Arial" w:cs="Arial"/>
                  <w:sz w:val="18"/>
                  <w:szCs w:val="18"/>
                  <w:lang w:eastAsia="zh-CN"/>
                </w:rPr>
                <w:t>15</w:t>
              </w:r>
            </w:ins>
          </w:p>
        </w:tc>
        <w:tc>
          <w:tcPr>
            <w:tcW w:w="464" w:type="pct"/>
            <w:vMerge w:val="restart"/>
            <w:vAlign w:val="center"/>
          </w:tcPr>
          <w:p w14:paraId="04B8764F" w14:textId="77777777" w:rsidR="00B55644" w:rsidRPr="00510BB2" w:rsidRDefault="00B55644" w:rsidP="007C43AD">
            <w:pPr>
              <w:jc w:val="center"/>
              <w:rPr>
                <w:ins w:id="3886" w:author="Ruixin(vivo)" w:date="2022-11-03T15:19:00Z"/>
                <w:rFonts w:ascii="Arial" w:hAnsi="Arial" w:cs="Arial"/>
                <w:sz w:val="18"/>
                <w:szCs w:val="18"/>
              </w:rPr>
            </w:pPr>
            <w:ins w:id="3887" w:author="Ruixin(vivo)" w:date="2022-11-03T15:19:00Z">
              <w:r w:rsidRPr="00510BB2">
                <w:rPr>
                  <w:rFonts w:ascii="Arial" w:hAnsi="Arial" w:cs="Arial"/>
                  <w:sz w:val="18"/>
                  <w:szCs w:val="18"/>
                  <w:lang w:eastAsia="zh-CN"/>
                </w:rPr>
                <w:t>CP-OFDM QPSK</w:t>
              </w:r>
            </w:ins>
          </w:p>
        </w:tc>
        <w:tc>
          <w:tcPr>
            <w:tcW w:w="464" w:type="pct"/>
            <w:vMerge w:val="restart"/>
            <w:vAlign w:val="center"/>
          </w:tcPr>
          <w:p w14:paraId="339F7909" w14:textId="77777777" w:rsidR="00B55644" w:rsidRPr="00510BB2" w:rsidRDefault="00B55644" w:rsidP="007C43AD">
            <w:pPr>
              <w:spacing w:after="0"/>
              <w:jc w:val="center"/>
              <w:rPr>
                <w:ins w:id="3888" w:author="Ruixin(vivo)" w:date="2022-11-03T15:19:00Z"/>
                <w:rFonts w:ascii="Arial" w:hAnsi="Arial" w:cs="Arial"/>
                <w:sz w:val="18"/>
                <w:szCs w:val="18"/>
                <w:lang w:eastAsia="zh-CN"/>
              </w:rPr>
            </w:pPr>
            <w:ins w:id="3889" w:author="Ruixin(vivo)" w:date="2022-11-03T15:19:00Z">
              <w:r w:rsidRPr="00510BB2">
                <w:rPr>
                  <w:rFonts w:ascii="Arial" w:hAnsi="Arial" w:cs="Arial"/>
                  <w:sz w:val="18"/>
                  <w:szCs w:val="18"/>
                  <w:lang w:eastAsia="zh-CN"/>
                </w:rPr>
                <w:t>DFT-s-OFDM</w:t>
              </w:r>
            </w:ins>
          </w:p>
          <w:p w14:paraId="07F31AED" w14:textId="77777777" w:rsidR="00B55644" w:rsidRPr="00510BB2" w:rsidRDefault="00B55644" w:rsidP="007C43AD">
            <w:pPr>
              <w:pStyle w:val="TAC"/>
              <w:rPr>
                <w:ins w:id="3890" w:author="Ruixin(vivo)" w:date="2022-11-03T15:19:00Z"/>
                <w:rFonts w:eastAsia="Yu Mincho" w:cs="Arial"/>
                <w:szCs w:val="18"/>
              </w:rPr>
            </w:pPr>
            <w:ins w:id="3891" w:author="Ruixin(vivo)" w:date="2022-11-03T15:19:00Z">
              <w:r w:rsidRPr="00510BB2">
                <w:rPr>
                  <w:rFonts w:cs="Arial"/>
                  <w:szCs w:val="18"/>
                  <w:lang w:eastAsia="zh-CN"/>
                </w:rPr>
                <w:t>QPSK</w:t>
              </w:r>
            </w:ins>
          </w:p>
        </w:tc>
        <w:tc>
          <w:tcPr>
            <w:tcW w:w="348" w:type="pct"/>
            <w:vAlign w:val="center"/>
          </w:tcPr>
          <w:p w14:paraId="145CA29C" w14:textId="77777777" w:rsidR="00B55644" w:rsidRPr="00510BB2" w:rsidRDefault="00B55644" w:rsidP="007C43AD">
            <w:pPr>
              <w:spacing w:after="0"/>
              <w:jc w:val="center"/>
              <w:rPr>
                <w:ins w:id="3892" w:author="Ruixin(vivo)" w:date="2022-11-03T15:19:00Z"/>
                <w:rFonts w:ascii="Arial" w:hAnsi="Arial" w:cs="Arial"/>
                <w:sz w:val="18"/>
                <w:szCs w:val="18"/>
                <w:lang w:eastAsia="zh-CN"/>
              </w:rPr>
            </w:pPr>
            <w:ins w:id="3893" w:author="Ruixin(vivo)" w:date="2022-11-03T15:19:00Z">
              <w:r w:rsidRPr="00510BB2">
                <w:rPr>
                  <w:rFonts w:ascii="Arial" w:hAnsi="Arial" w:cs="Arial"/>
                  <w:sz w:val="18"/>
                  <w:szCs w:val="18"/>
                  <w:lang w:eastAsia="zh-CN"/>
                </w:rPr>
                <w:t>Low</w:t>
              </w:r>
            </w:ins>
          </w:p>
        </w:tc>
        <w:tc>
          <w:tcPr>
            <w:tcW w:w="439" w:type="pct"/>
            <w:vAlign w:val="center"/>
          </w:tcPr>
          <w:p w14:paraId="40D6EA1A" w14:textId="77777777" w:rsidR="00B55644" w:rsidRPr="00510BB2" w:rsidRDefault="00B55644" w:rsidP="007C43AD">
            <w:pPr>
              <w:pStyle w:val="TAC"/>
              <w:rPr>
                <w:ins w:id="3894" w:author="Ruixin(vivo)" w:date="2022-11-03T15:19:00Z"/>
                <w:rFonts w:cs="Arial"/>
                <w:szCs w:val="18"/>
              </w:rPr>
            </w:pPr>
            <w:ins w:id="3895" w:author="Ruixin(vivo)" w:date="2022-11-03T15:19:00Z">
              <w:r w:rsidRPr="00510BB2">
                <w:rPr>
                  <w:rFonts w:cs="Arial"/>
                  <w:szCs w:val="18"/>
                </w:rPr>
                <w:t>423500</w:t>
              </w:r>
            </w:ins>
          </w:p>
        </w:tc>
        <w:tc>
          <w:tcPr>
            <w:tcW w:w="394" w:type="pct"/>
            <w:vAlign w:val="center"/>
          </w:tcPr>
          <w:p w14:paraId="0FDFC077" w14:textId="77777777" w:rsidR="00B55644" w:rsidRPr="00510BB2" w:rsidRDefault="00B55644" w:rsidP="007C43AD">
            <w:pPr>
              <w:pStyle w:val="TAC"/>
              <w:rPr>
                <w:ins w:id="3896" w:author="Ruixin(vivo)" w:date="2022-11-03T15:19:00Z"/>
                <w:rFonts w:cs="Arial"/>
                <w:szCs w:val="18"/>
              </w:rPr>
            </w:pPr>
            <w:ins w:id="3897" w:author="Ruixin(vivo)" w:date="2022-11-03T15:19:00Z">
              <w:r w:rsidRPr="00510BB2">
                <w:rPr>
                  <w:rFonts w:cs="Arial"/>
                  <w:szCs w:val="18"/>
                </w:rPr>
                <w:t>2117.5</w:t>
              </w:r>
            </w:ins>
          </w:p>
        </w:tc>
        <w:tc>
          <w:tcPr>
            <w:tcW w:w="439" w:type="pct"/>
            <w:vAlign w:val="center"/>
          </w:tcPr>
          <w:p w14:paraId="15E7409E" w14:textId="77777777" w:rsidR="00B55644" w:rsidRPr="00510BB2" w:rsidRDefault="00B55644" w:rsidP="007C43AD">
            <w:pPr>
              <w:pStyle w:val="TAC"/>
              <w:rPr>
                <w:ins w:id="3898" w:author="Ruixin(vivo)" w:date="2022-11-03T15:19:00Z"/>
                <w:rFonts w:cs="Arial"/>
                <w:szCs w:val="18"/>
              </w:rPr>
            </w:pPr>
            <w:ins w:id="3899" w:author="Ruixin(vivo)" w:date="2022-11-03T15:19:00Z">
              <w:r w:rsidRPr="00510BB2">
                <w:rPr>
                  <w:rFonts w:cs="Arial"/>
                  <w:szCs w:val="18"/>
                </w:rPr>
                <w:t>423500</w:t>
              </w:r>
            </w:ins>
          </w:p>
        </w:tc>
        <w:tc>
          <w:tcPr>
            <w:tcW w:w="394" w:type="pct"/>
            <w:vAlign w:val="center"/>
          </w:tcPr>
          <w:p w14:paraId="63A6A764" w14:textId="77777777" w:rsidR="00B55644" w:rsidRPr="00510BB2" w:rsidRDefault="00B55644" w:rsidP="007C43AD">
            <w:pPr>
              <w:pStyle w:val="TAC"/>
              <w:rPr>
                <w:ins w:id="3900" w:author="Ruixin(vivo)" w:date="2022-11-03T15:19:00Z"/>
                <w:rFonts w:cs="Arial"/>
                <w:szCs w:val="18"/>
              </w:rPr>
            </w:pPr>
            <w:ins w:id="3901" w:author="Ruixin(vivo)" w:date="2022-11-03T15:19:00Z">
              <w:r w:rsidRPr="00510BB2">
                <w:rPr>
                  <w:rFonts w:cs="Arial"/>
                  <w:szCs w:val="18"/>
                </w:rPr>
                <w:t>2117.5</w:t>
              </w:r>
            </w:ins>
          </w:p>
        </w:tc>
        <w:tc>
          <w:tcPr>
            <w:tcW w:w="494" w:type="pct"/>
            <w:vMerge w:val="restart"/>
            <w:vAlign w:val="center"/>
          </w:tcPr>
          <w:p w14:paraId="0B7097CD" w14:textId="77777777" w:rsidR="00B55644" w:rsidRPr="00510BB2" w:rsidRDefault="00B55644" w:rsidP="007C43AD">
            <w:pPr>
              <w:keepNext/>
              <w:keepLines/>
              <w:spacing w:after="0"/>
              <w:jc w:val="center"/>
              <w:rPr>
                <w:ins w:id="3902" w:author="Ruixin(vivo)" w:date="2022-11-03T15:19:00Z"/>
                <w:rFonts w:ascii="Arial" w:eastAsia="SimSun" w:hAnsi="Arial" w:cs="Arial"/>
                <w:sz w:val="18"/>
                <w:szCs w:val="18"/>
                <w:lang w:eastAsia="zh-CN"/>
              </w:rPr>
            </w:pPr>
            <w:ins w:id="3903" w:author="Ruixin(vivo)" w:date="2022-11-03T15:19:00Z">
              <w:r w:rsidRPr="00510BB2">
                <w:rPr>
                  <w:rFonts w:ascii="Arial" w:eastAsia="SimSun" w:hAnsi="Arial" w:cs="Arial"/>
                  <w:sz w:val="18"/>
                  <w:szCs w:val="18"/>
                </w:rPr>
                <w:t>75@4</w:t>
              </w:r>
            </w:ins>
          </w:p>
        </w:tc>
        <w:tc>
          <w:tcPr>
            <w:tcW w:w="582" w:type="pct"/>
            <w:vMerge w:val="restart"/>
            <w:vAlign w:val="center"/>
          </w:tcPr>
          <w:p w14:paraId="797C393C" w14:textId="77777777" w:rsidR="00B55644" w:rsidRPr="00510BB2" w:rsidRDefault="00B55644" w:rsidP="007C43AD">
            <w:pPr>
              <w:spacing w:after="0"/>
              <w:jc w:val="center"/>
              <w:rPr>
                <w:ins w:id="3904" w:author="Ruixin(vivo)" w:date="2022-11-03T15:19:00Z"/>
                <w:rFonts w:ascii="Arial" w:hAnsi="Arial" w:cs="Arial"/>
                <w:sz w:val="18"/>
                <w:szCs w:val="18"/>
              </w:rPr>
            </w:pPr>
            <w:ins w:id="3905" w:author="Ruixin(vivo)" w:date="2022-11-03T15:19:00Z">
              <w:r w:rsidRPr="00510BB2">
                <w:rPr>
                  <w:rFonts w:ascii="Arial" w:hAnsi="Arial" w:cs="Arial"/>
                  <w:sz w:val="18"/>
                  <w:szCs w:val="18"/>
                  <w:lang w:eastAsia="zh-CN"/>
                </w:rPr>
                <w:t>79@0</w:t>
              </w:r>
            </w:ins>
          </w:p>
        </w:tc>
      </w:tr>
      <w:tr w:rsidR="00B55644" w:rsidRPr="00510BB2" w14:paraId="65E4CCF5" w14:textId="77777777" w:rsidTr="007C43AD">
        <w:trPr>
          <w:trHeight w:val="86"/>
          <w:ins w:id="3906" w:author="Ruixin(vivo)" w:date="2022-11-03T15:19:00Z"/>
        </w:trPr>
        <w:tc>
          <w:tcPr>
            <w:tcW w:w="303" w:type="pct"/>
            <w:vMerge/>
            <w:vAlign w:val="center"/>
          </w:tcPr>
          <w:p w14:paraId="52C0F6C0" w14:textId="77777777" w:rsidR="00B55644" w:rsidRPr="00510BB2" w:rsidRDefault="00B55644" w:rsidP="007C43AD">
            <w:pPr>
              <w:keepNext/>
              <w:keepLines/>
              <w:spacing w:after="0"/>
              <w:jc w:val="center"/>
              <w:rPr>
                <w:ins w:id="3907" w:author="Ruixin(vivo)" w:date="2022-11-03T15:19:00Z"/>
                <w:rFonts w:ascii="Arial" w:eastAsia="SimSun" w:hAnsi="Arial" w:cs="Arial"/>
                <w:sz w:val="18"/>
                <w:szCs w:val="18"/>
                <w:lang w:eastAsia="zh-CN"/>
              </w:rPr>
            </w:pPr>
          </w:p>
        </w:tc>
        <w:tc>
          <w:tcPr>
            <w:tcW w:w="382" w:type="pct"/>
            <w:vMerge/>
            <w:vAlign w:val="center"/>
          </w:tcPr>
          <w:p w14:paraId="4FC7011C" w14:textId="77777777" w:rsidR="00B55644" w:rsidRPr="00510BB2" w:rsidRDefault="00B55644" w:rsidP="007C43AD">
            <w:pPr>
              <w:keepNext/>
              <w:keepLines/>
              <w:spacing w:after="0"/>
              <w:jc w:val="center"/>
              <w:rPr>
                <w:ins w:id="3908" w:author="Ruixin(vivo)" w:date="2022-11-03T15:19:00Z"/>
                <w:rFonts w:ascii="Arial" w:eastAsia="SimSun" w:hAnsi="Arial" w:cs="Arial"/>
                <w:sz w:val="18"/>
                <w:szCs w:val="18"/>
                <w:lang w:eastAsia="zh-CN"/>
              </w:rPr>
            </w:pPr>
          </w:p>
        </w:tc>
        <w:tc>
          <w:tcPr>
            <w:tcW w:w="299" w:type="pct"/>
            <w:vMerge/>
            <w:vAlign w:val="center"/>
          </w:tcPr>
          <w:p w14:paraId="20827574" w14:textId="77777777" w:rsidR="00B55644" w:rsidRPr="00510BB2" w:rsidRDefault="00B55644" w:rsidP="007C43AD">
            <w:pPr>
              <w:jc w:val="center"/>
              <w:rPr>
                <w:ins w:id="3909" w:author="Ruixin(vivo)" w:date="2022-11-03T15:19:00Z"/>
                <w:rFonts w:ascii="Arial" w:hAnsi="Arial" w:cs="Arial"/>
                <w:sz w:val="18"/>
                <w:szCs w:val="18"/>
                <w:lang w:eastAsia="zh-CN"/>
              </w:rPr>
            </w:pPr>
          </w:p>
        </w:tc>
        <w:tc>
          <w:tcPr>
            <w:tcW w:w="464" w:type="pct"/>
            <w:vMerge/>
            <w:vAlign w:val="center"/>
          </w:tcPr>
          <w:p w14:paraId="47E0944B" w14:textId="77777777" w:rsidR="00B55644" w:rsidRPr="00510BB2" w:rsidRDefault="00B55644" w:rsidP="007C43AD">
            <w:pPr>
              <w:spacing w:after="0"/>
              <w:jc w:val="center"/>
              <w:rPr>
                <w:ins w:id="3910" w:author="Ruixin(vivo)" w:date="2022-11-03T15:19:00Z"/>
                <w:rFonts w:ascii="Arial" w:hAnsi="Arial" w:cs="Arial"/>
                <w:sz w:val="18"/>
                <w:szCs w:val="18"/>
                <w:lang w:eastAsia="zh-CN"/>
              </w:rPr>
            </w:pPr>
          </w:p>
        </w:tc>
        <w:tc>
          <w:tcPr>
            <w:tcW w:w="464" w:type="pct"/>
            <w:vMerge/>
            <w:vAlign w:val="center"/>
          </w:tcPr>
          <w:p w14:paraId="0DA5E115" w14:textId="77777777" w:rsidR="00B55644" w:rsidRPr="00510BB2" w:rsidRDefault="00B55644" w:rsidP="007C43AD">
            <w:pPr>
              <w:spacing w:after="0"/>
              <w:jc w:val="center"/>
              <w:rPr>
                <w:ins w:id="3911" w:author="Ruixin(vivo)" w:date="2022-11-03T15:19:00Z"/>
                <w:rFonts w:ascii="Arial" w:hAnsi="Arial" w:cs="Arial"/>
                <w:sz w:val="18"/>
                <w:szCs w:val="18"/>
                <w:lang w:eastAsia="zh-CN"/>
              </w:rPr>
            </w:pPr>
          </w:p>
        </w:tc>
        <w:tc>
          <w:tcPr>
            <w:tcW w:w="348" w:type="pct"/>
            <w:vAlign w:val="center"/>
          </w:tcPr>
          <w:p w14:paraId="2FB8A252" w14:textId="77777777" w:rsidR="00B55644" w:rsidRPr="00510BB2" w:rsidRDefault="00B55644" w:rsidP="007C43AD">
            <w:pPr>
              <w:spacing w:after="0"/>
              <w:jc w:val="center"/>
              <w:rPr>
                <w:ins w:id="3912" w:author="Ruixin(vivo)" w:date="2022-11-03T15:19:00Z"/>
                <w:rFonts w:ascii="Arial" w:hAnsi="Arial" w:cs="Arial"/>
                <w:sz w:val="18"/>
                <w:szCs w:val="18"/>
                <w:lang w:eastAsia="zh-CN"/>
              </w:rPr>
            </w:pPr>
            <w:ins w:id="3913" w:author="Ruixin(vivo)" w:date="2022-11-03T15:19:00Z">
              <w:r w:rsidRPr="00510BB2">
                <w:rPr>
                  <w:rFonts w:ascii="Arial" w:hAnsi="Arial" w:cs="Arial"/>
                  <w:sz w:val="18"/>
                  <w:szCs w:val="18"/>
                  <w:lang w:eastAsia="zh-CN"/>
                </w:rPr>
                <w:t>Mid</w:t>
              </w:r>
            </w:ins>
          </w:p>
        </w:tc>
        <w:tc>
          <w:tcPr>
            <w:tcW w:w="439" w:type="pct"/>
            <w:vAlign w:val="center"/>
          </w:tcPr>
          <w:p w14:paraId="5937E666" w14:textId="77777777" w:rsidR="00B55644" w:rsidRPr="00510BB2" w:rsidRDefault="00B55644" w:rsidP="007C43AD">
            <w:pPr>
              <w:pStyle w:val="TAC"/>
              <w:rPr>
                <w:ins w:id="3914" w:author="Ruixin(vivo)" w:date="2022-11-03T15:19:00Z"/>
                <w:rFonts w:cs="Arial"/>
                <w:szCs w:val="18"/>
              </w:rPr>
            </w:pPr>
            <w:ins w:id="3915" w:author="Ruixin(vivo)" w:date="2022-11-03T15:19:00Z">
              <w:r w:rsidRPr="00510BB2">
                <w:rPr>
                  <w:rFonts w:cs="Arial"/>
                  <w:szCs w:val="18"/>
                </w:rPr>
                <w:t>431000</w:t>
              </w:r>
            </w:ins>
          </w:p>
        </w:tc>
        <w:tc>
          <w:tcPr>
            <w:tcW w:w="394" w:type="pct"/>
            <w:vAlign w:val="center"/>
          </w:tcPr>
          <w:p w14:paraId="508EC340" w14:textId="77777777" w:rsidR="00B55644" w:rsidRPr="00510BB2" w:rsidRDefault="00B55644" w:rsidP="007C43AD">
            <w:pPr>
              <w:pStyle w:val="TAC"/>
              <w:rPr>
                <w:ins w:id="3916" w:author="Ruixin(vivo)" w:date="2022-11-03T15:19:00Z"/>
                <w:rFonts w:cs="Arial"/>
                <w:szCs w:val="18"/>
              </w:rPr>
            </w:pPr>
            <w:ins w:id="3917" w:author="Ruixin(vivo)" w:date="2022-11-03T15:19:00Z">
              <w:r w:rsidRPr="00510BB2">
                <w:rPr>
                  <w:rFonts w:cs="Arial"/>
                  <w:szCs w:val="18"/>
                </w:rPr>
                <w:t>2155</w:t>
              </w:r>
            </w:ins>
          </w:p>
        </w:tc>
        <w:tc>
          <w:tcPr>
            <w:tcW w:w="439" w:type="pct"/>
            <w:vAlign w:val="center"/>
          </w:tcPr>
          <w:p w14:paraId="0FE5532F" w14:textId="77777777" w:rsidR="00B55644" w:rsidRPr="00510BB2" w:rsidRDefault="00B55644" w:rsidP="007C43AD">
            <w:pPr>
              <w:pStyle w:val="TAC"/>
              <w:rPr>
                <w:ins w:id="3918" w:author="Ruixin(vivo)" w:date="2022-11-03T15:19:00Z"/>
                <w:rFonts w:cs="Arial"/>
                <w:szCs w:val="18"/>
              </w:rPr>
            </w:pPr>
            <w:ins w:id="3919" w:author="Ruixin(vivo)" w:date="2022-11-03T15:19:00Z">
              <w:r w:rsidRPr="00510BB2">
                <w:rPr>
                  <w:rFonts w:cs="Arial"/>
                  <w:szCs w:val="18"/>
                </w:rPr>
                <w:t>431000</w:t>
              </w:r>
            </w:ins>
          </w:p>
        </w:tc>
        <w:tc>
          <w:tcPr>
            <w:tcW w:w="394" w:type="pct"/>
            <w:vAlign w:val="center"/>
          </w:tcPr>
          <w:p w14:paraId="6BB4D8E2" w14:textId="77777777" w:rsidR="00B55644" w:rsidRPr="00510BB2" w:rsidRDefault="00B55644" w:rsidP="007C43AD">
            <w:pPr>
              <w:pStyle w:val="TAC"/>
              <w:rPr>
                <w:ins w:id="3920" w:author="Ruixin(vivo)" w:date="2022-11-03T15:19:00Z"/>
                <w:rFonts w:cs="Arial"/>
                <w:szCs w:val="18"/>
              </w:rPr>
            </w:pPr>
            <w:ins w:id="3921" w:author="Ruixin(vivo)" w:date="2022-11-03T15:19:00Z">
              <w:r w:rsidRPr="00510BB2">
                <w:rPr>
                  <w:rFonts w:cs="Arial"/>
                  <w:szCs w:val="18"/>
                </w:rPr>
                <w:t>2155</w:t>
              </w:r>
            </w:ins>
          </w:p>
        </w:tc>
        <w:tc>
          <w:tcPr>
            <w:tcW w:w="494" w:type="pct"/>
            <w:vMerge/>
            <w:vAlign w:val="center"/>
          </w:tcPr>
          <w:p w14:paraId="13F159C1" w14:textId="77777777" w:rsidR="00B55644" w:rsidRPr="00510BB2" w:rsidRDefault="00B55644" w:rsidP="007C43AD">
            <w:pPr>
              <w:keepNext/>
              <w:keepLines/>
              <w:spacing w:after="0"/>
              <w:jc w:val="center"/>
              <w:rPr>
                <w:ins w:id="3922" w:author="Ruixin(vivo)" w:date="2022-11-03T15:19:00Z"/>
                <w:rFonts w:ascii="Arial" w:eastAsia="SimSun" w:hAnsi="Arial" w:cs="Arial"/>
                <w:sz w:val="18"/>
                <w:szCs w:val="18"/>
                <w:lang w:eastAsia="zh-CN"/>
              </w:rPr>
            </w:pPr>
          </w:p>
        </w:tc>
        <w:tc>
          <w:tcPr>
            <w:tcW w:w="582" w:type="pct"/>
            <w:vMerge/>
            <w:vAlign w:val="center"/>
          </w:tcPr>
          <w:p w14:paraId="2D0CFA23" w14:textId="77777777" w:rsidR="00B55644" w:rsidRPr="00510BB2" w:rsidRDefault="00B55644" w:rsidP="007C43AD">
            <w:pPr>
              <w:keepNext/>
              <w:keepLines/>
              <w:spacing w:after="0"/>
              <w:jc w:val="center"/>
              <w:rPr>
                <w:ins w:id="3923" w:author="Ruixin(vivo)" w:date="2022-11-03T15:19:00Z"/>
                <w:rFonts w:ascii="Arial" w:eastAsia="SimSun" w:hAnsi="Arial" w:cs="Arial"/>
                <w:sz w:val="18"/>
                <w:szCs w:val="18"/>
                <w:lang w:eastAsia="zh-CN"/>
              </w:rPr>
            </w:pPr>
          </w:p>
        </w:tc>
      </w:tr>
      <w:tr w:rsidR="00B55644" w:rsidRPr="00510BB2" w14:paraId="796E1867" w14:textId="77777777" w:rsidTr="007C43AD">
        <w:trPr>
          <w:trHeight w:val="86"/>
          <w:ins w:id="3924" w:author="Ruixin(vivo)" w:date="2022-11-03T15:19:00Z"/>
        </w:trPr>
        <w:tc>
          <w:tcPr>
            <w:tcW w:w="303" w:type="pct"/>
            <w:vMerge/>
            <w:vAlign w:val="center"/>
          </w:tcPr>
          <w:p w14:paraId="1597AE58" w14:textId="77777777" w:rsidR="00B55644" w:rsidRPr="00510BB2" w:rsidRDefault="00B55644" w:rsidP="007C43AD">
            <w:pPr>
              <w:keepNext/>
              <w:keepLines/>
              <w:spacing w:after="0"/>
              <w:jc w:val="center"/>
              <w:rPr>
                <w:ins w:id="3925" w:author="Ruixin(vivo)" w:date="2022-11-03T15:19:00Z"/>
                <w:rFonts w:ascii="Arial" w:eastAsia="SimSun" w:hAnsi="Arial" w:cs="Arial"/>
                <w:sz w:val="18"/>
                <w:szCs w:val="18"/>
                <w:lang w:eastAsia="zh-CN"/>
              </w:rPr>
            </w:pPr>
          </w:p>
        </w:tc>
        <w:tc>
          <w:tcPr>
            <w:tcW w:w="382" w:type="pct"/>
            <w:vMerge/>
            <w:vAlign w:val="center"/>
          </w:tcPr>
          <w:p w14:paraId="7708298D" w14:textId="77777777" w:rsidR="00B55644" w:rsidRPr="00510BB2" w:rsidRDefault="00B55644" w:rsidP="007C43AD">
            <w:pPr>
              <w:keepNext/>
              <w:keepLines/>
              <w:spacing w:after="0"/>
              <w:jc w:val="center"/>
              <w:rPr>
                <w:ins w:id="3926" w:author="Ruixin(vivo)" w:date="2022-11-03T15:19:00Z"/>
                <w:rFonts w:ascii="Arial" w:eastAsia="SimSun" w:hAnsi="Arial" w:cs="Arial"/>
                <w:sz w:val="18"/>
                <w:szCs w:val="18"/>
                <w:lang w:eastAsia="zh-CN"/>
              </w:rPr>
            </w:pPr>
          </w:p>
        </w:tc>
        <w:tc>
          <w:tcPr>
            <w:tcW w:w="299" w:type="pct"/>
            <w:vMerge/>
            <w:vAlign w:val="center"/>
          </w:tcPr>
          <w:p w14:paraId="0F2F0049" w14:textId="77777777" w:rsidR="00B55644" w:rsidRPr="00510BB2" w:rsidRDefault="00B55644" w:rsidP="007C43AD">
            <w:pPr>
              <w:jc w:val="center"/>
              <w:rPr>
                <w:ins w:id="3927" w:author="Ruixin(vivo)" w:date="2022-11-03T15:19:00Z"/>
                <w:rFonts w:ascii="Arial" w:hAnsi="Arial" w:cs="Arial"/>
                <w:sz w:val="18"/>
                <w:szCs w:val="18"/>
                <w:lang w:eastAsia="zh-CN"/>
              </w:rPr>
            </w:pPr>
          </w:p>
        </w:tc>
        <w:tc>
          <w:tcPr>
            <w:tcW w:w="464" w:type="pct"/>
            <w:vMerge/>
            <w:vAlign w:val="center"/>
          </w:tcPr>
          <w:p w14:paraId="192A9FF4" w14:textId="77777777" w:rsidR="00B55644" w:rsidRPr="00510BB2" w:rsidRDefault="00B55644" w:rsidP="007C43AD">
            <w:pPr>
              <w:spacing w:after="0"/>
              <w:jc w:val="center"/>
              <w:rPr>
                <w:ins w:id="3928" w:author="Ruixin(vivo)" w:date="2022-11-03T15:19:00Z"/>
                <w:rFonts w:ascii="Arial" w:hAnsi="Arial" w:cs="Arial"/>
                <w:sz w:val="18"/>
                <w:szCs w:val="18"/>
                <w:lang w:eastAsia="zh-CN"/>
              </w:rPr>
            </w:pPr>
          </w:p>
        </w:tc>
        <w:tc>
          <w:tcPr>
            <w:tcW w:w="464" w:type="pct"/>
            <w:vMerge/>
            <w:vAlign w:val="center"/>
          </w:tcPr>
          <w:p w14:paraId="1347064C" w14:textId="77777777" w:rsidR="00B55644" w:rsidRPr="00510BB2" w:rsidRDefault="00B55644" w:rsidP="007C43AD">
            <w:pPr>
              <w:spacing w:after="0"/>
              <w:jc w:val="center"/>
              <w:rPr>
                <w:ins w:id="3929" w:author="Ruixin(vivo)" w:date="2022-11-03T15:19:00Z"/>
                <w:rFonts w:ascii="Arial" w:hAnsi="Arial" w:cs="Arial"/>
                <w:sz w:val="18"/>
                <w:szCs w:val="18"/>
                <w:lang w:eastAsia="zh-CN"/>
              </w:rPr>
            </w:pPr>
          </w:p>
        </w:tc>
        <w:tc>
          <w:tcPr>
            <w:tcW w:w="348" w:type="pct"/>
            <w:vAlign w:val="center"/>
          </w:tcPr>
          <w:p w14:paraId="26C93CFF" w14:textId="77777777" w:rsidR="00B55644" w:rsidRPr="00510BB2" w:rsidRDefault="00B55644" w:rsidP="007C43AD">
            <w:pPr>
              <w:spacing w:after="0"/>
              <w:jc w:val="center"/>
              <w:rPr>
                <w:ins w:id="3930" w:author="Ruixin(vivo)" w:date="2022-11-03T15:19:00Z"/>
                <w:rFonts w:ascii="Arial" w:hAnsi="Arial" w:cs="Arial"/>
                <w:sz w:val="18"/>
                <w:szCs w:val="18"/>
                <w:lang w:eastAsia="zh-CN"/>
              </w:rPr>
            </w:pPr>
            <w:ins w:id="3931" w:author="Ruixin(vivo)" w:date="2022-11-03T15:19:00Z">
              <w:r w:rsidRPr="00510BB2">
                <w:rPr>
                  <w:rFonts w:ascii="Arial" w:hAnsi="Arial" w:cs="Arial"/>
                  <w:sz w:val="18"/>
                  <w:szCs w:val="18"/>
                  <w:lang w:eastAsia="zh-CN"/>
                </w:rPr>
                <w:t>High</w:t>
              </w:r>
            </w:ins>
          </w:p>
        </w:tc>
        <w:tc>
          <w:tcPr>
            <w:tcW w:w="439" w:type="pct"/>
            <w:vAlign w:val="center"/>
          </w:tcPr>
          <w:p w14:paraId="1135BCA2" w14:textId="77777777" w:rsidR="00B55644" w:rsidRPr="00510BB2" w:rsidRDefault="00B55644" w:rsidP="007C43AD">
            <w:pPr>
              <w:pStyle w:val="TAC"/>
              <w:rPr>
                <w:ins w:id="3932" w:author="Ruixin(vivo)" w:date="2022-11-03T15:19:00Z"/>
                <w:rFonts w:cs="Arial"/>
                <w:szCs w:val="18"/>
              </w:rPr>
            </w:pPr>
            <w:ins w:id="3933" w:author="Ruixin(vivo)" w:date="2022-11-03T15:19:00Z">
              <w:r w:rsidRPr="00510BB2">
                <w:rPr>
                  <w:rFonts w:cs="Arial"/>
                  <w:szCs w:val="18"/>
                </w:rPr>
                <w:t>438500</w:t>
              </w:r>
            </w:ins>
          </w:p>
        </w:tc>
        <w:tc>
          <w:tcPr>
            <w:tcW w:w="394" w:type="pct"/>
            <w:vAlign w:val="center"/>
          </w:tcPr>
          <w:p w14:paraId="55925CF4" w14:textId="77777777" w:rsidR="00B55644" w:rsidRPr="00510BB2" w:rsidRDefault="00B55644" w:rsidP="007C43AD">
            <w:pPr>
              <w:pStyle w:val="TAC"/>
              <w:rPr>
                <w:ins w:id="3934" w:author="Ruixin(vivo)" w:date="2022-11-03T15:19:00Z"/>
                <w:rFonts w:cs="Arial"/>
                <w:szCs w:val="18"/>
              </w:rPr>
            </w:pPr>
            <w:ins w:id="3935" w:author="Ruixin(vivo)" w:date="2022-11-03T15:19:00Z">
              <w:r w:rsidRPr="00510BB2">
                <w:rPr>
                  <w:rFonts w:cs="Arial"/>
                  <w:szCs w:val="18"/>
                </w:rPr>
                <w:t>2192.5</w:t>
              </w:r>
            </w:ins>
          </w:p>
        </w:tc>
        <w:tc>
          <w:tcPr>
            <w:tcW w:w="439" w:type="pct"/>
            <w:vAlign w:val="center"/>
          </w:tcPr>
          <w:p w14:paraId="6B04EF21" w14:textId="77777777" w:rsidR="00B55644" w:rsidRPr="00510BB2" w:rsidRDefault="00B55644" w:rsidP="007C43AD">
            <w:pPr>
              <w:pStyle w:val="TAC"/>
              <w:rPr>
                <w:ins w:id="3936" w:author="Ruixin(vivo)" w:date="2022-11-03T15:19:00Z"/>
                <w:rFonts w:cs="Arial"/>
                <w:szCs w:val="18"/>
              </w:rPr>
            </w:pPr>
            <w:ins w:id="3937" w:author="Ruixin(vivo)" w:date="2022-11-03T15:19:00Z">
              <w:r w:rsidRPr="00510BB2">
                <w:rPr>
                  <w:rFonts w:cs="Arial"/>
                  <w:szCs w:val="18"/>
                </w:rPr>
                <w:t>438500</w:t>
              </w:r>
            </w:ins>
          </w:p>
        </w:tc>
        <w:tc>
          <w:tcPr>
            <w:tcW w:w="394" w:type="pct"/>
            <w:vAlign w:val="center"/>
          </w:tcPr>
          <w:p w14:paraId="3756B3CF" w14:textId="77777777" w:rsidR="00B55644" w:rsidRPr="00510BB2" w:rsidRDefault="00B55644" w:rsidP="007C43AD">
            <w:pPr>
              <w:pStyle w:val="TAC"/>
              <w:rPr>
                <w:ins w:id="3938" w:author="Ruixin(vivo)" w:date="2022-11-03T15:19:00Z"/>
                <w:rFonts w:cs="Arial"/>
                <w:szCs w:val="18"/>
              </w:rPr>
            </w:pPr>
            <w:ins w:id="3939" w:author="Ruixin(vivo)" w:date="2022-11-03T15:19:00Z">
              <w:r w:rsidRPr="00510BB2">
                <w:rPr>
                  <w:rFonts w:cs="Arial"/>
                  <w:szCs w:val="18"/>
                </w:rPr>
                <w:t>2192.5</w:t>
              </w:r>
            </w:ins>
          </w:p>
        </w:tc>
        <w:tc>
          <w:tcPr>
            <w:tcW w:w="494" w:type="pct"/>
            <w:vMerge/>
            <w:vAlign w:val="center"/>
          </w:tcPr>
          <w:p w14:paraId="143CD88E" w14:textId="77777777" w:rsidR="00B55644" w:rsidRPr="00510BB2" w:rsidRDefault="00B55644" w:rsidP="007C43AD">
            <w:pPr>
              <w:keepNext/>
              <w:keepLines/>
              <w:spacing w:after="0"/>
              <w:jc w:val="center"/>
              <w:rPr>
                <w:ins w:id="3940" w:author="Ruixin(vivo)" w:date="2022-11-03T15:19:00Z"/>
                <w:rFonts w:ascii="Arial" w:eastAsia="SimSun" w:hAnsi="Arial" w:cs="Arial"/>
                <w:sz w:val="18"/>
                <w:szCs w:val="18"/>
                <w:lang w:eastAsia="zh-CN"/>
              </w:rPr>
            </w:pPr>
          </w:p>
        </w:tc>
        <w:tc>
          <w:tcPr>
            <w:tcW w:w="582" w:type="pct"/>
            <w:vMerge/>
            <w:vAlign w:val="center"/>
          </w:tcPr>
          <w:p w14:paraId="7D4C7694" w14:textId="77777777" w:rsidR="00B55644" w:rsidRPr="00510BB2" w:rsidRDefault="00B55644" w:rsidP="007C43AD">
            <w:pPr>
              <w:keepNext/>
              <w:keepLines/>
              <w:spacing w:after="0"/>
              <w:jc w:val="center"/>
              <w:rPr>
                <w:ins w:id="3941" w:author="Ruixin(vivo)" w:date="2022-11-03T15:19:00Z"/>
                <w:rFonts w:ascii="Arial" w:eastAsia="SimSun" w:hAnsi="Arial" w:cs="Arial"/>
                <w:sz w:val="18"/>
                <w:szCs w:val="18"/>
                <w:lang w:eastAsia="zh-CN"/>
              </w:rPr>
            </w:pPr>
          </w:p>
        </w:tc>
      </w:tr>
      <w:tr w:rsidR="00B55644" w:rsidRPr="00510BB2" w14:paraId="0D0C2988" w14:textId="77777777" w:rsidTr="007C43AD">
        <w:trPr>
          <w:trHeight w:val="86"/>
          <w:ins w:id="3942" w:author="Ruixin(vivo)" w:date="2022-11-03T15:19:00Z"/>
        </w:trPr>
        <w:tc>
          <w:tcPr>
            <w:tcW w:w="303" w:type="pct"/>
            <w:vMerge w:val="restart"/>
            <w:vAlign w:val="center"/>
            <w:hideMark/>
          </w:tcPr>
          <w:p w14:paraId="0FAB2560" w14:textId="77777777" w:rsidR="00B55644" w:rsidRPr="00510BB2" w:rsidRDefault="00B55644" w:rsidP="007C43AD">
            <w:pPr>
              <w:pStyle w:val="TAC"/>
              <w:rPr>
                <w:ins w:id="3943" w:author="Ruixin(vivo)" w:date="2022-11-03T15:19:00Z"/>
                <w:rFonts w:eastAsia="Yu Mincho" w:cs="Arial"/>
                <w:szCs w:val="18"/>
              </w:rPr>
            </w:pPr>
            <w:ins w:id="3944" w:author="Ruixin(vivo)" w:date="2022-11-03T15:19:00Z">
              <w:r w:rsidRPr="00510BB2">
                <w:rPr>
                  <w:rFonts w:eastAsia="Yu Mincho" w:cs="Arial"/>
                  <w:szCs w:val="18"/>
                </w:rPr>
                <w:t>n66</w:t>
              </w:r>
            </w:ins>
          </w:p>
        </w:tc>
        <w:tc>
          <w:tcPr>
            <w:tcW w:w="382" w:type="pct"/>
            <w:vMerge w:val="restart"/>
            <w:vAlign w:val="center"/>
            <w:hideMark/>
          </w:tcPr>
          <w:p w14:paraId="33C59464" w14:textId="77777777" w:rsidR="00B55644" w:rsidRPr="00510BB2" w:rsidRDefault="00B55644" w:rsidP="007C43AD">
            <w:pPr>
              <w:pStyle w:val="TAC"/>
              <w:rPr>
                <w:ins w:id="3945" w:author="Ruixin(vivo)" w:date="2022-11-03T15:19:00Z"/>
                <w:rFonts w:eastAsia="Yu Mincho" w:cs="Arial"/>
                <w:szCs w:val="18"/>
              </w:rPr>
            </w:pPr>
            <w:ins w:id="3946" w:author="Ruixin(vivo)" w:date="2022-11-03T15:19:00Z">
              <w:r w:rsidRPr="00510BB2">
                <w:rPr>
                  <w:rFonts w:eastAsia="Yu Mincho" w:cs="Arial"/>
                  <w:szCs w:val="18"/>
                </w:rPr>
                <w:t>20 (20+20)</w:t>
              </w:r>
            </w:ins>
          </w:p>
        </w:tc>
        <w:tc>
          <w:tcPr>
            <w:tcW w:w="299" w:type="pct"/>
            <w:vMerge w:val="restart"/>
            <w:vAlign w:val="center"/>
          </w:tcPr>
          <w:p w14:paraId="3DDA82DD" w14:textId="77777777" w:rsidR="00B55644" w:rsidRPr="00510BB2" w:rsidRDefault="00B55644" w:rsidP="007C43AD">
            <w:pPr>
              <w:jc w:val="center"/>
              <w:rPr>
                <w:ins w:id="3947" w:author="Ruixin(vivo)" w:date="2022-11-03T15:19:00Z"/>
                <w:rFonts w:ascii="Arial" w:hAnsi="Arial" w:cs="Arial"/>
                <w:sz w:val="18"/>
                <w:szCs w:val="18"/>
              </w:rPr>
            </w:pPr>
            <w:ins w:id="3948" w:author="Ruixin(vivo)" w:date="2022-11-03T15:19:00Z">
              <w:r w:rsidRPr="00510BB2">
                <w:rPr>
                  <w:rFonts w:ascii="Arial" w:hAnsi="Arial" w:cs="Arial"/>
                  <w:sz w:val="18"/>
                  <w:szCs w:val="18"/>
                  <w:lang w:eastAsia="zh-CN"/>
                </w:rPr>
                <w:t>15</w:t>
              </w:r>
            </w:ins>
          </w:p>
        </w:tc>
        <w:tc>
          <w:tcPr>
            <w:tcW w:w="464" w:type="pct"/>
            <w:vMerge w:val="restart"/>
            <w:vAlign w:val="center"/>
          </w:tcPr>
          <w:p w14:paraId="02DB3D84" w14:textId="77777777" w:rsidR="00B55644" w:rsidRPr="00510BB2" w:rsidRDefault="00B55644" w:rsidP="007C43AD">
            <w:pPr>
              <w:jc w:val="center"/>
              <w:rPr>
                <w:ins w:id="3949" w:author="Ruixin(vivo)" w:date="2022-11-03T15:19:00Z"/>
                <w:rFonts w:ascii="Arial" w:hAnsi="Arial" w:cs="Arial"/>
                <w:sz w:val="18"/>
                <w:szCs w:val="18"/>
              </w:rPr>
            </w:pPr>
            <w:ins w:id="3950" w:author="Ruixin(vivo)" w:date="2022-11-03T15:19:00Z">
              <w:r w:rsidRPr="00510BB2">
                <w:rPr>
                  <w:rFonts w:ascii="Arial" w:hAnsi="Arial" w:cs="Arial"/>
                  <w:sz w:val="18"/>
                  <w:szCs w:val="18"/>
                  <w:lang w:eastAsia="zh-CN"/>
                </w:rPr>
                <w:t>CP-OFDM QPSK</w:t>
              </w:r>
            </w:ins>
          </w:p>
        </w:tc>
        <w:tc>
          <w:tcPr>
            <w:tcW w:w="464" w:type="pct"/>
            <w:vMerge w:val="restart"/>
            <w:vAlign w:val="center"/>
          </w:tcPr>
          <w:p w14:paraId="2FD3B3A4" w14:textId="77777777" w:rsidR="00B55644" w:rsidRPr="00510BB2" w:rsidRDefault="00B55644" w:rsidP="007C43AD">
            <w:pPr>
              <w:spacing w:after="0"/>
              <w:jc w:val="center"/>
              <w:rPr>
                <w:ins w:id="3951" w:author="Ruixin(vivo)" w:date="2022-11-03T15:19:00Z"/>
                <w:rFonts w:ascii="Arial" w:hAnsi="Arial" w:cs="Arial"/>
                <w:sz w:val="18"/>
                <w:szCs w:val="18"/>
                <w:lang w:eastAsia="zh-CN"/>
              </w:rPr>
            </w:pPr>
            <w:ins w:id="3952" w:author="Ruixin(vivo)" w:date="2022-11-03T15:19:00Z">
              <w:r w:rsidRPr="00510BB2">
                <w:rPr>
                  <w:rFonts w:ascii="Arial" w:hAnsi="Arial" w:cs="Arial"/>
                  <w:sz w:val="18"/>
                  <w:szCs w:val="18"/>
                  <w:lang w:eastAsia="zh-CN"/>
                </w:rPr>
                <w:t>DFT-s-OFDM</w:t>
              </w:r>
            </w:ins>
          </w:p>
          <w:p w14:paraId="679F6761" w14:textId="77777777" w:rsidR="00B55644" w:rsidRPr="00510BB2" w:rsidRDefault="00B55644" w:rsidP="007C43AD">
            <w:pPr>
              <w:pStyle w:val="TAC"/>
              <w:rPr>
                <w:ins w:id="3953" w:author="Ruixin(vivo)" w:date="2022-11-03T15:19:00Z"/>
                <w:rFonts w:eastAsia="Yu Mincho" w:cs="Arial"/>
                <w:szCs w:val="18"/>
              </w:rPr>
            </w:pPr>
            <w:ins w:id="3954" w:author="Ruixin(vivo)" w:date="2022-11-03T15:19:00Z">
              <w:r w:rsidRPr="00510BB2">
                <w:rPr>
                  <w:rFonts w:cs="Arial"/>
                  <w:szCs w:val="18"/>
                  <w:lang w:eastAsia="zh-CN"/>
                </w:rPr>
                <w:t>QPSK</w:t>
              </w:r>
            </w:ins>
          </w:p>
        </w:tc>
        <w:tc>
          <w:tcPr>
            <w:tcW w:w="348" w:type="pct"/>
            <w:vAlign w:val="center"/>
          </w:tcPr>
          <w:p w14:paraId="694DEC0C" w14:textId="77777777" w:rsidR="00B55644" w:rsidRPr="00510BB2" w:rsidRDefault="00B55644" w:rsidP="007C43AD">
            <w:pPr>
              <w:spacing w:after="0"/>
              <w:jc w:val="center"/>
              <w:rPr>
                <w:ins w:id="3955" w:author="Ruixin(vivo)" w:date="2022-11-03T15:19:00Z"/>
                <w:rFonts w:ascii="Arial" w:hAnsi="Arial" w:cs="Arial"/>
                <w:sz w:val="18"/>
                <w:szCs w:val="18"/>
                <w:lang w:eastAsia="zh-CN"/>
              </w:rPr>
            </w:pPr>
            <w:ins w:id="3956" w:author="Ruixin(vivo)" w:date="2022-11-03T15:19:00Z">
              <w:r w:rsidRPr="00510BB2">
                <w:rPr>
                  <w:rFonts w:ascii="Arial" w:hAnsi="Arial" w:cs="Arial"/>
                  <w:sz w:val="18"/>
                  <w:szCs w:val="18"/>
                  <w:lang w:eastAsia="zh-CN"/>
                </w:rPr>
                <w:t>Low</w:t>
              </w:r>
            </w:ins>
          </w:p>
        </w:tc>
        <w:tc>
          <w:tcPr>
            <w:tcW w:w="439" w:type="pct"/>
            <w:vAlign w:val="center"/>
          </w:tcPr>
          <w:p w14:paraId="6D657334" w14:textId="77777777" w:rsidR="00B55644" w:rsidRPr="00510BB2" w:rsidRDefault="00B55644" w:rsidP="007C43AD">
            <w:pPr>
              <w:pStyle w:val="TAC"/>
              <w:rPr>
                <w:ins w:id="3957" w:author="Ruixin(vivo)" w:date="2022-11-03T15:19:00Z"/>
                <w:rFonts w:cs="Arial"/>
                <w:szCs w:val="18"/>
              </w:rPr>
            </w:pPr>
            <w:ins w:id="3958" w:author="Ruixin(vivo)" w:date="2022-11-03T15:19:00Z">
              <w:r w:rsidRPr="00510BB2">
                <w:rPr>
                  <w:rFonts w:cs="Arial"/>
                  <w:szCs w:val="18"/>
                </w:rPr>
                <w:t>344000</w:t>
              </w:r>
            </w:ins>
          </w:p>
        </w:tc>
        <w:tc>
          <w:tcPr>
            <w:tcW w:w="394" w:type="pct"/>
            <w:vAlign w:val="center"/>
          </w:tcPr>
          <w:p w14:paraId="680192D7" w14:textId="77777777" w:rsidR="00B55644" w:rsidRPr="00510BB2" w:rsidRDefault="00B55644" w:rsidP="007C43AD">
            <w:pPr>
              <w:pStyle w:val="TAC"/>
              <w:rPr>
                <w:ins w:id="3959" w:author="Ruixin(vivo)" w:date="2022-11-03T15:19:00Z"/>
                <w:rFonts w:cs="Arial"/>
                <w:szCs w:val="18"/>
              </w:rPr>
            </w:pPr>
            <w:ins w:id="3960" w:author="Ruixin(vivo)" w:date="2022-11-03T15:19:00Z">
              <w:r w:rsidRPr="00510BB2">
                <w:rPr>
                  <w:rFonts w:cs="Arial"/>
                  <w:szCs w:val="18"/>
                </w:rPr>
                <w:t>1720</w:t>
              </w:r>
            </w:ins>
          </w:p>
        </w:tc>
        <w:tc>
          <w:tcPr>
            <w:tcW w:w="439" w:type="pct"/>
            <w:vAlign w:val="center"/>
          </w:tcPr>
          <w:p w14:paraId="1F6B332D" w14:textId="77777777" w:rsidR="00B55644" w:rsidRPr="00510BB2" w:rsidRDefault="00B55644" w:rsidP="007C43AD">
            <w:pPr>
              <w:pStyle w:val="TAC"/>
              <w:rPr>
                <w:ins w:id="3961" w:author="Ruixin(vivo)" w:date="2022-11-03T15:19:00Z"/>
              </w:rPr>
            </w:pPr>
            <w:ins w:id="3962" w:author="Ruixin(vivo)" w:date="2022-11-03T15:19:00Z">
              <w:r w:rsidRPr="00510BB2">
                <w:t>424000</w:t>
              </w:r>
            </w:ins>
          </w:p>
        </w:tc>
        <w:tc>
          <w:tcPr>
            <w:tcW w:w="394" w:type="pct"/>
            <w:vAlign w:val="center"/>
          </w:tcPr>
          <w:p w14:paraId="6E96FC7E" w14:textId="77777777" w:rsidR="00B55644" w:rsidRPr="00510BB2" w:rsidRDefault="00B55644" w:rsidP="007C43AD">
            <w:pPr>
              <w:pStyle w:val="TAC"/>
              <w:rPr>
                <w:ins w:id="3963" w:author="Ruixin(vivo)" w:date="2022-11-03T15:19:00Z"/>
              </w:rPr>
            </w:pPr>
            <w:ins w:id="3964" w:author="Ruixin(vivo)" w:date="2022-11-03T15:19:00Z">
              <w:r w:rsidRPr="00510BB2">
                <w:t>2120</w:t>
              </w:r>
            </w:ins>
          </w:p>
        </w:tc>
        <w:tc>
          <w:tcPr>
            <w:tcW w:w="494" w:type="pct"/>
            <w:vMerge w:val="restart"/>
            <w:vAlign w:val="center"/>
          </w:tcPr>
          <w:p w14:paraId="316161FD" w14:textId="77777777" w:rsidR="00B55644" w:rsidRPr="00510BB2" w:rsidRDefault="00B55644" w:rsidP="007C43AD">
            <w:pPr>
              <w:pStyle w:val="TAC"/>
              <w:rPr>
                <w:ins w:id="3965" w:author="Ruixin(vivo)" w:date="2022-11-03T15:19:00Z"/>
                <w:rFonts w:eastAsia="Yu Mincho" w:cs="Arial"/>
                <w:szCs w:val="18"/>
              </w:rPr>
            </w:pPr>
            <w:ins w:id="3966" w:author="Ruixin(vivo)" w:date="2022-11-03T15:19:00Z">
              <w:r w:rsidRPr="00510BB2">
                <w:rPr>
                  <w:rFonts w:eastAsia="SimSun" w:cs="Arial"/>
                  <w:szCs w:val="18"/>
                </w:rPr>
                <w:t>100@6</w:t>
              </w:r>
            </w:ins>
          </w:p>
        </w:tc>
        <w:tc>
          <w:tcPr>
            <w:tcW w:w="582" w:type="pct"/>
            <w:vMerge w:val="restart"/>
            <w:vAlign w:val="center"/>
          </w:tcPr>
          <w:p w14:paraId="7FF8F641" w14:textId="77777777" w:rsidR="00B55644" w:rsidRPr="00510BB2" w:rsidRDefault="00B55644" w:rsidP="007C43AD">
            <w:pPr>
              <w:spacing w:after="0"/>
              <w:jc w:val="center"/>
              <w:rPr>
                <w:ins w:id="3967" w:author="Ruixin(vivo)" w:date="2022-11-03T15:19:00Z"/>
                <w:rFonts w:ascii="Arial" w:hAnsi="Arial" w:cs="Arial"/>
                <w:sz w:val="18"/>
                <w:szCs w:val="18"/>
              </w:rPr>
            </w:pPr>
            <w:ins w:id="3968" w:author="Ruixin(vivo)" w:date="2022-11-03T15:19:00Z">
              <w:r w:rsidRPr="00510BB2">
                <w:rPr>
                  <w:rFonts w:ascii="Arial" w:hAnsi="Arial" w:cs="Arial"/>
                  <w:sz w:val="18"/>
                  <w:szCs w:val="18"/>
                  <w:lang w:eastAsia="zh-CN"/>
                </w:rPr>
                <w:t>106@0</w:t>
              </w:r>
            </w:ins>
          </w:p>
        </w:tc>
      </w:tr>
      <w:tr w:rsidR="00B55644" w:rsidRPr="00510BB2" w14:paraId="7AAFB3C0" w14:textId="77777777" w:rsidTr="007C43AD">
        <w:trPr>
          <w:trHeight w:val="86"/>
          <w:ins w:id="3969" w:author="Ruixin(vivo)" w:date="2022-11-03T15:19:00Z"/>
        </w:trPr>
        <w:tc>
          <w:tcPr>
            <w:tcW w:w="303" w:type="pct"/>
            <w:vMerge/>
            <w:vAlign w:val="center"/>
          </w:tcPr>
          <w:p w14:paraId="26A1FB15" w14:textId="77777777" w:rsidR="00B55644" w:rsidRPr="00510BB2" w:rsidRDefault="00B55644" w:rsidP="007C43AD">
            <w:pPr>
              <w:pStyle w:val="TAC"/>
              <w:rPr>
                <w:ins w:id="3970" w:author="Ruixin(vivo)" w:date="2022-11-03T15:19:00Z"/>
                <w:rFonts w:eastAsia="Yu Mincho" w:cs="Arial"/>
                <w:szCs w:val="18"/>
              </w:rPr>
            </w:pPr>
          </w:p>
        </w:tc>
        <w:tc>
          <w:tcPr>
            <w:tcW w:w="382" w:type="pct"/>
            <w:vMerge/>
            <w:vAlign w:val="center"/>
          </w:tcPr>
          <w:p w14:paraId="2F2A22B5" w14:textId="77777777" w:rsidR="00B55644" w:rsidRPr="00510BB2" w:rsidRDefault="00B55644" w:rsidP="007C43AD">
            <w:pPr>
              <w:pStyle w:val="TAC"/>
              <w:rPr>
                <w:ins w:id="3971" w:author="Ruixin(vivo)" w:date="2022-11-03T15:19:00Z"/>
                <w:rFonts w:eastAsia="Yu Mincho" w:cs="Arial"/>
                <w:szCs w:val="18"/>
              </w:rPr>
            </w:pPr>
          </w:p>
        </w:tc>
        <w:tc>
          <w:tcPr>
            <w:tcW w:w="299" w:type="pct"/>
            <w:vMerge/>
            <w:vAlign w:val="center"/>
          </w:tcPr>
          <w:p w14:paraId="7E823791" w14:textId="77777777" w:rsidR="00B55644" w:rsidRPr="00510BB2" w:rsidRDefault="00B55644" w:rsidP="007C43AD">
            <w:pPr>
              <w:jc w:val="center"/>
              <w:rPr>
                <w:ins w:id="3972" w:author="Ruixin(vivo)" w:date="2022-11-03T15:19:00Z"/>
                <w:rFonts w:ascii="Arial" w:hAnsi="Arial" w:cs="Arial"/>
                <w:sz w:val="18"/>
                <w:szCs w:val="18"/>
                <w:lang w:eastAsia="zh-CN"/>
              </w:rPr>
            </w:pPr>
          </w:p>
        </w:tc>
        <w:tc>
          <w:tcPr>
            <w:tcW w:w="464" w:type="pct"/>
            <w:vMerge/>
            <w:vAlign w:val="center"/>
          </w:tcPr>
          <w:p w14:paraId="649AB042" w14:textId="77777777" w:rsidR="00B55644" w:rsidRPr="00510BB2" w:rsidRDefault="00B55644" w:rsidP="007C43AD">
            <w:pPr>
              <w:spacing w:after="0"/>
              <w:jc w:val="center"/>
              <w:rPr>
                <w:ins w:id="3973" w:author="Ruixin(vivo)" w:date="2022-11-03T15:19:00Z"/>
                <w:rFonts w:ascii="Arial" w:hAnsi="Arial" w:cs="Arial"/>
                <w:sz w:val="18"/>
                <w:szCs w:val="18"/>
                <w:lang w:eastAsia="zh-CN"/>
              </w:rPr>
            </w:pPr>
          </w:p>
        </w:tc>
        <w:tc>
          <w:tcPr>
            <w:tcW w:w="464" w:type="pct"/>
            <w:vMerge/>
            <w:vAlign w:val="center"/>
          </w:tcPr>
          <w:p w14:paraId="1D68B41D" w14:textId="77777777" w:rsidR="00B55644" w:rsidRPr="00510BB2" w:rsidRDefault="00B55644" w:rsidP="007C43AD">
            <w:pPr>
              <w:spacing w:after="0"/>
              <w:jc w:val="center"/>
              <w:rPr>
                <w:ins w:id="3974" w:author="Ruixin(vivo)" w:date="2022-11-03T15:19:00Z"/>
                <w:rFonts w:ascii="Arial" w:hAnsi="Arial" w:cs="Arial"/>
                <w:sz w:val="18"/>
                <w:szCs w:val="18"/>
                <w:lang w:eastAsia="zh-CN"/>
              </w:rPr>
            </w:pPr>
          </w:p>
        </w:tc>
        <w:tc>
          <w:tcPr>
            <w:tcW w:w="348" w:type="pct"/>
            <w:vAlign w:val="center"/>
          </w:tcPr>
          <w:p w14:paraId="54D271BC" w14:textId="77777777" w:rsidR="00B55644" w:rsidRPr="00510BB2" w:rsidRDefault="00B55644" w:rsidP="007C43AD">
            <w:pPr>
              <w:spacing w:after="0"/>
              <w:jc w:val="center"/>
              <w:rPr>
                <w:ins w:id="3975" w:author="Ruixin(vivo)" w:date="2022-11-03T15:19:00Z"/>
                <w:rFonts w:ascii="Arial" w:hAnsi="Arial" w:cs="Arial"/>
                <w:sz w:val="18"/>
                <w:szCs w:val="18"/>
                <w:lang w:eastAsia="zh-CN"/>
              </w:rPr>
            </w:pPr>
            <w:ins w:id="3976" w:author="Ruixin(vivo)" w:date="2022-11-03T15:19:00Z">
              <w:r w:rsidRPr="00510BB2">
                <w:rPr>
                  <w:rFonts w:ascii="Arial" w:hAnsi="Arial" w:cs="Arial"/>
                  <w:sz w:val="18"/>
                  <w:szCs w:val="18"/>
                  <w:lang w:eastAsia="zh-CN"/>
                </w:rPr>
                <w:t>Mid</w:t>
              </w:r>
            </w:ins>
          </w:p>
        </w:tc>
        <w:tc>
          <w:tcPr>
            <w:tcW w:w="439" w:type="pct"/>
            <w:vAlign w:val="center"/>
          </w:tcPr>
          <w:p w14:paraId="286211CA" w14:textId="77777777" w:rsidR="00B55644" w:rsidRPr="00510BB2" w:rsidRDefault="00B55644" w:rsidP="007C43AD">
            <w:pPr>
              <w:pStyle w:val="TAC"/>
              <w:rPr>
                <w:ins w:id="3977" w:author="Ruixin(vivo)" w:date="2022-11-03T15:19:00Z"/>
                <w:rFonts w:cs="Arial"/>
                <w:szCs w:val="18"/>
              </w:rPr>
            </w:pPr>
            <w:ins w:id="3978" w:author="Ruixin(vivo)" w:date="2022-11-03T15:19:00Z">
              <w:r w:rsidRPr="00510BB2">
                <w:rPr>
                  <w:rFonts w:cs="Arial"/>
                  <w:szCs w:val="18"/>
                </w:rPr>
                <w:t>349000</w:t>
              </w:r>
            </w:ins>
          </w:p>
        </w:tc>
        <w:tc>
          <w:tcPr>
            <w:tcW w:w="394" w:type="pct"/>
            <w:vAlign w:val="center"/>
          </w:tcPr>
          <w:p w14:paraId="555139B7" w14:textId="77777777" w:rsidR="00B55644" w:rsidRPr="00510BB2" w:rsidRDefault="00B55644" w:rsidP="007C43AD">
            <w:pPr>
              <w:pStyle w:val="TAC"/>
              <w:rPr>
                <w:ins w:id="3979" w:author="Ruixin(vivo)" w:date="2022-11-03T15:19:00Z"/>
                <w:rFonts w:cs="Arial"/>
                <w:szCs w:val="18"/>
              </w:rPr>
            </w:pPr>
            <w:ins w:id="3980" w:author="Ruixin(vivo)" w:date="2022-11-03T15:19:00Z">
              <w:r w:rsidRPr="00510BB2">
                <w:rPr>
                  <w:rFonts w:cs="Arial"/>
                  <w:szCs w:val="18"/>
                </w:rPr>
                <w:t>1745</w:t>
              </w:r>
            </w:ins>
          </w:p>
        </w:tc>
        <w:tc>
          <w:tcPr>
            <w:tcW w:w="439" w:type="pct"/>
            <w:vAlign w:val="center"/>
          </w:tcPr>
          <w:p w14:paraId="281FF853" w14:textId="77777777" w:rsidR="00B55644" w:rsidRPr="00510BB2" w:rsidRDefault="00B55644" w:rsidP="007C43AD">
            <w:pPr>
              <w:pStyle w:val="TAC"/>
              <w:rPr>
                <w:ins w:id="3981" w:author="Ruixin(vivo)" w:date="2022-11-03T15:19:00Z"/>
              </w:rPr>
            </w:pPr>
            <w:ins w:id="3982" w:author="Ruixin(vivo)" w:date="2022-11-03T15:19:00Z">
              <w:r w:rsidRPr="00510BB2">
                <w:t>429000</w:t>
              </w:r>
            </w:ins>
          </w:p>
        </w:tc>
        <w:tc>
          <w:tcPr>
            <w:tcW w:w="394" w:type="pct"/>
            <w:vAlign w:val="center"/>
          </w:tcPr>
          <w:p w14:paraId="6D864FA2" w14:textId="77777777" w:rsidR="00B55644" w:rsidRPr="00510BB2" w:rsidRDefault="00B55644" w:rsidP="007C43AD">
            <w:pPr>
              <w:pStyle w:val="TAC"/>
              <w:rPr>
                <w:ins w:id="3983" w:author="Ruixin(vivo)" w:date="2022-11-03T15:19:00Z"/>
              </w:rPr>
            </w:pPr>
            <w:ins w:id="3984" w:author="Ruixin(vivo)" w:date="2022-11-03T15:19:00Z">
              <w:r w:rsidRPr="00510BB2">
                <w:t>2145</w:t>
              </w:r>
            </w:ins>
          </w:p>
        </w:tc>
        <w:tc>
          <w:tcPr>
            <w:tcW w:w="494" w:type="pct"/>
            <w:vMerge/>
            <w:vAlign w:val="center"/>
          </w:tcPr>
          <w:p w14:paraId="54A9DEA1" w14:textId="77777777" w:rsidR="00B55644" w:rsidRPr="00510BB2" w:rsidRDefault="00B55644" w:rsidP="007C43AD">
            <w:pPr>
              <w:pStyle w:val="TAC"/>
              <w:rPr>
                <w:ins w:id="3985" w:author="Ruixin(vivo)" w:date="2022-11-03T15:19:00Z"/>
                <w:rFonts w:eastAsia="Yu Mincho" w:cs="Arial"/>
                <w:szCs w:val="18"/>
              </w:rPr>
            </w:pPr>
          </w:p>
        </w:tc>
        <w:tc>
          <w:tcPr>
            <w:tcW w:w="582" w:type="pct"/>
            <w:vMerge/>
            <w:vAlign w:val="center"/>
          </w:tcPr>
          <w:p w14:paraId="13CEAC2B" w14:textId="77777777" w:rsidR="00B55644" w:rsidRPr="00510BB2" w:rsidRDefault="00B55644" w:rsidP="007C43AD">
            <w:pPr>
              <w:pStyle w:val="TAC"/>
              <w:rPr>
                <w:ins w:id="3986" w:author="Ruixin(vivo)" w:date="2022-11-03T15:19:00Z"/>
                <w:rFonts w:eastAsia="Yu Mincho" w:cs="Arial"/>
                <w:szCs w:val="18"/>
              </w:rPr>
            </w:pPr>
          </w:p>
        </w:tc>
      </w:tr>
      <w:tr w:rsidR="00B55644" w:rsidRPr="00510BB2" w14:paraId="71E85493" w14:textId="77777777" w:rsidTr="007C43AD">
        <w:trPr>
          <w:trHeight w:val="86"/>
          <w:ins w:id="3987" w:author="Ruixin(vivo)" w:date="2022-11-03T15:19:00Z"/>
        </w:trPr>
        <w:tc>
          <w:tcPr>
            <w:tcW w:w="303" w:type="pct"/>
            <w:vMerge/>
            <w:vAlign w:val="center"/>
          </w:tcPr>
          <w:p w14:paraId="418FCD8D" w14:textId="77777777" w:rsidR="00B55644" w:rsidRPr="00510BB2" w:rsidRDefault="00B55644" w:rsidP="007C43AD">
            <w:pPr>
              <w:pStyle w:val="TAC"/>
              <w:rPr>
                <w:ins w:id="3988" w:author="Ruixin(vivo)" w:date="2022-11-03T15:19:00Z"/>
                <w:rFonts w:eastAsia="Yu Mincho" w:cs="Arial"/>
                <w:szCs w:val="18"/>
              </w:rPr>
            </w:pPr>
          </w:p>
        </w:tc>
        <w:tc>
          <w:tcPr>
            <w:tcW w:w="382" w:type="pct"/>
            <w:vMerge/>
            <w:vAlign w:val="center"/>
          </w:tcPr>
          <w:p w14:paraId="44CD7D5A" w14:textId="77777777" w:rsidR="00B55644" w:rsidRPr="00510BB2" w:rsidRDefault="00B55644" w:rsidP="007C43AD">
            <w:pPr>
              <w:pStyle w:val="TAC"/>
              <w:rPr>
                <w:ins w:id="3989" w:author="Ruixin(vivo)" w:date="2022-11-03T15:19:00Z"/>
                <w:rFonts w:eastAsia="Yu Mincho" w:cs="Arial"/>
                <w:szCs w:val="18"/>
              </w:rPr>
            </w:pPr>
          </w:p>
        </w:tc>
        <w:tc>
          <w:tcPr>
            <w:tcW w:w="299" w:type="pct"/>
            <w:vMerge/>
            <w:vAlign w:val="center"/>
          </w:tcPr>
          <w:p w14:paraId="1A4ECB73" w14:textId="77777777" w:rsidR="00B55644" w:rsidRPr="00510BB2" w:rsidRDefault="00B55644" w:rsidP="007C43AD">
            <w:pPr>
              <w:jc w:val="center"/>
              <w:rPr>
                <w:ins w:id="3990" w:author="Ruixin(vivo)" w:date="2022-11-03T15:19:00Z"/>
                <w:rFonts w:ascii="Arial" w:hAnsi="Arial" w:cs="Arial"/>
                <w:sz w:val="18"/>
                <w:szCs w:val="18"/>
                <w:lang w:eastAsia="zh-CN"/>
              </w:rPr>
            </w:pPr>
          </w:p>
        </w:tc>
        <w:tc>
          <w:tcPr>
            <w:tcW w:w="464" w:type="pct"/>
            <w:vMerge/>
            <w:vAlign w:val="center"/>
          </w:tcPr>
          <w:p w14:paraId="5BDFC7E1" w14:textId="77777777" w:rsidR="00B55644" w:rsidRPr="00510BB2" w:rsidRDefault="00B55644" w:rsidP="007C43AD">
            <w:pPr>
              <w:spacing w:after="0"/>
              <w:jc w:val="center"/>
              <w:rPr>
                <w:ins w:id="3991" w:author="Ruixin(vivo)" w:date="2022-11-03T15:19:00Z"/>
                <w:rFonts w:ascii="Arial" w:hAnsi="Arial" w:cs="Arial"/>
                <w:sz w:val="18"/>
                <w:szCs w:val="18"/>
                <w:lang w:eastAsia="zh-CN"/>
              </w:rPr>
            </w:pPr>
          </w:p>
        </w:tc>
        <w:tc>
          <w:tcPr>
            <w:tcW w:w="464" w:type="pct"/>
            <w:vMerge/>
            <w:vAlign w:val="center"/>
          </w:tcPr>
          <w:p w14:paraId="3303D90F" w14:textId="77777777" w:rsidR="00B55644" w:rsidRPr="00510BB2" w:rsidRDefault="00B55644" w:rsidP="007C43AD">
            <w:pPr>
              <w:spacing w:after="0"/>
              <w:jc w:val="center"/>
              <w:rPr>
                <w:ins w:id="3992" w:author="Ruixin(vivo)" w:date="2022-11-03T15:19:00Z"/>
                <w:rFonts w:ascii="Arial" w:hAnsi="Arial" w:cs="Arial"/>
                <w:sz w:val="18"/>
                <w:szCs w:val="18"/>
                <w:lang w:eastAsia="zh-CN"/>
              </w:rPr>
            </w:pPr>
          </w:p>
        </w:tc>
        <w:tc>
          <w:tcPr>
            <w:tcW w:w="348" w:type="pct"/>
            <w:vAlign w:val="center"/>
          </w:tcPr>
          <w:p w14:paraId="35AAD184" w14:textId="77777777" w:rsidR="00B55644" w:rsidRPr="00510BB2" w:rsidRDefault="00B55644" w:rsidP="007C43AD">
            <w:pPr>
              <w:spacing w:after="0"/>
              <w:jc w:val="center"/>
              <w:rPr>
                <w:ins w:id="3993" w:author="Ruixin(vivo)" w:date="2022-11-03T15:19:00Z"/>
                <w:rFonts w:ascii="Arial" w:hAnsi="Arial" w:cs="Arial"/>
                <w:sz w:val="18"/>
                <w:szCs w:val="18"/>
                <w:lang w:eastAsia="zh-CN"/>
              </w:rPr>
            </w:pPr>
            <w:ins w:id="3994" w:author="Ruixin(vivo)" w:date="2022-11-03T15:19:00Z">
              <w:r w:rsidRPr="00510BB2">
                <w:rPr>
                  <w:rFonts w:ascii="Arial" w:hAnsi="Arial" w:cs="Arial"/>
                  <w:sz w:val="18"/>
                  <w:szCs w:val="18"/>
                  <w:lang w:eastAsia="zh-CN"/>
                </w:rPr>
                <w:t>High</w:t>
              </w:r>
            </w:ins>
          </w:p>
        </w:tc>
        <w:tc>
          <w:tcPr>
            <w:tcW w:w="439" w:type="pct"/>
            <w:vAlign w:val="center"/>
          </w:tcPr>
          <w:p w14:paraId="75349036" w14:textId="77777777" w:rsidR="00B55644" w:rsidRPr="00510BB2" w:rsidRDefault="00B55644" w:rsidP="007C43AD">
            <w:pPr>
              <w:pStyle w:val="TAC"/>
              <w:rPr>
                <w:ins w:id="3995" w:author="Ruixin(vivo)" w:date="2022-11-03T15:19:00Z"/>
                <w:rFonts w:cs="Arial"/>
                <w:szCs w:val="18"/>
              </w:rPr>
            </w:pPr>
            <w:ins w:id="3996" w:author="Ruixin(vivo)" w:date="2022-11-03T15:19:00Z">
              <w:r w:rsidRPr="00510BB2">
                <w:rPr>
                  <w:rFonts w:cs="Arial"/>
                  <w:szCs w:val="18"/>
                </w:rPr>
                <w:t>354000</w:t>
              </w:r>
            </w:ins>
          </w:p>
        </w:tc>
        <w:tc>
          <w:tcPr>
            <w:tcW w:w="394" w:type="pct"/>
            <w:vAlign w:val="center"/>
          </w:tcPr>
          <w:p w14:paraId="7C8D70F5" w14:textId="77777777" w:rsidR="00B55644" w:rsidRPr="00510BB2" w:rsidRDefault="00B55644" w:rsidP="007C43AD">
            <w:pPr>
              <w:pStyle w:val="TAC"/>
              <w:rPr>
                <w:ins w:id="3997" w:author="Ruixin(vivo)" w:date="2022-11-03T15:19:00Z"/>
                <w:rFonts w:cs="Arial"/>
                <w:szCs w:val="18"/>
              </w:rPr>
            </w:pPr>
            <w:ins w:id="3998" w:author="Ruixin(vivo)" w:date="2022-11-03T15:19:00Z">
              <w:r w:rsidRPr="00510BB2">
                <w:rPr>
                  <w:rFonts w:cs="Arial"/>
                  <w:szCs w:val="18"/>
                </w:rPr>
                <w:t>1770</w:t>
              </w:r>
            </w:ins>
          </w:p>
        </w:tc>
        <w:tc>
          <w:tcPr>
            <w:tcW w:w="439" w:type="pct"/>
            <w:vAlign w:val="center"/>
          </w:tcPr>
          <w:p w14:paraId="59336542" w14:textId="77777777" w:rsidR="00B55644" w:rsidRPr="00510BB2" w:rsidRDefault="00B55644" w:rsidP="007C43AD">
            <w:pPr>
              <w:pStyle w:val="TAC"/>
              <w:rPr>
                <w:ins w:id="3999" w:author="Ruixin(vivo)" w:date="2022-11-03T15:19:00Z"/>
              </w:rPr>
            </w:pPr>
            <w:ins w:id="4000" w:author="Ruixin(vivo)" w:date="2022-11-03T15:19:00Z">
              <w:r w:rsidRPr="00510BB2">
                <w:t>434000</w:t>
              </w:r>
            </w:ins>
          </w:p>
        </w:tc>
        <w:tc>
          <w:tcPr>
            <w:tcW w:w="394" w:type="pct"/>
            <w:vAlign w:val="center"/>
          </w:tcPr>
          <w:p w14:paraId="23C0715D" w14:textId="77777777" w:rsidR="00B55644" w:rsidRPr="00510BB2" w:rsidRDefault="00B55644" w:rsidP="007C43AD">
            <w:pPr>
              <w:pStyle w:val="TAC"/>
              <w:rPr>
                <w:ins w:id="4001" w:author="Ruixin(vivo)" w:date="2022-11-03T15:19:00Z"/>
              </w:rPr>
            </w:pPr>
            <w:ins w:id="4002" w:author="Ruixin(vivo)" w:date="2022-11-03T15:19:00Z">
              <w:r w:rsidRPr="00510BB2">
                <w:t>2170</w:t>
              </w:r>
            </w:ins>
          </w:p>
        </w:tc>
        <w:tc>
          <w:tcPr>
            <w:tcW w:w="494" w:type="pct"/>
            <w:vMerge/>
            <w:vAlign w:val="center"/>
          </w:tcPr>
          <w:p w14:paraId="28C9D534" w14:textId="77777777" w:rsidR="00B55644" w:rsidRPr="00510BB2" w:rsidRDefault="00B55644" w:rsidP="007C43AD">
            <w:pPr>
              <w:pStyle w:val="TAC"/>
              <w:rPr>
                <w:ins w:id="4003" w:author="Ruixin(vivo)" w:date="2022-11-03T15:19:00Z"/>
                <w:rFonts w:eastAsia="Yu Mincho" w:cs="Arial"/>
                <w:szCs w:val="18"/>
              </w:rPr>
            </w:pPr>
          </w:p>
        </w:tc>
        <w:tc>
          <w:tcPr>
            <w:tcW w:w="582" w:type="pct"/>
            <w:vMerge/>
            <w:vAlign w:val="center"/>
          </w:tcPr>
          <w:p w14:paraId="6204EC41" w14:textId="77777777" w:rsidR="00B55644" w:rsidRPr="00510BB2" w:rsidRDefault="00B55644" w:rsidP="007C43AD">
            <w:pPr>
              <w:pStyle w:val="TAC"/>
              <w:rPr>
                <w:ins w:id="4004" w:author="Ruixin(vivo)" w:date="2022-11-03T15:19:00Z"/>
                <w:rFonts w:eastAsia="Yu Mincho" w:cs="Arial"/>
                <w:szCs w:val="18"/>
              </w:rPr>
            </w:pPr>
          </w:p>
        </w:tc>
      </w:tr>
      <w:tr w:rsidR="00B55644" w:rsidRPr="00510BB2" w14:paraId="5585395D" w14:textId="77777777" w:rsidTr="007C43AD">
        <w:trPr>
          <w:trHeight w:val="86"/>
          <w:ins w:id="4005" w:author="Ruixin(vivo)" w:date="2022-11-03T15:19:00Z"/>
        </w:trPr>
        <w:tc>
          <w:tcPr>
            <w:tcW w:w="303" w:type="pct"/>
            <w:vMerge w:val="restart"/>
            <w:vAlign w:val="center"/>
            <w:hideMark/>
          </w:tcPr>
          <w:p w14:paraId="790178DF" w14:textId="77777777" w:rsidR="00B55644" w:rsidRPr="00510BB2" w:rsidRDefault="00B55644" w:rsidP="007C43AD">
            <w:pPr>
              <w:pStyle w:val="TAC"/>
              <w:rPr>
                <w:ins w:id="4006" w:author="Ruixin(vivo)" w:date="2022-11-03T15:19:00Z"/>
                <w:rFonts w:eastAsia="Yu Mincho" w:cs="Arial"/>
                <w:szCs w:val="18"/>
              </w:rPr>
            </w:pPr>
            <w:ins w:id="4007" w:author="Ruixin(vivo)" w:date="2022-11-03T15:19:00Z">
              <w:r w:rsidRPr="00510BB2">
                <w:rPr>
                  <w:rFonts w:eastAsia="Yu Mincho" w:cs="Arial"/>
                  <w:szCs w:val="18"/>
                </w:rPr>
                <w:t>n70</w:t>
              </w:r>
            </w:ins>
          </w:p>
        </w:tc>
        <w:tc>
          <w:tcPr>
            <w:tcW w:w="382" w:type="pct"/>
            <w:vMerge w:val="restart"/>
            <w:vAlign w:val="center"/>
            <w:hideMark/>
          </w:tcPr>
          <w:p w14:paraId="4886EB63" w14:textId="77777777" w:rsidR="00B55644" w:rsidRPr="00510BB2" w:rsidRDefault="00B55644" w:rsidP="007C43AD">
            <w:pPr>
              <w:pStyle w:val="TAC"/>
              <w:rPr>
                <w:ins w:id="4008" w:author="Ruixin(vivo)" w:date="2022-11-03T15:19:00Z"/>
                <w:rFonts w:eastAsia="Yu Mincho" w:cs="Arial"/>
                <w:szCs w:val="18"/>
              </w:rPr>
            </w:pPr>
            <w:ins w:id="4009" w:author="Ruixin(vivo)" w:date="2022-11-03T15:19:00Z">
              <w:r w:rsidRPr="00510BB2">
                <w:rPr>
                  <w:rFonts w:eastAsia="Yu Mincho" w:cs="Arial"/>
                  <w:szCs w:val="18"/>
                </w:rPr>
                <w:t>15</w:t>
              </w:r>
            </w:ins>
          </w:p>
        </w:tc>
        <w:tc>
          <w:tcPr>
            <w:tcW w:w="299" w:type="pct"/>
            <w:vMerge w:val="restart"/>
            <w:vAlign w:val="center"/>
          </w:tcPr>
          <w:p w14:paraId="7B010FD9" w14:textId="77777777" w:rsidR="00B55644" w:rsidRPr="00510BB2" w:rsidRDefault="00B55644" w:rsidP="007C43AD">
            <w:pPr>
              <w:jc w:val="center"/>
              <w:rPr>
                <w:ins w:id="4010" w:author="Ruixin(vivo)" w:date="2022-11-03T15:19:00Z"/>
                <w:rFonts w:ascii="Arial" w:hAnsi="Arial" w:cs="Arial"/>
                <w:sz w:val="18"/>
                <w:szCs w:val="18"/>
              </w:rPr>
            </w:pPr>
            <w:ins w:id="4011" w:author="Ruixin(vivo)" w:date="2022-11-03T15:19:00Z">
              <w:r w:rsidRPr="00510BB2">
                <w:rPr>
                  <w:rFonts w:ascii="Arial" w:hAnsi="Arial" w:cs="Arial"/>
                  <w:sz w:val="18"/>
                  <w:szCs w:val="18"/>
                  <w:lang w:eastAsia="zh-CN"/>
                </w:rPr>
                <w:t>15</w:t>
              </w:r>
            </w:ins>
          </w:p>
        </w:tc>
        <w:tc>
          <w:tcPr>
            <w:tcW w:w="464" w:type="pct"/>
            <w:vMerge w:val="restart"/>
            <w:vAlign w:val="center"/>
          </w:tcPr>
          <w:p w14:paraId="72CA04B2" w14:textId="77777777" w:rsidR="00B55644" w:rsidRPr="00510BB2" w:rsidRDefault="00B55644" w:rsidP="007C43AD">
            <w:pPr>
              <w:jc w:val="center"/>
              <w:rPr>
                <w:ins w:id="4012" w:author="Ruixin(vivo)" w:date="2022-11-03T15:19:00Z"/>
                <w:rFonts w:ascii="Arial" w:hAnsi="Arial" w:cs="Arial"/>
                <w:sz w:val="18"/>
                <w:szCs w:val="18"/>
              </w:rPr>
            </w:pPr>
            <w:ins w:id="4013" w:author="Ruixin(vivo)" w:date="2022-11-03T15:19:00Z">
              <w:r w:rsidRPr="00510BB2">
                <w:rPr>
                  <w:rFonts w:ascii="Arial" w:hAnsi="Arial" w:cs="Arial"/>
                  <w:sz w:val="18"/>
                  <w:szCs w:val="18"/>
                  <w:lang w:eastAsia="zh-CN"/>
                </w:rPr>
                <w:t>CP-OFDM QPSK</w:t>
              </w:r>
            </w:ins>
          </w:p>
        </w:tc>
        <w:tc>
          <w:tcPr>
            <w:tcW w:w="464" w:type="pct"/>
            <w:vMerge w:val="restart"/>
            <w:vAlign w:val="center"/>
          </w:tcPr>
          <w:p w14:paraId="4B230D16" w14:textId="77777777" w:rsidR="00B55644" w:rsidRPr="00510BB2" w:rsidRDefault="00B55644" w:rsidP="007C43AD">
            <w:pPr>
              <w:spacing w:after="0"/>
              <w:jc w:val="center"/>
              <w:rPr>
                <w:ins w:id="4014" w:author="Ruixin(vivo)" w:date="2022-11-03T15:19:00Z"/>
                <w:rFonts w:ascii="Arial" w:hAnsi="Arial" w:cs="Arial"/>
                <w:sz w:val="18"/>
                <w:szCs w:val="18"/>
                <w:lang w:eastAsia="zh-CN"/>
              </w:rPr>
            </w:pPr>
            <w:ins w:id="4015" w:author="Ruixin(vivo)" w:date="2022-11-03T15:19:00Z">
              <w:r w:rsidRPr="00510BB2">
                <w:rPr>
                  <w:rFonts w:ascii="Arial" w:hAnsi="Arial" w:cs="Arial"/>
                  <w:sz w:val="18"/>
                  <w:szCs w:val="18"/>
                  <w:lang w:eastAsia="zh-CN"/>
                </w:rPr>
                <w:t>DFT-s-OFDM</w:t>
              </w:r>
            </w:ins>
          </w:p>
          <w:p w14:paraId="1AB9D88A" w14:textId="77777777" w:rsidR="00B55644" w:rsidRPr="00510BB2" w:rsidRDefault="00B55644" w:rsidP="007C43AD">
            <w:pPr>
              <w:pStyle w:val="TAC"/>
              <w:rPr>
                <w:ins w:id="4016" w:author="Ruixin(vivo)" w:date="2022-11-03T15:19:00Z"/>
                <w:rFonts w:eastAsia="Yu Mincho" w:cs="Arial"/>
                <w:szCs w:val="18"/>
              </w:rPr>
            </w:pPr>
            <w:ins w:id="4017" w:author="Ruixin(vivo)" w:date="2022-11-03T15:19:00Z">
              <w:r w:rsidRPr="00510BB2">
                <w:rPr>
                  <w:rFonts w:cs="Arial"/>
                  <w:szCs w:val="18"/>
                  <w:lang w:eastAsia="zh-CN"/>
                </w:rPr>
                <w:t>QPSK</w:t>
              </w:r>
            </w:ins>
          </w:p>
        </w:tc>
        <w:tc>
          <w:tcPr>
            <w:tcW w:w="348" w:type="pct"/>
            <w:vAlign w:val="center"/>
          </w:tcPr>
          <w:p w14:paraId="66B4EDE9" w14:textId="77777777" w:rsidR="00B55644" w:rsidRPr="00510BB2" w:rsidRDefault="00B55644" w:rsidP="007C43AD">
            <w:pPr>
              <w:spacing w:after="0"/>
              <w:jc w:val="center"/>
              <w:rPr>
                <w:ins w:id="4018" w:author="Ruixin(vivo)" w:date="2022-11-03T15:19:00Z"/>
                <w:rFonts w:ascii="Arial" w:hAnsi="Arial" w:cs="Arial"/>
                <w:sz w:val="18"/>
                <w:szCs w:val="18"/>
                <w:lang w:eastAsia="zh-CN"/>
              </w:rPr>
            </w:pPr>
            <w:ins w:id="4019" w:author="Ruixin(vivo)" w:date="2022-11-03T15:19:00Z">
              <w:r w:rsidRPr="00510BB2">
                <w:rPr>
                  <w:rFonts w:ascii="Arial" w:hAnsi="Arial" w:cs="Arial"/>
                  <w:sz w:val="18"/>
                  <w:szCs w:val="18"/>
                  <w:lang w:eastAsia="zh-CN"/>
                </w:rPr>
                <w:t>Low</w:t>
              </w:r>
            </w:ins>
          </w:p>
        </w:tc>
        <w:tc>
          <w:tcPr>
            <w:tcW w:w="439" w:type="pct"/>
            <w:vMerge w:val="restart"/>
            <w:vAlign w:val="center"/>
          </w:tcPr>
          <w:p w14:paraId="4618044C" w14:textId="77777777" w:rsidR="00B55644" w:rsidRPr="00510BB2" w:rsidRDefault="00B55644" w:rsidP="007C43AD">
            <w:pPr>
              <w:pStyle w:val="TAC"/>
              <w:rPr>
                <w:ins w:id="4020" w:author="Ruixin(vivo)" w:date="2022-11-03T15:19:00Z"/>
                <w:rFonts w:eastAsia="Yu Mincho" w:cs="Arial"/>
                <w:szCs w:val="18"/>
              </w:rPr>
            </w:pPr>
            <w:ins w:id="4021" w:author="Ruixin(vivo)" w:date="2022-11-03T15:19:00Z">
              <w:r w:rsidRPr="00510BB2">
                <w:t>340500</w:t>
              </w:r>
            </w:ins>
          </w:p>
        </w:tc>
        <w:tc>
          <w:tcPr>
            <w:tcW w:w="394" w:type="pct"/>
            <w:vMerge w:val="restart"/>
            <w:vAlign w:val="center"/>
          </w:tcPr>
          <w:p w14:paraId="2269ACBB" w14:textId="77777777" w:rsidR="00B55644" w:rsidRPr="00510BB2" w:rsidRDefault="00B55644" w:rsidP="007C43AD">
            <w:pPr>
              <w:pStyle w:val="TAC"/>
              <w:rPr>
                <w:ins w:id="4022" w:author="Ruixin(vivo)" w:date="2022-11-03T15:19:00Z"/>
                <w:rFonts w:eastAsia="Yu Mincho" w:cs="Arial"/>
                <w:szCs w:val="18"/>
              </w:rPr>
            </w:pPr>
            <w:ins w:id="4023" w:author="Ruixin(vivo)" w:date="2022-11-03T15:19:00Z">
              <w:r w:rsidRPr="00510BB2">
                <w:t>1702.5</w:t>
              </w:r>
            </w:ins>
          </w:p>
        </w:tc>
        <w:tc>
          <w:tcPr>
            <w:tcW w:w="439" w:type="pct"/>
            <w:vMerge w:val="restart"/>
            <w:vAlign w:val="center"/>
          </w:tcPr>
          <w:p w14:paraId="4B144299" w14:textId="77777777" w:rsidR="00B55644" w:rsidRPr="00510BB2" w:rsidRDefault="00B55644" w:rsidP="007C43AD">
            <w:pPr>
              <w:pStyle w:val="TAC"/>
              <w:rPr>
                <w:ins w:id="4024" w:author="Ruixin(vivo)" w:date="2022-11-03T15:19:00Z"/>
                <w:rFonts w:cs="Arial"/>
                <w:szCs w:val="18"/>
                <w:lang w:eastAsia="zh-CN"/>
              </w:rPr>
            </w:pPr>
            <w:ins w:id="4025" w:author="Ruixin(vivo)" w:date="2022-11-03T15:19:00Z">
              <w:r w:rsidRPr="00510BB2">
                <w:t>400500</w:t>
              </w:r>
            </w:ins>
          </w:p>
        </w:tc>
        <w:tc>
          <w:tcPr>
            <w:tcW w:w="394" w:type="pct"/>
            <w:vMerge w:val="restart"/>
            <w:vAlign w:val="center"/>
          </w:tcPr>
          <w:p w14:paraId="634BB80E" w14:textId="77777777" w:rsidR="00B55644" w:rsidRPr="00510BB2" w:rsidRDefault="00B55644" w:rsidP="007C43AD">
            <w:pPr>
              <w:pStyle w:val="TAC"/>
              <w:rPr>
                <w:ins w:id="4026" w:author="Ruixin(vivo)" w:date="2022-11-03T15:19:00Z"/>
                <w:rFonts w:cs="Arial"/>
                <w:szCs w:val="18"/>
                <w:lang w:eastAsia="zh-CN"/>
              </w:rPr>
            </w:pPr>
            <w:ins w:id="4027" w:author="Ruixin(vivo)" w:date="2022-11-03T15:19:00Z">
              <w:r w:rsidRPr="00510BB2">
                <w:t>2002.5</w:t>
              </w:r>
            </w:ins>
          </w:p>
        </w:tc>
        <w:tc>
          <w:tcPr>
            <w:tcW w:w="494" w:type="pct"/>
            <w:vMerge w:val="restart"/>
            <w:vAlign w:val="center"/>
          </w:tcPr>
          <w:p w14:paraId="6AE0CE12" w14:textId="77777777" w:rsidR="00B55644" w:rsidRPr="00510BB2" w:rsidRDefault="00B55644" w:rsidP="007C43AD">
            <w:pPr>
              <w:pStyle w:val="TAC"/>
              <w:rPr>
                <w:ins w:id="4028" w:author="Ruixin(vivo)" w:date="2022-11-03T15:19:00Z"/>
                <w:rFonts w:eastAsia="Yu Mincho" w:cs="Arial"/>
                <w:szCs w:val="18"/>
              </w:rPr>
            </w:pPr>
            <w:ins w:id="4029" w:author="Ruixin(vivo)" w:date="2022-11-03T15:19:00Z">
              <w:r w:rsidRPr="00510BB2">
                <w:rPr>
                  <w:rFonts w:eastAsia="SimSun" w:cs="Arial"/>
                  <w:szCs w:val="18"/>
                </w:rPr>
                <w:t>75@4</w:t>
              </w:r>
            </w:ins>
          </w:p>
        </w:tc>
        <w:tc>
          <w:tcPr>
            <w:tcW w:w="582" w:type="pct"/>
            <w:vMerge w:val="restart"/>
            <w:vAlign w:val="center"/>
          </w:tcPr>
          <w:p w14:paraId="4D4E7256" w14:textId="77777777" w:rsidR="00B55644" w:rsidRPr="00510BB2" w:rsidRDefault="00B55644" w:rsidP="007C43AD">
            <w:pPr>
              <w:spacing w:after="0"/>
              <w:jc w:val="center"/>
              <w:rPr>
                <w:ins w:id="4030" w:author="Ruixin(vivo)" w:date="2022-11-03T15:19:00Z"/>
                <w:rFonts w:ascii="Arial" w:hAnsi="Arial" w:cs="Arial"/>
                <w:sz w:val="18"/>
                <w:szCs w:val="18"/>
              </w:rPr>
            </w:pPr>
            <w:ins w:id="4031" w:author="Ruixin(vivo)" w:date="2022-11-03T15:19:00Z">
              <w:r w:rsidRPr="00510BB2">
                <w:rPr>
                  <w:rFonts w:ascii="Arial" w:hAnsi="Arial" w:cs="Arial"/>
                  <w:sz w:val="18"/>
                  <w:szCs w:val="18"/>
                  <w:lang w:eastAsia="zh-CN"/>
                </w:rPr>
                <w:t>79@0</w:t>
              </w:r>
            </w:ins>
          </w:p>
        </w:tc>
      </w:tr>
      <w:tr w:rsidR="00B55644" w:rsidRPr="00510BB2" w14:paraId="44133E3E" w14:textId="77777777" w:rsidTr="007C43AD">
        <w:trPr>
          <w:trHeight w:val="86"/>
          <w:ins w:id="4032" w:author="Ruixin(vivo)" w:date="2022-11-03T15:19:00Z"/>
        </w:trPr>
        <w:tc>
          <w:tcPr>
            <w:tcW w:w="303" w:type="pct"/>
            <w:vMerge/>
            <w:vAlign w:val="center"/>
          </w:tcPr>
          <w:p w14:paraId="72F682BE" w14:textId="77777777" w:rsidR="00B55644" w:rsidRPr="00510BB2" w:rsidRDefault="00B55644" w:rsidP="007C43AD">
            <w:pPr>
              <w:pStyle w:val="TAC"/>
              <w:rPr>
                <w:ins w:id="4033" w:author="Ruixin(vivo)" w:date="2022-11-03T15:19:00Z"/>
                <w:rFonts w:eastAsia="Yu Mincho" w:cs="Arial"/>
                <w:szCs w:val="18"/>
              </w:rPr>
            </w:pPr>
          </w:p>
        </w:tc>
        <w:tc>
          <w:tcPr>
            <w:tcW w:w="382" w:type="pct"/>
            <w:vMerge/>
            <w:vAlign w:val="center"/>
          </w:tcPr>
          <w:p w14:paraId="7602AAAE" w14:textId="77777777" w:rsidR="00B55644" w:rsidRPr="00510BB2" w:rsidRDefault="00B55644" w:rsidP="007C43AD">
            <w:pPr>
              <w:pStyle w:val="TAC"/>
              <w:rPr>
                <w:ins w:id="4034" w:author="Ruixin(vivo)" w:date="2022-11-03T15:19:00Z"/>
                <w:rFonts w:eastAsia="Yu Mincho" w:cs="Arial"/>
                <w:szCs w:val="18"/>
              </w:rPr>
            </w:pPr>
          </w:p>
        </w:tc>
        <w:tc>
          <w:tcPr>
            <w:tcW w:w="299" w:type="pct"/>
            <w:vMerge/>
            <w:vAlign w:val="center"/>
          </w:tcPr>
          <w:p w14:paraId="5F5AD88F" w14:textId="77777777" w:rsidR="00B55644" w:rsidRPr="00510BB2" w:rsidRDefault="00B55644" w:rsidP="007C43AD">
            <w:pPr>
              <w:jc w:val="center"/>
              <w:rPr>
                <w:ins w:id="4035" w:author="Ruixin(vivo)" w:date="2022-11-03T15:19:00Z"/>
                <w:rFonts w:ascii="Arial" w:hAnsi="Arial" w:cs="Arial"/>
                <w:sz w:val="18"/>
                <w:szCs w:val="18"/>
                <w:lang w:eastAsia="zh-CN"/>
              </w:rPr>
            </w:pPr>
          </w:p>
        </w:tc>
        <w:tc>
          <w:tcPr>
            <w:tcW w:w="464" w:type="pct"/>
            <w:vMerge/>
            <w:vAlign w:val="center"/>
          </w:tcPr>
          <w:p w14:paraId="3B32CFD3" w14:textId="77777777" w:rsidR="00B55644" w:rsidRPr="00510BB2" w:rsidRDefault="00B55644" w:rsidP="007C43AD">
            <w:pPr>
              <w:spacing w:after="0"/>
              <w:jc w:val="center"/>
              <w:rPr>
                <w:ins w:id="4036" w:author="Ruixin(vivo)" w:date="2022-11-03T15:19:00Z"/>
                <w:rFonts w:ascii="Arial" w:hAnsi="Arial" w:cs="Arial"/>
                <w:sz w:val="18"/>
                <w:szCs w:val="18"/>
                <w:lang w:eastAsia="zh-CN"/>
              </w:rPr>
            </w:pPr>
          </w:p>
        </w:tc>
        <w:tc>
          <w:tcPr>
            <w:tcW w:w="464" w:type="pct"/>
            <w:vMerge/>
            <w:vAlign w:val="center"/>
          </w:tcPr>
          <w:p w14:paraId="275B9E61" w14:textId="77777777" w:rsidR="00B55644" w:rsidRPr="00510BB2" w:rsidRDefault="00B55644" w:rsidP="007C43AD">
            <w:pPr>
              <w:spacing w:after="0"/>
              <w:jc w:val="center"/>
              <w:rPr>
                <w:ins w:id="4037" w:author="Ruixin(vivo)" w:date="2022-11-03T15:19:00Z"/>
                <w:rFonts w:ascii="Arial" w:hAnsi="Arial" w:cs="Arial"/>
                <w:sz w:val="18"/>
                <w:szCs w:val="18"/>
                <w:lang w:eastAsia="zh-CN"/>
              </w:rPr>
            </w:pPr>
          </w:p>
        </w:tc>
        <w:tc>
          <w:tcPr>
            <w:tcW w:w="348" w:type="pct"/>
            <w:vAlign w:val="center"/>
          </w:tcPr>
          <w:p w14:paraId="00D7C915" w14:textId="77777777" w:rsidR="00B55644" w:rsidRPr="00510BB2" w:rsidRDefault="00B55644" w:rsidP="007C43AD">
            <w:pPr>
              <w:spacing w:after="0"/>
              <w:jc w:val="center"/>
              <w:rPr>
                <w:ins w:id="4038" w:author="Ruixin(vivo)" w:date="2022-11-03T15:19:00Z"/>
                <w:rFonts w:ascii="Arial" w:hAnsi="Arial" w:cs="Arial"/>
                <w:sz w:val="18"/>
                <w:szCs w:val="18"/>
                <w:lang w:eastAsia="zh-CN"/>
              </w:rPr>
            </w:pPr>
            <w:ins w:id="4039" w:author="Ruixin(vivo)" w:date="2022-11-03T15:19:00Z">
              <w:r w:rsidRPr="00510BB2">
                <w:rPr>
                  <w:rFonts w:ascii="Arial" w:hAnsi="Arial" w:cs="Arial"/>
                  <w:sz w:val="18"/>
                  <w:szCs w:val="18"/>
                  <w:lang w:eastAsia="zh-CN"/>
                </w:rPr>
                <w:t>Mid</w:t>
              </w:r>
            </w:ins>
          </w:p>
        </w:tc>
        <w:tc>
          <w:tcPr>
            <w:tcW w:w="439" w:type="pct"/>
            <w:vMerge/>
            <w:vAlign w:val="center"/>
          </w:tcPr>
          <w:p w14:paraId="7149D5EF" w14:textId="77777777" w:rsidR="00B55644" w:rsidRPr="00510BB2" w:rsidRDefault="00B55644" w:rsidP="007C43AD">
            <w:pPr>
              <w:pStyle w:val="TAC"/>
              <w:rPr>
                <w:ins w:id="4040" w:author="Ruixin(vivo)" w:date="2022-11-03T15:19:00Z"/>
                <w:rFonts w:eastAsia="Yu Mincho" w:cs="Arial"/>
                <w:szCs w:val="18"/>
              </w:rPr>
            </w:pPr>
          </w:p>
        </w:tc>
        <w:tc>
          <w:tcPr>
            <w:tcW w:w="394" w:type="pct"/>
            <w:vMerge/>
            <w:vAlign w:val="center"/>
          </w:tcPr>
          <w:p w14:paraId="38A13194" w14:textId="77777777" w:rsidR="00B55644" w:rsidRPr="00510BB2" w:rsidRDefault="00B55644" w:rsidP="007C43AD">
            <w:pPr>
              <w:pStyle w:val="TAC"/>
              <w:rPr>
                <w:ins w:id="4041" w:author="Ruixin(vivo)" w:date="2022-11-03T15:19:00Z"/>
                <w:rFonts w:eastAsia="Yu Mincho" w:cs="Arial"/>
                <w:szCs w:val="18"/>
              </w:rPr>
            </w:pPr>
          </w:p>
        </w:tc>
        <w:tc>
          <w:tcPr>
            <w:tcW w:w="439" w:type="pct"/>
            <w:vMerge/>
            <w:vAlign w:val="center"/>
          </w:tcPr>
          <w:p w14:paraId="1AF7D49B" w14:textId="77777777" w:rsidR="00B55644" w:rsidRPr="00510BB2" w:rsidRDefault="00B55644" w:rsidP="007C43AD">
            <w:pPr>
              <w:pStyle w:val="TAC"/>
              <w:rPr>
                <w:ins w:id="4042" w:author="Ruixin(vivo)" w:date="2022-11-03T15:19:00Z"/>
                <w:rFonts w:eastAsia="Yu Mincho" w:cs="Arial"/>
                <w:szCs w:val="18"/>
              </w:rPr>
            </w:pPr>
          </w:p>
        </w:tc>
        <w:tc>
          <w:tcPr>
            <w:tcW w:w="394" w:type="pct"/>
            <w:vMerge/>
            <w:vAlign w:val="center"/>
          </w:tcPr>
          <w:p w14:paraId="30A40FFB" w14:textId="77777777" w:rsidR="00B55644" w:rsidRPr="00510BB2" w:rsidRDefault="00B55644" w:rsidP="007C43AD">
            <w:pPr>
              <w:pStyle w:val="TAC"/>
              <w:rPr>
                <w:ins w:id="4043" w:author="Ruixin(vivo)" w:date="2022-11-03T15:19:00Z"/>
                <w:rFonts w:eastAsia="Yu Mincho" w:cs="Arial"/>
                <w:szCs w:val="18"/>
              </w:rPr>
            </w:pPr>
          </w:p>
        </w:tc>
        <w:tc>
          <w:tcPr>
            <w:tcW w:w="494" w:type="pct"/>
            <w:vMerge/>
            <w:vAlign w:val="center"/>
          </w:tcPr>
          <w:p w14:paraId="2105E993" w14:textId="77777777" w:rsidR="00B55644" w:rsidRPr="00510BB2" w:rsidRDefault="00B55644" w:rsidP="007C43AD">
            <w:pPr>
              <w:pStyle w:val="TAC"/>
              <w:rPr>
                <w:ins w:id="4044" w:author="Ruixin(vivo)" w:date="2022-11-03T15:19:00Z"/>
                <w:rFonts w:eastAsia="Yu Mincho" w:cs="Arial"/>
                <w:szCs w:val="18"/>
              </w:rPr>
            </w:pPr>
          </w:p>
        </w:tc>
        <w:tc>
          <w:tcPr>
            <w:tcW w:w="582" w:type="pct"/>
            <w:vMerge/>
            <w:vAlign w:val="center"/>
          </w:tcPr>
          <w:p w14:paraId="7ADE7AA0" w14:textId="77777777" w:rsidR="00B55644" w:rsidRPr="00510BB2" w:rsidRDefault="00B55644" w:rsidP="007C43AD">
            <w:pPr>
              <w:pStyle w:val="TAC"/>
              <w:rPr>
                <w:ins w:id="4045" w:author="Ruixin(vivo)" w:date="2022-11-03T15:19:00Z"/>
                <w:rFonts w:eastAsia="Yu Mincho" w:cs="Arial"/>
                <w:szCs w:val="18"/>
              </w:rPr>
            </w:pPr>
          </w:p>
        </w:tc>
      </w:tr>
      <w:tr w:rsidR="00B55644" w:rsidRPr="00510BB2" w14:paraId="0CD8608D" w14:textId="77777777" w:rsidTr="007C43AD">
        <w:trPr>
          <w:trHeight w:val="86"/>
          <w:ins w:id="4046" w:author="Ruixin(vivo)" w:date="2022-11-03T15:19:00Z"/>
        </w:trPr>
        <w:tc>
          <w:tcPr>
            <w:tcW w:w="303" w:type="pct"/>
            <w:vMerge/>
            <w:vAlign w:val="center"/>
          </w:tcPr>
          <w:p w14:paraId="31479C94" w14:textId="77777777" w:rsidR="00B55644" w:rsidRPr="00510BB2" w:rsidRDefault="00B55644" w:rsidP="007C43AD">
            <w:pPr>
              <w:pStyle w:val="TAC"/>
              <w:rPr>
                <w:ins w:id="4047" w:author="Ruixin(vivo)" w:date="2022-11-03T15:19:00Z"/>
                <w:rFonts w:eastAsia="Yu Mincho" w:cs="Arial"/>
                <w:szCs w:val="18"/>
              </w:rPr>
            </w:pPr>
          </w:p>
        </w:tc>
        <w:tc>
          <w:tcPr>
            <w:tcW w:w="382" w:type="pct"/>
            <w:vMerge/>
            <w:vAlign w:val="center"/>
          </w:tcPr>
          <w:p w14:paraId="234E9B41" w14:textId="77777777" w:rsidR="00B55644" w:rsidRPr="00510BB2" w:rsidRDefault="00B55644" w:rsidP="007C43AD">
            <w:pPr>
              <w:pStyle w:val="TAC"/>
              <w:rPr>
                <w:ins w:id="4048" w:author="Ruixin(vivo)" w:date="2022-11-03T15:19:00Z"/>
                <w:rFonts w:eastAsia="Yu Mincho" w:cs="Arial"/>
                <w:szCs w:val="18"/>
              </w:rPr>
            </w:pPr>
          </w:p>
        </w:tc>
        <w:tc>
          <w:tcPr>
            <w:tcW w:w="299" w:type="pct"/>
            <w:vMerge/>
            <w:vAlign w:val="center"/>
          </w:tcPr>
          <w:p w14:paraId="19A6DD04" w14:textId="77777777" w:rsidR="00B55644" w:rsidRPr="00510BB2" w:rsidRDefault="00B55644" w:rsidP="007C43AD">
            <w:pPr>
              <w:jc w:val="center"/>
              <w:rPr>
                <w:ins w:id="4049" w:author="Ruixin(vivo)" w:date="2022-11-03T15:19:00Z"/>
                <w:rFonts w:ascii="Arial" w:hAnsi="Arial" w:cs="Arial"/>
                <w:sz w:val="18"/>
                <w:szCs w:val="18"/>
                <w:lang w:eastAsia="zh-CN"/>
              </w:rPr>
            </w:pPr>
          </w:p>
        </w:tc>
        <w:tc>
          <w:tcPr>
            <w:tcW w:w="464" w:type="pct"/>
            <w:vMerge/>
            <w:vAlign w:val="center"/>
          </w:tcPr>
          <w:p w14:paraId="3179921C" w14:textId="77777777" w:rsidR="00B55644" w:rsidRPr="00510BB2" w:rsidRDefault="00B55644" w:rsidP="007C43AD">
            <w:pPr>
              <w:spacing w:after="0"/>
              <w:jc w:val="center"/>
              <w:rPr>
                <w:ins w:id="4050" w:author="Ruixin(vivo)" w:date="2022-11-03T15:19:00Z"/>
                <w:rFonts w:ascii="Arial" w:hAnsi="Arial" w:cs="Arial"/>
                <w:sz w:val="18"/>
                <w:szCs w:val="18"/>
                <w:lang w:eastAsia="zh-CN"/>
              </w:rPr>
            </w:pPr>
          </w:p>
        </w:tc>
        <w:tc>
          <w:tcPr>
            <w:tcW w:w="464" w:type="pct"/>
            <w:vMerge/>
            <w:vAlign w:val="center"/>
          </w:tcPr>
          <w:p w14:paraId="1FE703BB" w14:textId="77777777" w:rsidR="00B55644" w:rsidRPr="00510BB2" w:rsidRDefault="00B55644" w:rsidP="007C43AD">
            <w:pPr>
              <w:spacing w:after="0"/>
              <w:jc w:val="center"/>
              <w:rPr>
                <w:ins w:id="4051" w:author="Ruixin(vivo)" w:date="2022-11-03T15:19:00Z"/>
                <w:rFonts w:ascii="Arial" w:hAnsi="Arial" w:cs="Arial"/>
                <w:sz w:val="18"/>
                <w:szCs w:val="18"/>
                <w:lang w:eastAsia="zh-CN"/>
              </w:rPr>
            </w:pPr>
          </w:p>
        </w:tc>
        <w:tc>
          <w:tcPr>
            <w:tcW w:w="348" w:type="pct"/>
            <w:vAlign w:val="center"/>
          </w:tcPr>
          <w:p w14:paraId="7C86E250" w14:textId="77777777" w:rsidR="00B55644" w:rsidRPr="00510BB2" w:rsidRDefault="00B55644" w:rsidP="007C43AD">
            <w:pPr>
              <w:spacing w:after="0"/>
              <w:jc w:val="center"/>
              <w:rPr>
                <w:ins w:id="4052" w:author="Ruixin(vivo)" w:date="2022-11-03T15:19:00Z"/>
                <w:rFonts w:ascii="Arial" w:hAnsi="Arial" w:cs="Arial"/>
                <w:sz w:val="18"/>
                <w:szCs w:val="18"/>
                <w:lang w:eastAsia="zh-CN"/>
              </w:rPr>
            </w:pPr>
            <w:ins w:id="4053" w:author="Ruixin(vivo)" w:date="2022-11-03T15:19:00Z">
              <w:r w:rsidRPr="00510BB2">
                <w:rPr>
                  <w:rFonts w:ascii="Arial" w:hAnsi="Arial" w:cs="Arial"/>
                  <w:sz w:val="18"/>
                  <w:szCs w:val="18"/>
                  <w:lang w:eastAsia="zh-CN"/>
                </w:rPr>
                <w:t>High</w:t>
              </w:r>
            </w:ins>
          </w:p>
        </w:tc>
        <w:tc>
          <w:tcPr>
            <w:tcW w:w="439" w:type="pct"/>
            <w:vMerge/>
            <w:vAlign w:val="center"/>
          </w:tcPr>
          <w:p w14:paraId="5DA51EE8" w14:textId="77777777" w:rsidR="00B55644" w:rsidRPr="00510BB2" w:rsidRDefault="00B55644" w:rsidP="007C43AD">
            <w:pPr>
              <w:pStyle w:val="TAC"/>
              <w:rPr>
                <w:ins w:id="4054" w:author="Ruixin(vivo)" w:date="2022-11-03T15:19:00Z"/>
                <w:rFonts w:eastAsia="Yu Mincho" w:cs="Arial"/>
                <w:szCs w:val="18"/>
              </w:rPr>
            </w:pPr>
          </w:p>
        </w:tc>
        <w:tc>
          <w:tcPr>
            <w:tcW w:w="394" w:type="pct"/>
            <w:vMerge/>
            <w:vAlign w:val="center"/>
          </w:tcPr>
          <w:p w14:paraId="229F9043" w14:textId="77777777" w:rsidR="00B55644" w:rsidRPr="00510BB2" w:rsidRDefault="00B55644" w:rsidP="007C43AD">
            <w:pPr>
              <w:pStyle w:val="TAC"/>
              <w:rPr>
                <w:ins w:id="4055" w:author="Ruixin(vivo)" w:date="2022-11-03T15:19:00Z"/>
                <w:rFonts w:eastAsia="Yu Mincho" w:cs="Arial"/>
                <w:szCs w:val="18"/>
              </w:rPr>
            </w:pPr>
          </w:p>
        </w:tc>
        <w:tc>
          <w:tcPr>
            <w:tcW w:w="439" w:type="pct"/>
            <w:vMerge/>
            <w:vAlign w:val="center"/>
          </w:tcPr>
          <w:p w14:paraId="5E6E15FB" w14:textId="77777777" w:rsidR="00B55644" w:rsidRPr="00510BB2" w:rsidRDefault="00B55644" w:rsidP="007C43AD">
            <w:pPr>
              <w:pStyle w:val="TAC"/>
              <w:rPr>
                <w:ins w:id="4056" w:author="Ruixin(vivo)" w:date="2022-11-03T15:19:00Z"/>
                <w:rFonts w:eastAsia="Yu Mincho" w:cs="Arial"/>
                <w:szCs w:val="18"/>
              </w:rPr>
            </w:pPr>
          </w:p>
        </w:tc>
        <w:tc>
          <w:tcPr>
            <w:tcW w:w="394" w:type="pct"/>
            <w:vMerge/>
            <w:vAlign w:val="center"/>
          </w:tcPr>
          <w:p w14:paraId="404E2E80" w14:textId="77777777" w:rsidR="00B55644" w:rsidRPr="00510BB2" w:rsidRDefault="00B55644" w:rsidP="007C43AD">
            <w:pPr>
              <w:pStyle w:val="TAC"/>
              <w:rPr>
                <w:ins w:id="4057" w:author="Ruixin(vivo)" w:date="2022-11-03T15:19:00Z"/>
                <w:rFonts w:eastAsia="Yu Mincho" w:cs="Arial"/>
                <w:szCs w:val="18"/>
              </w:rPr>
            </w:pPr>
          </w:p>
        </w:tc>
        <w:tc>
          <w:tcPr>
            <w:tcW w:w="494" w:type="pct"/>
            <w:vMerge/>
            <w:vAlign w:val="center"/>
          </w:tcPr>
          <w:p w14:paraId="125AC90F" w14:textId="77777777" w:rsidR="00B55644" w:rsidRPr="00510BB2" w:rsidRDefault="00B55644" w:rsidP="007C43AD">
            <w:pPr>
              <w:pStyle w:val="TAC"/>
              <w:rPr>
                <w:ins w:id="4058" w:author="Ruixin(vivo)" w:date="2022-11-03T15:19:00Z"/>
                <w:rFonts w:eastAsia="Yu Mincho" w:cs="Arial"/>
                <w:szCs w:val="18"/>
              </w:rPr>
            </w:pPr>
          </w:p>
        </w:tc>
        <w:tc>
          <w:tcPr>
            <w:tcW w:w="582" w:type="pct"/>
            <w:vMerge/>
            <w:vAlign w:val="center"/>
          </w:tcPr>
          <w:p w14:paraId="3FDFEEC9" w14:textId="77777777" w:rsidR="00B55644" w:rsidRPr="00510BB2" w:rsidRDefault="00B55644" w:rsidP="007C43AD">
            <w:pPr>
              <w:pStyle w:val="TAC"/>
              <w:rPr>
                <w:ins w:id="4059" w:author="Ruixin(vivo)" w:date="2022-11-03T15:19:00Z"/>
                <w:rFonts w:eastAsia="Yu Mincho" w:cs="Arial"/>
                <w:szCs w:val="18"/>
              </w:rPr>
            </w:pPr>
          </w:p>
        </w:tc>
      </w:tr>
      <w:tr w:rsidR="00B55644" w:rsidRPr="00510BB2" w14:paraId="4CBE31C3" w14:textId="77777777" w:rsidTr="007C43AD">
        <w:trPr>
          <w:trHeight w:val="86"/>
          <w:ins w:id="4060" w:author="Ruixin(vivo)" w:date="2022-11-03T15:19:00Z"/>
        </w:trPr>
        <w:tc>
          <w:tcPr>
            <w:tcW w:w="303" w:type="pct"/>
            <w:vMerge w:val="restart"/>
            <w:vAlign w:val="center"/>
            <w:hideMark/>
          </w:tcPr>
          <w:p w14:paraId="63FCB84B" w14:textId="77777777" w:rsidR="00B55644" w:rsidRPr="00510BB2" w:rsidRDefault="00B55644" w:rsidP="007C43AD">
            <w:pPr>
              <w:pStyle w:val="TAC"/>
              <w:rPr>
                <w:ins w:id="4061" w:author="Ruixin(vivo)" w:date="2022-11-03T15:19:00Z"/>
                <w:rFonts w:eastAsia="Yu Mincho" w:cs="Arial"/>
                <w:szCs w:val="18"/>
              </w:rPr>
            </w:pPr>
            <w:ins w:id="4062" w:author="Ruixin(vivo)" w:date="2022-11-03T15:19:00Z">
              <w:r w:rsidRPr="00510BB2">
                <w:rPr>
                  <w:rFonts w:eastAsia="Yu Mincho" w:cs="Arial"/>
                  <w:szCs w:val="18"/>
                </w:rPr>
                <w:t>n71</w:t>
              </w:r>
            </w:ins>
          </w:p>
        </w:tc>
        <w:tc>
          <w:tcPr>
            <w:tcW w:w="382" w:type="pct"/>
            <w:vMerge w:val="restart"/>
            <w:vAlign w:val="center"/>
            <w:hideMark/>
          </w:tcPr>
          <w:p w14:paraId="7137027D" w14:textId="77777777" w:rsidR="00B55644" w:rsidRPr="00510BB2" w:rsidRDefault="00B55644" w:rsidP="007C43AD">
            <w:pPr>
              <w:pStyle w:val="TAC"/>
              <w:rPr>
                <w:ins w:id="4063" w:author="Ruixin(vivo)" w:date="2022-11-03T15:19:00Z"/>
                <w:rFonts w:eastAsia="Yu Mincho" w:cs="Arial"/>
                <w:szCs w:val="18"/>
              </w:rPr>
            </w:pPr>
            <w:ins w:id="4064" w:author="Ruixin(vivo)" w:date="2022-11-03T15:19:00Z">
              <w:r w:rsidRPr="00510BB2">
                <w:rPr>
                  <w:rFonts w:eastAsia="Yu Mincho" w:cs="Arial"/>
                  <w:szCs w:val="18"/>
                </w:rPr>
                <w:t>10</w:t>
              </w:r>
            </w:ins>
          </w:p>
        </w:tc>
        <w:tc>
          <w:tcPr>
            <w:tcW w:w="299" w:type="pct"/>
            <w:vMerge w:val="restart"/>
            <w:vAlign w:val="center"/>
          </w:tcPr>
          <w:p w14:paraId="66676F2B" w14:textId="77777777" w:rsidR="00B55644" w:rsidRPr="00510BB2" w:rsidRDefault="00B55644" w:rsidP="007C43AD">
            <w:pPr>
              <w:jc w:val="center"/>
              <w:rPr>
                <w:ins w:id="4065" w:author="Ruixin(vivo)" w:date="2022-11-03T15:19:00Z"/>
                <w:rFonts w:ascii="Arial" w:hAnsi="Arial" w:cs="Arial"/>
                <w:sz w:val="18"/>
                <w:szCs w:val="18"/>
              </w:rPr>
            </w:pPr>
            <w:ins w:id="4066" w:author="Ruixin(vivo)" w:date="2022-11-03T15:19:00Z">
              <w:r w:rsidRPr="00510BB2">
                <w:rPr>
                  <w:rFonts w:ascii="Arial" w:hAnsi="Arial" w:cs="Arial"/>
                  <w:sz w:val="18"/>
                  <w:szCs w:val="18"/>
                  <w:lang w:eastAsia="zh-CN"/>
                </w:rPr>
                <w:t>15</w:t>
              </w:r>
            </w:ins>
          </w:p>
        </w:tc>
        <w:tc>
          <w:tcPr>
            <w:tcW w:w="464" w:type="pct"/>
            <w:vMerge w:val="restart"/>
            <w:vAlign w:val="center"/>
          </w:tcPr>
          <w:p w14:paraId="2920A4E8" w14:textId="77777777" w:rsidR="00B55644" w:rsidRPr="00510BB2" w:rsidRDefault="00B55644" w:rsidP="007C43AD">
            <w:pPr>
              <w:jc w:val="center"/>
              <w:rPr>
                <w:ins w:id="4067" w:author="Ruixin(vivo)" w:date="2022-11-03T15:19:00Z"/>
                <w:rFonts w:ascii="Arial" w:hAnsi="Arial" w:cs="Arial"/>
                <w:sz w:val="18"/>
                <w:szCs w:val="18"/>
              </w:rPr>
            </w:pPr>
            <w:ins w:id="4068" w:author="Ruixin(vivo)" w:date="2022-11-03T15:19:00Z">
              <w:r w:rsidRPr="00510BB2">
                <w:rPr>
                  <w:rFonts w:ascii="Arial" w:hAnsi="Arial" w:cs="Arial"/>
                  <w:sz w:val="18"/>
                  <w:szCs w:val="18"/>
                  <w:lang w:eastAsia="zh-CN"/>
                </w:rPr>
                <w:t>CP-OFDM QPSK</w:t>
              </w:r>
            </w:ins>
          </w:p>
        </w:tc>
        <w:tc>
          <w:tcPr>
            <w:tcW w:w="464" w:type="pct"/>
            <w:vMerge w:val="restart"/>
            <w:vAlign w:val="center"/>
          </w:tcPr>
          <w:p w14:paraId="64631B6A" w14:textId="77777777" w:rsidR="00B55644" w:rsidRPr="00510BB2" w:rsidRDefault="00B55644" w:rsidP="007C43AD">
            <w:pPr>
              <w:spacing w:after="0"/>
              <w:jc w:val="center"/>
              <w:rPr>
                <w:ins w:id="4069" w:author="Ruixin(vivo)" w:date="2022-11-03T15:19:00Z"/>
                <w:rFonts w:ascii="Arial" w:hAnsi="Arial" w:cs="Arial"/>
                <w:sz w:val="18"/>
                <w:szCs w:val="18"/>
                <w:lang w:eastAsia="zh-CN"/>
              </w:rPr>
            </w:pPr>
            <w:ins w:id="4070" w:author="Ruixin(vivo)" w:date="2022-11-03T15:19:00Z">
              <w:r w:rsidRPr="00510BB2">
                <w:rPr>
                  <w:rFonts w:ascii="Arial" w:hAnsi="Arial" w:cs="Arial"/>
                  <w:sz w:val="18"/>
                  <w:szCs w:val="18"/>
                  <w:lang w:eastAsia="zh-CN"/>
                </w:rPr>
                <w:t>DFT-s-OFDM</w:t>
              </w:r>
            </w:ins>
          </w:p>
          <w:p w14:paraId="491FA81E" w14:textId="77777777" w:rsidR="00B55644" w:rsidRPr="00510BB2" w:rsidRDefault="00B55644" w:rsidP="007C43AD">
            <w:pPr>
              <w:pStyle w:val="TAC"/>
              <w:rPr>
                <w:ins w:id="4071" w:author="Ruixin(vivo)" w:date="2022-11-03T15:19:00Z"/>
                <w:rFonts w:eastAsia="Yu Mincho" w:cs="Arial"/>
                <w:szCs w:val="18"/>
              </w:rPr>
            </w:pPr>
            <w:ins w:id="4072" w:author="Ruixin(vivo)" w:date="2022-11-03T15:19:00Z">
              <w:r w:rsidRPr="00510BB2">
                <w:rPr>
                  <w:rFonts w:cs="Arial"/>
                  <w:szCs w:val="18"/>
                  <w:lang w:eastAsia="zh-CN"/>
                </w:rPr>
                <w:t>QPSK</w:t>
              </w:r>
            </w:ins>
          </w:p>
        </w:tc>
        <w:tc>
          <w:tcPr>
            <w:tcW w:w="348" w:type="pct"/>
            <w:vAlign w:val="center"/>
          </w:tcPr>
          <w:p w14:paraId="5E817557" w14:textId="77777777" w:rsidR="00B55644" w:rsidRPr="00510BB2" w:rsidRDefault="00B55644" w:rsidP="007C43AD">
            <w:pPr>
              <w:spacing w:after="0"/>
              <w:jc w:val="center"/>
              <w:rPr>
                <w:ins w:id="4073" w:author="Ruixin(vivo)" w:date="2022-11-03T15:19:00Z"/>
                <w:rFonts w:ascii="Arial" w:hAnsi="Arial" w:cs="Arial"/>
                <w:sz w:val="18"/>
                <w:szCs w:val="18"/>
                <w:lang w:eastAsia="zh-CN"/>
              </w:rPr>
            </w:pPr>
            <w:ins w:id="4074" w:author="Ruixin(vivo)" w:date="2022-11-03T15:19:00Z">
              <w:r w:rsidRPr="00510BB2">
                <w:rPr>
                  <w:rFonts w:ascii="Arial" w:hAnsi="Arial" w:cs="Arial"/>
                  <w:sz w:val="18"/>
                  <w:szCs w:val="18"/>
                  <w:lang w:eastAsia="zh-CN"/>
                </w:rPr>
                <w:t>Low</w:t>
              </w:r>
            </w:ins>
          </w:p>
        </w:tc>
        <w:tc>
          <w:tcPr>
            <w:tcW w:w="439" w:type="pct"/>
            <w:vAlign w:val="center"/>
          </w:tcPr>
          <w:p w14:paraId="277F80C5" w14:textId="77777777" w:rsidR="00B55644" w:rsidRPr="00510BB2" w:rsidRDefault="00B55644" w:rsidP="007C43AD">
            <w:pPr>
              <w:pStyle w:val="TAC"/>
              <w:rPr>
                <w:ins w:id="4075" w:author="Ruixin(vivo)" w:date="2022-11-03T15:19:00Z"/>
              </w:rPr>
            </w:pPr>
            <w:ins w:id="4076" w:author="Ruixin(vivo)" w:date="2022-11-03T15:19:00Z">
              <w:r w:rsidRPr="00510BB2">
                <w:t>133600</w:t>
              </w:r>
            </w:ins>
          </w:p>
        </w:tc>
        <w:tc>
          <w:tcPr>
            <w:tcW w:w="394" w:type="pct"/>
            <w:vAlign w:val="center"/>
          </w:tcPr>
          <w:p w14:paraId="617BCA33" w14:textId="77777777" w:rsidR="00B55644" w:rsidRPr="00510BB2" w:rsidRDefault="00B55644" w:rsidP="007C43AD">
            <w:pPr>
              <w:pStyle w:val="TAC"/>
              <w:rPr>
                <w:ins w:id="4077" w:author="Ruixin(vivo)" w:date="2022-11-03T15:19:00Z"/>
              </w:rPr>
            </w:pPr>
            <w:ins w:id="4078" w:author="Ruixin(vivo)" w:date="2022-11-03T15:19:00Z">
              <w:r w:rsidRPr="00510BB2">
                <w:t>668</w:t>
              </w:r>
            </w:ins>
          </w:p>
        </w:tc>
        <w:tc>
          <w:tcPr>
            <w:tcW w:w="439" w:type="pct"/>
            <w:vAlign w:val="center"/>
          </w:tcPr>
          <w:p w14:paraId="6508EF0D" w14:textId="77777777" w:rsidR="00B55644" w:rsidRPr="00510BB2" w:rsidRDefault="00B55644" w:rsidP="007C43AD">
            <w:pPr>
              <w:pStyle w:val="TAC"/>
              <w:rPr>
                <w:ins w:id="4079" w:author="Ruixin(vivo)" w:date="2022-11-03T15:19:00Z"/>
              </w:rPr>
            </w:pPr>
            <w:ins w:id="4080" w:author="Ruixin(vivo)" w:date="2022-11-03T15:19:00Z">
              <w:r w:rsidRPr="00510BB2">
                <w:t>124400</w:t>
              </w:r>
            </w:ins>
          </w:p>
        </w:tc>
        <w:tc>
          <w:tcPr>
            <w:tcW w:w="394" w:type="pct"/>
            <w:vAlign w:val="center"/>
          </w:tcPr>
          <w:p w14:paraId="22C7AE79" w14:textId="77777777" w:rsidR="00B55644" w:rsidRPr="00510BB2" w:rsidRDefault="00B55644" w:rsidP="007C43AD">
            <w:pPr>
              <w:pStyle w:val="TAC"/>
              <w:rPr>
                <w:ins w:id="4081" w:author="Ruixin(vivo)" w:date="2022-11-03T15:19:00Z"/>
              </w:rPr>
            </w:pPr>
            <w:ins w:id="4082" w:author="Ruixin(vivo)" w:date="2022-11-03T15:19:00Z">
              <w:r w:rsidRPr="00510BB2">
                <w:t>622</w:t>
              </w:r>
            </w:ins>
          </w:p>
        </w:tc>
        <w:tc>
          <w:tcPr>
            <w:tcW w:w="494" w:type="pct"/>
            <w:vMerge w:val="restart"/>
            <w:vAlign w:val="center"/>
          </w:tcPr>
          <w:p w14:paraId="617D2F3F" w14:textId="77777777" w:rsidR="00B55644" w:rsidRPr="00510BB2" w:rsidRDefault="00B55644" w:rsidP="007C43AD">
            <w:pPr>
              <w:pStyle w:val="TAC"/>
              <w:rPr>
                <w:ins w:id="4083" w:author="Ruixin(vivo)" w:date="2022-11-03T15:19:00Z"/>
                <w:rFonts w:eastAsia="Yu Mincho" w:cs="Arial"/>
                <w:szCs w:val="18"/>
              </w:rPr>
            </w:pPr>
            <w:ins w:id="4084" w:author="Ruixin(vivo)" w:date="2022-11-03T15:19:00Z">
              <w:r w:rsidRPr="00510BB2">
                <w:rPr>
                  <w:rFonts w:eastAsia="SimSun" w:cs="Arial"/>
                  <w:szCs w:val="18"/>
                </w:rPr>
                <w:t>25@0</w:t>
              </w:r>
            </w:ins>
          </w:p>
        </w:tc>
        <w:tc>
          <w:tcPr>
            <w:tcW w:w="582" w:type="pct"/>
            <w:vMerge w:val="restart"/>
            <w:vAlign w:val="center"/>
          </w:tcPr>
          <w:p w14:paraId="1A8A752E" w14:textId="77777777" w:rsidR="00B55644" w:rsidRPr="00510BB2" w:rsidRDefault="00B55644" w:rsidP="007C43AD">
            <w:pPr>
              <w:spacing w:after="0"/>
              <w:jc w:val="center"/>
              <w:rPr>
                <w:ins w:id="4085" w:author="Ruixin(vivo)" w:date="2022-11-03T15:19:00Z"/>
                <w:rFonts w:ascii="Arial" w:hAnsi="Arial" w:cs="Arial"/>
                <w:sz w:val="18"/>
                <w:szCs w:val="18"/>
              </w:rPr>
            </w:pPr>
            <w:ins w:id="4086" w:author="Ruixin(vivo)" w:date="2022-11-03T15:19:00Z">
              <w:r w:rsidRPr="00510BB2">
                <w:rPr>
                  <w:rFonts w:ascii="Arial" w:hAnsi="Arial" w:cs="Arial"/>
                  <w:sz w:val="18"/>
                  <w:szCs w:val="18"/>
                  <w:lang w:eastAsia="zh-CN"/>
                </w:rPr>
                <w:t>52@0</w:t>
              </w:r>
            </w:ins>
          </w:p>
        </w:tc>
      </w:tr>
      <w:tr w:rsidR="00B55644" w:rsidRPr="00510BB2" w14:paraId="755F956C" w14:textId="77777777" w:rsidTr="007C43AD">
        <w:trPr>
          <w:trHeight w:val="86"/>
          <w:ins w:id="4087" w:author="Ruixin(vivo)" w:date="2022-11-03T15:19:00Z"/>
        </w:trPr>
        <w:tc>
          <w:tcPr>
            <w:tcW w:w="303" w:type="pct"/>
            <w:vMerge/>
            <w:vAlign w:val="center"/>
          </w:tcPr>
          <w:p w14:paraId="3787EDB1" w14:textId="77777777" w:rsidR="00B55644" w:rsidRPr="00510BB2" w:rsidRDefault="00B55644" w:rsidP="007C43AD">
            <w:pPr>
              <w:pStyle w:val="TAC"/>
              <w:rPr>
                <w:ins w:id="4088" w:author="Ruixin(vivo)" w:date="2022-11-03T15:19:00Z"/>
                <w:rFonts w:eastAsia="Yu Mincho" w:cs="Arial"/>
                <w:szCs w:val="18"/>
              </w:rPr>
            </w:pPr>
          </w:p>
        </w:tc>
        <w:tc>
          <w:tcPr>
            <w:tcW w:w="382" w:type="pct"/>
            <w:vMerge/>
            <w:vAlign w:val="center"/>
          </w:tcPr>
          <w:p w14:paraId="74B66FB2" w14:textId="77777777" w:rsidR="00B55644" w:rsidRPr="00510BB2" w:rsidRDefault="00B55644" w:rsidP="007C43AD">
            <w:pPr>
              <w:pStyle w:val="TAC"/>
              <w:rPr>
                <w:ins w:id="4089" w:author="Ruixin(vivo)" w:date="2022-11-03T15:19:00Z"/>
                <w:rFonts w:eastAsia="Yu Mincho" w:cs="Arial"/>
                <w:szCs w:val="18"/>
              </w:rPr>
            </w:pPr>
          </w:p>
        </w:tc>
        <w:tc>
          <w:tcPr>
            <w:tcW w:w="299" w:type="pct"/>
            <w:vMerge/>
            <w:vAlign w:val="center"/>
          </w:tcPr>
          <w:p w14:paraId="15E7FC0C" w14:textId="77777777" w:rsidR="00B55644" w:rsidRPr="00510BB2" w:rsidRDefault="00B55644" w:rsidP="007C43AD">
            <w:pPr>
              <w:jc w:val="center"/>
              <w:rPr>
                <w:ins w:id="4090" w:author="Ruixin(vivo)" w:date="2022-11-03T15:19:00Z"/>
                <w:rFonts w:ascii="Arial" w:hAnsi="Arial" w:cs="Arial"/>
                <w:sz w:val="18"/>
                <w:szCs w:val="18"/>
                <w:lang w:eastAsia="zh-CN"/>
              </w:rPr>
            </w:pPr>
          </w:p>
        </w:tc>
        <w:tc>
          <w:tcPr>
            <w:tcW w:w="464" w:type="pct"/>
            <w:vMerge/>
            <w:vAlign w:val="center"/>
          </w:tcPr>
          <w:p w14:paraId="7FBD1FEA" w14:textId="77777777" w:rsidR="00B55644" w:rsidRPr="00510BB2" w:rsidRDefault="00B55644" w:rsidP="007C43AD">
            <w:pPr>
              <w:spacing w:after="0"/>
              <w:jc w:val="center"/>
              <w:rPr>
                <w:ins w:id="4091" w:author="Ruixin(vivo)" w:date="2022-11-03T15:19:00Z"/>
                <w:rFonts w:ascii="Arial" w:hAnsi="Arial" w:cs="Arial"/>
                <w:sz w:val="18"/>
                <w:szCs w:val="18"/>
                <w:lang w:eastAsia="zh-CN"/>
              </w:rPr>
            </w:pPr>
          </w:p>
        </w:tc>
        <w:tc>
          <w:tcPr>
            <w:tcW w:w="464" w:type="pct"/>
            <w:vMerge/>
            <w:vAlign w:val="center"/>
          </w:tcPr>
          <w:p w14:paraId="157E3FC2" w14:textId="77777777" w:rsidR="00B55644" w:rsidRPr="00510BB2" w:rsidRDefault="00B55644" w:rsidP="007C43AD">
            <w:pPr>
              <w:spacing w:after="0"/>
              <w:jc w:val="center"/>
              <w:rPr>
                <w:ins w:id="4092" w:author="Ruixin(vivo)" w:date="2022-11-03T15:19:00Z"/>
                <w:rFonts w:ascii="Arial" w:hAnsi="Arial" w:cs="Arial"/>
                <w:sz w:val="18"/>
                <w:szCs w:val="18"/>
                <w:lang w:eastAsia="zh-CN"/>
              </w:rPr>
            </w:pPr>
          </w:p>
        </w:tc>
        <w:tc>
          <w:tcPr>
            <w:tcW w:w="348" w:type="pct"/>
            <w:vAlign w:val="center"/>
          </w:tcPr>
          <w:p w14:paraId="2760B0BF" w14:textId="77777777" w:rsidR="00B55644" w:rsidRPr="00510BB2" w:rsidRDefault="00B55644" w:rsidP="007C43AD">
            <w:pPr>
              <w:spacing w:after="0"/>
              <w:jc w:val="center"/>
              <w:rPr>
                <w:ins w:id="4093" w:author="Ruixin(vivo)" w:date="2022-11-03T15:19:00Z"/>
                <w:rFonts w:ascii="Arial" w:hAnsi="Arial" w:cs="Arial"/>
                <w:sz w:val="18"/>
                <w:szCs w:val="18"/>
                <w:lang w:eastAsia="zh-CN"/>
              </w:rPr>
            </w:pPr>
            <w:ins w:id="4094" w:author="Ruixin(vivo)" w:date="2022-11-03T15:19:00Z">
              <w:r w:rsidRPr="00510BB2">
                <w:rPr>
                  <w:rFonts w:ascii="Arial" w:hAnsi="Arial" w:cs="Arial"/>
                  <w:sz w:val="18"/>
                  <w:szCs w:val="18"/>
                  <w:lang w:eastAsia="zh-CN"/>
                </w:rPr>
                <w:t>Mid</w:t>
              </w:r>
            </w:ins>
          </w:p>
        </w:tc>
        <w:tc>
          <w:tcPr>
            <w:tcW w:w="439" w:type="pct"/>
            <w:vAlign w:val="center"/>
          </w:tcPr>
          <w:p w14:paraId="43695CDD" w14:textId="77777777" w:rsidR="00B55644" w:rsidRPr="00510BB2" w:rsidRDefault="00B55644" w:rsidP="007C43AD">
            <w:pPr>
              <w:pStyle w:val="TAC"/>
              <w:rPr>
                <w:ins w:id="4095" w:author="Ruixin(vivo)" w:date="2022-11-03T15:19:00Z"/>
              </w:rPr>
            </w:pPr>
            <w:ins w:id="4096" w:author="Ruixin(vivo)" w:date="2022-11-03T15:19:00Z">
              <w:r w:rsidRPr="00510BB2">
                <w:t>136100</w:t>
              </w:r>
            </w:ins>
          </w:p>
        </w:tc>
        <w:tc>
          <w:tcPr>
            <w:tcW w:w="394" w:type="pct"/>
            <w:vAlign w:val="center"/>
          </w:tcPr>
          <w:p w14:paraId="3C1C5D15" w14:textId="77777777" w:rsidR="00B55644" w:rsidRPr="00510BB2" w:rsidRDefault="00B55644" w:rsidP="007C43AD">
            <w:pPr>
              <w:pStyle w:val="TAC"/>
              <w:rPr>
                <w:ins w:id="4097" w:author="Ruixin(vivo)" w:date="2022-11-03T15:19:00Z"/>
              </w:rPr>
            </w:pPr>
            <w:ins w:id="4098" w:author="Ruixin(vivo)" w:date="2022-11-03T15:19:00Z">
              <w:r w:rsidRPr="00510BB2">
                <w:t>680.5</w:t>
              </w:r>
            </w:ins>
          </w:p>
        </w:tc>
        <w:tc>
          <w:tcPr>
            <w:tcW w:w="439" w:type="pct"/>
            <w:vAlign w:val="center"/>
          </w:tcPr>
          <w:p w14:paraId="272BBD75" w14:textId="77777777" w:rsidR="00B55644" w:rsidRPr="00510BB2" w:rsidRDefault="00B55644" w:rsidP="007C43AD">
            <w:pPr>
              <w:pStyle w:val="TAC"/>
              <w:rPr>
                <w:ins w:id="4099" w:author="Ruixin(vivo)" w:date="2022-11-03T15:19:00Z"/>
              </w:rPr>
            </w:pPr>
            <w:ins w:id="4100" w:author="Ruixin(vivo)" w:date="2022-11-03T15:19:00Z">
              <w:r w:rsidRPr="00510BB2">
                <w:t>126900</w:t>
              </w:r>
            </w:ins>
          </w:p>
        </w:tc>
        <w:tc>
          <w:tcPr>
            <w:tcW w:w="394" w:type="pct"/>
            <w:vAlign w:val="center"/>
          </w:tcPr>
          <w:p w14:paraId="540FE847" w14:textId="77777777" w:rsidR="00B55644" w:rsidRPr="00510BB2" w:rsidRDefault="00B55644" w:rsidP="007C43AD">
            <w:pPr>
              <w:pStyle w:val="TAC"/>
              <w:rPr>
                <w:ins w:id="4101" w:author="Ruixin(vivo)" w:date="2022-11-03T15:19:00Z"/>
              </w:rPr>
            </w:pPr>
            <w:ins w:id="4102" w:author="Ruixin(vivo)" w:date="2022-11-03T15:19:00Z">
              <w:r w:rsidRPr="00510BB2">
                <w:t>634.5</w:t>
              </w:r>
            </w:ins>
          </w:p>
        </w:tc>
        <w:tc>
          <w:tcPr>
            <w:tcW w:w="494" w:type="pct"/>
            <w:vMerge/>
            <w:vAlign w:val="center"/>
          </w:tcPr>
          <w:p w14:paraId="014EBD2B" w14:textId="77777777" w:rsidR="00B55644" w:rsidRPr="00510BB2" w:rsidRDefault="00B55644" w:rsidP="007C43AD">
            <w:pPr>
              <w:pStyle w:val="TAC"/>
              <w:rPr>
                <w:ins w:id="4103" w:author="Ruixin(vivo)" w:date="2022-11-03T15:19:00Z"/>
                <w:rFonts w:eastAsia="Yu Mincho" w:cs="Arial"/>
                <w:szCs w:val="18"/>
              </w:rPr>
            </w:pPr>
          </w:p>
        </w:tc>
        <w:tc>
          <w:tcPr>
            <w:tcW w:w="582" w:type="pct"/>
            <w:vMerge/>
            <w:vAlign w:val="center"/>
          </w:tcPr>
          <w:p w14:paraId="44BBD823" w14:textId="77777777" w:rsidR="00B55644" w:rsidRPr="00510BB2" w:rsidRDefault="00B55644" w:rsidP="007C43AD">
            <w:pPr>
              <w:pStyle w:val="TAC"/>
              <w:rPr>
                <w:ins w:id="4104" w:author="Ruixin(vivo)" w:date="2022-11-03T15:19:00Z"/>
                <w:rFonts w:eastAsia="Yu Mincho" w:cs="Arial"/>
                <w:szCs w:val="18"/>
              </w:rPr>
            </w:pPr>
          </w:p>
        </w:tc>
      </w:tr>
      <w:tr w:rsidR="00B55644" w:rsidRPr="00510BB2" w14:paraId="7D751630" w14:textId="77777777" w:rsidTr="007C43AD">
        <w:trPr>
          <w:trHeight w:val="86"/>
          <w:ins w:id="4105" w:author="Ruixin(vivo)" w:date="2022-11-03T15:19:00Z"/>
        </w:trPr>
        <w:tc>
          <w:tcPr>
            <w:tcW w:w="303" w:type="pct"/>
            <w:vMerge/>
            <w:vAlign w:val="center"/>
          </w:tcPr>
          <w:p w14:paraId="6EF44C50" w14:textId="77777777" w:rsidR="00B55644" w:rsidRPr="00510BB2" w:rsidRDefault="00B55644" w:rsidP="007C43AD">
            <w:pPr>
              <w:pStyle w:val="TAC"/>
              <w:rPr>
                <w:ins w:id="4106" w:author="Ruixin(vivo)" w:date="2022-11-03T15:19:00Z"/>
                <w:rFonts w:eastAsia="Yu Mincho" w:cs="Arial"/>
                <w:szCs w:val="18"/>
              </w:rPr>
            </w:pPr>
          </w:p>
        </w:tc>
        <w:tc>
          <w:tcPr>
            <w:tcW w:w="382" w:type="pct"/>
            <w:vMerge/>
            <w:vAlign w:val="center"/>
          </w:tcPr>
          <w:p w14:paraId="2D209179" w14:textId="77777777" w:rsidR="00B55644" w:rsidRPr="00510BB2" w:rsidRDefault="00B55644" w:rsidP="007C43AD">
            <w:pPr>
              <w:pStyle w:val="TAC"/>
              <w:rPr>
                <w:ins w:id="4107" w:author="Ruixin(vivo)" w:date="2022-11-03T15:19:00Z"/>
                <w:rFonts w:eastAsia="Yu Mincho" w:cs="Arial"/>
                <w:szCs w:val="18"/>
              </w:rPr>
            </w:pPr>
          </w:p>
        </w:tc>
        <w:tc>
          <w:tcPr>
            <w:tcW w:w="299" w:type="pct"/>
            <w:vMerge/>
            <w:vAlign w:val="center"/>
          </w:tcPr>
          <w:p w14:paraId="5579A4E6" w14:textId="77777777" w:rsidR="00B55644" w:rsidRPr="00510BB2" w:rsidRDefault="00B55644" w:rsidP="007C43AD">
            <w:pPr>
              <w:jc w:val="center"/>
              <w:rPr>
                <w:ins w:id="4108" w:author="Ruixin(vivo)" w:date="2022-11-03T15:19:00Z"/>
                <w:rFonts w:ascii="Arial" w:hAnsi="Arial" w:cs="Arial"/>
                <w:sz w:val="18"/>
                <w:szCs w:val="18"/>
                <w:lang w:eastAsia="zh-CN"/>
              </w:rPr>
            </w:pPr>
          </w:p>
        </w:tc>
        <w:tc>
          <w:tcPr>
            <w:tcW w:w="464" w:type="pct"/>
            <w:vMerge/>
            <w:vAlign w:val="center"/>
          </w:tcPr>
          <w:p w14:paraId="36B7F282" w14:textId="77777777" w:rsidR="00B55644" w:rsidRPr="00510BB2" w:rsidRDefault="00B55644" w:rsidP="007C43AD">
            <w:pPr>
              <w:spacing w:after="0"/>
              <w:jc w:val="center"/>
              <w:rPr>
                <w:ins w:id="4109" w:author="Ruixin(vivo)" w:date="2022-11-03T15:19:00Z"/>
                <w:rFonts w:ascii="Arial" w:hAnsi="Arial" w:cs="Arial"/>
                <w:sz w:val="18"/>
                <w:szCs w:val="18"/>
                <w:lang w:eastAsia="zh-CN"/>
              </w:rPr>
            </w:pPr>
          </w:p>
        </w:tc>
        <w:tc>
          <w:tcPr>
            <w:tcW w:w="464" w:type="pct"/>
            <w:vMerge/>
            <w:vAlign w:val="center"/>
          </w:tcPr>
          <w:p w14:paraId="49DF2EBB" w14:textId="77777777" w:rsidR="00B55644" w:rsidRPr="00510BB2" w:rsidRDefault="00B55644" w:rsidP="007C43AD">
            <w:pPr>
              <w:spacing w:after="0"/>
              <w:jc w:val="center"/>
              <w:rPr>
                <w:ins w:id="4110" w:author="Ruixin(vivo)" w:date="2022-11-03T15:19:00Z"/>
                <w:rFonts w:ascii="Arial" w:hAnsi="Arial" w:cs="Arial"/>
                <w:sz w:val="18"/>
                <w:szCs w:val="18"/>
                <w:lang w:eastAsia="zh-CN"/>
              </w:rPr>
            </w:pPr>
          </w:p>
        </w:tc>
        <w:tc>
          <w:tcPr>
            <w:tcW w:w="348" w:type="pct"/>
            <w:vAlign w:val="center"/>
          </w:tcPr>
          <w:p w14:paraId="12109D0B" w14:textId="77777777" w:rsidR="00B55644" w:rsidRPr="00510BB2" w:rsidRDefault="00B55644" w:rsidP="007C43AD">
            <w:pPr>
              <w:spacing w:after="0"/>
              <w:jc w:val="center"/>
              <w:rPr>
                <w:ins w:id="4111" w:author="Ruixin(vivo)" w:date="2022-11-03T15:19:00Z"/>
                <w:rFonts w:ascii="Arial" w:hAnsi="Arial" w:cs="Arial"/>
                <w:sz w:val="18"/>
                <w:szCs w:val="18"/>
                <w:lang w:eastAsia="zh-CN"/>
              </w:rPr>
            </w:pPr>
            <w:ins w:id="4112" w:author="Ruixin(vivo)" w:date="2022-11-03T15:19:00Z">
              <w:r w:rsidRPr="00510BB2">
                <w:rPr>
                  <w:rFonts w:ascii="Arial" w:hAnsi="Arial" w:cs="Arial"/>
                  <w:sz w:val="18"/>
                  <w:szCs w:val="18"/>
                  <w:lang w:eastAsia="zh-CN"/>
                </w:rPr>
                <w:t>High</w:t>
              </w:r>
            </w:ins>
          </w:p>
        </w:tc>
        <w:tc>
          <w:tcPr>
            <w:tcW w:w="439" w:type="pct"/>
            <w:vAlign w:val="center"/>
          </w:tcPr>
          <w:p w14:paraId="2265720F" w14:textId="77777777" w:rsidR="00B55644" w:rsidRPr="00510BB2" w:rsidRDefault="00B55644" w:rsidP="007C43AD">
            <w:pPr>
              <w:pStyle w:val="TAC"/>
              <w:rPr>
                <w:ins w:id="4113" w:author="Ruixin(vivo)" w:date="2022-11-03T15:19:00Z"/>
              </w:rPr>
            </w:pPr>
            <w:ins w:id="4114" w:author="Ruixin(vivo)" w:date="2022-11-03T15:19:00Z">
              <w:r w:rsidRPr="00510BB2">
                <w:t>138600</w:t>
              </w:r>
            </w:ins>
          </w:p>
        </w:tc>
        <w:tc>
          <w:tcPr>
            <w:tcW w:w="394" w:type="pct"/>
            <w:vAlign w:val="center"/>
          </w:tcPr>
          <w:p w14:paraId="28D572BB" w14:textId="77777777" w:rsidR="00B55644" w:rsidRPr="00510BB2" w:rsidRDefault="00B55644" w:rsidP="007C43AD">
            <w:pPr>
              <w:pStyle w:val="TAC"/>
              <w:rPr>
                <w:ins w:id="4115" w:author="Ruixin(vivo)" w:date="2022-11-03T15:19:00Z"/>
              </w:rPr>
            </w:pPr>
            <w:ins w:id="4116" w:author="Ruixin(vivo)" w:date="2022-11-03T15:19:00Z">
              <w:r w:rsidRPr="00510BB2">
                <w:t>693</w:t>
              </w:r>
            </w:ins>
          </w:p>
        </w:tc>
        <w:tc>
          <w:tcPr>
            <w:tcW w:w="439" w:type="pct"/>
            <w:vAlign w:val="center"/>
          </w:tcPr>
          <w:p w14:paraId="1F9F3C23" w14:textId="77777777" w:rsidR="00B55644" w:rsidRPr="00510BB2" w:rsidRDefault="00B55644" w:rsidP="007C43AD">
            <w:pPr>
              <w:pStyle w:val="TAC"/>
              <w:rPr>
                <w:ins w:id="4117" w:author="Ruixin(vivo)" w:date="2022-11-03T15:19:00Z"/>
              </w:rPr>
            </w:pPr>
            <w:ins w:id="4118" w:author="Ruixin(vivo)" w:date="2022-11-03T15:19:00Z">
              <w:r w:rsidRPr="00510BB2">
                <w:t>129400</w:t>
              </w:r>
            </w:ins>
          </w:p>
        </w:tc>
        <w:tc>
          <w:tcPr>
            <w:tcW w:w="394" w:type="pct"/>
            <w:vAlign w:val="center"/>
          </w:tcPr>
          <w:p w14:paraId="3AD2DA24" w14:textId="77777777" w:rsidR="00B55644" w:rsidRPr="00510BB2" w:rsidRDefault="00B55644" w:rsidP="007C43AD">
            <w:pPr>
              <w:pStyle w:val="TAC"/>
              <w:rPr>
                <w:ins w:id="4119" w:author="Ruixin(vivo)" w:date="2022-11-03T15:19:00Z"/>
              </w:rPr>
            </w:pPr>
            <w:ins w:id="4120" w:author="Ruixin(vivo)" w:date="2022-11-03T15:19:00Z">
              <w:r w:rsidRPr="00510BB2">
                <w:t>647</w:t>
              </w:r>
            </w:ins>
          </w:p>
        </w:tc>
        <w:tc>
          <w:tcPr>
            <w:tcW w:w="494" w:type="pct"/>
            <w:vMerge/>
            <w:vAlign w:val="center"/>
          </w:tcPr>
          <w:p w14:paraId="46075F3C" w14:textId="77777777" w:rsidR="00B55644" w:rsidRPr="00510BB2" w:rsidRDefault="00B55644" w:rsidP="007C43AD">
            <w:pPr>
              <w:pStyle w:val="TAC"/>
              <w:rPr>
                <w:ins w:id="4121" w:author="Ruixin(vivo)" w:date="2022-11-03T15:19:00Z"/>
                <w:rFonts w:eastAsia="Yu Mincho" w:cs="Arial"/>
                <w:szCs w:val="18"/>
              </w:rPr>
            </w:pPr>
          </w:p>
        </w:tc>
        <w:tc>
          <w:tcPr>
            <w:tcW w:w="582" w:type="pct"/>
            <w:vMerge/>
            <w:vAlign w:val="center"/>
          </w:tcPr>
          <w:p w14:paraId="23DD5791" w14:textId="77777777" w:rsidR="00B55644" w:rsidRPr="00510BB2" w:rsidRDefault="00B55644" w:rsidP="007C43AD">
            <w:pPr>
              <w:pStyle w:val="TAC"/>
              <w:rPr>
                <w:ins w:id="4122" w:author="Ruixin(vivo)" w:date="2022-11-03T15:19:00Z"/>
                <w:rFonts w:eastAsia="Yu Mincho" w:cs="Arial"/>
                <w:szCs w:val="18"/>
              </w:rPr>
            </w:pPr>
          </w:p>
        </w:tc>
      </w:tr>
      <w:tr w:rsidR="00B55644" w:rsidRPr="00510BB2" w14:paraId="307EFB0A" w14:textId="77777777" w:rsidTr="007C43AD">
        <w:trPr>
          <w:trHeight w:val="140"/>
          <w:ins w:id="4123" w:author="Ruixin(vivo)" w:date="2022-11-03T15:19:00Z"/>
        </w:trPr>
        <w:tc>
          <w:tcPr>
            <w:tcW w:w="303" w:type="pct"/>
            <w:vMerge w:val="restart"/>
            <w:vAlign w:val="center"/>
            <w:hideMark/>
          </w:tcPr>
          <w:p w14:paraId="0FE11857" w14:textId="77777777" w:rsidR="00B55644" w:rsidRPr="00510BB2" w:rsidRDefault="00B55644" w:rsidP="007C43AD">
            <w:pPr>
              <w:pStyle w:val="TAC"/>
              <w:rPr>
                <w:ins w:id="4124" w:author="Ruixin(vivo)" w:date="2022-11-03T15:19:00Z"/>
                <w:rFonts w:eastAsia="SimSun" w:cs="Arial"/>
                <w:szCs w:val="18"/>
                <w:lang w:eastAsia="zh-CN"/>
              </w:rPr>
            </w:pPr>
            <w:ins w:id="4125" w:author="Ruixin(vivo)" w:date="2022-11-03T15:19:00Z">
              <w:r w:rsidRPr="00510BB2">
                <w:rPr>
                  <w:rFonts w:cs="Arial"/>
                  <w:szCs w:val="18"/>
                  <w:lang w:eastAsia="zh-CN"/>
                </w:rPr>
                <w:t>n74</w:t>
              </w:r>
            </w:ins>
          </w:p>
        </w:tc>
        <w:tc>
          <w:tcPr>
            <w:tcW w:w="382" w:type="pct"/>
            <w:vMerge w:val="restart"/>
            <w:vAlign w:val="center"/>
            <w:hideMark/>
          </w:tcPr>
          <w:p w14:paraId="496F8078" w14:textId="77777777" w:rsidR="00B55644" w:rsidRPr="00510BB2" w:rsidRDefault="00B55644" w:rsidP="007C43AD">
            <w:pPr>
              <w:pStyle w:val="TAC"/>
              <w:rPr>
                <w:ins w:id="4126" w:author="Ruixin(vivo)" w:date="2022-11-03T15:19:00Z"/>
                <w:rFonts w:eastAsia="SimSun" w:cs="Arial"/>
                <w:szCs w:val="18"/>
                <w:lang w:eastAsia="zh-CN"/>
              </w:rPr>
            </w:pPr>
            <w:ins w:id="4127" w:author="Ruixin(vivo)" w:date="2022-11-03T15:19:00Z">
              <w:r w:rsidRPr="00510BB2">
                <w:rPr>
                  <w:rFonts w:cs="Arial"/>
                  <w:szCs w:val="18"/>
                  <w:lang w:eastAsia="zh-CN"/>
                </w:rPr>
                <w:t>15</w:t>
              </w:r>
            </w:ins>
          </w:p>
        </w:tc>
        <w:tc>
          <w:tcPr>
            <w:tcW w:w="299" w:type="pct"/>
            <w:vMerge w:val="restart"/>
            <w:vAlign w:val="center"/>
          </w:tcPr>
          <w:p w14:paraId="55A064A4" w14:textId="77777777" w:rsidR="00B55644" w:rsidRPr="00510BB2" w:rsidRDefault="00B55644" w:rsidP="007C43AD">
            <w:pPr>
              <w:jc w:val="center"/>
              <w:rPr>
                <w:ins w:id="4128" w:author="Ruixin(vivo)" w:date="2022-11-03T15:19:00Z"/>
                <w:rFonts w:ascii="Arial" w:hAnsi="Arial" w:cs="Arial"/>
                <w:sz w:val="18"/>
                <w:szCs w:val="18"/>
              </w:rPr>
            </w:pPr>
            <w:ins w:id="4129" w:author="Ruixin(vivo)" w:date="2022-11-03T15:19:00Z">
              <w:r w:rsidRPr="00510BB2">
                <w:rPr>
                  <w:rFonts w:ascii="Arial" w:hAnsi="Arial" w:cs="Arial"/>
                  <w:sz w:val="18"/>
                  <w:szCs w:val="18"/>
                  <w:lang w:eastAsia="zh-CN"/>
                </w:rPr>
                <w:t>15</w:t>
              </w:r>
            </w:ins>
          </w:p>
        </w:tc>
        <w:tc>
          <w:tcPr>
            <w:tcW w:w="464" w:type="pct"/>
            <w:vMerge w:val="restart"/>
            <w:vAlign w:val="center"/>
          </w:tcPr>
          <w:p w14:paraId="0541DABF" w14:textId="77777777" w:rsidR="00B55644" w:rsidRPr="00510BB2" w:rsidRDefault="00B55644" w:rsidP="007C43AD">
            <w:pPr>
              <w:jc w:val="center"/>
              <w:rPr>
                <w:ins w:id="4130" w:author="Ruixin(vivo)" w:date="2022-11-03T15:19:00Z"/>
                <w:rFonts w:ascii="Arial" w:hAnsi="Arial" w:cs="Arial"/>
                <w:sz w:val="18"/>
                <w:szCs w:val="18"/>
              </w:rPr>
            </w:pPr>
            <w:ins w:id="4131" w:author="Ruixin(vivo)" w:date="2022-11-03T15:19:00Z">
              <w:r w:rsidRPr="00510BB2">
                <w:rPr>
                  <w:rFonts w:ascii="Arial" w:hAnsi="Arial" w:cs="Arial"/>
                  <w:sz w:val="18"/>
                  <w:szCs w:val="18"/>
                  <w:lang w:eastAsia="zh-CN"/>
                </w:rPr>
                <w:t>CP-OFDM QPSK</w:t>
              </w:r>
            </w:ins>
          </w:p>
        </w:tc>
        <w:tc>
          <w:tcPr>
            <w:tcW w:w="464" w:type="pct"/>
            <w:vMerge w:val="restart"/>
            <w:vAlign w:val="center"/>
          </w:tcPr>
          <w:p w14:paraId="4A718BD5" w14:textId="77777777" w:rsidR="00B55644" w:rsidRPr="00510BB2" w:rsidRDefault="00B55644" w:rsidP="007C43AD">
            <w:pPr>
              <w:spacing w:after="0"/>
              <w:jc w:val="center"/>
              <w:rPr>
                <w:ins w:id="4132" w:author="Ruixin(vivo)" w:date="2022-11-03T15:19:00Z"/>
                <w:rFonts w:ascii="Arial" w:hAnsi="Arial" w:cs="Arial"/>
                <w:sz w:val="18"/>
                <w:szCs w:val="18"/>
                <w:lang w:eastAsia="zh-CN"/>
              </w:rPr>
            </w:pPr>
            <w:ins w:id="4133" w:author="Ruixin(vivo)" w:date="2022-11-03T15:19:00Z">
              <w:r w:rsidRPr="00510BB2">
                <w:rPr>
                  <w:rFonts w:ascii="Arial" w:hAnsi="Arial" w:cs="Arial"/>
                  <w:sz w:val="18"/>
                  <w:szCs w:val="18"/>
                  <w:lang w:eastAsia="zh-CN"/>
                </w:rPr>
                <w:t>DFT-s-OFDM</w:t>
              </w:r>
            </w:ins>
          </w:p>
          <w:p w14:paraId="010E37EF" w14:textId="77777777" w:rsidR="00B55644" w:rsidRPr="00510BB2" w:rsidRDefault="00B55644" w:rsidP="007C43AD">
            <w:pPr>
              <w:pStyle w:val="TAC"/>
              <w:rPr>
                <w:ins w:id="4134" w:author="Ruixin(vivo)" w:date="2022-11-03T15:19:00Z"/>
                <w:rFonts w:eastAsia="Yu Mincho" w:cs="Arial"/>
                <w:szCs w:val="18"/>
              </w:rPr>
            </w:pPr>
            <w:ins w:id="4135" w:author="Ruixin(vivo)" w:date="2022-11-03T15:19:00Z">
              <w:r w:rsidRPr="00510BB2">
                <w:rPr>
                  <w:rFonts w:cs="Arial"/>
                  <w:szCs w:val="18"/>
                  <w:lang w:eastAsia="zh-CN"/>
                </w:rPr>
                <w:t>QPSK</w:t>
              </w:r>
            </w:ins>
          </w:p>
        </w:tc>
        <w:tc>
          <w:tcPr>
            <w:tcW w:w="348" w:type="pct"/>
            <w:vAlign w:val="center"/>
          </w:tcPr>
          <w:p w14:paraId="19847F3A" w14:textId="77777777" w:rsidR="00B55644" w:rsidRPr="00510BB2" w:rsidRDefault="00B55644" w:rsidP="007C43AD">
            <w:pPr>
              <w:spacing w:after="0"/>
              <w:jc w:val="center"/>
              <w:rPr>
                <w:ins w:id="4136" w:author="Ruixin(vivo)" w:date="2022-11-03T15:19:00Z"/>
                <w:rFonts w:ascii="Arial" w:hAnsi="Arial" w:cs="Arial"/>
                <w:sz w:val="18"/>
                <w:szCs w:val="18"/>
                <w:lang w:eastAsia="zh-CN"/>
              </w:rPr>
            </w:pPr>
            <w:ins w:id="4137" w:author="Ruixin(vivo)" w:date="2022-11-03T15:19:00Z">
              <w:r w:rsidRPr="00510BB2">
                <w:rPr>
                  <w:rFonts w:ascii="Arial" w:hAnsi="Arial" w:cs="Arial"/>
                  <w:sz w:val="18"/>
                  <w:szCs w:val="18"/>
                  <w:lang w:eastAsia="zh-CN"/>
                </w:rPr>
                <w:t>Low</w:t>
              </w:r>
            </w:ins>
          </w:p>
        </w:tc>
        <w:tc>
          <w:tcPr>
            <w:tcW w:w="439" w:type="pct"/>
            <w:vAlign w:val="center"/>
          </w:tcPr>
          <w:p w14:paraId="0B119EC7" w14:textId="77777777" w:rsidR="00B55644" w:rsidRPr="00510BB2" w:rsidRDefault="00B55644" w:rsidP="007C43AD">
            <w:pPr>
              <w:pStyle w:val="TAC"/>
              <w:rPr>
                <w:ins w:id="4138" w:author="Ruixin(vivo)" w:date="2022-11-03T15:19:00Z"/>
                <w:rFonts w:cs="Arial"/>
                <w:szCs w:val="18"/>
              </w:rPr>
            </w:pPr>
            <w:ins w:id="4139" w:author="Ruixin(vivo)" w:date="2022-11-03T15:19:00Z">
              <w:r w:rsidRPr="00510BB2">
                <w:rPr>
                  <w:rFonts w:cs="Arial"/>
                  <w:szCs w:val="18"/>
                </w:rPr>
                <w:t>286900</w:t>
              </w:r>
            </w:ins>
          </w:p>
        </w:tc>
        <w:tc>
          <w:tcPr>
            <w:tcW w:w="394" w:type="pct"/>
            <w:vAlign w:val="center"/>
          </w:tcPr>
          <w:p w14:paraId="3E04FAF1" w14:textId="77777777" w:rsidR="00B55644" w:rsidRPr="00510BB2" w:rsidRDefault="00B55644" w:rsidP="007C43AD">
            <w:pPr>
              <w:pStyle w:val="TAC"/>
              <w:rPr>
                <w:ins w:id="4140" w:author="Ruixin(vivo)" w:date="2022-11-03T15:19:00Z"/>
              </w:rPr>
            </w:pPr>
            <w:ins w:id="4141" w:author="Ruixin(vivo)" w:date="2022-11-03T15:19:00Z">
              <w:r w:rsidRPr="00510BB2">
                <w:t>1434.5</w:t>
              </w:r>
            </w:ins>
          </w:p>
        </w:tc>
        <w:tc>
          <w:tcPr>
            <w:tcW w:w="439" w:type="pct"/>
            <w:vAlign w:val="center"/>
          </w:tcPr>
          <w:p w14:paraId="601BCC0C" w14:textId="77777777" w:rsidR="00B55644" w:rsidRPr="00510BB2" w:rsidRDefault="00B55644" w:rsidP="007C43AD">
            <w:pPr>
              <w:pStyle w:val="TAC"/>
              <w:rPr>
                <w:ins w:id="4142" w:author="Ruixin(vivo)" w:date="2022-11-03T15:19:00Z"/>
              </w:rPr>
            </w:pPr>
            <w:ins w:id="4143" w:author="Ruixin(vivo)" w:date="2022-11-03T15:19:00Z">
              <w:r w:rsidRPr="00510BB2">
                <w:t>296500</w:t>
              </w:r>
            </w:ins>
          </w:p>
        </w:tc>
        <w:tc>
          <w:tcPr>
            <w:tcW w:w="394" w:type="pct"/>
            <w:vAlign w:val="center"/>
          </w:tcPr>
          <w:p w14:paraId="256FDE73" w14:textId="77777777" w:rsidR="00B55644" w:rsidRPr="00510BB2" w:rsidRDefault="00B55644" w:rsidP="007C43AD">
            <w:pPr>
              <w:pStyle w:val="TAC"/>
              <w:rPr>
                <w:ins w:id="4144" w:author="Ruixin(vivo)" w:date="2022-11-03T15:19:00Z"/>
              </w:rPr>
            </w:pPr>
            <w:ins w:id="4145" w:author="Ruixin(vivo)" w:date="2022-11-03T15:19:00Z">
              <w:r w:rsidRPr="00510BB2">
                <w:t>1482.5</w:t>
              </w:r>
            </w:ins>
          </w:p>
        </w:tc>
        <w:tc>
          <w:tcPr>
            <w:tcW w:w="494" w:type="pct"/>
            <w:vMerge w:val="restart"/>
            <w:vAlign w:val="center"/>
          </w:tcPr>
          <w:p w14:paraId="4FB59F71" w14:textId="77777777" w:rsidR="00B55644" w:rsidRPr="00510BB2" w:rsidRDefault="00B55644" w:rsidP="007C43AD">
            <w:pPr>
              <w:pStyle w:val="TAC"/>
              <w:rPr>
                <w:ins w:id="4146" w:author="Ruixin(vivo)" w:date="2022-11-03T15:19:00Z"/>
                <w:rFonts w:cs="Arial"/>
                <w:szCs w:val="18"/>
                <w:lang w:eastAsia="zh-CN"/>
              </w:rPr>
            </w:pPr>
            <w:ins w:id="4147" w:author="Ruixin(vivo)" w:date="2022-11-03T15:19:00Z">
              <w:r w:rsidRPr="00510BB2">
                <w:rPr>
                  <w:rFonts w:eastAsia="SimSun" w:cs="Arial"/>
                  <w:szCs w:val="18"/>
                  <w:lang w:eastAsia="ja-JP"/>
                </w:rPr>
                <w:t>25@54</w:t>
              </w:r>
            </w:ins>
          </w:p>
        </w:tc>
        <w:tc>
          <w:tcPr>
            <w:tcW w:w="582" w:type="pct"/>
            <w:vMerge w:val="restart"/>
            <w:vAlign w:val="center"/>
          </w:tcPr>
          <w:p w14:paraId="05B29EB3" w14:textId="77777777" w:rsidR="00B55644" w:rsidRPr="00510BB2" w:rsidRDefault="00B55644" w:rsidP="007C43AD">
            <w:pPr>
              <w:spacing w:after="0"/>
              <w:jc w:val="center"/>
              <w:rPr>
                <w:ins w:id="4148" w:author="Ruixin(vivo)" w:date="2022-11-03T15:19:00Z"/>
                <w:rFonts w:ascii="Arial" w:hAnsi="Arial" w:cs="Arial"/>
                <w:sz w:val="18"/>
                <w:szCs w:val="18"/>
              </w:rPr>
            </w:pPr>
            <w:ins w:id="4149" w:author="Ruixin(vivo)" w:date="2022-11-03T15:19:00Z">
              <w:r w:rsidRPr="00510BB2">
                <w:rPr>
                  <w:rFonts w:ascii="Arial" w:hAnsi="Arial" w:cs="Arial"/>
                  <w:sz w:val="18"/>
                  <w:szCs w:val="18"/>
                  <w:lang w:eastAsia="zh-CN"/>
                </w:rPr>
                <w:t>79@0</w:t>
              </w:r>
            </w:ins>
          </w:p>
        </w:tc>
      </w:tr>
      <w:tr w:rsidR="00B55644" w:rsidRPr="00510BB2" w14:paraId="2727F090" w14:textId="77777777" w:rsidTr="007C43AD">
        <w:trPr>
          <w:trHeight w:val="86"/>
          <w:ins w:id="4150" w:author="Ruixin(vivo)" w:date="2022-11-03T15:19:00Z"/>
        </w:trPr>
        <w:tc>
          <w:tcPr>
            <w:tcW w:w="303" w:type="pct"/>
            <w:vMerge/>
            <w:vAlign w:val="center"/>
          </w:tcPr>
          <w:p w14:paraId="12718973" w14:textId="77777777" w:rsidR="00B55644" w:rsidRPr="00510BB2" w:rsidRDefault="00B55644" w:rsidP="007C43AD">
            <w:pPr>
              <w:pStyle w:val="TAC"/>
              <w:rPr>
                <w:ins w:id="4151" w:author="Ruixin(vivo)" w:date="2022-11-03T15:19:00Z"/>
                <w:rFonts w:cs="Arial"/>
                <w:szCs w:val="18"/>
                <w:lang w:eastAsia="zh-CN"/>
              </w:rPr>
            </w:pPr>
          </w:p>
        </w:tc>
        <w:tc>
          <w:tcPr>
            <w:tcW w:w="382" w:type="pct"/>
            <w:vMerge/>
            <w:vAlign w:val="center"/>
          </w:tcPr>
          <w:p w14:paraId="28B2B9F3" w14:textId="77777777" w:rsidR="00B55644" w:rsidRPr="00510BB2" w:rsidRDefault="00B55644" w:rsidP="007C43AD">
            <w:pPr>
              <w:pStyle w:val="TAC"/>
              <w:rPr>
                <w:ins w:id="4152" w:author="Ruixin(vivo)" w:date="2022-11-03T15:19:00Z"/>
                <w:rFonts w:cs="Arial"/>
                <w:szCs w:val="18"/>
                <w:lang w:eastAsia="zh-CN"/>
              </w:rPr>
            </w:pPr>
          </w:p>
        </w:tc>
        <w:tc>
          <w:tcPr>
            <w:tcW w:w="299" w:type="pct"/>
            <w:vMerge/>
            <w:vAlign w:val="center"/>
          </w:tcPr>
          <w:p w14:paraId="6B946974" w14:textId="77777777" w:rsidR="00B55644" w:rsidRPr="00510BB2" w:rsidRDefault="00B55644" w:rsidP="007C43AD">
            <w:pPr>
              <w:jc w:val="center"/>
              <w:rPr>
                <w:ins w:id="4153" w:author="Ruixin(vivo)" w:date="2022-11-03T15:19:00Z"/>
                <w:rFonts w:ascii="Arial" w:hAnsi="Arial" w:cs="Arial"/>
                <w:sz w:val="18"/>
                <w:szCs w:val="18"/>
                <w:lang w:eastAsia="zh-CN"/>
              </w:rPr>
            </w:pPr>
          </w:p>
        </w:tc>
        <w:tc>
          <w:tcPr>
            <w:tcW w:w="464" w:type="pct"/>
            <w:vMerge/>
            <w:vAlign w:val="center"/>
          </w:tcPr>
          <w:p w14:paraId="379E809A" w14:textId="77777777" w:rsidR="00B55644" w:rsidRPr="00510BB2" w:rsidRDefault="00B55644" w:rsidP="007C43AD">
            <w:pPr>
              <w:spacing w:after="0"/>
              <w:jc w:val="center"/>
              <w:rPr>
                <w:ins w:id="4154" w:author="Ruixin(vivo)" w:date="2022-11-03T15:19:00Z"/>
                <w:rFonts w:ascii="Arial" w:hAnsi="Arial" w:cs="Arial"/>
                <w:sz w:val="18"/>
                <w:szCs w:val="18"/>
                <w:lang w:eastAsia="zh-CN"/>
              </w:rPr>
            </w:pPr>
          </w:p>
        </w:tc>
        <w:tc>
          <w:tcPr>
            <w:tcW w:w="464" w:type="pct"/>
            <w:vMerge/>
            <w:vAlign w:val="center"/>
          </w:tcPr>
          <w:p w14:paraId="56B8585B" w14:textId="77777777" w:rsidR="00B55644" w:rsidRPr="00510BB2" w:rsidRDefault="00B55644" w:rsidP="007C43AD">
            <w:pPr>
              <w:spacing w:after="0"/>
              <w:jc w:val="center"/>
              <w:rPr>
                <w:ins w:id="4155" w:author="Ruixin(vivo)" w:date="2022-11-03T15:19:00Z"/>
                <w:rFonts w:ascii="Arial" w:hAnsi="Arial" w:cs="Arial"/>
                <w:sz w:val="18"/>
                <w:szCs w:val="18"/>
                <w:lang w:eastAsia="zh-CN"/>
              </w:rPr>
            </w:pPr>
          </w:p>
        </w:tc>
        <w:tc>
          <w:tcPr>
            <w:tcW w:w="348" w:type="pct"/>
            <w:vAlign w:val="center"/>
          </w:tcPr>
          <w:p w14:paraId="79226EAD" w14:textId="77777777" w:rsidR="00B55644" w:rsidRPr="00510BB2" w:rsidRDefault="00B55644" w:rsidP="007C43AD">
            <w:pPr>
              <w:spacing w:after="0"/>
              <w:jc w:val="center"/>
              <w:rPr>
                <w:ins w:id="4156" w:author="Ruixin(vivo)" w:date="2022-11-03T15:19:00Z"/>
                <w:rFonts w:ascii="Arial" w:hAnsi="Arial" w:cs="Arial"/>
                <w:sz w:val="18"/>
                <w:szCs w:val="18"/>
                <w:lang w:eastAsia="zh-CN"/>
              </w:rPr>
            </w:pPr>
            <w:ins w:id="4157" w:author="Ruixin(vivo)" w:date="2022-11-03T15:19:00Z">
              <w:r w:rsidRPr="00510BB2">
                <w:rPr>
                  <w:rFonts w:ascii="Arial" w:hAnsi="Arial" w:cs="Arial"/>
                  <w:sz w:val="18"/>
                  <w:szCs w:val="18"/>
                  <w:lang w:eastAsia="zh-CN"/>
                </w:rPr>
                <w:t>Mid</w:t>
              </w:r>
            </w:ins>
          </w:p>
        </w:tc>
        <w:tc>
          <w:tcPr>
            <w:tcW w:w="439" w:type="pct"/>
            <w:vAlign w:val="center"/>
          </w:tcPr>
          <w:p w14:paraId="38FCD7F6" w14:textId="77777777" w:rsidR="00B55644" w:rsidRPr="00510BB2" w:rsidRDefault="00B55644" w:rsidP="007C43AD">
            <w:pPr>
              <w:pStyle w:val="TAC"/>
              <w:rPr>
                <w:ins w:id="4158" w:author="Ruixin(vivo)" w:date="2022-11-03T15:19:00Z"/>
                <w:rFonts w:cs="Arial"/>
                <w:szCs w:val="18"/>
              </w:rPr>
            </w:pPr>
            <w:ins w:id="4159" w:author="Ruixin(vivo)" w:date="2022-11-03T15:19:00Z">
              <w:r w:rsidRPr="00510BB2">
                <w:rPr>
                  <w:rFonts w:cs="Arial"/>
                  <w:szCs w:val="18"/>
                </w:rPr>
                <w:t>289700</w:t>
              </w:r>
            </w:ins>
          </w:p>
        </w:tc>
        <w:tc>
          <w:tcPr>
            <w:tcW w:w="394" w:type="pct"/>
            <w:vAlign w:val="center"/>
          </w:tcPr>
          <w:p w14:paraId="56F5CE9C" w14:textId="77777777" w:rsidR="00B55644" w:rsidRPr="00510BB2" w:rsidRDefault="00B55644" w:rsidP="007C43AD">
            <w:pPr>
              <w:pStyle w:val="TAC"/>
              <w:rPr>
                <w:ins w:id="4160" w:author="Ruixin(vivo)" w:date="2022-11-03T15:19:00Z"/>
              </w:rPr>
            </w:pPr>
            <w:ins w:id="4161" w:author="Ruixin(vivo)" w:date="2022-11-03T15:19:00Z">
              <w:r w:rsidRPr="00510BB2">
                <w:t>1448.5</w:t>
              </w:r>
            </w:ins>
          </w:p>
        </w:tc>
        <w:tc>
          <w:tcPr>
            <w:tcW w:w="439" w:type="pct"/>
            <w:vAlign w:val="center"/>
          </w:tcPr>
          <w:p w14:paraId="2F041322" w14:textId="77777777" w:rsidR="00B55644" w:rsidRPr="00510BB2" w:rsidRDefault="00B55644" w:rsidP="007C43AD">
            <w:pPr>
              <w:pStyle w:val="TAC"/>
              <w:rPr>
                <w:ins w:id="4162" w:author="Ruixin(vivo)" w:date="2022-11-03T15:19:00Z"/>
              </w:rPr>
            </w:pPr>
            <w:ins w:id="4163" w:author="Ruixin(vivo)" w:date="2022-11-03T15:19:00Z">
              <w:r w:rsidRPr="00510BB2">
                <w:t>299300</w:t>
              </w:r>
            </w:ins>
          </w:p>
        </w:tc>
        <w:tc>
          <w:tcPr>
            <w:tcW w:w="394" w:type="pct"/>
            <w:vAlign w:val="center"/>
          </w:tcPr>
          <w:p w14:paraId="4A5EDEBC" w14:textId="77777777" w:rsidR="00B55644" w:rsidRPr="00510BB2" w:rsidRDefault="00B55644" w:rsidP="007C43AD">
            <w:pPr>
              <w:pStyle w:val="TAC"/>
              <w:rPr>
                <w:ins w:id="4164" w:author="Ruixin(vivo)" w:date="2022-11-03T15:19:00Z"/>
              </w:rPr>
            </w:pPr>
            <w:ins w:id="4165" w:author="Ruixin(vivo)" w:date="2022-11-03T15:19:00Z">
              <w:r w:rsidRPr="00510BB2">
                <w:t>1496.5</w:t>
              </w:r>
            </w:ins>
          </w:p>
        </w:tc>
        <w:tc>
          <w:tcPr>
            <w:tcW w:w="494" w:type="pct"/>
            <w:vMerge/>
            <w:vAlign w:val="center"/>
          </w:tcPr>
          <w:p w14:paraId="3493B4E7" w14:textId="77777777" w:rsidR="00B55644" w:rsidRPr="00510BB2" w:rsidRDefault="00B55644" w:rsidP="007C43AD">
            <w:pPr>
              <w:pStyle w:val="TAC"/>
              <w:rPr>
                <w:ins w:id="4166" w:author="Ruixin(vivo)" w:date="2022-11-03T15:19:00Z"/>
                <w:rFonts w:cs="Arial"/>
                <w:szCs w:val="18"/>
                <w:lang w:eastAsia="zh-CN"/>
              </w:rPr>
            </w:pPr>
          </w:p>
        </w:tc>
        <w:tc>
          <w:tcPr>
            <w:tcW w:w="582" w:type="pct"/>
            <w:vMerge/>
            <w:vAlign w:val="center"/>
          </w:tcPr>
          <w:p w14:paraId="218FDD42" w14:textId="77777777" w:rsidR="00B55644" w:rsidRPr="00510BB2" w:rsidRDefault="00B55644" w:rsidP="007C43AD">
            <w:pPr>
              <w:pStyle w:val="TAC"/>
              <w:rPr>
                <w:ins w:id="4167" w:author="Ruixin(vivo)" w:date="2022-11-03T15:19:00Z"/>
                <w:rFonts w:cs="Arial"/>
                <w:szCs w:val="18"/>
                <w:lang w:eastAsia="zh-CN"/>
              </w:rPr>
            </w:pPr>
          </w:p>
        </w:tc>
      </w:tr>
      <w:tr w:rsidR="00B55644" w:rsidRPr="00510BB2" w14:paraId="18CD781C" w14:textId="77777777" w:rsidTr="007C43AD">
        <w:trPr>
          <w:trHeight w:val="228"/>
          <w:ins w:id="4168" w:author="Ruixin(vivo)" w:date="2022-11-03T15:19:00Z"/>
        </w:trPr>
        <w:tc>
          <w:tcPr>
            <w:tcW w:w="303" w:type="pct"/>
            <w:vMerge/>
            <w:vAlign w:val="center"/>
          </w:tcPr>
          <w:p w14:paraId="42449802" w14:textId="77777777" w:rsidR="00B55644" w:rsidRPr="00510BB2" w:rsidRDefault="00B55644" w:rsidP="007C43AD">
            <w:pPr>
              <w:pStyle w:val="TAC"/>
              <w:rPr>
                <w:ins w:id="4169" w:author="Ruixin(vivo)" w:date="2022-11-03T15:19:00Z"/>
                <w:rFonts w:cs="Arial"/>
                <w:szCs w:val="18"/>
                <w:lang w:eastAsia="zh-CN"/>
              </w:rPr>
            </w:pPr>
          </w:p>
        </w:tc>
        <w:tc>
          <w:tcPr>
            <w:tcW w:w="382" w:type="pct"/>
            <w:vMerge/>
            <w:vAlign w:val="center"/>
          </w:tcPr>
          <w:p w14:paraId="5C885A71" w14:textId="77777777" w:rsidR="00B55644" w:rsidRPr="00510BB2" w:rsidRDefault="00B55644" w:rsidP="007C43AD">
            <w:pPr>
              <w:pStyle w:val="TAC"/>
              <w:rPr>
                <w:ins w:id="4170" w:author="Ruixin(vivo)" w:date="2022-11-03T15:19:00Z"/>
                <w:rFonts w:cs="Arial"/>
                <w:szCs w:val="18"/>
                <w:lang w:eastAsia="zh-CN"/>
              </w:rPr>
            </w:pPr>
          </w:p>
        </w:tc>
        <w:tc>
          <w:tcPr>
            <w:tcW w:w="299" w:type="pct"/>
            <w:vMerge/>
            <w:vAlign w:val="center"/>
          </w:tcPr>
          <w:p w14:paraId="76029975" w14:textId="77777777" w:rsidR="00B55644" w:rsidRPr="00510BB2" w:rsidRDefault="00B55644" w:rsidP="007C43AD">
            <w:pPr>
              <w:jc w:val="center"/>
              <w:rPr>
                <w:ins w:id="4171" w:author="Ruixin(vivo)" w:date="2022-11-03T15:19:00Z"/>
                <w:rFonts w:ascii="Arial" w:hAnsi="Arial" w:cs="Arial"/>
                <w:sz w:val="18"/>
                <w:szCs w:val="18"/>
                <w:lang w:eastAsia="zh-CN"/>
              </w:rPr>
            </w:pPr>
          </w:p>
        </w:tc>
        <w:tc>
          <w:tcPr>
            <w:tcW w:w="464" w:type="pct"/>
            <w:vMerge/>
            <w:vAlign w:val="center"/>
          </w:tcPr>
          <w:p w14:paraId="5CC619BC" w14:textId="77777777" w:rsidR="00B55644" w:rsidRPr="00510BB2" w:rsidRDefault="00B55644" w:rsidP="007C43AD">
            <w:pPr>
              <w:spacing w:after="0"/>
              <w:jc w:val="center"/>
              <w:rPr>
                <w:ins w:id="4172" w:author="Ruixin(vivo)" w:date="2022-11-03T15:19:00Z"/>
                <w:rFonts w:ascii="Arial" w:hAnsi="Arial" w:cs="Arial"/>
                <w:sz w:val="18"/>
                <w:szCs w:val="18"/>
                <w:lang w:eastAsia="zh-CN"/>
              </w:rPr>
            </w:pPr>
          </w:p>
        </w:tc>
        <w:tc>
          <w:tcPr>
            <w:tcW w:w="464" w:type="pct"/>
            <w:vMerge/>
            <w:vAlign w:val="center"/>
          </w:tcPr>
          <w:p w14:paraId="36D6216E" w14:textId="77777777" w:rsidR="00B55644" w:rsidRPr="00510BB2" w:rsidRDefault="00B55644" w:rsidP="007C43AD">
            <w:pPr>
              <w:spacing w:after="0"/>
              <w:jc w:val="center"/>
              <w:rPr>
                <w:ins w:id="4173" w:author="Ruixin(vivo)" w:date="2022-11-03T15:19:00Z"/>
                <w:rFonts w:ascii="Arial" w:hAnsi="Arial" w:cs="Arial"/>
                <w:sz w:val="18"/>
                <w:szCs w:val="18"/>
                <w:lang w:eastAsia="zh-CN"/>
              </w:rPr>
            </w:pPr>
          </w:p>
        </w:tc>
        <w:tc>
          <w:tcPr>
            <w:tcW w:w="348" w:type="pct"/>
            <w:vAlign w:val="center"/>
          </w:tcPr>
          <w:p w14:paraId="4FCD5486" w14:textId="77777777" w:rsidR="00B55644" w:rsidRPr="00510BB2" w:rsidRDefault="00B55644" w:rsidP="007C43AD">
            <w:pPr>
              <w:spacing w:after="0"/>
              <w:jc w:val="center"/>
              <w:rPr>
                <w:ins w:id="4174" w:author="Ruixin(vivo)" w:date="2022-11-03T15:19:00Z"/>
                <w:rFonts w:ascii="Arial" w:hAnsi="Arial" w:cs="Arial"/>
                <w:sz w:val="18"/>
                <w:szCs w:val="18"/>
                <w:lang w:eastAsia="zh-CN"/>
              </w:rPr>
            </w:pPr>
            <w:ins w:id="4175" w:author="Ruixin(vivo)" w:date="2022-11-03T15:19:00Z">
              <w:r w:rsidRPr="00510BB2">
                <w:rPr>
                  <w:rFonts w:ascii="Arial" w:hAnsi="Arial" w:cs="Arial"/>
                  <w:sz w:val="18"/>
                  <w:szCs w:val="18"/>
                  <w:lang w:eastAsia="zh-CN"/>
                </w:rPr>
                <w:t>High</w:t>
              </w:r>
            </w:ins>
          </w:p>
        </w:tc>
        <w:tc>
          <w:tcPr>
            <w:tcW w:w="439" w:type="pct"/>
            <w:vAlign w:val="center"/>
          </w:tcPr>
          <w:p w14:paraId="1330712C" w14:textId="77777777" w:rsidR="00B55644" w:rsidRPr="00510BB2" w:rsidRDefault="00B55644" w:rsidP="007C43AD">
            <w:pPr>
              <w:pStyle w:val="TAC"/>
              <w:rPr>
                <w:ins w:id="4176" w:author="Ruixin(vivo)" w:date="2022-11-03T15:19:00Z"/>
                <w:rFonts w:cs="Arial"/>
                <w:szCs w:val="18"/>
              </w:rPr>
            </w:pPr>
            <w:ins w:id="4177" w:author="Ruixin(vivo)" w:date="2022-11-03T15:19:00Z">
              <w:r w:rsidRPr="00510BB2">
                <w:rPr>
                  <w:rFonts w:cs="Arial"/>
                  <w:szCs w:val="18"/>
                </w:rPr>
                <w:t>292500</w:t>
              </w:r>
            </w:ins>
          </w:p>
        </w:tc>
        <w:tc>
          <w:tcPr>
            <w:tcW w:w="394" w:type="pct"/>
            <w:vAlign w:val="center"/>
          </w:tcPr>
          <w:p w14:paraId="44726C51" w14:textId="77777777" w:rsidR="00B55644" w:rsidRPr="00510BB2" w:rsidRDefault="00B55644" w:rsidP="007C43AD">
            <w:pPr>
              <w:pStyle w:val="TAC"/>
              <w:rPr>
                <w:ins w:id="4178" w:author="Ruixin(vivo)" w:date="2022-11-03T15:19:00Z"/>
              </w:rPr>
            </w:pPr>
            <w:ins w:id="4179" w:author="Ruixin(vivo)" w:date="2022-11-03T15:19:00Z">
              <w:r w:rsidRPr="00510BB2">
                <w:t>1462.5</w:t>
              </w:r>
            </w:ins>
          </w:p>
        </w:tc>
        <w:tc>
          <w:tcPr>
            <w:tcW w:w="439" w:type="pct"/>
            <w:vAlign w:val="center"/>
          </w:tcPr>
          <w:p w14:paraId="74B23644" w14:textId="77777777" w:rsidR="00B55644" w:rsidRPr="00510BB2" w:rsidRDefault="00B55644" w:rsidP="007C43AD">
            <w:pPr>
              <w:pStyle w:val="TAC"/>
              <w:rPr>
                <w:ins w:id="4180" w:author="Ruixin(vivo)" w:date="2022-11-03T15:19:00Z"/>
              </w:rPr>
            </w:pPr>
            <w:ins w:id="4181" w:author="Ruixin(vivo)" w:date="2022-11-03T15:19:00Z">
              <w:r w:rsidRPr="00510BB2">
                <w:t>302100</w:t>
              </w:r>
            </w:ins>
          </w:p>
        </w:tc>
        <w:tc>
          <w:tcPr>
            <w:tcW w:w="394" w:type="pct"/>
            <w:vAlign w:val="center"/>
          </w:tcPr>
          <w:p w14:paraId="73D8BC8C" w14:textId="77777777" w:rsidR="00B55644" w:rsidRPr="00510BB2" w:rsidRDefault="00B55644" w:rsidP="007C43AD">
            <w:pPr>
              <w:pStyle w:val="TAC"/>
              <w:rPr>
                <w:ins w:id="4182" w:author="Ruixin(vivo)" w:date="2022-11-03T15:19:00Z"/>
              </w:rPr>
            </w:pPr>
            <w:ins w:id="4183" w:author="Ruixin(vivo)" w:date="2022-11-03T15:19:00Z">
              <w:r w:rsidRPr="00510BB2">
                <w:t>1510.5</w:t>
              </w:r>
            </w:ins>
          </w:p>
        </w:tc>
        <w:tc>
          <w:tcPr>
            <w:tcW w:w="494" w:type="pct"/>
            <w:vMerge/>
            <w:vAlign w:val="center"/>
          </w:tcPr>
          <w:p w14:paraId="5CC62BC9" w14:textId="77777777" w:rsidR="00B55644" w:rsidRPr="00510BB2" w:rsidRDefault="00B55644" w:rsidP="007C43AD">
            <w:pPr>
              <w:pStyle w:val="TAC"/>
              <w:rPr>
                <w:ins w:id="4184" w:author="Ruixin(vivo)" w:date="2022-11-03T15:19:00Z"/>
                <w:rFonts w:cs="Arial"/>
                <w:szCs w:val="18"/>
                <w:lang w:eastAsia="zh-CN"/>
              </w:rPr>
            </w:pPr>
          </w:p>
        </w:tc>
        <w:tc>
          <w:tcPr>
            <w:tcW w:w="582" w:type="pct"/>
            <w:vMerge/>
            <w:vAlign w:val="center"/>
          </w:tcPr>
          <w:p w14:paraId="398AB1A2" w14:textId="77777777" w:rsidR="00B55644" w:rsidRPr="00510BB2" w:rsidRDefault="00B55644" w:rsidP="007C43AD">
            <w:pPr>
              <w:pStyle w:val="TAC"/>
              <w:rPr>
                <w:ins w:id="4185" w:author="Ruixin(vivo)" w:date="2022-11-03T15:19:00Z"/>
                <w:rFonts w:cs="Arial"/>
                <w:szCs w:val="18"/>
                <w:lang w:eastAsia="zh-CN"/>
              </w:rPr>
            </w:pPr>
          </w:p>
        </w:tc>
      </w:tr>
      <w:tr w:rsidR="00B55644" w:rsidRPr="00510BB2" w14:paraId="43FDD079" w14:textId="77777777" w:rsidTr="007C43AD">
        <w:trPr>
          <w:trHeight w:val="112"/>
          <w:ins w:id="4186" w:author="Ruixin(vivo)" w:date="2022-11-03T15:19:00Z"/>
        </w:trPr>
        <w:tc>
          <w:tcPr>
            <w:tcW w:w="303" w:type="pct"/>
            <w:vMerge w:val="restart"/>
            <w:vAlign w:val="center"/>
          </w:tcPr>
          <w:p w14:paraId="1D857F00" w14:textId="77777777" w:rsidR="00B55644" w:rsidRPr="00510BB2" w:rsidRDefault="00B55644" w:rsidP="007C43AD">
            <w:pPr>
              <w:pStyle w:val="TAC"/>
              <w:rPr>
                <w:ins w:id="4187" w:author="Ruixin(vivo)" w:date="2022-11-03T15:19:00Z"/>
                <w:rFonts w:cs="Arial"/>
                <w:szCs w:val="18"/>
                <w:lang w:eastAsia="zh-CN"/>
              </w:rPr>
            </w:pPr>
            <w:ins w:id="4188" w:author="Ruixin(vivo)" w:date="2022-11-03T15:19:00Z">
              <w:r w:rsidRPr="00510BB2">
                <w:rPr>
                  <w:rFonts w:cs="Arial"/>
                  <w:szCs w:val="18"/>
                  <w:lang w:eastAsia="zh-CN"/>
                </w:rPr>
                <w:t>n75 SDL</w:t>
              </w:r>
            </w:ins>
          </w:p>
        </w:tc>
        <w:tc>
          <w:tcPr>
            <w:tcW w:w="382" w:type="pct"/>
            <w:vMerge w:val="restart"/>
            <w:vAlign w:val="center"/>
          </w:tcPr>
          <w:p w14:paraId="2565D8A7" w14:textId="77777777" w:rsidR="00B55644" w:rsidRPr="00510BB2" w:rsidRDefault="00B55644" w:rsidP="007C43AD">
            <w:pPr>
              <w:pStyle w:val="TAC"/>
              <w:rPr>
                <w:ins w:id="4189" w:author="Ruixin(vivo)" w:date="2022-11-03T15:19:00Z"/>
                <w:rFonts w:eastAsia="Yu Mincho" w:cs="Arial"/>
                <w:szCs w:val="18"/>
              </w:rPr>
            </w:pPr>
            <w:ins w:id="4190" w:author="Ruixin(vivo)" w:date="2022-11-03T15:19:00Z">
              <w:r w:rsidRPr="00510BB2">
                <w:rPr>
                  <w:rFonts w:eastAsia="Yu Mincho" w:cs="Arial"/>
                  <w:szCs w:val="18"/>
                </w:rPr>
                <w:t>15</w:t>
              </w:r>
            </w:ins>
          </w:p>
        </w:tc>
        <w:tc>
          <w:tcPr>
            <w:tcW w:w="299" w:type="pct"/>
            <w:vMerge w:val="restart"/>
            <w:vAlign w:val="center"/>
          </w:tcPr>
          <w:p w14:paraId="4F35343E" w14:textId="77777777" w:rsidR="00B55644" w:rsidRPr="00510BB2" w:rsidRDefault="00B55644" w:rsidP="007C43AD">
            <w:pPr>
              <w:jc w:val="center"/>
              <w:rPr>
                <w:ins w:id="4191" w:author="Ruixin(vivo)" w:date="2022-11-03T15:19:00Z"/>
                <w:rFonts w:ascii="Arial" w:hAnsi="Arial" w:cs="Arial"/>
                <w:sz w:val="18"/>
                <w:szCs w:val="18"/>
              </w:rPr>
            </w:pPr>
            <w:ins w:id="4192" w:author="Ruixin(vivo)" w:date="2022-11-03T15:19:00Z">
              <w:r w:rsidRPr="00510BB2">
                <w:rPr>
                  <w:rFonts w:ascii="Arial" w:hAnsi="Arial" w:cs="Arial"/>
                  <w:sz w:val="18"/>
                  <w:szCs w:val="18"/>
                  <w:lang w:eastAsia="zh-CN"/>
                </w:rPr>
                <w:t>15</w:t>
              </w:r>
            </w:ins>
          </w:p>
        </w:tc>
        <w:tc>
          <w:tcPr>
            <w:tcW w:w="464" w:type="pct"/>
            <w:vMerge w:val="restart"/>
            <w:vAlign w:val="center"/>
          </w:tcPr>
          <w:p w14:paraId="4722037E" w14:textId="77777777" w:rsidR="00B55644" w:rsidRPr="00510BB2" w:rsidRDefault="00B55644" w:rsidP="007C43AD">
            <w:pPr>
              <w:jc w:val="center"/>
              <w:rPr>
                <w:ins w:id="4193" w:author="Ruixin(vivo)" w:date="2022-11-03T15:19:00Z"/>
                <w:rFonts w:ascii="Arial" w:hAnsi="Arial" w:cs="Arial"/>
                <w:sz w:val="18"/>
                <w:szCs w:val="18"/>
              </w:rPr>
            </w:pPr>
            <w:ins w:id="4194" w:author="Ruixin(vivo)" w:date="2022-11-03T15:19:00Z">
              <w:r w:rsidRPr="00510BB2">
                <w:rPr>
                  <w:rFonts w:ascii="Arial" w:hAnsi="Arial" w:cs="Arial"/>
                  <w:sz w:val="18"/>
                  <w:szCs w:val="18"/>
                  <w:lang w:eastAsia="zh-CN"/>
                </w:rPr>
                <w:t>CP-OFDM QPSK</w:t>
              </w:r>
            </w:ins>
          </w:p>
        </w:tc>
        <w:tc>
          <w:tcPr>
            <w:tcW w:w="464" w:type="pct"/>
            <w:vMerge w:val="restart"/>
            <w:vAlign w:val="center"/>
          </w:tcPr>
          <w:p w14:paraId="7EECD1DC" w14:textId="77777777" w:rsidR="00B55644" w:rsidRPr="00510BB2" w:rsidRDefault="00B55644" w:rsidP="007C43AD">
            <w:pPr>
              <w:spacing w:after="0"/>
              <w:jc w:val="center"/>
              <w:rPr>
                <w:ins w:id="4195" w:author="Ruixin(vivo)" w:date="2022-11-03T15:19:00Z"/>
                <w:rFonts w:ascii="Arial" w:hAnsi="Arial" w:cs="Arial"/>
                <w:sz w:val="18"/>
                <w:szCs w:val="18"/>
                <w:lang w:eastAsia="zh-CN"/>
              </w:rPr>
            </w:pPr>
            <w:ins w:id="4196" w:author="Ruixin(vivo)" w:date="2022-11-03T15:19:00Z">
              <w:r w:rsidRPr="00510BB2">
                <w:rPr>
                  <w:rFonts w:ascii="Arial" w:hAnsi="Arial" w:cs="Arial"/>
                  <w:sz w:val="18"/>
                  <w:szCs w:val="18"/>
                  <w:lang w:eastAsia="zh-CN"/>
                </w:rPr>
                <w:t>DFT-s-OFDM</w:t>
              </w:r>
            </w:ins>
          </w:p>
          <w:p w14:paraId="5E3BE400" w14:textId="77777777" w:rsidR="00B55644" w:rsidRPr="00510BB2" w:rsidRDefault="00B55644" w:rsidP="007C43AD">
            <w:pPr>
              <w:pStyle w:val="TAC"/>
              <w:rPr>
                <w:ins w:id="4197" w:author="Ruixin(vivo)" w:date="2022-11-03T15:19:00Z"/>
                <w:rFonts w:eastAsia="Yu Mincho" w:cs="Arial"/>
                <w:szCs w:val="18"/>
              </w:rPr>
            </w:pPr>
            <w:ins w:id="4198" w:author="Ruixin(vivo)" w:date="2022-11-03T15:19:00Z">
              <w:r w:rsidRPr="00510BB2">
                <w:rPr>
                  <w:rFonts w:cs="Arial"/>
                  <w:szCs w:val="18"/>
                  <w:lang w:eastAsia="zh-CN"/>
                </w:rPr>
                <w:t>QPSK</w:t>
              </w:r>
            </w:ins>
          </w:p>
        </w:tc>
        <w:tc>
          <w:tcPr>
            <w:tcW w:w="348" w:type="pct"/>
            <w:vAlign w:val="center"/>
          </w:tcPr>
          <w:p w14:paraId="3AA6B03D" w14:textId="77777777" w:rsidR="00B55644" w:rsidRPr="00510BB2" w:rsidRDefault="00B55644" w:rsidP="007C43AD">
            <w:pPr>
              <w:spacing w:after="0"/>
              <w:jc w:val="center"/>
              <w:rPr>
                <w:ins w:id="4199" w:author="Ruixin(vivo)" w:date="2022-11-03T15:19:00Z"/>
                <w:rFonts w:ascii="Arial" w:hAnsi="Arial" w:cs="Arial"/>
                <w:sz w:val="18"/>
                <w:szCs w:val="18"/>
                <w:lang w:eastAsia="zh-CN"/>
              </w:rPr>
            </w:pPr>
            <w:ins w:id="4200" w:author="Ruixin(vivo)" w:date="2022-11-03T15:19:00Z">
              <w:r w:rsidRPr="00510BB2">
                <w:rPr>
                  <w:rFonts w:ascii="Arial" w:hAnsi="Arial" w:cs="Arial"/>
                  <w:sz w:val="18"/>
                  <w:szCs w:val="18"/>
                  <w:lang w:eastAsia="zh-CN"/>
                </w:rPr>
                <w:t>Low</w:t>
              </w:r>
            </w:ins>
          </w:p>
        </w:tc>
        <w:tc>
          <w:tcPr>
            <w:tcW w:w="439" w:type="pct"/>
            <w:vAlign w:val="center"/>
          </w:tcPr>
          <w:p w14:paraId="27C3DEA4" w14:textId="77777777" w:rsidR="00B55644" w:rsidRPr="00510BB2" w:rsidRDefault="00B55644" w:rsidP="007C43AD">
            <w:pPr>
              <w:keepNext/>
              <w:keepLines/>
              <w:spacing w:after="0"/>
              <w:jc w:val="center"/>
              <w:rPr>
                <w:ins w:id="4201" w:author="Ruixin(vivo)" w:date="2022-11-03T15:19:00Z"/>
                <w:rFonts w:ascii="Arial" w:hAnsi="Arial" w:cs="Arial"/>
                <w:sz w:val="18"/>
                <w:szCs w:val="18"/>
              </w:rPr>
            </w:pPr>
            <w:ins w:id="4202" w:author="Ruixin(vivo)" w:date="2022-11-03T15:19:00Z">
              <w:r w:rsidRPr="00510BB2">
                <w:rPr>
                  <w:rFonts w:ascii="Arial" w:eastAsia="Yu Mincho" w:hAnsi="Arial" w:cs="Arial"/>
                  <w:sz w:val="18"/>
                  <w:szCs w:val="18"/>
                </w:rPr>
                <w:t>N/A</w:t>
              </w:r>
            </w:ins>
          </w:p>
        </w:tc>
        <w:tc>
          <w:tcPr>
            <w:tcW w:w="394" w:type="pct"/>
            <w:vAlign w:val="center"/>
          </w:tcPr>
          <w:p w14:paraId="20410230" w14:textId="77777777" w:rsidR="00B55644" w:rsidRPr="00510BB2" w:rsidRDefault="00B55644" w:rsidP="007C43AD">
            <w:pPr>
              <w:keepNext/>
              <w:keepLines/>
              <w:spacing w:after="0"/>
              <w:jc w:val="center"/>
              <w:rPr>
                <w:ins w:id="4203" w:author="Ruixin(vivo)" w:date="2022-11-03T15:19:00Z"/>
                <w:rFonts w:ascii="Arial" w:hAnsi="Arial" w:cs="Arial"/>
                <w:sz w:val="18"/>
                <w:szCs w:val="18"/>
              </w:rPr>
            </w:pPr>
            <w:ins w:id="4204" w:author="Ruixin(vivo)" w:date="2022-11-03T15:19:00Z">
              <w:r w:rsidRPr="00510BB2">
                <w:rPr>
                  <w:rFonts w:ascii="Arial" w:eastAsia="Yu Mincho" w:hAnsi="Arial" w:cs="Arial"/>
                  <w:sz w:val="18"/>
                  <w:szCs w:val="18"/>
                </w:rPr>
                <w:t>N/A</w:t>
              </w:r>
            </w:ins>
          </w:p>
        </w:tc>
        <w:tc>
          <w:tcPr>
            <w:tcW w:w="439" w:type="pct"/>
            <w:vAlign w:val="center"/>
          </w:tcPr>
          <w:p w14:paraId="78FD9F49" w14:textId="77777777" w:rsidR="00B55644" w:rsidRPr="00510BB2" w:rsidRDefault="00B55644" w:rsidP="007C43AD">
            <w:pPr>
              <w:keepNext/>
              <w:keepLines/>
              <w:spacing w:after="0"/>
              <w:jc w:val="center"/>
              <w:rPr>
                <w:ins w:id="4205" w:author="Ruixin(vivo)" w:date="2022-11-03T15:19:00Z"/>
                <w:rFonts w:ascii="Arial" w:hAnsi="Arial" w:cs="Arial"/>
                <w:sz w:val="18"/>
                <w:szCs w:val="18"/>
              </w:rPr>
            </w:pPr>
            <w:ins w:id="4206" w:author="Ruixin(vivo)" w:date="2022-11-03T15:19:00Z">
              <w:r w:rsidRPr="00510BB2">
                <w:rPr>
                  <w:rFonts w:ascii="Arial" w:hAnsi="Arial" w:cs="Arial"/>
                  <w:sz w:val="18"/>
                  <w:szCs w:val="18"/>
                  <w:lang w:eastAsia="x-none"/>
                </w:rPr>
                <w:t>287900</w:t>
              </w:r>
            </w:ins>
          </w:p>
        </w:tc>
        <w:tc>
          <w:tcPr>
            <w:tcW w:w="394" w:type="pct"/>
            <w:vAlign w:val="center"/>
          </w:tcPr>
          <w:p w14:paraId="34D4A809" w14:textId="77777777" w:rsidR="00B55644" w:rsidRPr="00510BB2" w:rsidRDefault="00B55644" w:rsidP="007C43AD">
            <w:pPr>
              <w:keepNext/>
              <w:keepLines/>
              <w:spacing w:after="0"/>
              <w:jc w:val="center"/>
              <w:rPr>
                <w:ins w:id="4207" w:author="Ruixin(vivo)" w:date="2022-11-03T15:19:00Z"/>
                <w:rFonts w:ascii="Arial" w:hAnsi="Arial" w:cs="Arial"/>
                <w:sz w:val="18"/>
                <w:szCs w:val="18"/>
              </w:rPr>
            </w:pPr>
            <w:ins w:id="4208" w:author="Ruixin(vivo)" w:date="2022-11-03T15:19:00Z">
              <w:r w:rsidRPr="00510BB2">
                <w:rPr>
                  <w:rFonts w:ascii="Arial" w:hAnsi="Arial" w:cs="Arial"/>
                  <w:sz w:val="18"/>
                  <w:szCs w:val="18"/>
                  <w:lang w:eastAsia="x-none"/>
                </w:rPr>
                <w:t>1439.5</w:t>
              </w:r>
            </w:ins>
          </w:p>
        </w:tc>
        <w:tc>
          <w:tcPr>
            <w:tcW w:w="494" w:type="pct"/>
            <w:vMerge w:val="restart"/>
            <w:vAlign w:val="center"/>
          </w:tcPr>
          <w:p w14:paraId="5D3F2621" w14:textId="77777777" w:rsidR="00B55644" w:rsidRPr="00510BB2" w:rsidRDefault="00B55644" w:rsidP="007C43AD">
            <w:pPr>
              <w:pStyle w:val="TAC"/>
              <w:rPr>
                <w:ins w:id="4209" w:author="Ruixin(vivo)" w:date="2022-11-03T15:19:00Z"/>
                <w:rFonts w:cs="Arial"/>
                <w:szCs w:val="18"/>
                <w:lang w:eastAsia="zh-CN"/>
              </w:rPr>
            </w:pPr>
            <w:ins w:id="4210" w:author="Ruixin(vivo)" w:date="2022-11-03T15:19:00Z">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ins>
          </w:p>
        </w:tc>
        <w:tc>
          <w:tcPr>
            <w:tcW w:w="582" w:type="pct"/>
            <w:vMerge w:val="restart"/>
            <w:vAlign w:val="center"/>
          </w:tcPr>
          <w:p w14:paraId="5AA6970E" w14:textId="77777777" w:rsidR="00B55644" w:rsidRPr="00510BB2" w:rsidRDefault="00B55644" w:rsidP="007C43AD">
            <w:pPr>
              <w:pStyle w:val="TAC"/>
              <w:rPr>
                <w:ins w:id="4211" w:author="Ruixin(vivo)" w:date="2022-11-03T15:19:00Z"/>
                <w:rFonts w:cs="Arial"/>
                <w:szCs w:val="18"/>
                <w:lang w:eastAsia="zh-CN"/>
              </w:rPr>
            </w:pPr>
            <w:ins w:id="4212" w:author="Ruixin(vivo)" w:date="2022-11-03T15:19:00Z">
              <w:r w:rsidRPr="00510BB2">
                <w:rPr>
                  <w:rFonts w:cs="Arial"/>
                  <w:szCs w:val="18"/>
                  <w:lang w:eastAsia="zh-CN"/>
                </w:rPr>
                <w:t>79@0</w:t>
              </w:r>
            </w:ins>
          </w:p>
        </w:tc>
      </w:tr>
      <w:tr w:rsidR="00B55644" w:rsidRPr="00510BB2" w14:paraId="38C895F2" w14:textId="77777777" w:rsidTr="007C43AD">
        <w:trPr>
          <w:trHeight w:val="112"/>
          <w:ins w:id="4213" w:author="Ruixin(vivo)" w:date="2022-11-03T15:19:00Z"/>
        </w:trPr>
        <w:tc>
          <w:tcPr>
            <w:tcW w:w="303" w:type="pct"/>
            <w:vMerge/>
            <w:vAlign w:val="center"/>
          </w:tcPr>
          <w:p w14:paraId="7B338A5E" w14:textId="77777777" w:rsidR="00B55644" w:rsidRPr="00510BB2" w:rsidRDefault="00B55644" w:rsidP="007C43AD">
            <w:pPr>
              <w:pStyle w:val="TAC"/>
              <w:rPr>
                <w:ins w:id="4214" w:author="Ruixin(vivo)" w:date="2022-11-03T15:19:00Z"/>
                <w:rFonts w:cs="Arial"/>
                <w:szCs w:val="18"/>
                <w:lang w:eastAsia="zh-CN"/>
              </w:rPr>
            </w:pPr>
          </w:p>
        </w:tc>
        <w:tc>
          <w:tcPr>
            <w:tcW w:w="382" w:type="pct"/>
            <w:vMerge/>
            <w:vAlign w:val="center"/>
          </w:tcPr>
          <w:p w14:paraId="0350453E" w14:textId="77777777" w:rsidR="00B55644" w:rsidRPr="00510BB2" w:rsidRDefault="00B55644" w:rsidP="007C43AD">
            <w:pPr>
              <w:pStyle w:val="TAC"/>
              <w:rPr>
                <w:ins w:id="4215" w:author="Ruixin(vivo)" w:date="2022-11-03T15:19:00Z"/>
                <w:rFonts w:cs="Arial"/>
                <w:szCs w:val="18"/>
                <w:lang w:eastAsia="zh-CN"/>
              </w:rPr>
            </w:pPr>
          </w:p>
        </w:tc>
        <w:tc>
          <w:tcPr>
            <w:tcW w:w="299" w:type="pct"/>
            <w:vMerge/>
            <w:vAlign w:val="center"/>
          </w:tcPr>
          <w:p w14:paraId="397D1033" w14:textId="77777777" w:rsidR="00B55644" w:rsidRPr="00510BB2" w:rsidRDefault="00B55644" w:rsidP="007C43AD">
            <w:pPr>
              <w:jc w:val="center"/>
              <w:rPr>
                <w:ins w:id="4216" w:author="Ruixin(vivo)" w:date="2022-11-03T15:19:00Z"/>
                <w:rFonts w:ascii="Arial" w:hAnsi="Arial" w:cs="Arial"/>
                <w:sz w:val="18"/>
                <w:szCs w:val="18"/>
                <w:lang w:eastAsia="zh-CN"/>
              </w:rPr>
            </w:pPr>
          </w:p>
        </w:tc>
        <w:tc>
          <w:tcPr>
            <w:tcW w:w="464" w:type="pct"/>
            <w:vMerge/>
            <w:vAlign w:val="center"/>
          </w:tcPr>
          <w:p w14:paraId="0DE3429C" w14:textId="77777777" w:rsidR="00B55644" w:rsidRPr="00510BB2" w:rsidRDefault="00B55644" w:rsidP="007C43AD">
            <w:pPr>
              <w:spacing w:after="0"/>
              <w:jc w:val="center"/>
              <w:rPr>
                <w:ins w:id="4217" w:author="Ruixin(vivo)" w:date="2022-11-03T15:19:00Z"/>
                <w:rFonts w:ascii="Arial" w:hAnsi="Arial" w:cs="Arial"/>
                <w:sz w:val="18"/>
                <w:szCs w:val="18"/>
                <w:lang w:eastAsia="zh-CN"/>
              </w:rPr>
            </w:pPr>
          </w:p>
        </w:tc>
        <w:tc>
          <w:tcPr>
            <w:tcW w:w="464" w:type="pct"/>
            <w:vMerge/>
            <w:vAlign w:val="center"/>
          </w:tcPr>
          <w:p w14:paraId="627F0920" w14:textId="77777777" w:rsidR="00B55644" w:rsidRPr="00510BB2" w:rsidRDefault="00B55644" w:rsidP="007C43AD">
            <w:pPr>
              <w:spacing w:after="0"/>
              <w:jc w:val="center"/>
              <w:rPr>
                <w:ins w:id="4218" w:author="Ruixin(vivo)" w:date="2022-11-03T15:19:00Z"/>
                <w:rFonts w:ascii="Arial" w:hAnsi="Arial" w:cs="Arial"/>
                <w:sz w:val="18"/>
                <w:szCs w:val="18"/>
                <w:lang w:eastAsia="zh-CN"/>
              </w:rPr>
            </w:pPr>
          </w:p>
        </w:tc>
        <w:tc>
          <w:tcPr>
            <w:tcW w:w="348" w:type="pct"/>
            <w:vAlign w:val="center"/>
          </w:tcPr>
          <w:p w14:paraId="3E8E0224" w14:textId="77777777" w:rsidR="00B55644" w:rsidRPr="00510BB2" w:rsidRDefault="00B55644" w:rsidP="007C43AD">
            <w:pPr>
              <w:spacing w:after="0"/>
              <w:jc w:val="center"/>
              <w:rPr>
                <w:ins w:id="4219" w:author="Ruixin(vivo)" w:date="2022-11-03T15:19:00Z"/>
                <w:rFonts w:ascii="Arial" w:hAnsi="Arial" w:cs="Arial"/>
                <w:sz w:val="18"/>
                <w:szCs w:val="18"/>
                <w:lang w:eastAsia="zh-CN"/>
              </w:rPr>
            </w:pPr>
            <w:ins w:id="4220" w:author="Ruixin(vivo)" w:date="2022-11-03T15:19:00Z">
              <w:r w:rsidRPr="00510BB2">
                <w:rPr>
                  <w:rFonts w:ascii="Arial" w:hAnsi="Arial" w:cs="Arial"/>
                  <w:sz w:val="18"/>
                  <w:szCs w:val="18"/>
                  <w:lang w:eastAsia="zh-CN"/>
                </w:rPr>
                <w:t>Mid</w:t>
              </w:r>
            </w:ins>
          </w:p>
        </w:tc>
        <w:tc>
          <w:tcPr>
            <w:tcW w:w="439" w:type="pct"/>
            <w:vAlign w:val="center"/>
          </w:tcPr>
          <w:p w14:paraId="68F50008" w14:textId="77777777" w:rsidR="00B55644" w:rsidRPr="00510BB2" w:rsidRDefault="00B55644" w:rsidP="007C43AD">
            <w:pPr>
              <w:keepNext/>
              <w:keepLines/>
              <w:spacing w:after="0"/>
              <w:jc w:val="center"/>
              <w:rPr>
                <w:ins w:id="4221" w:author="Ruixin(vivo)" w:date="2022-11-03T15:19:00Z"/>
                <w:rFonts w:ascii="Arial" w:hAnsi="Arial" w:cs="Arial"/>
                <w:sz w:val="18"/>
                <w:szCs w:val="18"/>
              </w:rPr>
            </w:pPr>
            <w:ins w:id="4222" w:author="Ruixin(vivo)" w:date="2022-11-03T15:19:00Z">
              <w:r w:rsidRPr="00510BB2">
                <w:rPr>
                  <w:rFonts w:ascii="Arial" w:eastAsia="Yu Mincho" w:hAnsi="Arial" w:cs="Arial"/>
                  <w:sz w:val="18"/>
                  <w:szCs w:val="18"/>
                </w:rPr>
                <w:t>N/A</w:t>
              </w:r>
            </w:ins>
          </w:p>
        </w:tc>
        <w:tc>
          <w:tcPr>
            <w:tcW w:w="394" w:type="pct"/>
            <w:vAlign w:val="center"/>
          </w:tcPr>
          <w:p w14:paraId="1A0F34C2" w14:textId="77777777" w:rsidR="00B55644" w:rsidRPr="00510BB2" w:rsidRDefault="00B55644" w:rsidP="007C43AD">
            <w:pPr>
              <w:keepNext/>
              <w:keepLines/>
              <w:spacing w:after="0"/>
              <w:jc w:val="center"/>
              <w:rPr>
                <w:ins w:id="4223" w:author="Ruixin(vivo)" w:date="2022-11-03T15:19:00Z"/>
                <w:rFonts w:ascii="Arial" w:hAnsi="Arial" w:cs="Arial"/>
                <w:sz w:val="18"/>
                <w:szCs w:val="18"/>
              </w:rPr>
            </w:pPr>
            <w:ins w:id="4224" w:author="Ruixin(vivo)" w:date="2022-11-03T15:19:00Z">
              <w:r w:rsidRPr="00510BB2">
                <w:rPr>
                  <w:rFonts w:ascii="Arial" w:eastAsia="Yu Mincho" w:hAnsi="Arial" w:cs="Arial"/>
                  <w:sz w:val="18"/>
                  <w:szCs w:val="18"/>
                </w:rPr>
                <w:t>N/A</w:t>
              </w:r>
            </w:ins>
          </w:p>
        </w:tc>
        <w:tc>
          <w:tcPr>
            <w:tcW w:w="439" w:type="pct"/>
            <w:vAlign w:val="center"/>
          </w:tcPr>
          <w:p w14:paraId="5467C7FF" w14:textId="77777777" w:rsidR="00B55644" w:rsidRPr="00510BB2" w:rsidRDefault="00B55644" w:rsidP="007C43AD">
            <w:pPr>
              <w:keepNext/>
              <w:keepLines/>
              <w:spacing w:after="0"/>
              <w:jc w:val="center"/>
              <w:rPr>
                <w:ins w:id="4225" w:author="Ruixin(vivo)" w:date="2022-11-03T15:19:00Z"/>
                <w:rFonts w:ascii="Arial" w:hAnsi="Arial" w:cs="Arial"/>
                <w:sz w:val="18"/>
                <w:szCs w:val="18"/>
              </w:rPr>
            </w:pPr>
            <w:ins w:id="4226" w:author="Ruixin(vivo)" w:date="2022-11-03T15:19:00Z">
              <w:r w:rsidRPr="00510BB2">
                <w:rPr>
                  <w:rFonts w:ascii="Arial" w:hAnsi="Arial" w:cs="Arial"/>
                  <w:sz w:val="18"/>
                  <w:szCs w:val="18"/>
                  <w:lang w:eastAsia="x-none"/>
                </w:rPr>
                <w:t>294900</w:t>
              </w:r>
            </w:ins>
          </w:p>
        </w:tc>
        <w:tc>
          <w:tcPr>
            <w:tcW w:w="394" w:type="pct"/>
            <w:vAlign w:val="center"/>
          </w:tcPr>
          <w:p w14:paraId="2C707374" w14:textId="77777777" w:rsidR="00B55644" w:rsidRPr="00510BB2" w:rsidRDefault="00B55644" w:rsidP="007C43AD">
            <w:pPr>
              <w:keepNext/>
              <w:keepLines/>
              <w:spacing w:after="0"/>
              <w:jc w:val="center"/>
              <w:rPr>
                <w:ins w:id="4227" w:author="Ruixin(vivo)" w:date="2022-11-03T15:19:00Z"/>
                <w:rFonts w:ascii="Arial" w:hAnsi="Arial" w:cs="Arial"/>
                <w:sz w:val="18"/>
                <w:szCs w:val="18"/>
              </w:rPr>
            </w:pPr>
            <w:ins w:id="4228" w:author="Ruixin(vivo)" w:date="2022-11-03T15:19:00Z">
              <w:r w:rsidRPr="00510BB2">
                <w:rPr>
                  <w:rFonts w:ascii="Arial" w:hAnsi="Arial" w:cs="Arial"/>
                  <w:sz w:val="18"/>
                  <w:szCs w:val="18"/>
                  <w:lang w:eastAsia="x-none"/>
                </w:rPr>
                <w:t>1474.5</w:t>
              </w:r>
            </w:ins>
          </w:p>
        </w:tc>
        <w:tc>
          <w:tcPr>
            <w:tcW w:w="494" w:type="pct"/>
            <w:vMerge/>
            <w:vAlign w:val="center"/>
          </w:tcPr>
          <w:p w14:paraId="7109FF9B" w14:textId="77777777" w:rsidR="00B55644" w:rsidRPr="00510BB2" w:rsidRDefault="00B55644" w:rsidP="007C43AD">
            <w:pPr>
              <w:pStyle w:val="TAC"/>
              <w:rPr>
                <w:ins w:id="4229" w:author="Ruixin(vivo)" w:date="2022-11-03T15:19:00Z"/>
                <w:rFonts w:cs="Arial"/>
                <w:szCs w:val="18"/>
                <w:lang w:eastAsia="zh-CN"/>
              </w:rPr>
            </w:pPr>
          </w:p>
        </w:tc>
        <w:tc>
          <w:tcPr>
            <w:tcW w:w="582" w:type="pct"/>
            <w:vMerge/>
            <w:vAlign w:val="center"/>
          </w:tcPr>
          <w:p w14:paraId="279FCEAD" w14:textId="77777777" w:rsidR="00B55644" w:rsidRPr="00510BB2" w:rsidRDefault="00B55644" w:rsidP="007C43AD">
            <w:pPr>
              <w:pStyle w:val="TAC"/>
              <w:rPr>
                <w:ins w:id="4230" w:author="Ruixin(vivo)" w:date="2022-11-03T15:19:00Z"/>
                <w:rFonts w:cs="Arial"/>
                <w:szCs w:val="18"/>
                <w:lang w:eastAsia="zh-CN"/>
              </w:rPr>
            </w:pPr>
          </w:p>
        </w:tc>
      </w:tr>
      <w:tr w:rsidR="00B55644" w:rsidRPr="00510BB2" w14:paraId="624BD48C" w14:textId="77777777" w:rsidTr="007C43AD">
        <w:trPr>
          <w:trHeight w:val="112"/>
          <w:ins w:id="4231" w:author="Ruixin(vivo)" w:date="2022-11-03T15:19:00Z"/>
        </w:trPr>
        <w:tc>
          <w:tcPr>
            <w:tcW w:w="303" w:type="pct"/>
            <w:vMerge/>
            <w:vAlign w:val="center"/>
          </w:tcPr>
          <w:p w14:paraId="022D2941" w14:textId="77777777" w:rsidR="00B55644" w:rsidRPr="00510BB2" w:rsidRDefault="00B55644" w:rsidP="007C43AD">
            <w:pPr>
              <w:pStyle w:val="TAC"/>
              <w:rPr>
                <w:ins w:id="4232" w:author="Ruixin(vivo)" w:date="2022-11-03T15:19:00Z"/>
                <w:rFonts w:cs="Arial"/>
                <w:szCs w:val="18"/>
                <w:lang w:eastAsia="zh-CN"/>
              </w:rPr>
            </w:pPr>
          </w:p>
        </w:tc>
        <w:tc>
          <w:tcPr>
            <w:tcW w:w="382" w:type="pct"/>
            <w:vMerge/>
            <w:vAlign w:val="center"/>
          </w:tcPr>
          <w:p w14:paraId="199448E8" w14:textId="77777777" w:rsidR="00B55644" w:rsidRPr="00510BB2" w:rsidRDefault="00B55644" w:rsidP="007C43AD">
            <w:pPr>
              <w:pStyle w:val="TAC"/>
              <w:rPr>
                <w:ins w:id="4233" w:author="Ruixin(vivo)" w:date="2022-11-03T15:19:00Z"/>
                <w:rFonts w:cs="Arial"/>
                <w:szCs w:val="18"/>
                <w:lang w:eastAsia="zh-CN"/>
              </w:rPr>
            </w:pPr>
          </w:p>
        </w:tc>
        <w:tc>
          <w:tcPr>
            <w:tcW w:w="299" w:type="pct"/>
            <w:vMerge/>
            <w:vAlign w:val="center"/>
          </w:tcPr>
          <w:p w14:paraId="68BD98CA" w14:textId="77777777" w:rsidR="00B55644" w:rsidRPr="00510BB2" w:rsidRDefault="00B55644" w:rsidP="007C43AD">
            <w:pPr>
              <w:jc w:val="center"/>
              <w:rPr>
                <w:ins w:id="4234" w:author="Ruixin(vivo)" w:date="2022-11-03T15:19:00Z"/>
                <w:rFonts w:ascii="Arial" w:hAnsi="Arial" w:cs="Arial"/>
                <w:sz w:val="18"/>
                <w:szCs w:val="18"/>
                <w:lang w:eastAsia="zh-CN"/>
              </w:rPr>
            </w:pPr>
          </w:p>
        </w:tc>
        <w:tc>
          <w:tcPr>
            <w:tcW w:w="464" w:type="pct"/>
            <w:vMerge/>
            <w:vAlign w:val="center"/>
          </w:tcPr>
          <w:p w14:paraId="4C9B6A2E" w14:textId="77777777" w:rsidR="00B55644" w:rsidRPr="00510BB2" w:rsidRDefault="00B55644" w:rsidP="007C43AD">
            <w:pPr>
              <w:spacing w:after="0"/>
              <w:jc w:val="center"/>
              <w:rPr>
                <w:ins w:id="4235" w:author="Ruixin(vivo)" w:date="2022-11-03T15:19:00Z"/>
                <w:rFonts w:ascii="Arial" w:hAnsi="Arial" w:cs="Arial"/>
                <w:sz w:val="18"/>
                <w:szCs w:val="18"/>
                <w:lang w:eastAsia="zh-CN"/>
              </w:rPr>
            </w:pPr>
          </w:p>
        </w:tc>
        <w:tc>
          <w:tcPr>
            <w:tcW w:w="464" w:type="pct"/>
            <w:vMerge/>
            <w:vAlign w:val="center"/>
          </w:tcPr>
          <w:p w14:paraId="014536AA" w14:textId="77777777" w:rsidR="00B55644" w:rsidRPr="00510BB2" w:rsidRDefault="00B55644" w:rsidP="007C43AD">
            <w:pPr>
              <w:spacing w:after="0"/>
              <w:jc w:val="center"/>
              <w:rPr>
                <w:ins w:id="4236" w:author="Ruixin(vivo)" w:date="2022-11-03T15:19:00Z"/>
                <w:rFonts w:ascii="Arial" w:hAnsi="Arial" w:cs="Arial"/>
                <w:sz w:val="18"/>
                <w:szCs w:val="18"/>
                <w:lang w:eastAsia="zh-CN"/>
              </w:rPr>
            </w:pPr>
          </w:p>
        </w:tc>
        <w:tc>
          <w:tcPr>
            <w:tcW w:w="348" w:type="pct"/>
            <w:vAlign w:val="center"/>
          </w:tcPr>
          <w:p w14:paraId="574EC3F7" w14:textId="77777777" w:rsidR="00B55644" w:rsidRPr="00510BB2" w:rsidRDefault="00B55644" w:rsidP="007C43AD">
            <w:pPr>
              <w:spacing w:after="0"/>
              <w:jc w:val="center"/>
              <w:rPr>
                <w:ins w:id="4237" w:author="Ruixin(vivo)" w:date="2022-11-03T15:19:00Z"/>
                <w:rFonts w:ascii="Arial" w:hAnsi="Arial" w:cs="Arial"/>
                <w:sz w:val="18"/>
                <w:szCs w:val="18"/>
                <w:lang w:eastAsia="zh-CN"/>
              </w:rPr>
            </w:pPr>
            <w:ins w:id="4238" w:author="Ruixin(vivo)" w:date="2022-11-03T15:19:00Z">
              <w:r w:rsidRPr="00510BB2">
                <w:rPr>
                  <w:rFonts w:ascii="Arial" w:hAnsi="Arial" w:cs="Arial"/>
                  <w:sz w:val="18"/>
                  <w:szCs w:val="18"/>
                  <w:lang w:eastAsia="zh-CN"/>
                </w:rPr>
                <w:t>High</w:t>
              </w:r>
            </w:ins>
          </w:p>
        </w:tc>
        <w:tc>
          <w:tcPr>
            <w:tcW w:w="439" w:type="pct"/>
            <w:vAlign w:val="center"/>
          </w:tcPr>
          <w:p w14:paraId="03C0BB05" w14:textId="77777777" w:rsidR="00B55644" w:rsidRPr="00510BB2" w:rsidRDefault="00B55644" w:rsidP="007C43AD">
            <w:pPr>
              <w:keepNext/>
              <w:keepLines/>
              <w:spacing w:after="0"/>
              <w:jc w:val="center"/>
              <w:rPr>
                <w:ins w:id="4239" w:author="Ruixin(vivo)" w:date="2022-11-03T15:19:00Z"/>
                <w:rFonts w:ascii="Arial" w:hAnsi="Arial" w:cs="Arial"/>
                <w:sz w:val="18"/>
                <w:szCs w:val="18"/>
              </w:rPr>
            </w:pPr>
            <w:ins w:id="4240" w:author="Ruixin(vivo)" w:date="2022-11-03T15:19:00Z">
              <w:r w:rsidRPr="00510BB2">
                <w:rPr>
                  <w:rFonts w:ascii="Arial" w:eastAsia="Yu Mincho" w:hAnsi="Arial" w:cs="Arial"/>
                  <w:sz w:val="18"/>
                  <w:szCs w:val="18"/>
                </w:rPr>
                <w:t>N/A</w:t>
              </w:r>
            </w:ins>
          </w:p>
        </w:tc>
        <w:tc>
          <w:tcPr>
            <w:tcW w:w="394" w:type="pct"/>
            <w:vAlign w:val="center"/>
          </w:tcPr>
          <w:p w14:paraId="13D3570E" w14:textId="77777777" w:rsidR="00B55644" w:rsidRPr="00510BB2" w:rsidRDefault="00B55644" w:rsidP="007C43AD">
            <w:pPr>
              <w:keepNext/>
              <w:keepLines/>
              <w:spacing w:after="0"/>
              <w:jc w:val="center"/>
              <w:rPr>
                <w:ins w:id="4241" w:author="Ruixin(vivo)" w:date="2022-11-03T15:19:00Z"/>
                <w:rFonts w:ascii="Arial" w:hAnsi="Arial" w:cs="Arial"/>
                <w:sz w:val="18"/>
                <w:szCs w:val="18"/>
              </w:rPr>
            </w:pPr>
            <w:ins w:id="4242" w:author="Ruixin(vivo)" w:date="2022-11-03T15:19:00Z">
              <w:r w:rsidRPr="00510BB2">
                <w:rPr>
                  <w:rFonts w:ascii="Arial" w:eastAsia="Yu Mincho" w:hAnsi="Arial" w:cs="Arial"/>
                  <w:sz w:val="18"/>
                  <w:szCs w:val="18"/>
                </w:rPr>
                <w:t>N/A</w:t>
              </w:r>
            </w:ins>
          </w:p>
        </w:tc>
        <w:tc>
          <w:tcPr>
            <w:tcW w:w="439" w:type="pct"/>
            <w:vAlign w:val="center"/>
          </w:tcPr>
          <w:p w14:paraId="2DBF7C51" w14:textId="77777777" w:rsidR="00B55644" w:rsidRPr="00510BB2" w:rsidRDefault="00B55644" w:rsidP="007C43AD">
            <w:pPr>
              <w:keepNext/>
              <w:keepLines/>
              <w:spacing w:after="0"/>
              <w:jc w:val="center"/>
              <w:rPr>
                <w:ins w:id="4243" w:author="Ruixin(vivo)" w:date="2022-11-03T15:19:00Z"/>
                <w:rFonts w:ascii="Arial" w:hAnsi="Arial" w:cs="Arial"/>
                <w:sz w:val="18"/>
                <w:szCs w:val="18"/>
              </w:rPr>
            </w:pPr>
            <w:ins w:id="4244" w:author="Ruixin(vivo)" w:date="2022-11-03T15:19:00Z">
              <w:r w:rsidRPr="00510BB2">
                <w:rPr>
                  <w:rFonts w:ascii="Arial" w:hAnsi="Arial" w:cs="Arial"/>
                  <w:sz w:val="18"/>
                  <w:szCs w:val="18"/>
                  <w:lang w:eastAsia="x-none"/>
                </w:rPr>
                <w:t>301900</w:t>
              </w:r>
            </w:ins>
          </w:p>
        </w:tc>
        <w:tc>
          <w:tcPr>
            <w:tcW w:w="394" w:type="pct"/>
            <w:vAlign w:val="center"/>
          </w:tcPr>
          <w:p w14:paraId="26110D2A" w14:textId="77777777" w:rsidR="00B55644" w:rsidRPr="00510BB2" w:rsidRDefault="00B55644" w:rsidP="007C43AD">
            <w:pPr>
              <w:keepNext/>
              <w:keepLines/>
              <w:spacing w:after="0"/>
              <w:jc w:val="center"/>
              <w:rPr>
                <w:ins w:id="4245" w:author="Ruixin(vivo)" w:date="2022-11-03T15:19:00Z"/>
                <w:rFonts w:ascii="Arial" w:hAnsi="Arial" w:cs="Arial"/>
                <w:sz w:val="18"/>
                <w:szCs w:val="18"/>
              </w:rPr>
            </w:pPr>
            <w:ins w:id="4246" w:author="Ruixin(vivo)" w:date="2022-11-03T15:19:00Z">
              <w:r w:rsidRPr="00510BB2">
                <w:rPr>
                  <w:rFonts w:ascii="Arial" w:hAnsi="Arial" w:cs="Arial"/>
                  <w:sz w:val="18"/>
                  <w:szCs w:val="18"/>
                  <w:lang w:eastAsia="x-none"/>
                </w:rPr>
                <w:t>1509.5</w:t>
              </w:r>
            </w:ins>
          </w:p>
        </w:tc>
        <w:tc>
          <w:tcPr>
            <w:tcW w:w="494" w:type="pct"/>
            <w:vMerge/>
            <w:vAlign w:val="center"/>
          </w:tcPr>
          <w:p w14:paraId="7732C0A6" w14:textId="77777777" w:rsidR="00B55644" w:rsidRPr="00510BB2" w:rsidRDefault="00B55644" w:rsidP="007C43AD">
            <w:pPr>
              <w:pStyle w:val="TAC"/>
              <w:rPr>
                <w:ins w:id="4247" w:author="Ruixin(vivo)" w:date="2022-11-03T15:19:00Z"/>
                <w:rFonts w:cs="Arial"/>
                <w:szCs w:val="18"/>
                <w:lang w:eastAsia="zh-CN"/>
              </w:rPr>
            </w:pPr>
          </w:p>
        </w:tc>
        <w:tc>
          <w:tcPr>
            <w:tcW w:w="582" w:type="pct"/>
            <w:vMerge/>
            <w:vAlign w:val="center"/>
          </w:tcPr>
          <w:p w14:paraId="71158994" w14:textId="77777777" w:rsidR="00B55644" w:rsidRPr="00510BB2" w:rsidRDefault="00B55644" w:rsidP="007C43AD">
            <w:pPr>
              <w:pStyle w:val="TAC"/>
              <w:rPr>
                <w:ins w:id="4248" w:author="Ruixin(vivo)" w:date="2022-11-03T15:19:00Z"/>
                <w:rFonts w:cs="Arial"/>
                <w:szCs w:val="18"/>
                <w:lang w:eastAsia="zh-CN"/>
              </w:rPr>
            </w:pPr>
          </w:p>
        </w:tc>
      </w:tr>
      <w:tr w:rsidR="00B55644" w:rsidRPr="00510BB2" w14:paraId="7A40F19B" w14:textId="77777777" w:rsidTr="007C43AD">
        <w:trPr>
          <w:trHeight w:val="131"/>
          <w:ins w:id="4249" w:author="Ruixin(vivo)" w:date="2022-11-03T15:19:00Z"/>
        </w:trPr>
        <w:tc>
          <w:tcPr>
            <w:tcW w:w="303" w:type="pct"/>
            <w:vMerge w:val="restart"/>
            <w:vAlign w:val="center"/>
          </w:tcPr>
          <w:p w14:paraId="1225DA5A" w14:textId="77777777" w:rsidR="00B55644" w:rsidRPr="00510BB2" w:rsidRDefault="00B55644" w:rsidP="007C43AD">
            <w:pPr>
              <w:pStyle w:val="TAC"/>
              <w:rPr>
                <w:ins w:id="4250" w:author="Ruixin(vivo)" w:date="2022-11-03T15:19:00Z"/>
                <w:rFonts w:cs="Arial"/>
                <w:szCs w:val="18"/>
                <w:lang w:eastAsia="zh-CN"/>
              </w:rPr>
            </w:pPr>
            <w:ins w:id="4251" w:author="Ruixin(vivo)" w:date="2022-11-03T15:19:00Z">
              <w:r w:rsidRPr="00510BB2">
                <w:rPr>
                  <w:rFonts w:ascii="DengXian" w:eastAsia="DengXian" w:hAnsi="DengXian" w:cs="Arial"/>
                  <w:szCs w:val="18"/>
                  <w:lang w:eastAsia="zh-CN"/>
                </w:rPr>
                <w:t>n</w:t>
              </w:r>
              <w:r w:rsidRPr="00510BB2">
                <w:rPr>
                  <w:rFonts w:cs="Arial"/>
                  <w:szCs w:val="18"/>
                  <w:lang w:eastAsia="zh-CN"/>
                </w:rPr>
                <w:t>76 SDL</w:t>
              </w:r>
            </w:ins>
          </w:p>
        </w:tc>
        <w:tc>
          <w:tcPr>
            <w:tcW w:w="382" w:type="pct"/>
            <w:vMerge w:val="restart"/>
            <w:vAlign w:val="center"/>
          </w:tcPr>
          <w:p w14:paraId="513659DA" w14:textId="77777777" w:rsidR="00B55644" w:rsidRPr="00510BB2" w:rsidRDefault="00B55644" w:rsidP="007C43AD">
            <w:pPr>
              <w:pStyle w:val="TAC"/>
              <w:rPr>
                <w:ins w:id="4252" w:author="Ruixin(vivo)" w:date="2022-11-03T15:19:00Z"/>
                <w:rFonts w:cs="Arial"/>
                <w:szCs w:val="18"/>
                <w:lang w:eastAsia="zh-CN"/>
              </w:rPr>
            </w:pPr>
            <w:ins w:id="4253" w:author="Ruixin(vivo)" w:date="2022-11-03T15:19:00Z">
              <w:r w:rsidRPr="00510BB2">
                <w:rPr>
                  <w:rFonts w:cs="Arial"/>
                  <w:szCs w:val="18"/>
                  <w:lang w:eastAsia="zh-CN"/>
                </w:rPr>
                <w:t>5</w:t>
              </w:r>
            </w:ins>
          </w:p>
        </w:tc>
        <w:tc>
          <w:tcPr>
            <w:tcW w:w="299" w:type="pct"/>
            <w:vMerge w:val="restart"/>
            <w:vAlign w:val="center"/>
          </w:tcPr>
          <w:p w14:paraId="2D21F203" w14:textId="77777777" w:rsidR="00B55644" w:rsidRPr="00510BB2" w:rsidRDefault="00B55644" w:rsidP="007C43AD">
            <w:pPr>
              <w:jc w:val="center"/>
              <w:rPr>
                <w:ins w:id="4254" w:author="Ruixin(vivo)" w:date="2022-11-03T15:19:00Z"/>
                <w:rFonts w:ascii="Arial" w:hAnsi="Arial" w:cs="Arial"/>
                <w:sz w:val="18"/>
                <w:szCs w:val="18"/>
              </w:rPr>
            </w:pPr>
            <w:ins w:id="4255" w:author="Ruixin(vivo)" w:date="2022-11-03T15:19:00Z">
              <w:r w:rsidRPr="00510BB2">
                <w:rPr>
                  <w:rFonts w:ascii="Arial" w:hAnsi="Arial" w:cs="Arial"/>
                  <w:sz w:val="18"/>
                  <w:szCs w:val="18"/>
                  <w:lang w:eastAsia="zh-CN"/>
                </w:rPr>
                <w:t>15</w:t>
              </w:r>
            </w:ins>
          </w:p>
        </w:tc>
        <w:tc>
          <w:tcPr>
            <w:tcW w:w="464" w:type="pct"/>
            <w:vMerge w:val="restart"/>
            <w:vAlign w:val="center"/>
          </w:tcPr>
          <w:p w14:paraId="0A4E3390" w14:textId="77777777" w:rsidR="00B55644" w:rsidRPr="00510BB2" w:rsidRDefault="00B55644" w:rsidP="007C43AD">
            <w:pPr>
              <w:jc w:val="center"/>
              <w:rPr>
                <w:ins w:id="4256" w:author="Ruixin(vivo)" w:date="2022-11-03T15:19:00Z"/>
                <w:rFonts w:ascii="Arial" w:hAnsi="Arial" w:cs="Arial"/>
                <w:sz w:val="18"/>
                <w:szCs w:val="18"/>
              </w:rPr>
            </w:pPr>
            <w:ins w:id="4257" w:author="Ruixin(vivo)" w:date="2022-11-03T15:19:00Z">
              <w:r w:rsidRPr="00510BB2">
                <w:rPr>
                  <w:rFonts w:ascii="Arial" w:hAnsi="Arial" w:cs="Arial"/>
                  <w:sz w:val="18"/>
                  <w:szCs w:val="18"/>
                  <w:lang w:eastAsia="zh-CN"/>
                </w:rPr>
                <w:t>CP-OFDM QPSK</w:t>
              </w:r>
            </w:ins>
          </w:p>
        </w:tc>
        <w:tc>
          <w:tcPr>
            <w:tcW w:w="464" w:type="pct"/>
            <w:vMerge w:val="restart"/>
            <w:vAlign w:val="center"/>
          </w:tcPr>
          <w:p w14:paraId="751CBFF3" w14:textId="77777777" w:rsidR="00B55644" w:rsidRPr="00510BB2" w:rsidRDefault="00B55644" w:rsidP="007C43AD">
            <w:pPr>
              <w:spacing w:after="0"/>
              <w:jc w:val="center"/>
              <w:rPr>
                <w:ins w:id="4258" w:author="Ruixin(vivo)" w:date="2022-11-03T15:19:00Z"/>
                <w:rFonts w:ascii="Arial" w:hAnsi="Arial" w:cs="Arial"/>
                <w:sz w:val="18"/>
                <w:szCs w:val="18"/>
                <w:lang w:eastAsia="zh-CN"/>
              </w:rPr>
            </w:pPr>
            <w:ins w:id="4259" w:author="Ruixin(vivo)" w:date="2022-11-03T15:19:00Z">
              <w:r w:rsidRPr="00510BB2">
                <w:rPr>
                  <w:rFonts w:ascii="Arial" w:hAnsi="Arial" w:cs="Arial"/>
                  <w:sz w:val="18"/>
                  <w:szCs w:val="18"/>
                  <w:lang w:eastAsia="zh-CN"/>
                </w:rPr>
                <w:t>DFT-s-OFDM</w:t>
              </w:r>
            </w:ins>
          </w:p>
          <w:p w14:paraId="6AFCC6A9" w14:textId="77777777" w:rsidR="00B55644" w:rsidRPr="00510BB2" w:rsidRDefault="00B55644" w:rsidP="007C43AD">
            <w:pPr>
              <w:pStyle w:val="TAC"/>
              <w:rPr>
                <w:ins w:id="4260" w:author="Ruixin(vivo)" w:date="2022-11-03T15:19:00Z"/>
                <w:rFonts w:eastAsia="Yu Mincho" w:cs="Arial"/>
                <w:szCs w:val="18"/>
              </w:rPr>
            </w:pPr>
            <w:ins w:id="4261" w:author="Ruixin(vivo)" w:date="2022-11-03T15:19:00Z">
              <w:r w:rsidRPr="00510BB2">
                <w:rPr>
                  <w:rFonts w:cs="Arial"/>
                  <w:szCs w:val="18"/>
                  <w:lang w:eastAsia="zh-CN"/>
                </w:rPr>
                <w:t>QPSK</w:t>
              </w:r>
            </w:ins>
          </w:p>
        </w:tc>
        <w:tc>
          <w:tcPr>
            <w:tcW w:w="348" w:type="pct"/>
            <w:vAlign w:val="center"/>
          </w:tcPr>
          <w:p w14:paraId="7E5E251F" w14:textId="77777777" w:rsidR="00B55644" w:rsidRPr="00510BB2" w:rsidRDefault="00B55644" w:rsidP="007C43AD">
            <w:pPr>
              <w:spacing w:after="0"/>
              <w:jc w:val="center"/>
              <w:rPr>
                <w:ins w:id="4262" w:author="Ruixin(vivo)" w:date="2022-11-03T15:19:00Z"/>
                <w:rFonts w:ascii="Arial" w:hAnsi="Arial" w:cs="Arial"/>
                <w:sz w:val="18"/>
                <w:szCs w:val="18"/>
                <w:lang w:eastAsia="zh-CN"/>
              </w:rPr>
            </w:pPr>
            <w:ins w:id="4263" w:author="Ruixin(vivo)" w:date="2022-11-03T15:19:00Z">
              <w:r w:rsidRPr="00510BB2">
                <w:rPr>
                  <w:rFonts w:ascii="Arial" w:hAnsi="Arial" w:cs="Arial"/>
                  <w:sz w:val="18"/>
                  <w:szCs w:val="18"/>
                  <w:lang w:eastAsia="zh-CN"/>
                </w:rPr>
                <w:t>Low</w:t>
              </w:r>
            </w:ins>
          </w:p>
        </w:tc>
        <w:tc>
          <w:tcPr>
            <w:tcW w:w="439" w:type="pct"/>
            <w:vMerge w:val="restart"/>
            <w:vAlign w:val="center"/>
          </w:tcPr>
          <w:p w14:paraId="7CC30D78" w14:textId="77777777" w:rsidR="00B55644" w:rsidRPr="00510BB2" w:rsidRDefault="00B55644" w:rsidP="007C43AD">
            <w:pPr>
              <w:pStyle w:val="TAC"/>
              <w:rPr>
                <w:ins w:id="4264" w:author="Ruixin(vivo)" w:date="2022-11-03T15:19:00Z"/>
                <w:rFonts w:eastAsia="Yu Mincho" w:cs="Arial"/>
                <w:szCs w:val="18"/>
              </w:rPr>
            </w:pPr>
            <w:ins w:id="4265" w:author="Ruixin(vivo)" w:date="2022-11-03T15:19:00Z">
              <w:r w:rsidRPr="00510BB2">
                <w:rPr>
                  <w:rFonts w:eastAsia="Yu Mincho" w:cs="Arial"/>
                  <w:szCs w:val="18"/>
                </w:rPr>
                <w:t>N/A</w:t>
              </w:r>
            </w:ins>
          </w:p>
        </w:tc>
        <w:tc>
          <w:tcPr>
            <w:tcW w:w="394" w:type="pct"/>
            <w:vMerge w:val="restart"/>
            <w:vAlign w:val="center"/>
          </w:tcPr>
          <w:p w14:paraId="61E8B47F" w14:textId="77777777" w:rsidR="00B55644" w:rsidRPr="00510BB2" w:rsidRDefault="00B55644" w:rsidP="007C43AD">
            <w:pPr>
              <w:pStyle w:val="TAC"/>
              <w:rPr>
                <w:ins w:id="4266" w:author="Ruixin(vivo)" w:date="2022-11-03T15:19:00Z"/>
                <w:rFonts w:eastAsia="Yu Mincho" w:cs="Arial"/>
                <w:szCs w:val="18"/>
              </w:rPr>
            </w:pPr>
            <w:ins w:id="4267" w:author="Ruixin(vivo)" w:date="2022-11-03T15:19:00Z">
              <w:r w:rsidRPr="00510BB2">
                <w:rPr>
                  <w:rFonts w:eastAsia="Yu Mincho" w:cs="Arial"/>
                  <w:szCs w:val="18"/>
                </w:rPr>
                <w:t>N/A</w:t>
              </w:r>
            </w:ins>
          </w:p>
        </w:tc>
        <w:tc>
          <w:tcPr>
            <w:tcW w:w="439" w:type="pct"/>
            <w:vMerge w:val="restart"/>
            <w:vAlign w:val="center"/>
          </w:tcPr>
          <w:p w14:paraId="37614860" w14:textId="77777777" w:rsidR="00B55644" w:rsidRPr="00510BB2" w:rsidRDefault="00B55644" w:rsidP="007C43AD">
            <w:pPr>
              <w:pStyle w:val="TAC"/>
              <w:rPr>
                <w:ins w:id="4268" w:author="Ruixin(vivo)" w:date="2022-11-03T15:19:00Z"/>
                <w:rFonts w:eastAsia="Yu Mincho" w:cs="Arial"/>
                <w:szCs w:val="18"/>
              </w:rPr>
            </w:pPr>
            <w:ins w:id="4269" w:author="Ruixin(vivo)" w:date="2022-11-03T15:19:00Z">
              <w:r w:rsidRPr="00510BB2">
                <w:rPr>
                  <w:rFonts w:cs="Arial"/>
                  <w:szCs w:val="18"/>
                </w:rPr>
                <w:t>285900</w:t>
              </w:r>
            </w:ins>
          </w:p>
        </w:tc>
        <w:tc>
          <w:tcPr>
            <w:tcW w:w="394" w:type="pct"/>
            <w:vMerge w:val="restart"/>
            <w:vAlign w:val="center"/>
          </w:tcPr>
          <w:p w14:paraId="2A22555B" w14:textId="77777777" w:rsidR="00B55644" w:rsidRPr="00510BB2" w:rsidRDefault="00B55644" w:rsidP="007C43AD">
            <w:pPr>
              <w:pStyle w:val="TAC"/>
              <w:rPr>
                <w:ins w:id="4270" w:author="Ruixin(vivo)" w:date="2022-11-03T15:19:00Z"/>
                <w:rFonts w:eastAsia="Yu Mincho" w:cs="Arial"/>
                <w:szCs w:val="18"/>
              </w:rPr>
            </w:pPr>
            <w:ins w:id="4271" w:author="Ruixin(vivo)" w:date="2022-11-03T15:19:00Z">
              <w:r w:rsidRPr="00510BB2">
                <w:rPr>
                  <w:rFonts w:cs="Arial"/>
                  <w:szCs w:val="18"/>
                </w:rPr>
                <w:t>1429.5</w:t>
              </w:r>
            </w:ins>
          </w:p>
        </w:tc>
        <w:tc>
          <w:tcPr>
            <w:tcW w:w="494" w:type="pct"/>
            <w:vMerge w:val="restart"/>
            <w:vAlign w:val="center"/>
          </w:tcPr>
          <w:p w14:paraId="02314CAB" w14:textId="77777777" w:rsidR="00B55644" w:rsidRPr="00510BB2" w:rsidRDefault="00B55644" w:rsidP="007C43AD">
            <w:pPr>
              <w:pStyle w:val="TAC"/>
              <w:rPr>
                <w:ins w:id="4272" w:author="Ruixin(vivo)" w:date="2022-11-03T15:19:00Z"/>
                <w:rFonts w:cs="Arial"/>
                <w:szCs w:val="18"/>
                <w:lang w:eastAsia="zh-CN"/>
              </w:rPr>
            </w:pPr>
            <w:ins w:id="4273" w:author="Ruixin(vivo)" w:date="2022-11-03T15:19:00Z">
              <w:r w:rsidRPr="00510BB2">
                <w:rPr>
                  <w:rFonts w:cs="Arial"/>
                  <w:szCs w:val="18"/>
                  <w:lang w:eastAsia="zh-CN"/>
                </w:rPr>
                <w:t>NA</w:t>
              </w:r>
            </w:ins>
          </w:p>
        </w:tc>
        <w:tc>
          <w:tcPr>
            <w:tcW w:w="582" w:type="pct"/>
            <w:vMerge w:val="restart"/>
            <w:vAlign w:val="center"/>
          </w:tcPr>
          <w:p w14:paraId="3856EFF9" w14:textId="77777777" w:rsidR="00B55644" w:rsidRPr="00510BB2" w:rsidRDefault="00B55644" w:rsidP="007C43AD">
            <w:pPr>
              <w:pStyle w:val="TAC"/>
              <w:rPr>
                <w:ins w:id="4274" w:author="Ruixin(vivo)" w:date="2022-11-03T15:19:00Z"/>
                <w:rFonts w:cs="Arial"/>
                <w:szCs w:val="18"/>
                <w:lang w:eastAsia="zh-CN"/>
              </w:rPr>
            </w:pPr>
            <w:ins w:id="4275" w:author="Ruixin(vivo)" w:date="2022-11-03T15:19:00Z">
              <w:r w:rsidRPr="00510BB2">
                <w:rPr>
                  <w:rFonts w:cs="Arial"/>
                  <w:szCs w:val="18"/>
                  <w:lang w:eastAsia="zh-CN"/>
                </w:rPr>
                <w:t>25@0</w:t>
              </w:r>
            </w:ins>
          </w:p>
        </w:tc>
      </w:tr>
      <w:tr w:rsidR="00B55644" w:rsidRPr="00510BB2" w14:paraId="76748431" w14:textId="77777777" w:rsidTr="007C43AD">
        <w:trPr>
          <w:trHeight w:val="130"/>
          <w:ins w:id="4276" w:author="Ruixin(vivo)" w:date="2022-11-03T15:19:00Z"/>
        </w:trPr>
        <w:tc>
          <w:tcPr>
            <w:tcW w:w="303" w:type="pct"/>
            <w:vMerge/>
            <w:vAlign w:val="center"/>
          </w:tcPr>
          <w:p w14:paraId="2881C976" w14:textId="77777777" w:rsidR="00B55644" w:rsidRPr="00510BB2" w:rsidRDefault="00B55644" w:rsidP="007C43AD">
            <w:pPr>
              <w:pStyle w:val="TAC"/>
              <w:rPr>
                <w:ins w:id="4277" w:author="Ruixin(vivo)" w:date="2022-11-03T15:19:00Z"/>
                <w:rFonts w:ascii="DengXian" w:eastAsia="DengXian" w:hAnsi="DengXian" w:cs="Arial"/>
                <w:szCs w:val="18"/>
                <w:lang w:eastAsia="zh-CN"/>
              </w:rPr>
            </w:pPr>
          </w:p>
        </w:tc>
        <w:tc>
          <w:tcPr>
            <w:tcW w:w="382" w:type="pct"/>
            <w:vMerge/>
            <w:vAlign w:val="center"/>
          </w:tcPr>
          <w:p w14:paraId="161A7AFA" w14:textId="77777777" w:rsidR="00B55644" w:rsidRPr="00510BB2" w:rsidRDefault="00B55644" w:rsidP="007C43AD">
            <w:pPr>
              <w:pStyle w:val="TAC"/>
              <w:rPr>
                <w:ins w:id="4278" w:author="Ruixin(vivo)" w:date="2022-11-03T15:19:00Z"/>
                <w:rFonts w:cs="Arial"/>
                <w:szCs w:val="18"/>
                <w:lang w:eastAsia="zh-CN"/>
              </w:rPr>
            </w:pPr>
          </w:p>
        </w:tc>
        <w:tc>
          <w:tcPr>
            <w:tcW w:w="299" w:type="pct"/>
            <w:vMerge/>
            <w:vAlign w:val="center"/>
          </w:tcPr>
          <w:p w14:paraId="10EC8AC3" w14:textId="77777777" w:rsidR="00B55644" w:rsidRPr="00510BB2" w:rsidRDefault="00B55644" w:rsidP="007C43AD">
            <w:pPr>
              <w:jc w:val="center"/>
              <w:rPr>
                <w:ins w:id="4279" w:author="Ruixin(vivo)" w:date="2022-11-03T15:19:00Z"/>
                <w:rFonts w:ascii="Arial" w:hAnsi="Arial" w:cs="Arial"/>
                <w:sz w:val="18"/>
                <w:szCs w:val="18"/>
                <w:lang w:eastAsia="zh-CN"/>
              </w:rPr>
            </w:pPr>
          </w:p>
        </w:tc>
        <w:tc>
          <w:tcPr>
            <w:tcW w:w="464" w:type="pct"/>
            <w:vMerge/>
            <w:vAlign w:val="center"/>
          </w:tcPr>
          <w:p w14:paraId="5D940852" w14:textId="77777777" w:rsidR="00B55644" w:rsidRPr="00510BB2" w:rsidRDefault="00B55644" w:rsidP="007C43AD">
            <w:pPr>
              <w:spacing w:after="0"/>
              <w:jc w:val="center"/>
              <w:rPr>
                <w:ins w:id="4280" w:author="Ruixin(vivo)" w:date="2022-11-03T15:19:00Z"/>
                <w:rFonts w:ascii="Arial" w:hAnsi="Arial" w:cs="Arial"/>
                <w:sz w:val="18"/>
                <w:szCs w:val="18"/>
                <w:lang w:eastAsia="zh-CN"/>
              </w:rPr>
            </w:pPr>
          </w:p>
        </w:tc>
        <w:tc>
          <w:tcPr>
            <w:tcW w:w="464" w:type="pct"/>
            <w:vMerge/>
            <w:vAlign w:val="center"/>
          </w:tcPr>
          <w:p w14:paraId="13101572" w14:textId="77777777" w:rsidR="00B55644" w:rsidRPr="00510BB2" w:rsidRDefault="00B55644" w:rsidP="007C43AD">
            <w:pPr>
              <w:spacing w:after="0"/>
              <w:jc w:val="center"/>
              <w:rPr>
                <w:ins w:id="4281" w:author="Ruixin(vivo)" w:date="2022-11-03T15:19:00Z"/>
                <w:rFonts w:ascii="Arial" w:hAnsi="Arial" w:cs="Arial"/>
                <w:sz w:val="18"/>
                <w:szCs w:val="18"/>
                <w:lang w:eastAsia="zh-CN"/>
              </w:rPr>
            </w:pPr>
          </w:p>
        </w:tc>
        <w:tc>
          <w:tcPr>
            <w:tcW w:w="348" w:type="pct"/>
            <w:vAlign w:val="center"/>
          </w:tcPr>
          <w:p w14:paraId="6B138037" w14:textId="77777777" w:rsidR="00B55644" w:rsidRPr="00285375" w:rsidRDefault="00B55644" w:rsidP="007C43AD">
            <w:pPr>
              <w:spacing w:after="0"/>
              <w:jc w:val="center"/>
              <w:rPr>
                <w:ins w:id="4282" w:author="Ruixin(vivo)" w:date="2022-11-03T15:19:00Z"/>
                <w:rFonts w:ascii="Arial" w:hAnsi="Arial" w:cs="Arial"/>
                <w:sz w:val="18"/>
                <w:szCs w:val="18"/>
                <w:lang w:eastAsia="zh-CN"/>
              </w:rPr>
            </w:pPr>
            <w:ins w:id="4283" w:author="Ruixin(vivo)" w:date="2022-11-03T15:19:00Z">
              <w:r w:rsidRPr="00285375">
                <w:rPr>
                  <w:rFonts w:ascii="Arial" w:hAnsi="Arial" w:cs="Arial"/>
                  <w:sz w:val="18"/>
                  <w:szCs w:val="18"/>
                  <w:lang w:eastAsia="zh-CN"/>
                </w:rPr>
                <w:t>Mid</w:t>
              </w:r>
            </w:ins>
          </w:p>
        </w:tc>
        <w:tc>
          <w:tcPr>
            <w:tcW w:w="439" w:type="pct"/>
            <w:vMerge/>
            <w:vAlign w:val="center"/>
          </w:tcPr>
          <w:p w14:paraId="662ABAF5" w14:textId="77777777" w:rsidR="00B55644" w:rsidRPr="00510BB2" w:rsidRDefault="00B55644" w:rsidP="007C43AD">
            <w:pPr>
              <w:keepNext/>
              <w:keepLines/>
              <w:spacing w:after="0"/>
              <w:jc w:val="center"/>
              <w:rPr>
                <w:ins w:id="4284" w:author="Ruixin(vivo)" w:date="2022-11-03T15:19:00Z"/>
                <w:rFonts w:ascii="Arial" w:eastAsia="Yu Mincho" w:hAnsi="Arial" w:cs="Arial"/>
                <w:sz w:val="18"/>
                <w:szCs w:val="18"/>
              </w:rPr>
            </w:pPr>
          </w:p>
        </w:tc>
        <w:tc>
          <w:tcPr>
            <w:tcW w:w="394" w:type="pct"/>
            <w:vMerge/>
            <w:vAlign w:val="center"/>
          </w:tcPr>
          <w:p w14:paraId="1053484F" w14:textId="77777777" w:rsidR="00B55644" w:rsidRPr="00510BB2" w:rsidRDefault="00B55644" w:rsidP="007C43AD">
            <w:pPr>
              <w:keepNext/>
              <w:keepLines/>
              <w:spacing w:after="0"/>
              <w:jc w:val="center"/>
              <w:rPr>
                <w:ins w:id="4285" w:author="Ruixin(vivo)" w:date="2022-11-03T15:19:00Z"/>
                <w:rFonts w:ascii="Arial" w:eastAsia="Yu Mincho" w:hAnsi="Arial" w:cs="Arial"/>
                <w:sz w:val="18"/>
                <w:szCs w:val="18"/>
              </w:rPr>
            </w:pPr>
          </w:p>
        </w:tc>
        <w:tc>
          <w:tcPr>
            <w:tcW w:w="439" w:type="pct"/>
            <w:vMerge/>
            <w:vAlign w:val="center"/>
          </w:tcPr>
          <w:p w14:paraId="6609C97A" w14:textId="77777777" w:rsidR="00B55644" w:rsidRPr="00510BB2" w:rsidRDefault="00B55644" w:rsidP="007C43AD">
            <w:pPr>
              <w:keepNext/>
              <w:keepLines/>
              <w:spacing w:after="0"/>
              <w:jc w:val="center"/>
              <w:rPr>
                <w:ins w:id="4286" w:author="Ruixin(vivo)" w:date="2022-11-03T15:19:00Z"/>
                <w:rFonts w:ascii="Arial" w:hAnsi="Arial" w:cs="Arial"/>
                <w:sz w:val="18"/>
                <w:szCs w:val="18"/>
                <w:lang w:eastAsia="x-none"/>
              </w:rPr>
            </w:pPr>
          </w:p>
        </w:tc>
        <w:tc>
          <w:tcPr>
            <w:tcW w:w="394" w:type="pct"/>
            <w:vMerge/>
            <w:vAlign w:val="center"/>
          </w:tcPr>
          <w:p w14:paraId="208331CD" w14:textId="77777777" w:rsidR="00B55644" w:rsidRPr="00510BB2" w:rsidRDefault="00B55644" w:rsidP="007C43AD">
            <w:pPr>
              <w:keepNext/>
              <w:keepLines/>
              <w:spacing w:after="0"/>
              <w:jc w:val="center"/>
              <w:rPr>
                <w:ins w:id="4287" w:author="Ruixin(vivo)" w:date="2022-11-03T15:19:00Z"/>
                <w:rFonts w:ascii="Arial" w:hAnsi="Arial" w:cs="Arial"/>
                <w:sz w:val="18"/>
                <w:szCs w:val="18"/>
                <w:lang w:eastAsia="x-none"/>
              </w:rPr>
            </w:pPr>
          </w:p>
        </w:tc>
        <w:tc>
          <w:tcPr>
            <w:tcW w:w="494" w:type="pct"/>
            <w:vMerge/>
            <w:vAlign w:val="center"/>
          </w:tcPr>
          <w:p w14:paraId="641A4F33" w14:textId="77777777" w:rsidR="00B55644" w:rsidRPr="00510BB2" w:rsidRDefault="00B55644" w:rsidP="007C43AD">
            <w:pPr>
              <w:pStyle w:val="TAC"/>
              <w:rPr>
                <w:ins w:id="4288" w:author="Ruixin(vivo)" w:date="2022-11-03T15:19:00Z"/>
                <w:rFonts w:cs="Arial"/>
                <w:szCs w:val="18"/>
                <w:lang w:eastAsia="zh-CN"/>
              </w:rPr>
            </w:pPr>
          </w:p>
        </w:tc>
        <w:tc>
          <w:tcPr>
            <w:tcW w:w="582" w:type="pct"/>
            <w:vMerge/>
            <w:vAlign w:val="center"/>
          </w:tcPr>
          <w:p w14:paraId="605D4D8A" w14:textId="77777777" w:rsidR="00B55644" w:rsidRPr="00510BB2" w:rsidRDefault="00B55644" w:rsidP="007C43AD">
            <w:pPr>
              <w:pStyle w:val="TAC"/>
              <w:rPr>
                <w:ins w:id="4289" w:author="Ruixin(vivo)" w:date="2022-11-03T15:19:00Z"/>
                <w:rFonts w:cs="Arial"/>
                <w:szCs w:val="18"/>
                <w:lang w:eastAsia="zh-CN"/>
              </w:rPr>
            </w:pPr>
          </w:p>
        </w:tc>
      </w:tr>
      <w:tr w:rsidR="00B55644" w:rsidRPr="00510BB2" w14:paraId="02A921C5" w14:textId="77777777" w:rsidTr="007C43AD">
        <w:trPr>
          <w:trHeight w:val="130"/>
          <w:ins w:id="4290" w:author="Ruixin(vivo)" w:date="2022-11-03T15:19:00Z"/>
        </w:trPr>
        <w:tc>
          <w:tcPr>
            <w:tcW w:w="303" w:type="pct"/>
            <w:vMerge/>
            <w:vAlign w:val="center"/>
          </w:tcPr>
          <w:p w14:paraId="6F003C91" w14:textId="77777777" w:rsidR="00B55644" w:rsidRPr="00510BB2" w:rsidRDefault="00B55644" w:rsidP="007C43AD">
            <w:pPr>
              <w:pStyle w:val="TAC"/>
              <w:rPr>
                <w:ins w:id="4291" w:author="Ruixin(vivo)" w:date="2022-11-03T15:19:00Z"/>
                <w:rFonts w:ascii="DengXian" w:eastAsia="DengXian" w:hAnsi="DengXian" w:cs="Arial"/>
                <w:szCs w:val="18"/>
                <w:lang w:eastAsia="zh-CN"/>
              </w:rPr>
            </w:pPr>
          </w:p>
        </w:tc>
        <w:tc>
          <w:tcPr>
            <w:tcW w:w="382" w:type="pct"/>
            <w:vMerge/>
            <w:vAlign w:val="center"/>
          </w:tcPr>
          <w:p w14:paraId="77206EC0" w14:textId="77777777" w:rsidR="00B55644" w:rsidRPr="00510BB2" w:rsidRDefault="00B55644" w:rsidP="007C43AD">
            <w:pPr>
              <w:pStyle w:val="TAC"/>
              <w:rPr>
                <w:ins w:id="4292" w:author="Ruixin(vivo)" w:date="2022-11-03T15:19:00Z"/>
                <w:rFonts w:cs="Arial"/>
                <w:szCs w:val="18"/>
                <w:lang w:eastAsia="zh-CN"/>
              </w:rPr>
            </w:pPr>
          </w:p>
        </w:tc>
        <w:tc>
          <w:tcPr>
            <w:tcW w:w="299" w:type="pct"/>
            <w:vMerge/>
            <w:vAlign w:val="center"/>
          </w:tcPr>
          <w:p w14:paraId="3245A121" w14:textId="77777777" w:rsidR="00B55644" w:rsidRPr="00510BB2" w:rsidRDefault="00B55644" w:rsidP="007C43AD">
            <w:pPr>
              <w:jc w:val="center"/>
              <w:rPr>
                <w:ins w:id="4293" w:author="Ruixin(vivo)" w:date="2022-11-03T15:19:00Z"/>
                <w:rFonts w:ascii="Arial" w:hAnsi="Arial" w:cs="Arial"/>
                <w:sz w:val="18"/>
                <w:szCs w:val="18"/>
                <w:lang w:eastAsia="zh-CN"/>
              </w:rPr>
            </w:pPr>
          </w:p>
        </w:tc>
        <w:tc>
          <w:tcPr>
            <w:tcW w:w="464" w:type="pct"/>
            <w:vMerge/>
            <w:vAlign w:val="center"/>
          </w:tcPr>
          <w:p w14:paraId="34433FB0" w14:textId="77777777" w:rsidR="00B55644" w:rsidRPr="00510BB2" w:rsidRDefault="00B55644" w:rsidP="007C43AD">
            <w:pPr>
              <w:spacing w:after="0"/>
              <w:jc w:val="center"/>
              <w:rPr>
                <w:ins w:id="4294" w:author="Ruixin(vivo)" w:date="2022-11-03T15:19:00Z"/>
                <w:rFonts w:ascii="Arial" w:hAnsi="Arial" w:cs="Arial"/>
                <w:sz w:val="18"/>
                <w:szCs w:val="18"/>
                <w:lang w:eastAsia="zh-CN"/>
              </w:rPr>
            </w:pPr>
          </w:p>
        </w:tc>
        <w:tc>
          <w:tcPr>
            <w:tcW w:w="464" w:type="pct"/>
            <w:vMerge/>
            <w:vAlign w:val="center"/>
          </w:tcPr>
          <w:p w14:paraId="12EF0E78" w14:textId="77777777" w:rsidR="00B55644" w:rsidRPr="00510BB2" w:rsidRDefault="00B55644" w:rsidP="007C43AD">
            <w:pPr>
              <w:spacing w:after="0"/>
              <w:jc w:val="center"/>
              <w:rPr>
                <w:ins w:id="4295" w:author="Ruixin(vivo)" w:date="2022-11-03T15:19:00Z"/>
                <w:rFonts w:ascii="Arial" w:hAnsi="Arial" w:cs="Arial"/>
                <w:sz w:val="18"/>
                <w:szCs w:val="18"/>
                <w:lang w:eastAsia="zh-CN"/>
              </w:rPr>
            </w:pPr>
          </w:p>
        </w:tc>
        <w:tc>
          <w:tcPr>
            <w:tcW w:w="348" w:type="pct"/>
            <w:vAlign w:val="center"/>
          </w:tcPr>
          <w:p w14:paraId="780AC8AA" w14:textId="77777777" w:rsidR="00B55644" w:rsidRPr="00285375" w:rsidRDefault="00B55644" w:rsidP="007C43AD">
            <w:pPr>
              <w:spacing w:after="0"/>
              <w:jc w:val="center"/>
              <w:rPr>
                <w:ins w:id="4296" w:author="Ruixin(vivo)" w:date="2022-11-03T15:19:00Z"/>
                <w:rFonts w:ascii="Arial" w:hAnsi="Arial" w:cs="Arial"/>
                <w:sz w:val="18"/>
                <w:szCs w:val="18"/>
                <w:lang w:eastAsia="zh-CN"/>
              </w:rPr>
            </w:pPr>
            <w:ins w:id="4297" w:author="Ruixin(vivo)" w:date="2022-11-03T15:19:00Z">
              <w:r w:rsidRPr="00285375">
                <w:rPr>
                  <w:rFonts w:ascii="Arial" w:hAnsi="Arial" w:cs="Arial"/>
                  <w:sz w:val="18"/>
                  <w:szCs w:val="18"/>
                  <w:lang w:eastAsia="zh-CN"/>
                </w:rPr>
                <w:t>High</w:t>
              </w:r>
            </w:ins>
          </w:p>
        </w:tc>
        <w:tc>
          <w:tcPr>
            <w:tcW w:w="439" w:type="pct"/>
            <w:vMerge/>
            <w:vAlign w:val="center"/>
          </w:tcPr>
          <w:p w14:paraId="50C10F01" w14:textId="77777777" w:rsidR="00B55644" w:rsidRPr="00510BB2" w:rsidRDefault="00B55644" w:rsidP="007C43AD">
            <w:pPr>
              <w:keepNext/>
              <w:keepLines/>
              <w:spacing w:after="0"/>
              <w:jc w:val="center"/>
              <w:rPr>
                <w:ins w:id="4298" w:author="Ruixin(vivo)" w:date="2022-11-03T15:19:00Z"/>
                <w:rFonts w:ascii="Arial" w:eastAsia="Yu Mincho" w:hAnsi="Arial" w:cs="Arial"/>
                <w:sz w:val="18"/>
                <w:szCs w:val="18"/>
              </w:rPr>
            </w:pPr>
          </w:p>
        </w:tc>
        <w:tc>
          <w:tcPr>
            <w:tcW w:w="394" w:type="pct"/>
            <w:vMerge/>
            <w:vAlign w:val="center"/>
          </w:tcPr>
          <w:p w14:paraId="19696CE9" w14:textId="77777777" w:rsidR="00B55644" w:rsidRPr="00510BB2" w:rsidRDefault="00B55644" w:rsidP="007C43AD">
            <w:pPr>
              <w:keepNext/>
              <w:keepLines/>
              <w:spacing w:after="0"/>
              <w:jc w:val="center"/>
              <w:rPr>
                <w:ins w:id="4299" w:author="Ruixin(vivo)" w:date="2022-11-03T15:19:00Z"/>
                <w:rFonts w:ascii="Arial" w:eastAsia="Yu Mincho" w:hAnsi="Arial" w:cs="Arial"/>
                <w:sz w:val="18"/>
                <w:szCs w:val="18"/>
              </w:rPr>
            </w:pPr>
          </w:p>
        </w:tc>
        <w:tc>
          <w:tcPr>
            <w:tcW w:w="439" w:type="pct"/>
            <w:vMerge/>
            <w:vAlign w:val="center"/>
          </w:tcPr>
          <w:p w14:paraId="7C83EE6C" w14:textId="77777777" w:rsidR="00B55644" w:rsidRPr="00510BB2" w:rsidRDefault="00B55644" w:rsidP="007C43AD">
            <w:pPr>
              <w:keepNext/>
              <w:keepLines/>
              <w:spacing w:after="0"/>
              <w:jc w:val="center"/>
              <w:rPr>
                <w:ins w:id="4300" w:author="Ruixin(vivo)" w:date="2022-11-03T15:19:00Z"/>
                <w:rFonts w:ascii="Arial" w:hAnsi="Arial" w:cs="Arial"/>
                <w:sz w:val="18"/>
                <w:szCs w:val="18"/>
                <w:lang w:eastAsia="x-none"/>
              </w:rPr>
            </w:pPr>
          </w:p>
        </w:tc>
        <w:tc>
          <w:tcPr>
            <w:tcW w:w="394" w:type="pct"/>
            <w:vMerge/>
            <w:vAlign w:val="center"/>
          </w:tcPr>
          <w:p w14:paraId="6C5EA5E2" w14:textId="77777777" w:rsidR="00B55644" w:rsidRPr="00510BB2" w:rsidRDefault="00B55644" w:rsidP="007C43AD">
            <w:pPr>
              <w:keepNext/>
              <w:keepLines/>
              <w:spacing w:after="0"/>
              <w:jc w:val="center"/>
              <w:rPr>
                <w:ins w:id="4301" w:author="Ruixin(vivo)" w:date="2022-11-03T15:19:00Z"/>
                <w:rFonts w:ascii="Arial" w:hAnsi="Arial" w:cs="Arial"/>
                <w:sz w:val="18"/>
                <w:szCs w:val="18"/>
                <w:lang w:eastAsia="x-none"/>
              </w:rPr>
            </w:pPr>
          </w:p>
        </w:tc>
        <w:tc>
          <w:tcPr>
            <w:tcW w:w="494" w:type="pct"/>
            <w:vMerge/>
            <w:vAlign w:val="center"/>
          </w:tcPr>
          <w:p w14:paraId="060ECAAA" w14:textId="77777777" w:rsidR="00B55644" w:rsidRPr="00510BB2" w:rsidRDefault="00B55644" w:rsidP="007C43AD">
            <w:pPr>
              <w:pStyle w:val="TAC"/>
              <w:rPr>
                <w:ins w:id="4302" w:author="Ruixin(vivo)" w:date="2022-11-03T15:19:00Z"/>
                <w:rFonts w:cs="Arial"/>
                <w:szCs w:val="18"/>
                <w:lang w:eastAsia="zh-CN"/>
              </w:rPr>
            </w:pPr>
          </w:p>
        </w:tc>
        <w:tc>
          <w:tcPr>
            <w:tcW w:w="582" w:type="pct"/>
            <w:vMerge/>
            <w:vAlign w:val="center"/>
          </w:tcPr>
          <w:p w14:paraId="00817D1B" w14:textId="77777777" w:rsidR="00B55644" w:rsidRPr="00510BB2" w:rsidRDefault="00B55644" w:rsidP="007C43AD">
            <w:pPr>
              <w:pStyle w:val="TAC"/>
              <w:rPr>
                <w:ins w:id="4303" w:author="Ruixin(vivo)" w:date="2022-11-03T15:19:00Z"/>
                <w:rFonts w:cs="Arial"/>
                <w:szCs w:val="18"/>
                <w:lang w:eastAsia="zh-CN"/>
              </w:rPr>
            </w:pPr>
          </w:p>
        </w:tc>
      </w:tr>
      <w:tr w:rsidR="00B55644" w:rsidRPr="00510BB2" w14:paraId="49EE279C" w14:textId="77777777" w:rsidTr="007C43AD">
        <w:trPr>
          <w:trHeight w:val="86"/>
          <w:ins w:id="4304" w:author="Ruixin(vivo)" w:date="2022-11-03T15:19:00Z"/>
        </w:trPr>
        <w:tc>
          <w:tcPr>
            <w:tcW w:w="303" w:type="pct"/>
            <w:vMerge w:val="restart"/>
            <w:vAlign w:val="center"/>
            <w:hideMark/>
          </w:tcPr>
          <w:p w14:paraId="2D813572" w14:textId="77777777" w:rsidR="00B55644" w:rsidRPr="00510BB2" w:rsidRDefault="00B55644" w:rsidP="007C43AD">
            <w:pPr>
              <w:pStyle w:val="TAC"/>
              <w:rPr>
                <w:ins w:id="4305" w:author="Ruixin(vivo)" w:date="2022-11-03T15:19:00Z"/>
                <w:rFonts w:eastAsia="Yu Mincho" w:cs="Arial"/>
                <w:szCs w:val="18"/>
              </w:rPr>
            </w:pPr>
            <w:ins w:id="4306" w:author="Ruixin(vivo)" w:date="2022-11-03T15:19:00Z">
              <w:r w:rsidRPr="00510BB2">
                <w:rPr>
                  <w:rFonts w:eastAsia="Yu Mincho" w:cs="Arial"/>
                  <w:szCs w:val="18"/>
                </w:rPr>
                <w:t>n77</w:t>
              </w:r>
            </w:ins>
          </w:p>
        </w:tc>
        <w:tc>
          <w:tcPr>
            <w:tcW w:w="382" w:type="pct"/>
            <w:vMerge w:val="restart"/>
            <w:vAlign w:val="center"/>
            <w:hideMark/>
          </w:tcPr>
          <w:p w14:paraId="50EC2233" w14:textId="77777777" w:rsidR="00B55644" w:rsidRPr="00510BB2" w:rsidRDefault="00B55644" w:rsidP="007C43AD">
            <w:pPr>
              <w:pStyle w:val="TAC"/>
              <w:rPr>
                <w:ins w:id="4307" w:author="Ruixin(vivo)" w:date="2022-11-03T15:19:00Z"/>
                <w:rFonts w:eastAsia="Yu Mincho" w:cs="Arial"/>
                <w:szCs w:val="18"/>
              </w:rPr>
            </w:pPr>
            <w:ins w:id="4308" w:author="Ruixin(vivo)" w:date="2022-11-03T15:19:00Z">
              <w:r w:rsidRPr="00510BB2">
                <w:rPr>
                  <w:rFonts w:eastAsia="Yu Mincho" w:cs="Arial"/>
                  <w:szCs w:val="18"/>
                </w:rPr>
                <w:t>100</w:t>
              </w:r>
            </w:ins>
          </w:p>
        </w:tc>
        <w:tc>
          <w:tcPr>
            <w:tcW w:w="299" w:type="pct"/>
            <w:vMerge w:val="restart"/>
            <w:vAlign w:val="center"/>
          </w:tcPr>
          <w:p w14:paraId="0DE8F089" w14:textId="77777777" w:rsidR="00B55644" w:rsidRPr="00510BB2" w:rsidRDefault="00B55644" w:rsidP="007C43AD">
            <w:pPr>
              <w:pStyle w:val="TAC"/>
              <w:rPr>
                <w:ins w:id="4309" w:author="Ruixin(vivo)" w:date="2022-11-03T15:19:00Z"/>
                <w:rFonts w:eastAsia="Yu Mincho" w:cs="Arial"/>
                <w:szCs w:val="18"/>
              </w:rPr>
            </w:pPr>
            <w:ins w:id="4310" w:author="Ruixin(vivo)" w:date="2022-11-03T15:19:00Z">
              <w:r w:rsidRPr="00510BB2">
                <w:rPr>
                  <w:rFonts w:cs="Arial"/>
                  <w:szCs w:val="18"/>
                  <w:lang w:eastAsia="zh-CN"/>
                </w:rPr>
                <w:t>30</w:t>
              </w:r>
            </w:ins>
          </w:p>
        </w:tc>
        <w:tc>
          <w:tcPr>
            <w:tcW w:w="464" w:type="pct"/>
            <w:vMerge w:val="restart"/>
            <w:vAlign w:val="center"/>
          </w:tcPr>
          <w:p w14:paraId="3C606613" w14:textId="77777777" w:rsidR="00B55644" w:rsidRPr="00510BB2" w:rsidRDefault="00B55644" w:rsidP="007C43AD">
            <w:pPr>
              <w:jc w:val="center"/>
              <w:rPr>
                <w:ins w:id="4311" w:author="Ruixin(vivo)" w:date="2022-11-03T15:19:00Z"/>
                <w:rFonts w:ascii="Arial" w:hAnsi="Arial" w:cs="Arial"/>
                <w:sz w:val="18"/>
                <w:szCs w:val="18"/>
              </w:rPr>
            </w:pPr>
            <w:ins w:id="4312" w:author="Ruixin(vivo)" w:date="2022-11-03T15:19:00Z">
              <w:r w:rsidRPr="00510BB2">
                <w:rPr>
                  <w:rFonts w:ascii="Arial" w:hAnsi="Arial" w:cs="Arial"/>
                  <w:sz w:val="18"/>
                  <w:szCs w:val="18"/>
                  <w:lang w:eastAsia="zh-CN"/>
                </w:rPr>
                <w:t>CP-OFDM QPSK</w:t>
              </w:r>
            </w:ins>
          </w:p>
        </w:tc>
        <w:tc>
          <w:tcPr>
            <w:tcW w:w="464" w:type="pct"/>
            <w:vMerge w:val="restart"/>
            <w:vAlign w:val="center"/>
          </w:tcPr>
          <w:p w14:paraId="5938CA7B" w14:textId="77777777" w:rsidR="00B55644" w:rsidRPr="00510BB2" w:rsidRDefault="00B55644" w:rsidP="007C43AD">
            <w:pPr>
              <w:spacing w:after="0"/>
              <w:jc w:val="center"/>
              <w:rPr>
                <w:ins w:id="4313" w:author="Ruixin(vivo)" w:date="2022-11-03T15:19:00Z"/>
                <w:rFonts w:ascii="Arial" w:hAnsi="Arial" w:cs="Arial"/>
                <w:sz w:val="18"/>
                <w:szCs w:val="18"/>
                <w:lang w:eastAsia="zh-CN"/>
              </w:rPr>
            </w:pPr>
            <w:ins w:id="4314" w:author="Ruixin(vivo)" w:date="2022-11-03T15:19:00Z">
              <w:r w:rsidRPr="00510BB2">
                <w:rPr>
                  <w:rFonts w:ascii="Arial" w:hAnsi="Arial" w:cs="Arial"/>
                  <w:sz w:val="18"/>
                  <w:szCs w:val="18"/>
                  <w:lang w:eastAsia="zh-CN"/>
                </w:rPr>
                <w:t>DFT-s-OFDM</w:t>
              </w:r>
            </w:ins>
          </w:p>
          <w:p w14:paraId="72BCB9E1" w14:textId="77777777" w:rsidR="00B55644" w:rsidRPr="00510BB2" w:rsidRDefault="00B55644" w:rsidP="007C43AD">
            <w:pPr>
              <w:pStyle w:val="TAC"/>
              <w:rPr>
                <w:ins w:id="4315" w:author="Ruixin(vivo)" w:date="2022-11-03T15:19:00Z"/>
                <w:rFonts w:eastAsia="Yu Mincho" w:cs="Arial"/>
                <w:szCs w:val="18"/>
              </w:rPr>
            </w:pPr>
            <w:ins w:id="4316" w:author="Ruixin(vivo)" w:date="2022-11-03T15:19:00Z">
              <w:r w:rsidRPr="00510BB2">
                <w:rPr>
                  <w:rFonts w:cs="Arial"/>
                  <w:szCs w:val="18"/>
                  <w:lang w:eastAsia="zh-CN"/>
                </w:rPr>
                <w:t>QPSK</w:t>
              </w:r>
            </w:ins>
          </w:p>
        </w:tc>
        <w:tc>
          <w:tcPr>
            <w:tcW w:w="348" w:type="pct"/>
            <w:vAlign w:val="center"/>
          </w:tcPr>
          <w:p w14:paraId="4D33EDD7" w14:textId="77777777" w:rsidR="00B55644" w:rsidRPr="00510BB2" w:rsidRDefault="00B55644" w:rsidP="007C43AD">
            <w:pPr>
              <w:spacing w:after="0"/>
              <w:jc w:val="center"/>
              <w:rPr>
                <w:ins w:id="4317" w:author="Ruixin(vivo)" w:date="2022-11-03T15:19:00Z"/>
                <w:rFonts w:ascii="Arial" w:hAnsi="Arial" w:cs="Arial"/>
                <w:sz w:val="18"/>
                <w:szCs w:val="18"/>
                <w:lang w:eastAsia="zh-CN"/>
              </w:rPr>
            </w:pPr>
            <w:ins w:id="4318" w:author="Ruixin(vivo)" w:date="2022-11-03T15:19:00Z">
              <w:r w:rsidRPr="00510BB2">
                <w:rPr>
                  <w:rFonts w:ascii="Arial" w:hAnsi="Arial" w:cs="Arial"/>
                  <w:sz w:val="18"/>
                  <w:szCs w:val="18"/>
                  <w:lang w:eastAsia="zh-CN"/>
                </w:rPr>
                <w:t>Low</w:t>
              </w:r>
            </w:ins>
          </w:p>
        </w:tc>
        <w:tc>
          <w:tcPr>
            <w:tcW w:w="439" w:type="pct"/>
            <w:vAlign w:val="center"/>
          </w:tcPr>
          <w:p w14:paraId="5C3829BF" w14:textId="77777777" w:rsidR="00B55644" w:rsidRPr="00285375" w:rsidRDefault="00B55644" w:rsidP="007C43AD">
            <w:pPr>
              <w:keepNext/>
              <w:keepLines/>
              <w:spacing w:after="0"/>
              <w:jc w:val="center"/>
              <w:rPr>
                <w:ins w:id="4319" w:author="Ruixin(vivo)" w:date="2022-11-03T15:19:00Z"/>
                <w:rFonts w:ascii="Arial" w:hAnsi="Arial" w:cs="Arial"/>
                <w:sz w:val="18"/>
                <w:szCs w:val="18"/>
              </w:rPr>
            </w:pPr>
            <w:ins w:id="4320" w:author="Ruixin(vivo)" w:date="2022-11-03T15:19:00Z">
              <w:r>
                <w:rPr>
                  <w:rFonts w:ascii="Arial" w:hAnsi="Arial"/>
                  <w:sz w:val="18"/>
                  <w:lang w:eastAsia="x-none"/>
                </w:rPr>
                <w:t>623334</w:t>
              </w:r>
            </w:ins>
          </w:p>
        </w:tc>
        <w:tc>
          <w:tcPr>
            <w:tcW w:w="394" w:type="pct"/>
            <w:vAlign w:val="center"/>
          </w:tcPr>
          <w:p w14:paraId="71A659A7" w14:textId="77777777" w:rsidR="00B55644" w:rsidRPr="00285375" w:rsidRDefault="00B55644" w:rsidP="007C43AD">
            <w:pPr>
              <w:keepNext/>
              <w:keepLines/>
              <w:spacing w:after="0"/>
              <w:jc w:val="center"/>
              <w:rPr>
                <w:ins w:id="4321" w:author="Ruixin(vivo)" w:date="2022-11-03T15:19:00Z"/>
                <w:rFonts w:ascii="Arial" w:hAnsi="Arial" w:cs="Arial"/>
                <w:sz w:val="18"/>
                <w:szCs w:val="18"/>
              </w:rPr>
            </w:pPr>
            <w:ins w:id="4322" w:author="Ruixin(vivo)" w:date="2022-11-03T15:19:00Z">
              <w:r>
                <w:rPr>
                  <w:rFonts w:ascii="Arial" w:hAnsi="Arial"/>
                  <w:sz w:val="18"/>
                  <w:lang w:eastAsia="x-none"/>
                </w:rPr>
                <w:t>3350.01</w:t>
              </w:r>
            </w:ins>
          </w:p>
        </w:tc>
        <w:tc>
          <w:tcPr>
            <w:tcW w:w="439" w:type="pct"/>
            <w:vAlign w:val="center"/>
          </w:tcPr>
          <w:p w14:paraId="15CA50A2" w14:textId="77777777" w:rsidR="00B55644" w:rsidRPr="00285375" w:rsidRDefault="00B55644" w:rsidP="007C43AD">
            <w:pPr>
              <w:keepNext/>
              <w:keepLines/>
              <w:spacing w:after="0"/>
              <w:jc w:val="center"/>
              <w:rPr>
                <w:ins w:id="4323" w:author="Ruixin(vivo)" w:date="2022-11-03T15:19:00Z"/>
                <w:rFonts w:ascii="Arial" w:hAnsi="Arial" w:cs="Arial"/>
                <w:sz w:val="18"/>
                <w:szCs w:val="18"/>
              </w:rPr>
            </w:pPr>
            <w:ins w:id="4324" w:author="Ruixin(vivo)" w:date="2022-11-03T15:19:00Z">
              <w:r>
                <w:rPr>
                  <w:rFonts w:ascii="Arial" w:hAnsi="Arial"/>
                  <w:sz w:val="18"/>
                  <w:lang w:eastAsia="x-none"/>
                </w:rPr>
                <w:t>623334</w:t>
              </w:r>
            </w:ins>
          </w:p>
        </w:tc>
        <w:tc>
          <w:tcPr>
            <w:tcW w:w="394" w:type="pct"/>
            <w:vAlign w:val="center"/>
          </w:tcPr>
          <w:p w14:paraId="0D841F29" w14:textId="77777777" w:rsidR="00B55644" w:rsidRPr="00285375" w:rsidRDefault="00B55644" w:rsidP="007C43AD">
            <w:pPr>
              <w:keepNext/>
              <w:keepLines/>
              <w:spacing w:after="0"/>
              <w:jc w:val="center"/>
              <w:rPr>
                <w:ins w:id="4325" w:author="Ruixin(vivo)" w:date="2022-11-03T15:19:00Z"/>
                <w:rFonts w:ascii="Arial" w:hAnsi="Arial" w:cs="Arial"/>
                <w:sz w:val="18"/>
                <w:szCs w:val="18"/>
              </w:rPr>
            </w:pPr>
            <w:ins w:id="4326" w:author="Ruixin(vivo)" w:date="2022-11-03T15:19:00Z">
              <w:r>
                <w:rPr>
                  <w:rFonts w:ascii="Arial" w:hAnsi="Arial"/>
                  <w:sz w:val="18"/>
                  <w:lang w:eastAsia="x-none"/>
                </w:rPr>
                <w:t>3350.01</w:t>
              </w:r>
            </w:ins>
          </w:p>
        </w:tc>
        <w:tc>
          <w:tcPr>
            <w:tcW w:w="494" w:type="pct"/>
            <w:vMerge w:val="restart"/>
            <w:vAlign w:val="center"/>
          </w:tcPr>
          <w:p w14:paraId="20AC263D" w14:textId="77777777" w:rsidR="00B55644" w:rsidRPr="00C464E1" w:rsidRDefault="00B55644" w:rsidP="007C43AD">
            <w:pPr>
              <w:pStyle w:val="TAC"/>
              <w:rPr>
                <w:ins w:id="4327" w:author="Ruixin(vivo)" w:date="2022-11-03T15:19:00Z"/>
                <w:rFonts w:eastAsia="Yu Mincho" w:cs="Arial"/>
                <w:szCs w:val="18"/>
              </w:rPr>
            </w:pPr>
            <w:ins w:id="4328" w:author="Ruixin(vivo)" w:date="2022-11-03T15:19:00Z">
              <w:r>
                <w:rPr>
                  <w:rFonts w:eastAsia="SimSun"/>
                  <w:szCs w:val="18"/>
                </w:rPr>
                <w:t>270@0</w:t>
              </w:r>
            </w:ins>
          </w:p>
        </w:tc>
        <w:tc>
          <w:tcPr>
            <w:tcW w:w="582" w:type="pct"/>
            <w:vMerge w:val="restart"/>
            <w:vAlign w:val="center"/>
          </w:tcPr>
          <w:p w14:paraId="0743AA6F" w14:textId="77777777" w:rsidR="00B55644" w:rsidRPr="00584A93" w:rsidRDefault="00B55644" w:rsidP="007C43AD">
            <w:pPr>
              <w:spacing w:after="0"/>
              <w:jc w:val="center"/>
              <w:rPr>
                <w:ins w:id="4329" w:author="Ruixin(vivo)" w:date="2022-11-03T15:19:00Z"/>
                <w:rFonts w:ascii="Arial" w:hAnsi="Arial" w:cs="Arial"/>
                <w:sz w:val="18"/>
                <w:szCs w:val="18"/>
              </w:rPr>
            </w:pPr>
            <w:ins w:id="4330" w:author="Ruixin(vivo)" w:date="2022-11-03T15:19:00Z">
              <w:r>
                <w:rPr>
                  <w:lang w:eastAsia="zh-CN"/>
                </w:rPr>
                <w:t>273@0</w:t>
              </w:r>
            </w:ins>
          </w:p>
        </w:tc>
      </w:tr>
      <w:tr w:rsidR="00B55644" w:rsidRPr="00510BB2" w14:paraId="79933B5E" w14:textId="77777777" w:rsidTr="007C43AD">
        <w:trPr>
          <w:trHeight w:val="86"/>
          <w:ins w:id="4331" w:author="Ruixin(vivo)" w:date="2022-11-03T15:19:00Z"/>
        </w:trPr>
        <w:tc>
          <w:tcPr>
            <w:tcW w:w="303" w:type="pct"/>
            <w:vMerge/>
            <w:vAlign w:val="center"/>
          </w:tcPr>
          <w:p w14:paraId="507269DB" w14:textId="77777777" w:rsidR="00B55644" w:rsidRPr="00510BB2" w:rsidRDefault="00B55644" w:rsidP="007C43AD">
            <w:pPr>
              <w:pStyle w:val="TAC"/>
              <w:rPr>
                <w:ins w:id="4332" w:author="Ruixin(vivo)" w:date="2022-11-03T15:19:00Z"/>
                <w:rFonts w:eastAsia="Yu Mincho" w:cs="Arial"/>
                <w:szCs w:val="18"/>
              </w:rPr>
            </w:pPr>
          </w:p>
        </w:tc>
        <w:tc>
          <w:tcPr>
            <w:tcW w:w="382" w:type="pct"/>
            <w:vMerge/>
            <w:vAlign w:val="center"/>
          </w:tcPr>
          <w:p w14:paraId="5053DCC3" w14:textId="77777777" w:rsidR="00B55644" w:rsidRPr="00510BB2" w:rsidRDefault="00B55644" w:rsidP="007C43AD">
            <w:pPr>
              <w:pStyle w:val="TAC"/>
              <w:rPr>
                <w:ins w:id="4333" w:author="Ruixin(vivo)" w:date="2022-11-03T15:19:00Z"/>
                <w:rFonts w:eastAsia="Yu Mincho" w:cs="Arial"/>
                <w:szCs w:val="18"/>
              </w:rPr>
            </w:pPr>
          </w:p>
        </w:tc>
        <w:tc>
          <w:tcPr>
            <w:tcW w:w="299" w:type="pct"/>
            <w:vMerge/>
            <w:vAlign w:val="center"/>
          </w:tcPr>
          <w:p w14:paraId="3C48F563" w14:textId="77777777" w:rsidR="00B55644" w:rsidRPr="00510BB2" w:rsidRDefault="00B55644" w:rsidP="007C43AD">
            <w:pPr>
              <w:pStyle w:val="TAC"/>
              <w:rPr>
                <w:ins w:id="4334" w:author="Ruixin(vivo)" w:date="2022-11-03T15:19:00Z"/>
                <w:rFonts w:cs="Arial"/>
                <w:szCs w:val="18"/>
                <w:lang w:eastAsia="zh-CN"/>
              </w:rPr>
            </w:pPr>
          </w:p>
        </w:tc>
        <w:tc>
          <w:tcPr>
            <w:tcW w:w="464" w:type="pct"/>
            <w:vMerge/>
            <w:vAlign w:val="center"/>
          </w:tcPr>
          <w:p w14:paraId="55FABAEB" w14:textId="77777777" w:rsidR="00B55644" w:rsidRPr="00510BB2" w:rsidRDefault="00B55644" w:rsidP="007C43AD">
            <w:pPr>
              <w:spacing w:after="0"/>
              <w:jc w:val="center"/>
              <w:rPr>
                <w:ins w:id="4335" w:author="Ruixin(vivo)" w:date="2022-11-03T15:19:00Z"/>
                <w:rFonts w:ascii="Arial" w:hAnsi="Arial" w:cs="Arial"/>
                <w:sz w:val="18"/>
                <w:szCs w:val="18"/>
                <w:lang w:eastAsia="zh-CN"/>
              </w:rPr>
            </w:pPr>
          </w:p>
        </w:tc>
        <w:tc>
          <w:tcPr>
            <w:tcW w:w="464" w:type="pct"/>
            <w:vMerge/>
            <w:vAlign w:val="center"/>
          </w:tcPr>
          <w:p w14:paraId="0EE1AF0D" w14:textId="77777777" w:rsidR="00B55644" w:rsidRPr="00510BB2" w:rsidRDefault="00B55644" w:rsidP="007C43AD">
            <w:pPr>
              <w:spacing w:after="0"/>
              <w:jc w:val="center"/>
              <w:rPr>
                <w:ins w:id="4336" w:author="Ruixin(vivo)" w:date="2022-11-03T15:19:00Z"/>
                <w:rFonts w:ascii="Arial" w:hAnsi="Arial" w:cs="Arial"/>
                <w:sz w:val="18"/>
                <w:szCs w:val="18"/>
                <w:lang w:eastAsia="zh-CN"/>
              </w:rPr>
            </w:pPr>
          </w:p>
        </w:tc>
        <w:tc>
          <w:tcPr>
            <w:tcW w:w="348" w:type="pct"/>
            <w:vAlign w:val="center"/>
          </w:tcPr>
          <w:p w14:paraId="03054BDC" w14:textId="77777777" w:rsidR="00B55644" w:rsidRPr="00510BB2" w:rsidRDefault="00B55644" w:rsidP="007C43AD">
            <w:pPr>
              <w:spacing w:after="0"/>
              <w:jc w:val="center"/>
              <w:rPr>
                <w:ins w:id="4337" w:author="Ruixin(vivo)" w:date="2022-11-03T15:19:00Z"/>
                <w:rFonts w:ascii="Arial" w:hAnsi="Arial" w:cs="Arial"/>
                <w:sz w:val="18"/>
                <w:szCs w:val="18"/>
                <w:lang w:eastAsia="zh-CN"/>
              </w:rPr>
            </w:pPr>
            <w:ins w:id="4338" w:author="Ruixin(vivo)" w:date="2022-11-03T15:19:00Z">
              <w:r w:rsidRPr="00510BB2">
                <w:rPr>
                  <w:rFonts w:ascii="Arial" w:hAnsi="Arial" w:cs="Arial"/>
                  <w:sz w:val="18"/>
                  <w:szCs w:val="18"/>
                  <w:lang w:eastAsia="zh-CN"/>
                </w:rPr>
                <w:t>Mid</w:t>
              </w:r>
            </w:ins>
          </w:p>
        </w:tc>
        <w:tc>
          <w:tcPr>
            <w:tcW w:w="439" w:type="pct"/>
            <w:vAlign w:val="center"/>
          </w:tcPr>
          <w:p w14:paraId="7D3BEAFE" w14:textId="77777777" w:rsidR="00B55644" w:rsidRPr="00285375" w:rsidRDefault="00B55644" w:rsidP="007C43AD">
            <w:pPr>
              <w:keepNext/>
              <w:keepLines/>
              <w:spacing w:after="0"/>
              <w:jc w:val="center"/>
              <w:rPr>
                <w:ins w:id="4339" w:author="Ruixin(vivo)" w:date="2022-11-03T15:19:00Z"/>
                <w:rFonts w:ascii="Arial" w:hAnsi="Arial" w:cs="Arial"/>
                <w:sz w:val="18"/>
                <w:szCs w:val="18"/>
              </w:rPr>
            </w:pPr>
            <w:ins w:id="4340" w:author="Ruixin(vivo)" w:date="2022-11-03T15:19:00Z">
              <w:r>
                <w:rPr>
                  <w:rFonts w:ascii="Arial" w:hAnsi="Arial"/>
                  <w:sz w:val="18"/>
                  <w:lang w:eastAsia="x-none"/>
                </w:rPr>
                <w:t>650000</w:t>
              </w:r>
            </w:ins>
          </w:p>
        </w:tc>
        <w:tc>
          <w:tcPr>
            <w:tcW w:w="394" w:type="pct"/>
            <w:vAlign w:val="center"/>
          </w:tcPr>
          <w:p w14:paraId="7EB31BB1" w14:textId="77777777" w:rsidR="00B55644" w:rsidRPr="00285375" w:rsidRDefault="00B55644" w:rsidP="007C43AD">
            <w:pPr>
              <w:keepNext/>
              <w:keepLines/>
              <w:spacing w:after="0"/>
              <w:jc w:val="center"/>
              <w:rPr>
                <w:ins w:id="4341" w:author="Ruixin(vivo)" w:date="2022-11-03T15:19:00Z"/>
                <w:rFonts w:ascii="Arial" w:hAnsi="Arial" w:cs="Arial"/>
                <w:sz w:val="18"/>
                <w:szCs w:val="18"/>
              </w:rPr>
            </w:pPr>
            <w:ins w:id="4342" w:author="Ruixin(vivo)" w:date="2022-11-03T15:19:00Z">
              <w:r>
                <w:rPr>
                  <w:rFonts w:ascii="Arial" w:hAnsi="Arial"/>
                  <w:sz w:val="18"/>
                  <w:lang w:eastAsia="x-none"/>
                </w:rPr>
                <w:t>3750</w:t>
              </w:r>
            </w:ins>
          </w:p>
        </w:tc>
        <w:tc>
          <w:tcPr>
            <w:tcW w:w="439" w:type="pct"/>
            <w:vAlign w:val="center"/>
          </w:tcPr>
          <w:p w14:paraId="383A4B2A" w14:textId="77777777" w:rsidR="00B55644" w:rsidRPr="00285375" w:rsidRDefault="00B55644" w:rsidP="007C43AD">
            <w:pPr>
              <w:keepNext/>
              <w:keepLines/>
              <w:spacing w:after="0"/>
              <w:jc w:val="center"/>
              <w:rPr>
                <w:ins w:id="4343" w:author="Ruixin(vivo)" w:date="2022-11-03T15:19:00Z"/>
                <w:rFonts w:ascii="Arial" w:hAnsi="Arial" w:cs="Arial"/>
                <w:sz w:val="18"/>
                <w:szCs w:val="18"/>
              </w:rPr>
            </w:pPr>
            <w:ins w:id="4344" w:author="Ruixin(vivo)" w:date="2022-11-03T15:19:00Z">
              <w:r>
                <w:rPr>
                  <w:rFonts w:ascii="Arial" w:hAnsi="Arial"/>
                  <w:sz w:val="18"/>
                  <w:lang w:eastAsia="x-none"/>
                </w:rPr>
                <w:t>650000</w:t>
              </w:r>
            </w:ins>
          </w:p>
        </w:tc>
        <w:tc>
          <w:tcPr>
            <w:tcW w:w="394" w:type="pct"/>
            <w:vAlign w:val="center"/>
          </w:tcPr>
          <w:p w14:paraId="2F625975" w14:textId="77777777" w:rsidR="00B55644" w:rsidRPr="00285375" w:rsidRDefault="00B55644" w:rsidP="007C43AD">
            <w:pPr>
              <w:keepNext/>
              <w:keepLines/>
              <w:spacing w:after="0"/>
              <w:jc w:val="center"/>
              <w:rPr>
                <w:ins w:id="4345" w:author="Ruixin(vivo)" w:date="2022-11-03T15:19:00Z"/>
                <w:rFonts w:ascii="Arial" w:hAnsi="Arial" w:cs="Arial"/>
                <w:sz w:val="18"/>
                <w:szCs w:val="18"/>
              </w:rPr>
            </w:pPr>
            <w:ins w:id="4346" w:author="Ruixin(vivo)" w:date="2022-11-03T15:19:00Z">
              <w:r>
                <w:rPr>
                  <w:rFonts w:ascii="Arial" w:hAnsi="Arial"/>
                  <w:sz w:val="18"/>
                  <w:lang w:eastAsia="x-none"/>
                </w:rPr>
                <w:t>3750</w:t>
              </w:r>
            </w:ins>
          </w:p>
        </w:tc>
        <w:tc>
          <w:tcPr>
            <w:tcW w:w="494" w:type="pct"/>
            <w:vMerge/>
            <w:vAlign w:val="center"/>
          </w:tcPr>
          <w:p w14:paraId="6B0EB71E" w14:textId="77777777" w:rsidR="00B55644" w:rsidRPr="00510BB2" w:rsidRDefault="00B55644" w:rsidP="007C43AD">
            <w:pPr>
              <w:pStyle w:val="TAC"/>
              <w:rPr>
                <w:ins w:id="4347" w:author="Ruixin(vivo)" w:date="2022-11-03T15:19:00Z"/>
                <w:rFonts w:eastAsia="Yu Mincho" w:cs="Arial"/>
                <w:szCs w:val="18"/>
              </w:rPr>
            </w:pPr>
          </w:p>
        </w:tc>
        <w:tc>
          <w:tcPr>
            <w:tcW w:w="582" w:type="pct"/>
            <w:vMerge/>
            <w:vAlign w:val="center"/>
          </w:tcPr>
          <w:p w14:paraId="2E93DD08" w14:textId="77777777" w:rsidR="00B55644" w:rsidRPr="00510BB2" w:rsidRDefault="00B55644" w:rsidP="007C43AD">
            <w:pPr>
              <w:pStyle w:val="TAC"/>
              <w:rPr>
                <w:ins w:id="4348" w:author="Ruixin(vivo)" w:date="2022-11-03T15:19:00Z"/>
                <w:rFonts w:eastAsia="Yu Mincho" w:cs="Arial"/>
                <w:szCs w:val="18"/>
              </w:rPr>
            </w:pPr>
          </w:p>
        </w:tc>
      </w:tr>
      <w:tr w:rsidR="00B55644" w:rsidRPr="00510BB2" w14:paraId="1CDCAB78" w14:textId="77777777" w:rsidTr="007C43AD">
        <w:trPr>
          <w:trHeight w:val="86"/>
          <w:ins w:id="4349" w:author="Ruixin(vivo)" w:date="2022-11-03T15:19:00Z"/>
        </w:trPr>
        <w:tc>
          <w:tcPr>
            <w:tcW w:w="303" w:type="pct"/>
            <w:vMerge/>
            <w:vAlign w:val="center"/>
          </w:tcPr>
          <w:p w14:paraId="20597F95" w14:textId="77777777" w:rsidR="00B55644" w:rsidRPr="00510BB2" w:rsidRDefault="00B55644" w:rsidP="007C43AD">
            <w:pPr>
              <w:pStyle w:val="TAC"/>
              <w:rPr>
                <w:ins w:id="4350" w:author="Ruixin(vivo)" w:date="2022-11-03T15:19:00Z"/>
                <w:rFonts w:eastAsia="Yu Mincho" w:cs="Arial"/>
                <w:szCs w:val="18"/>
              </w:rPr>
            </w:pPr>
          </w:p>
        </w:tc>
        <w:tc>
          <w:tcPr>
            <w:tcW w:w="382" w:type="pct"/>
            <w:vMerge/>
            <w:vAlign w:val="center"/>
          </w:tcPr>
          <w:p w14:paraId="2480497A" w14:textId="77777777" w:rsidR="00B55644" w:rsidRPr="00510BB2" w:rsidRDefault="00B55644" w:rsidP="007C43AD">
            <w:pPr>
              <w:pStyle w:val="TAC"/>
              <w:rPr>
                <w:ins w:id="4351" w:author="Ruixin(vivo)" w:date="2022-11-03T15:19:00Z"/>
                <w:rFonts w:eastAsia="Yu Mincho" w:cs="Arial"/>
                <w:szCs w:val="18"/>
              </w:rPr>
            </w:pPr>
          </w:p>
        </w:tc>
        <w:tc>
          <w:tcPr>
            <w:tcW w:w="299" w:type="pct"/>
            <w:vMerge/>
            <w:vAlign w:val="center"/>
          </w:tcPr>
          <w:p w14:paraId="688F98B2" w14:textId="77777777" w:rsidR="00B55644" w:rsidRPr="00510BB2" w:rsidRDefault="00B55644" w:rsidP="007C43AD">
            <w:pPr>
              <w:pStyle w:val="TAC"/>
              <w:rPr>
                <w:ins w:id="4352" w:author="Ruixin(vivo)" w:date="2022-11-03T15:19:00Z"/>
                <w:rFonts w:cs="Arial"/>
                <w:szCs w:val="18"/>
                <w:lang w:eastAsia="zh-CN"/>
              </w:rPr>
            </w:pPr>
          </w:p>
        </w:tc>
        <w:tc>
          <w:tcPr>
            <w:tcW w:w="464" w:type="pct"/>
            <w:vMerge/>
            <w:vAlign w:val="center"/>
          </w:tcPr>
          <w:p w14:paraId="67E1DA86" w14:textId="77777777" w:rsidR="00B55644" w:rsidRPr="00510BB2" w:rsidRDefault="00B55644" w:rsidP="007C43AD">
            <w:pPr>
              <w:spacing w:after="0"/>
              <w:jc w:val="center"/>
              <w:rPr>
                <w:ins w:id="4353" w:author="Ruixin(vivo)" w:date="2022-11-03T15:19:00Z"/>
                <w:rFonts w:ascii="Arial" w:hAnsi="Arial" w:cs="Arial"/>
                <w:sz w:val="18"/>
                <w:szCs w:val="18"/>
                <w:lang w:eastAsia="zh-CN"/>
              </w:rPr>
            </w:pPr>
          </w:p>
        </w:tc>
        <w:tc>
          <w:tcPr>
            <w:tcW w:w="464" w:type="pct"/>
            <w:vMerge/>
            <w:vAlign w:val="center"/>
          </w:tcPr>
          <w:p w14:paraId="5E893C2A" w14:textId="77777777" w:rsidR="00B55644" w:rsidRPr="00510BB2" w:rsidRDefault="00B55644" w:rsidP="007C43AD">
            <w:pPr>
              <w:spacing w:after="0"/>
              <w:jc w:val="center"/>
              <w:rPr>
                <w:ins w:id="4354" w:author="Ruixin(vivo)" w:date="2022-11-03T15:19:00Z"/>
                <w:rFonts w:ascii="Arial" w:hAnsi="Arial" w:cs="Arial"/>
                <w:sz w:val="18"/>
                <w:szCs w:val="18"/>
                <w:lang w:eastAsia="zh-CN"/>
              </w:rPr>
            </w:pPr>
          </w:p>
        </w:tc>
        <w:tc>
          <w:tcPr>
            <w:tcW w:w="348" w:type="pct"/>
            <w:vAlign w:val="center"/>
          </w:tcPr>
          <w:p w14:paraId="51D61044" w14:textId="77777777" w:rsidR="00B55644" w:rsidRPr="00510BB2" w:rsidRDefault="00B55644" w:rsidP="007C43AD">
            <w:pPr>
              <w:spacing w:after="0"/>
              <w:jc w:val="center"/>
              <w:rPr>
                <w:ins w:id="4355" w:author="Ruixin(vivo)" w:date="2022-11-03T15:19:00Z"/>
                <w:rFonts w:ascii="Arial" w:hAnsi="Arial" w:cs="Arial"/>
                <w:sz w:val="18"/>
                <w:szCs w:val="18"/>
                <w:lang w:eastAsia="zh-CN"/>
              </w:rPr>
            </w:pPr>
            <w:ins w:id="4356" w:author="Ruixin(vivo)" w:date="2022-11-03T15:19:00Z">
              <w:r w:rsidRPr="00510BB2">
                <w:rPr>
                  <w:rFonts w:ascii="Arial" w:hAnsi="Arial" w:cs="Arial"/>
                  <w:sz w:val="18"/>
                  <w:szCs w:val="18"/>
                  <w:lang w:eastAsia="zh-CN"/>
                </w:rPr>
                <w:t>High</w:t>
              </w:r>
            </w:ins>
          </w:p>
        </w:tc>
        <w:tc>
          <w:tcPr>
            <w:tcW w:w="439" w:type="pct"/>
            <w:vAlign w:val="center"/>
          </w:tcPr>
          <w:p w14:paraId="1C3AE7F5" w14:textId="77777777" w:rsidR="00B55644" w:rsidRPr="00285375" w:rsidRDefault="00B55644" w:rsidP="007C43AD">
            <w:pPr>
              <w:keepNext/>
              <w:keepLines/>
              <w:spacing w:after="0"/>
              <w:jc w:val="center"/>
              <w:rPr>
                <w:ins w:id="4357" w:author="Ruixin(vivo)" w:date="2022-11-03T15:19:00Z"/>
                <w:rFonts w:ascii="Arial" w:hAnsi="Arial" w:cs="Arial"/>
                <w:sz w:val="18"/>
                <w:szCs w:val="18"/>
              </w:rPr>
            </w:pPr>
            <w:ins w:id="4358" w:author="Ruixin(vivo)" w:date="2022-11-03T15:19:00Z">
              <w:r>
                <w:rPr>
                  <w:rFonts w:ascii="Arial" w:hAnsi="Arial"/>
                  <w:sz w:val="18"/>
                  <w:lang w:eastAsia="x-none"/>
                </w:rPr>
                <w:t>676666</w:t>
              </w:r>
            </w:ins>
          </w:p>
        </w:tc>
        <w:tc>
          <w:tcPr>
            <w:tcW w:w="394" w:type="pct"/>
            <w:vAlign w:val="center"/>
          </w:tcPr>
          <w:p w14:paraId="1AE16105" w14:textId="77777777" w:rsidR="00B55644" w:rsidRPr="00285375" w:rsidRDefault="00B55644" w:rsidP="007C43AD">
            <w:pPr>
              <w:keepNext/>
              <w:keepLines/>
              <w:spacing w:after="0"/>
              <w:jc w:val="center"/>
              <w:rPr>
                <w:ins w:id="4359" w:author="Ruixin(vivo)" w:date="2022-11-03T15:19:00Z"/>
                <w:rFonts w:ascii="Arial" w:hAnsi="Arial" w:cs="Arial"/>
                <w:sz w:val="18"/>
                <w:szCs w:val="18"/>
              </w:rPr>
            </w:pPr>
            <w:ins w:id="4360" w:author="Ruixin(vivo)" w:date="2022-11-03T15:19:00Z">
              <w:r>
                <w:rPr>
                  <w:rFonts w:ascii="Arial" w:hAnsi="Arial"/>
                  <w:sz w:val="18"/>
                  <w:lang w:eastAsia="x-none"/>
                </w:rPr>
                <w:t>4149.99</w:t>
              </w:r>
            </w:ins>
          </w:p>
        </w:tc>
        <w:tc>
          <w:tcPr>
            <w:tcW w:w="439" w:type="pct"/>
            <w:vAlign w:val="center"/>
          </w:tcPr>
          <w:p w14:paraId="5353CD70" w14:textId="77777777" w:rsidR="00B55644" w:rsidRPr="00285375" w:rsidRDefault="00B55644" w:rsidP="007C43AD">
            <w:pPr>
              <w:keepNext/>
              <w:keepLines/>
              <w:spacing w:after="0"/>
              <w:jc w:val="center"/>
              <w:rPr>
                <w:ins w:id="4361" w:author="Ruixin(vivo)" w:date="2022-11-03T15:19:00Z"/>
                <w:rFonts w:ascii="Arial" w:hAnsi="Arial" w:cs="Arial"/>
                <w:sz w:val="18"/>
                <w:szCs w:val="18"/>
              </w:rPr>
            </w:pPr>
            <w:ins w:id="4362" w:author="Ruixin(vivo)" w:date="2022-11-03T15:19:00Z">
              <w:r>
                <w:rPr>
                  <w:rFonts w:ascii="Arial" w:hAnsi="Arial"/>
                  <w:sz w:val="18"/>
                  <w:lang w:eastAsia="x-none"/>
                </w:rPr>
                <w:t>676666</w:t>
              </w:r>
            </w:ins>
          </w:p>
        </w:tc>
        <w:tc>
          <w:tcPr>
            <w:tcW w:w="394" w:type="pct"/>
            <w:vAlign w:val="center"/>
          </w:tcPr>
          <w:p w14:paraId="50FD2C9C" w14:textId="77777777" w:rsidR="00B55644" w:rsidRPr="00285375" w:rsidRDefault="00B55644" w:rsidP="007C43AD">
            <w:pPr>
              <w:keepNext/>
              <w:keepLines/>
              <w:spacing w:after="0"/>
              <w:jc w:val="center"/>
              <w:rPr>
                <w:ins w:id="4363" w:author="Ruixin(vivo)" w:date="2022-11-03T15:19:00Z"/>
                <w:rFonts w:ascii="Arial" w:hAnsi="Arial" w:cs="Arial"/>
                <w:sz w:val="18"/>
                <w:szCs w:val="18"/>
              </w:rPr>
            </w:pPr>
            <w:ins w:id="4364" w:author="Ruixin(vivo)" w:date="2022-11-03T15:19:00Z">
              <w:r>
                <w:rPr>
                  <w:rFonts w:ascii="Arial" w:hAnsi="Arial"/>
                  <w:sz w:val="18"/>
                  <w:lang w:eastAsia="x-none"/>
                </w:rPr>
                <w:t>4149.99</w:t>
              </w:r>
            </w:ins>
          </w:p>
        </w:tc>
        <w:tc>
          <w:tcPr>
            <w:tcW w:w="494" w:type="pct"/>
            <w:vMerge/>
            <w:vAlign w:val="center"/>
          </w:tcPr>
          <w:p w14:paraId="1BA53E3B" w14:textId="77777777" w:rsidR="00B55644" w:rsidRPr="00510BB2" w:rsidRDefault="00B55644" w:rsidP="007C43AD">
            <w:pPr>
              <w:pStyle w:val="TAC"/>
              <w:rPr>
                <w:ins w:id="4365" w:author="Ruixin(vivo)" w:date="2022-11-03T15:19:00Z"/>
                <w:rFonts w:eastAsia="Yu Mincho" w:cs="Arial"/>
                <w:szCs w:val="18"/>
              </w:rPr>
            </w:pPr>
          </w:p>
        </w:tc>
        <w:tc>
          <w:tcPr>
            <w:tcW w:w="582" w:type="pct"/>
            <w:vMerge/>
            <w:vAlign w:val="center"/>
          </w:tcPr>
          <w:p w14:paraId="2D5123F1" w14:textId="77777777" w:rsidR="00B55644" w:rsidRPr="00510BB2" w:rsidRDefault="00B55644" w:rsidP="007C43AD">
            <w:pPr>
              <w:pStyle w:val="TAC"/>
              <w:rPr>
                <w:ins w:id="4366" w:author="Ruixin(vivo)" w:date="2022-11-03T15:19:00Z"/>
                <w:rFonts w:eastAsia="Yu Mincho" w:cs="Arial"/>
                <w:szCs w:val="18"/>
              </w:rPr>
            </w:pPr>
          </w:p>
        </w:tc>
      </w:tr>
      <w:tr w:rsidR="00B55644" w:rsidRPr="00510BB2" w14:paraId="4103BC8A" w14:textId="77777777" w:rsidTr="007C43AD">
        <w:trPr>
          <w:trHeight w:val="86"/>
          <w:ins w:id="4367" w:author="Ruixin(vivo)" w:date="2022-11-03T15:19:00Z"/>
        </w:trPr>
        <w:tc>
          <w:tcPr>
            <w:tcW w:w="303" w:type="pct"/>
            <w:vMerge w:val="restart"/>
            <w:vAlign w:val="center"/>
            <w:hideMark/>
          </w:tcPr>
          <w:p w14:paraId="58AAE90B" w14:textId="77777777" w:rsidR="00B55644" w:rsidRPr="00510BB2" w:rsidRDefault="00B55644" w:rsidP="007C43AD">
            <w:pPr>
              <w:pStyle w:val="TAC"/>
              <w:rPr>
                <w:ins w:id="4368" w:author="Ruixin(vivo)" w:date="2022-11-03T15:19:00Z"/>
                <w:rFonts w:eastAsia="Yu Mincho" w:cs="Arial"/>
                <w:szCs w:val="18"/>
              </w:rPr>
            </w:pPr>
            <w:ins w:id="4369" w:author="Ruixin(vivo)" w:date="2022-11-03T15:19:00Z">
              <w:r w:rsidRPr="00510BB2">
                <w:rPr>
                  <w:rFonts w:eastAsia="Yu Mincho" w:cs="Arial"/>
                  <w:szCs w:val="18"/>
                </w:rPr>
                <w:t>n78</w:t>
              </w:r>
            </w:ins>
          </w:p>
        </w:tc>
        <w:tc>
          <w:tcPr>
            <w:tcW w:w="382" w:type="pct"/>
            <w:vMerge w:val="restart"/>
            <w:vAlign w:val="center"/>
            <w:hideMark/>
          </w:tcPr>
          <w:p w14:paraId="2FBB2BA8" w14:textId="77777777" w:rsidR="00B55644" w:rsidRPr="00510BB2" w:rsidRDefault="00B55644" w:rsidP="007C43AD">
            <w:pPr>
              <w:pStyle w:val="TAC"/>
              <w:rPr>
                <w:ins w:id="4370" w:author="Ruixin(vivo)" w:date="2022-11-03T15:19:00Z"/>
                <w:rFonts w:eastAsia="Yu Mincho" w:cs="Arial"/>
                <w:szCs w:val="18"/>
              </w:rPr>
            </w:pPr>
            <w:ins w:id="4371" w:author="Ruixin(vivo)" w:date="2022-11-03T15:19:00Z">
              <w:r w:rsidRPr="00510BB2">
                <w:rPr>
                  <w:rFonts w:eastAsia="Yu Mincho" w:cs="Arial"/>
                  <w:szCs w:val="18"/>
                </w:rPr>
                <w:t>100</w:t>
              </w:r>
            </w:ins>
          </w:p>
        </w:tc>
        <w:tc>
          <w:tcPr>
            <w:tcW w:w="299" w:type="pct"/>
            <w:vMerge w:val="restart"/>
            <w:vAlign w:val="center"/>
          </w:tcPr>
          <w:p w14:paraId="3A868BA5" w14:textId="77777777" w:rsidR="00B55644" w:rsidRPr="00510BB2" w:rsidRDefault="00B55644" w:rsidP="007C43AD">
            <w:pPr>
              <w:pStyle w:val="TAC"/>
              <w:rPr>
                <w:ins w:id="4372" w:author="Ruixin(vivo)" w:date="2022-11-03T15:19:00Z"/>
                <w:rFonts w:eastAsia="Yu Mincho" w:cs="Arial"/>
                <w:szCs w:val="18"/>
              </w:rPr>
            </w:pPr>
            <w:ins w:id="4373" w:author="Ruixin(vivo)" w:date="2022-11-03T15:19:00Z">
              <w:r w:rsidRPr="00510BB2">
                <w:rPr>
                  <w:rFonts w:cs="Arial"/>
                  <w:szCs w:val="18"/>
                  <w:lang w:eastAsia="zh-CN"/>
                </w:rPr>
                <w:t>30</w:t>
              </w:r>
            </w:ins>
          </w:p>
        </w:tc>
        <w:tc>
          <w:tcPr>
            <w:tcW w:w="464" w:type="pct"/>
            <w:vMerge w:val="restart"/>
            <w:vAlign w:val="center"/>
          </w:tcPr>
          <w:p w14:paraId="56A81AF2" w14:textId="77777777" w:rsidR="00B55644" w:rsidRPr="00510BB2" w:rsidRDefault="00B55644" w:rsidP="007C43AD">
            <w:pPr>
              <w:jc w:val="center"/>
              <w:rPr>
                <w:ins w:id="4374" w:author="Ruixin(vivo)" w:date="2022-11-03T15:19:00Z"/>
                <w:rFonts w:ascii="Arial" w:hAnsi="Arial" w:cs="Arial"/>
                <w:sz w:val="18"/>
                <w:szCs w:val="18"/>
              </w:rPr>
            </w:pPr>
            <w:ins w:id="4375" w:author="Ruixin(vivo)" w:date="2022-11-03T15:19:00Z">
              <w:r w:rsidRPr="00510BB2">
                <w:rPr>
                  <w:rFonts w:ascii="Arial" w:hAnsi="Arial" w:cs="Arial"/>
                  <w:sz w:val="18"/>
                  <w:szCs w:val="18"/>
                  <w:lang w:eastAsia="zh-CN"/>
                </w:rPr>
                <w:t>CP-OFDM QPSK</w:t>
              </w:r>
            </w:ins>
          </w:p>
        </w:tc>
        <w:tc>
          <w:tcPr>
            <w:tcW w:w="464" w:type="pct"/>
            <w:vMerge w:val="restart"/>
            <w:vAlign w:val="center"/>
          </w:tcPr>
          <w:p w14:paraId="0A1EA63C" w14:textId="77777777" w:rsidR="00B55644" w:rsidRPr="00510BB2" w:rsidRDefault="00B55644" w:rsidP="007C43AD">
            <w:pPr>
              <w:spacing w:after="0"/>
              <w:jc w:val="center"/>
              <w:rPr>
                <w:ins w:id="4376" w:author="Ruixin(vivo)" w:date="2022-11-03T15:19:00Z"/>
                <w:rFonts w:ascii="Arial" w:hAnsi="Arial" w:cs="Arial"/>
                <w:sz w:val="18"/>
                <w:szCs w:val="18"/>
                <w:lang w:eastAsia="zh-CN"/>
              </w:rPr>
            </w:pPr>
            <w:ins w:id="4377" w:author="Ruixin(vivo)" w:date="2022-11-03T15:19:00Z">
              <w:r w:rsidRPr="00510BB2">
                <w:rPr>
                  <w:rFonts w:ascii="Arial" w:hAnsi="Arial" w:cs="Arial"/>
                  <w:sz w:val="18"/>
                  <w:szCs w:val="18"/>
                  <w:lang w:eastAsia="zh-CN"/>
                </w:rPr>
                <w:t>DFT-s-OFDM</w:t>
              </w:r>
            </w:ins>
          </w:p>
          <w:p w14:paraId="54DC09FD" w14:textId="77777777" w:rsidR="00B55644" w:rsidRPr="00510BB2" w:rsidRDefault="00B55644" w:rsidP="007C43AD">
            <w:pPr>
              <w:pStyle w:val="TAC"/>
              <w:rPr>
                <w:ins w:id="4378" w:author="Ruixin(vivo)" w:date="2022-11-03T15:19:00Z"/>
                <w:rFonts w:eastAsia="Yu Mincho" w:cs="Arial"/>
                <w:szCs w:val="18"/>
              </w:rPr>
            </w:pPr>
            <w:ins w:id="4379" w:author="Ruixin(vivo)" w:date="2022-11-03T15:19:00Z">
              <w:r w:rsidRPr="00510BB2">
                <w:rPr>
                  <w:rFonts w:cs="Arial"/>
                  <w:szCs w:val="18"/>
                  <w:lang w:eastAsia="zh-CN"/>
                </w:rPr>
                <w:t>QPSK</w:t>
              </w:r>
            </w:ins>
          </w:p>
        </w:tc>
        <w:tc>
          <w:tcPr>
            <w:tcW w:w="348" w:type="pct"/>
            <w:vAlign w:val="center"/>
          </w:tcPr>
          <w:p w14:paraId="1877FF9C" w14:textId="77777777" w:rsidR="00B55644" w:rsidRPr="00510BB2" w:rsidRDefault="00B55644" w:rsidP="007C43AD">
            <w:pPr>
              <w:spacing w:after="0"/>
              <w:jc w:val="center"/>
              <w:rPr>
                <w:ins w:id="4380" w:author="Ruixin(vivo)" w:date="2022-11-03T15:19:00Z"/>
                <w:rFonts w:ascii="Arial" w:hAnsi="Arial" w:cs="Arial"/>
                <w:sz w:val="18"/>
                <w:szCs w:val="18"/>
                <w:lang w:eastAsia="zh-CN"/>
              </w:rPr>
            </w:pPr>
            <w:ins w:id="4381" w:author="Ruixin(vivo)" w:date="2022-11-03T15:19:00Z">
              <w:r w:rsidRPr="00510BB2">
                <w:rPr>
                  <w:rFonts w:ascii="Arial" w:hAnsi="Arial" w:cs="Arial"/>
                  <w:sz w:val="18"/>
                  <w:szCs w:val="18"/>
                  <w:lang w:eastAsia="zh-CN"/>
                </w:rPr>
                <w:t>Low</w:t>
              </w:r>
            </w:ins>
          </w:p>
        </w:tc>
        <w:tc>
          <w:tcPr>
            <w:tcW w:w="439" w:type="pct"/>
            <w:vAlign w:val="center"/>
          </w:tcPr>
          <w:p w14:paraId="4E95CF33" w14:textId="77777777" w:rsidR="00B55644" w:rsidRPr="00285375" w:rsidRDefault="00B55644" w:rsidP="007C43AD">
            <w:pPr>
              <w:keepNext/>
              <w:keepLines/>
              <w:spacing w:after="0"/>
              <w:jc w:val="center"/>
              <w:rPr>
                <w:ins w:id="4382" w:author="Ruixin(vivo)" w:date="2022-11-03T15:19:00Z"/>
                <w:rFonts w:ascii="Arial" w:hAnsi="Arial" w:cs="Arial"/>
                <w:sz w:val="18"/>
                <w:szCs w:val="18"/>
              </w:rPr>
            </w:pPr>
            <w:ins w:id="4383" w:author="Ruixin(vivo)" w:date="2022-11-03T15:19:00Z">
              <w:r w:rsidRPr="001C3FD1">
                <w:rPr>
                  <w:rFonts w:ascii="Arial" w:hAnsi="Arial" w:cs="Arial"/>
                  <w:sz w:val="18"/>
                  <w:szCs w:val="18"/>
                </w:rPr>
                <w:t>623334</w:t>
              </w:r>
            </w:ins>
          </w:p>
        </w:tc>
        <w:tc>
          <w:tcPr>
            <w:tcW w:w="394" w:type="pct"/>
            <w:vAlign w:val="center"/>
          </w:tcPr>
          <w:p w14:paraId="643AB4F6" w14:textId="77777777" w:rsidR="00B55644" w:rsidRPr="00285375" w:rsidRDefault="00B55644" w:rsidP="007C43AD">
            <w:pPr>
              <w:keepNext/>
              <w:keepLines/>
              <w:spacing w:after="0"/>
              <w:jc w:val="center"/>
              <w:rPr>
                <w:ins w:id="4384" w:author="Ruixin(vivo)" w:date="2022-11-03T15:19:00Z"/>
                <w:rFonts w:ascii="Arial" w:hAnsi="Arial" w:cs="Arial"/>
                <w:sz w:val="18"/>
                <w:szCs w:val="18"/>
              </w:rPr>
            </w:pPr>
            <w:ins w:id="4385" w:author="Ruixin(vivo)" w:date="2022-11-03T15:19:00Z">
              <w:r w:rsidRPr="001F5C5A">
                <w:rPr>
                  <w:rFonts w:ascii="Arial" w:hAnsi="Arial" w:cs="Arial"/>
                  <w:sz w:val="18"/>
                  <w:szCs w:val="18"/>
                </w:rPr>
                <w:t>3350.01</w:t>
              </w:r>
            </w:ins>
          </w:p>
        </w:tc>
        <w:tc>
          <w:tcPr>
            <w:tcW w:w="439" w:type="pct"/>
            <w:vAlign w:val="center"/>
          </w:tcPr>
          <w:p w14:paraId="3B3D2E9D" w14:textId="77777777" w:rsidR="00B55644" w:rsidRPr="00285375" w:rsidRDefault="00B55644" w:rsidP="007C43AD">
            <w:pPr>
              <w:keepNext/>
              <w:keepLines/>
              <w:spacing w:after="0"/>
              <w:jc w:val="center"/>
              <w:rPr>
                <w:ins w:id="4386" w:author="Ruixin(vivo)" w:date="2022-11-03T15:19:00Z"/>
                <w:rFonts w:ascii="Arial" w:hAnsi="Arial" w:cs="Arial"/>
                <w:sz w:val="18"/>
                <w:szCs w:val="18"/>
              </w:rPr>
            </w:pPr>
            <w:ins w:id="4387" w:author="Ruixin(vivo)" w:date="2022-11-03T15:19:00Z">
              <w:r w:rsidRPr="001F5C5A">
                <w:rPr>
                  <w:rFonts w:ascii="Arial" w:hAnsi="Arial" w:cs="Arial"/>
                  <w:sz w:val="18"/>
                  <w:szCs w:val="18"/>
                </w:rPr>
                <w:t>623334</w:t>
              </w:r>
            </w:ins>
          </w:p>
        </w:tc>
        <w:tc>
          <w:tcPr>
            <w:tcW w:w="394" w:type="pct"/>
            <w:vAlign w:val="center"/>
          </w:tcPr>
          <w:p w14:paraId="3532106E" w14:textId="77777777" w:rsidR="00B55644" w:rsidRPr="00285375" w:rsidRDefault="00B55644" w:rsidP="007C43AD">
            <w:pPr>
              <w:keepNext/>
              <w:keepLines/>
              <w:spacing w:after="0"/>
              <w:jc w:val="center"/>
              <w:rPr>
                <w:ins w:id="4388" w:author="Ruixin(vivo)" w:date="2022-11-03T15:19:00Z"/>
                <w:rFonts w:ascii="Arial" w:hAnsi="Arial" w:cs="Arial"/>
                <w:sz w:val="18"/>
                <w:szCs w:val="18"/>
              </w:rPr>
            </w:pPr>
            <w:ins w:id="4389" w:author="Ruixin(vivo)" w:date="2022-11-03T15:19:00Z">
              <w:r w:rsidRPr="00044482">
                <w:rPr>
                  <w:rFonts w:ascii="Arial" w:hAnsi="Arial" w:cs="Arial"/>
                  <w:sz w:val="18"/>
                  <w:szCs w:val="18"/>
                </w:rPr>
                <w:t>3350.01</w:t>
              </w:r>
            </w:ins>
          </w:p>
        </w:tc>
        <w:tc>
          <w:tcPr>
            <w:tcW w:w="494" w:type="pct"/>
            <w:vMerge w:val="restart"/>
            <w:vAlign w:val="center"/>
          </w:tcPr>
          <w:p w14:paraId="5CAD2C2B" w14:textId="77777777" w:rsidR="00B55644" w:rsidRPr="00C464E1" w:rsidRDefault="00B55644" w:rsidP="007C43AD">
            <w:pPr>
              <w:pStyle w:val="TAC"/>
              <w:rPr>
                <w:ins w:id="4390" w:author="Ruixin(vivo)" w:date="2022-11-03T15:19:00Z"/>
                <w:rFonts w:eastAsia="Yu Mincho" w:cs="Arial"/>
                <w:szCs w:val="18"/>
              </w:rPr>
            </w:pPr>
            <w:ins w:id="4391" w:author="Ruixin(vivo)" w:date="2022-11-03T15:19:00Z">
              <w:r>
                <w:rPr>
                  <w:rFonts w:eastAsia="SimSun"/>
                  <w:szCs w:val="18"/>
                </w:rPr>
                <w:t>270@0</w:t>
              </w:r>
            </w:ins>
          </w:p>
        </w:tc>
        <w:tc>
          <w:tcPr>
            <w:tcW w:w="582" w:type="pct"/>
            <w:vMerge w:val="restart"/>
            <w:vAlign w:val="center"/>
          </w:tcPr>
          <w:p w14:paraId="7A845026" w14:textId="77777777" w:rsidR="00B55644" w:rsidRPr="00584A93" w:rsidRDefault="00B55644" w:rsidP="007C43AD">
            <w:pPr>
              <w:spacing w:after="0"/>
              <w:jc w:val="center"/>
              <w:rPr>
                <w:ins w:id="4392" w:author="Ruixin(vivo)" w:date="2022-11-03T15:19:00Z"/>
                <w:rFonts w:ascii="Arial" w:hAnsi="Arial" w:cs="Arial"/>
                <w:sz w:val="18"/>
                <w:szCs w:val="18"/>
              </w:rPr>
            </w:pPr>
            <w:ins w:id="4393" w:author="Ruixin(vivo)" w:date="2022-11-03T15:19:00Z">
              <w:r>
                <w:rPr>
                  <w:lang w:eastAsia="zh-CN"/>
                </w:rPr>
                <w:t>273@0</w:t>
              </w:r>
            </w:ins>
          </w:p>
        </w:tc>
      </w:tr>
      <w:tr w:rsidR="00B55644" w:rsidRPr="00510BB2" w14:paraId="2F1F73C9" w14:textId="77777777" w:rsidTr="007C43AD">
        <w:trPr>
          <w:trHeight w:val="86"/>
          <w:ins w:id="4394" w:author="Ruixin(vivo)" w:date="2022-11-03T15:19:00Z"/>
        </w:trPr>
        <w:tc>
          <w:tcPr>
            <w:tcW w:w="303" w:type="pct"/>
            <w:vMerge/>
            <w:vAlign w:val="center"/>
          </w:tcPr>
          <w:p w14:paraId="4764C1FD" w14:textId="77777777" w:rsidR="00B55644" w:rsidRPr="00510BB2" w:rsidRDefault="00B55644" w:rsidP="007C43AD">
            <w:pPr>
              <w:pStyle w:val="TAC"/>
              <w:rPr>
                <w:ins w:id="4395" w:author="Ruixin(vivo)" w:date="2022-11-03T15:19:00Z"/>
                <w:rFonts w:eastAsia="Yu Mincho" w:cs="Arial"/>
                <w:szCs w:val="18"/>
              </w:rPr>
            </w:pPr>
          </w:p>
        </w:tc>
        <w:tc>
          <w:tcPr>
            <w:tcW w:w="382" w:type="pct"/>
            <w:vMerge/>
            <w:vAlign w:val="center"/>
          </w:tcPr>
          <w:p w14:paraId="7F72E82A" w14:textId="77777777" w:rsidR="00B55644" w:rsidRPr="00510BB2" w:rsidRDefault="00B55644" w:rsidP="007C43AD">
            <w:pPr>
              <w:pStyle w:val="TAC"/>
              <w:rPr>
                <w:ins w:id="4396" w:author="Ruixin(vivo)" w:date="2022-11-03T15:19:00Z"/>
                <w:rFonts w:eastAsia="Yu Mincho" w:cs="Arial"/>
                <w:szCs w:val="18"/>
              </w:rPr>
            </w:pPr>
          </w:p>
        </w:tc>
        <w:tc>
          <w:tcPr>
            <w:tcW w:w="299" w:type="pct"/>
            <w:vMerge/>
            <w:vAlign w:val="center"/>
          </w:tcPr>
          <w:p w14:paraId="76418A9E" w14:textId="77777777" w:rsidR="00B55644" w:rsidRPr="00510BB2" w:rsidRDefault="00B55644" w:rsidP="007C43AD">
            <w:pPr>
              <w:pStyle w:val="TAC"/>
              <w:rPr>
                <w:ins w:id="4397" w:author="Ruixin(vivo)" w:date="2022-11-03T15:19:00Z"/>
                <w:rFonts w:cs="Arial"/>
                <w:szCs w:val="18"/>
                <w:lang w:eastAsia="zh-CN"/>
              </w:rPr>
            </w:pPr>
          </w:p>
        </w:tc>
        <w:tc>
          <w:tcPr>
            <w:tcW w:w="464" w:type="pct"/>
            <w:vMerge/>
            <w:vAlign w:val="center"/>
          </w:tcPr>
          <w:p w14:paraId="4B6FB6E0" w14:textId="77777777" w:rsidR="00B55644" w:rsidRPr="00510BB2" w:rsidRDefault="00B55644" w:rsidP="007C43AD">
            <w:pPr>
              <w:spacing w:after="0"/>
              <w:jc w:val="center"/>
              <w:rPr>
                <w:ins w:id="4398" w:author="Ruixin(vivo)" w:date="2022-11-03T15:19:00Z"/>
                <w:rFonts w:ascii="Arial" w:hAnsi="Arial" w:cs="Arial"/>
                <w:sz w:val="18"/>
                <w:szCs w:val="18"/>
                <w:lang w:eastAsia="zh-CN"/>
              </w:rPr>
            </w:pPr>
          </w:p>
        </w:tc>
        <w:tc>
          <w:tcPr>
            <w:tcW w:w="464" w:type="pct"/>
            <w:vMerge/>
            <w:vAlign w:val="center"/>
          </w:tcPr>
          <w:p w14:paraId="17C7835F" w14:textId="77777777" w:rsidR="00B55644" w:rsidRPr="00510BB2" w:rsidRDefault="00B55644" w:rsidP="007C43AD">
            <w:pPr>
              <w:spacing w:after="0"/>
              <w:jc w:val="center"/>
              <w:rPr>
                <w:ins w:id="4399" w:author="Ruixin(vivo)" w:date="2022-11-03T15:19:00Z"/>
                <w:rFonts w:ascii="Arial" w:hAnsi="Arial" w:cs="Arial"/>
                <w:sz w:val="18"/>
                <w:szCs w:val="18"/>
                <w:lang w:eastAsia="zh-CN"/>
              </w:rPr>
            </w:pPr>
          </w:p>
        </w:tc>
        <w:tc>
          <w:tcPr>
            <w:tcW w:w="348" w:type="pct"/>
            <w:vAlign w:val="center"/>
          </w:tcPr>
          <w:p w14:paraId="5C079EBD" w14:textId="77777777" w:rsidR="00B55644" w:rsidRPr="00510BB2" w:rsidRDefault="00B55644" w:rsidP="007C43AD">
            <w:pPr>
              <w:spacing w:after="0"/>
              <w:jc w:val="center"/>
              <w:rPr>
                <w:ins w:id="4400" w:author="Ruixin(vivo)" w:date="2022-11-03T15:19:00Z"/>
                <w:rFonts w:ascii="Arial" w:hAnsi="Arial" w:cs="Arial"/>
                <w:sz w:val="18"/>
                <w:szCs w:val="18"/>
                <w:lang w:eastAsia="zh-CN"/>
              </w:rPr>
            </w:pPr>
            <w:ins w:id="4401" w:author="Ruixin(vivo)" w:date="2022-11-03T15:19:00Z">
              <w:r w:rsidRPr="00510BB2">
                <w:rPr>
                  <w:rFonts w:ascii="Arial" w:hAnsi="Arial" w:cs="Arial"/>
                  <w:sz w:val="18"/>
                  <w:szCs w:val="18"/>
                  <w:lang w:eastAsia="zh-CN"/>
                </w:rPr>
                <w:t>Mid</w:t>
              </w:r>
            </w:ins>
          </w:p>
        </w:tc>
        <w:tc>
          <w:tcPr>
            <w:tcW w:w="439" w:type="pct"/>
            <w:vAlign w:val="center"/>
          </w:tcPr>
          <w:p w14:paraId="2B61A096" w14:textId="77777777" w:rsidR="00B55644" w:rsidRPr="00285375" w:rsidRDefault="00B55644" w:rsidP="007C43AD">
            <w:pPr>
              <w:keepNext/>
              <w:keepLines/>
              <w:spacing w:after="0"/>
              <w:jc w:val="center"/>
              <w:rPr>
                <w:ins w:id="4402" w:author="Ruixin(vivo)" w:date="2022-11-03T15:19:00Z"/>
                <w:rFonts w:ascii="Arial" w:hAnsi="Arial" w:cs="Arial"/>
                <w:sz w:val="18"/>
                <w:szCs w:val="18"/>
              </w:rPr>
            </w:pPr>
            <w:ins w:id="4403" w:author="Ruixin(vivo)" w:date="2022-11-03T15:19:00Z">
              <w:r w:rsidRPr="001C3FD1">
                <w:rPr>
                  <w:rFonts w:ascii="Arial" w:hAnsi="Arial" w:cs="Arial"/>
                  <w:sz w:val="18"/>
                  <w:szCs w:val="18"/>
                </w:rPr>
                <w:t>636666</w:t>
              </w:r>
            </w:ins>
          </w:p>
        </w:tc>
        <w:tc>
          <w:tcPr>
            <w:tcW w:w="394" w:type="pct"/>
            <w:vAlign w:val="center"/>
          </w:tcPr>
          <w:p w14:paraId="5B5A71DB" w14:textId="77777777" w:rsidR="00B55644" w:rsidRPr="00285375" w:rsidRDefault="00B55644" w:rsidP="007C43AD">
            <w:pPr>
              <w:keepNext/>
              <w:keepLines/>
              <w:spacing w:after="0"/>
              <w:jc w:val="center"/>
              <w:rPr>
                <w:ins w:id="4404" w:author="Ruixin(vivo)" w:date="2022-11-03T15:19:00Z"/>
                <w:rFonts w:ascii="Arial" w:hAnsi="Arial" w:cs="Arial"/>
                <w:sz w:val="18"/>
                <w:szCs w:val="18"/>
              </w:rPr>
            </w:pPr>
            <w:ins w:id="4405" w:author="Ruixin(vivo)" w:date="2022-11-03T15:19:00Z">
              <w:r w:rsidRPr="001F5C5A">
                <w:rPr>
                  <w:rFonts w:ascii="Arial" w:hAnsi="Arial" w:cs="Arial"/>
                  <w:sz w:val="18"/>
                  <w:szCs w:val="18"/>
                </w:rPr>
                <w:t>3549.99</w:t>
              </w:r>
            </w:ins>
          </w:p>
        </w:tc>
        <w:tc>
          <w:tcPr>
            <w:tcW w:w="439" w:type="pct"/>
            <w:vAlign w:val="center"/>
          </w:tcPr>
          <w:p w14:paraId="37CED6D2" w14:textId="77777777" w:rsidR="00B55644" w:rsidRPr="00285375" w:rsidRDefault="00B55644" w:rsidP="007C43AD">
            <w:pPr>
              <w:keepNext/>
              <w:keepLines/>
              <w:spacing w:after="0"/>
              <w:jc w:val="center"/>
              <w:rPr>
                <w:ins w:id="4406" w:author="Ruixin(vivo)" w:date="2022-11-03T15:19:00Z"/>
                <w:rFonts w:ascii="Arial" w:hAnsi="Arial" w:cs="Arial"/>
                <w:sz w:val="18"/>
                <w:szCs w:val="18"/>
              </w:rPr>
            </w:pPr>
            <w:ins w:id="4407" w:author="Ruixin(vivo)" w:date="2022-11-03T15:19:00Z">
              <w:r w:rsidRPr="001F5C5A">
                <w:rPr>
                  <w:rFonts w:ascii="Arial" w:hAnsi="Arial" w:cs="Arial"/>
                  <w:sz w:val="18"/>
                  <w:szCs w:val="18"/>
                </w:rPr>
                <w:t>636666</w:t>
              </w:r>
            </w:ins>
          </w:p>
        </w:tc>
        <w:tc>
          <w:tcPr>
            <w:tcW w:w="394" w:type="pct"/>
            <w:vAlign w:val="center"/>
          </w:tcPr>
          <w:p w14:paraId="1513FE39" w14:textId="77777777" w:rsidR="00B55644" w:rsidRPr="00285375" w:rsidRDefault="00B55644" w:rsidP="007C43AD">
            <w:pPr>
              <w:keepNext/>
              <w:keepLines/>
              <w:spacing w:after="0"/>
              <w:jc w:val="center"/>
              <w:rPr>
                <w:ins w:id="4408" w:author="Ruixin(vivo)" w:date="2022-11-03T15:19:00Z"/>
                <w:rFonts w:ascii="Arial" w:hAnsi="Arial" w:cs="Arial"/>
                <w:sz w:val="18"/>
                <w:szCs w:val="18"/>
              </w:rPr>
            </w:pPr>
            <w:ins w:id="4409" w:author="Ruixin(vivo)" w:date="2022-11-03T15:19:00Z">
              <w:r w:rsidRPr="00044482">
                <w:rPr>
                  <w:rFonts w:ascii="Arial" w:hAnsi="Arial" w:cs="Arial"/>
                  <w:sz w:val="18"/>
                  <w:szCs w:val="18"/>
                </w:rPr>
                <w:t>3549.99</w:t>
              </w:r>
            </w:ins>
          </w:p>
        </w:tc>
        <w:tc>
          <w:tcPr>
            <w:tcW w:w="494" w:type="pct"/>
            <w:vMerge/>
            <w:vAlign w:val="center"/>
          </w:tcPr>
          <w:p w14:paraId="3B0C9292" w14:textId="77777777" w:rsidR="00B55644" w:rsidRPr="00510BB2" w:rsidRDefault="00B55644" w:rsidP="007C43AD">
            <w:pPr>
              <w:pStyle w:val="TAC"/>
              <w:rPr>
                <w:ins w:id="4410" w:author="Ruixin(vivo)" w:date="2022-11-03T15:19:00Z"/>
                <w:rFonts w:eastAsia="Yu Mincho" w:cs="Arial"/>
                <w:szCs w:val="18"/>
              </w:rPr>
            </w:pPr>
          </w:p>
        </w:tc>
        <w:tc>
          <w:tcPr>
            <w:tcW w:w="582" w:type="pct"/>
            <w:vMerge/>
            <w:vAlign w:val="center"/>
          </w:tcPr>
          <w:p w14:paraId="6C5FB7EA" w14:textId="77777777" w:rsidR="00B55644" w:rsidRPr="00510BB2" w:rsidRDefault="00B55644" w:rsidP="007C43AD">
            <w:pPr>
              <w:pStyle w:val="TAC"/>
              <w:rPr>
                <w:ins w:id="4411" w:author="Ruixin(vivo)" w:date="2022-11-03T15:19:00Z"/>
                <w:rFonts w:eastAsia="Yu Mincho" w:cs="Arial"/>
                <w:szCs w:val="18"/>
              </w:rPr>
            </w:pPr>
          </w:p>
        </w:tc>
      </w:tr>
      <w:tr w:rsidR="00B55644" w:rsidRPr="00510BB2" w14:paraId="621B2A59" w14:textId="77777777" w:rsidTr="007C43AD">
        <w:trPr>
          <w:trHeight w:val="86"/>
          <w:ins w:id="4412" w:author="Ruixin(vivo)" w:date="2022-11-03T15:19:00Z"/>
        </w:trPr>
        <w:tc>
          <w:tcPr>
            <w:tcW w:w="303" w:type="pct"/>
            <w:vMerge/>
            <w:vAlign w:val="center"/>
          </w:tcPr>
          <w:p w14:paraId="64A9AF86" w14:textId="77777777" w:rsidR="00B55644" w:rsidRPr="00510BB2" w:rsidRDefault="00B55644" w:rsidP="007C43AD">
            <w:pPr>
              <w:pStyle w:val="TAC"/>
              <w:rPr>
                <w:ins w:id="4413" w:author="Ruixin(vivo)" w:date="2022-11-03T15:19:00Z"/>
                <w:rFonts w:eastAsia="Yu Mincho" w:cs="Arial"/>
                <w:szCs w:val="18"/>
              </w:rPr>
            </w:pPr>
          </w:p>
        </w:tc>
        <w:tc>
          <w:tcPr>
            <w:tcW w:w="382" w:type="pct"/>
            <w:vMerge/>
            <w:vAlign w:val="center"/>
          </w:tcPr>
          <w:p w14:paraId="5CBF88C9" w14:textId="77777777" w:rsidR="00B55644" w:rsidRPr="00510BB2" w:rsidRDefault="00B55644" w:rsidP="007C43AD">
            <w:pPr>
              <w:pStyle w:val="TAC"/>
              <w:rPr>
                <w:ins w:id="4414" w:author="Ruixin(vivo)" w:date="2022-11-03T15:19:00Z"/>
                <w:rFonts w:eastAsia="Yu Mincho" w:cs="Arial"/>
                <w:szCs w:val="18"/>
              </w:rPr>
            </w:pPr>
          </w:p>
        </w:tc>
        <w:tc>
          <w:tcPr>
            <w:tcW w:w="299" w:type="pct"/>
            <w:vMerge/>
            <w:vAlign w:val="center"/>
          </w:tcPr>
          <w:p w14:paraId="3AEF7072" w14:textId="77777777" w:rsidR="00B55644" w:rsidRPr="00510BB2" w:rsidRDefault="00B55644" w:rsidP="007C43AD">
            <w:pPr>
              <w:pStyle w:val="TAC"/>
              <w:rPr>
                <w:ins w:id="4415" w:author="Ruixin(vivo)" w:date="2022-11-03T15:19:00Z"/>
                <w:rFonts w:cs="Arial"/>
                <w:szCs w:val="18"/>
                <w:lang w:eastAsia="zh-CN"/>
              </w:rPr>
            </w:pPr>
          </w:p>
        </w:tc>
        <w:tc>
          <w:tcPr>
            <w:tcW w:w="464" w:type="pct"/>
            <w:vMerge/>
            <w:vAlign w:val="center"/>
          </w:tcPr>
          <w:p w14:paraId="0EB98EB3" w14:textId="77777777" w:rsidR="00B55644" w:rsidRPr="00510BB2" w:rsidRDefault="00B55644" w:rsidP="007C43AD">
            <w:pPr>
              <w:spacing w:after="0"/>
              <w:jc w:val="center"/>
              <w:rPr>
                <w:ins w:id="4416" w:author="Ruixin(vivo)" w:date="2022-11-03T15:19:00Z"/>
                <w:rFonts w:ascii="Arial" w:hAnsi="Arial" w:cs="Arial"/>
                <w:sz w:val="18"/>
                <w:szCs w:val="18"/>
                <w:lang w:eastAsia="zh-CN"/>
              </w:rPr>
            </w:pPr>
          </w:p>
        </w:tc>
        <w:tc>
          <w:tcPr>
            <w:tcW w:w="464" w:type="pct"/>
            <w:vMerge/>
            <w:vAlign w:val="center"/>
          </w:tcPr>
          <w:p w14:paraId="7FA40EDD" w14:textId="77777777" w:rsidR="00B55644" w:rsidRPr="00510BB2" w:rsidRDefault="00B55644" w:rsidP="007C43AD">
            <w:pPr>
              <w:spacing w:after="0"/>
              <w:jc w:val="center"/>
              <w:rPr>
                <w:ins w:id="4417" w:author="Ruixin(vivo)" w:date="2022-11-03T15:19:00Z"/>
                <w:rFonts w:ascii="Arial" w:hAnsi="Arial" w:cs="Arial"/>
                <w:sz w:val="18"/>
                <w:szCs w:val="18"/>
                <w:lang w:eastAsia="zh-CN"/>
              </w:rPr>
            </w:pPr>
          </w:p>
        </w:tc>
        <w:tc>
          <w:tcPr>
            <w:tcW w:w="348" w:type="pct"/>
            <w:vAlign w:val="center"/>
          </w:tcPr>
          <w:p w14:paraId="53DB2A12" w14:textId="77777777" w:rsidR="00B55644" w:rsidRPr="00510BB2" w:rsidRDefault="00B55644" w:rsidP="007C43AD">
            <w:pPr>
              <w:spacing w:after="0"/>
              <w:jc w:val="center"/>
              <w:rPr>
                <w:ins w:id="4418" w:author="Ruixin(vivo)" w:date="2022-11-03T15:19:00Z"/>
                <w:rFonts w:ascii="Arial" w:hAnsi="Arial" w:cs="Arial"/>
                <w:sz w:val="18"/>
                <w:szCs w:val="18"/>
                <w:lang w:eastAsia="zh-CN"/>
              </w:rPr>
            </w:pPr>
            <w:ins w:id="4419" w:author="Ruixin(vivo)" w:date="2022-11-03T15:19:00Z">
              <w:r w:rsidRPr="00510BB2">
                <w:rPr>
                  <w:rFonts w:ascii="Arial" w:hAnsi="Arial" w:cs="Arial"/>
                  <w:sz w:val="18"/>
                  <w:szCs w:val="18"/>
                  <w:lang w:eastAsia="zh-CN"/>
                </w:rPr>
                <w:t>High</w:t>
              </w:r>
            </w:ins>
          </w:p>
        </w:tc>
        <w:tc>
          <w:tcPr>
            <w:tcW w:w="439" w:type="pct"/>
            <w:vAlign w:val="center"/>
          </w:tcPr>
          <w:p w14:paraId="19E9E310" w14:textId="77777777" w:rsidR="00B55644" w:rsidRPr="00285375" w:rsidRDefault="00B55644" w:rsidP="007C43AD">
            <w:pPr>
              <w:keepNext/>
              <w:keepLines/>
              <w:spacing w:after="0"/>
              <w:jc w:val="center"/>
              <w:rPr>
                <w:ins w:id="4420" w:author="Ruixin(vivo)" w:date="2022-11-03T15:19:00Z"/>
                <w:rFonts w:ascii="Arial" w:hAnsi="Arial" w:cs="Arial"/>
                <w:sz w:val="18"/>
                <w:szCs w:val="18"/>
              </w:rPr>
            </w:pPr>
            <w:ins w:id="4421" w:author="Ruixin(vivo)" w:date="2022-11-03T15:19:00Z">
              <w:r w:rsidRPr="001C3FD1">
                <w:rPr>
                  <w:rFonts w:ascii="Arial" w:hAnsi="Arial" w:cs="Arial"/>
                  <w:sz w:val="18"/>
                  <w:szCs w:val="18"/>
                </w:rPr>
                <w:t>650000</w:t>
              </w:r>
            </w:ins>
          </w:p>
        </w:tc>
        <w:tc>
          <w:tcPr>
            <w:tcW w:w="394" w:type="pct"/>
            <w:vAlign w:val="center"/>
          </w:tcPr>
          <w:p w14:paraId="3CB88D37" w14:textId="77777777" w:rsidR="00B55644" w:rsidRPr="00285375" w:rsidRDefault="00B55644" w:rsidP="007C43AD">
            <w:pPr>
              <w:keepNext/>
              <w:keepLines/>
              <w:spacing w:after="0"/>
              <w:jc w:val="center"/>
              <w:rPr>
                <w:ins w:id="4422" w:author="Ruixin(vivo)" w:date="2022-11-03T15:19:00Z"/>
                <w:rFonts w:ascii="Arial" w:hAnsi="Arial" w:cs="Arial"/>
                <w:sz w:val="18"/>
                <w:szCs w:val="18"/>
              </w:rPr>
            </w:pPr>
            <w:ins w:id="4423" w:author="Ruixin(vivo)" w:date="2022-11-03T15:19:00Z">
              <w:r w:rsidRPr="001F5C5A">
                <w:rPr>
                  <w:rFonts w:ascii="Arial" w:hAnsi="Arial" w:cs="Arial"/>
                  <w:sz w:val="18"/>
                  <w:szCs w:val="18"/>
                </w:rPr>
                <w:t>3750</w:t>
              </w:r>
            </w:ins>
          </w:p>
        </w:tc>
        <w:tc>
          <w:tcPr>
            <w:tcW w:w="439" w:type="pct"/>
            <w:vAlign w:val="center"/>
          </w:tcPr>
          <w:p w14:paraId="0F0E5DDC" w14:textId="77777777" w:rsidR="00B55644" w:rsidRPr="00285375" w:rsidRDefault="00B55644" w:rsidP="007C43AD">
            <w:pPr>
              <w:keepNext/>
              <w:keepLines/>
              <w:spacing w:after="0"/>
              <w:jc w:val="center"/>
              <w:rPr>
                <w:ins w:id="4424" w:author="Ruixin(vivo)" w:date="2022-11-03T15:19:00Z"/>
                <w:rFonts w:ascii="Arial" w:hAnsi="Arial" w:cs="Arial"/>
                <w:sz w:val="18"/>
                <w:szCs w:val="18"/>
              </w:rPr>
            </w:pPr>
            <w:ins w:id="4425" w:author="Ruixin(vivo)" w:date="2022-11-03T15:19:00Z">
              <w:r w:rsidRPr="001F5C5A">
                <w:rPr>
                  <w:rFonts w:ascii="Arial" w:hAnsi="Arial" w:cs="Arial"/>
                  <w:sz w:val="18"/>
                  <w:szCs w:val="18"/>
                </w:rPr>
                <w:t>650000</w:t>
              </w:r>
            </w:ins>
          </w:p>
        </w:tc>
        <w:tc>
          <w:tcPr>
            <w:tcW w:w="394" w:type="pct"/>
            <w:vAlign w:val="center"/>
          </w:tcPr>
          <w:p w14:paraId="35338376" w14:textId="77777777" w:rsidR="00B55644" w:rsidRPr="00285375" w:rsidRDefault="00B55644" w:rsidP="007C43AD">
            <w:pPr>
              <w:keepNext/>
              <w:keepLines/>
              <w:spacing w:after="0"/>
              <w:jc w:val="center"/>
              <w:rPr>
                <w:ins w:id="4426" w:author="Ruixin(vivo)" w:date="2022-11-03T15:19:00Z"/>
                <w:rFonts w:ascii="Arial" w:hAnsi="Arial" w:cs="Arial"/>
                <w:sz w:val="18"/>
                <w:szCs w:val="18"/>
              </w:rPr>
            </w:pPr>
            <w:ins w:id="4427" w:author="Ruixin(vivo)" w:date="2022-11-03T15:19:00Z">
              <w:r w:rsidRPr="00044482">
                <w:rPr>
                  <w:rFonts w:ascii="Arial" w:hAnsi="Arial" w:cs="Arial"/>
                  <w:sz w:val="18"/>
                  <w:szCs w:val="18"/>
                </w:rPr>
                <w:t>3750</w:t>
              </w:r>
            </w:ins>
          </w:p>
        </w:tc>
        <w:tc>
          <w:tcPr>
            <w:tcW w:w="494" w:type="pct"/>
            <w:vMerge/>
            <w:vAlign w:val="center"/>
          </w:tcPr>
          <w:p w14:paraId="144704BC" w14:textId="77777777" w:rsidR="00B55644" w:rsidRPr="00510BB2" w:rsidRDefault="00B55644" w:rsidP="007C43AD">
            <w:pPr>
              <w:pStyle w:val="TAC"/>
              <w:rPr>
                <w:ins w:id="4428" w:author="Ruixin(vivo)" w:date="2022-11-03T15:19:00Z"/>
                <w:rFonts w:eastAsia="Yu Mincho" w:cs="Arial"/>
                <w:szCs w:val="18"/>
              </w:rPr>
            </w:pPr>
          </w:p>
        </w:tc>
        <w:tc>
          <w:tcPr>
            <w:tcW w:w="582" w:type="pct"/>
            <w:vMerge/>
            <w:vAlign w:val="center"/>
          </w:tcPr>
          <w:p w14:paraId="038D62FD" w14:textId="77777777" w:rsidR="00B55644" w:rsidRPr="00510BB2" w:rsidRDefault="00B55644" w:rsidP="007C43AD">
            <w:pPr>
              <w:pStyle w:val="TAC"/>
              <w:rPr>
                <w:ins w:id="4429" w:author="Ruixin(vivo)" w:date="2022-11-03T15:19:00Z"/>
                <w:rFonts w:eastAsia="Yu Mincho" w:cs="Arial"/>
                <w:szCs w:val="18"/>
              </w:rPr>
            </w:pPr>
          </w:p>
        </w:tc>
      </w:tr>
      <w:tr w:rsidR="00B55644" w:rsidRPr="00510BB2" w14:paraId="753076F4" w14:textId="77777777" w:rsidTr="007C43AD">
        <w:trPr>
          <w:trHeight w:val="86"/>
          <w:ins w:id="4430" w:author="Ruixin(vivo)" w:date="2022-11-03T15:19:00Z"/>
        </w:trPr>
        <w:tc>
          <w:tcPr>
            <w:tcW w:w="303" w:type="pct"/>
            <w:vMerge w:val="restart"/>
            <w:vAlign w:val="center"/>
            <w:hideMark/>
          </w:tcPr>
          <w:p w14:paraId="47347924" w14:textId="77777777" w:rsidR="00B55644" w:rsidRPr="00510BB2" w:rsidRDefault="00B55644" w:rsidP="007C43AD">
            <w:pPr>
              <w:pStyle w:val="TAC"/>
              <w:rPr>
                <w:ins w:id="4431" w:author="Ruixin(vivo)" w:date="2022-11-03T15:19:00Z"/>
                <w:rFonts w:eastAsia="Yu Mincho" w:cs="Arial"/>
                <w:szCs w:val="18"/>
              </w:rPr>
            </w:pPr>
            <w:ins w:id="4432" w:author="Ruixin(vivo)" w:date="2022-11-03T15:19:00Z">
              <w:r w:rsidRPr="00510BB2">
                <w:rPr>
                  <w:rFonts w:eastAsia="Yu Mincho" w:cs="Arial"/>
                  <w:szCs w:val="18"/>
                </w:rPr>
                <w:t>n79</w:t>
              </w:r>
            </w:ins>
          </w:p>
        </w:tc>
        <w:tc>
          <w:tcPr>
            <w:tcW w:w="382" w:type="pct"/>
            <w:vMerge w:val="restart"/>
            <w:vAlign w:val="center"/>
            <w:hideMark/>
          </w:tcPr>
          <w:p w14:paraId="431827A1" w14:textId="77777777" w:rsidR="00B55644" w:rsidRPr="00510BB2" w:rsidRDefault="00B55644" w:rsidP="007C43AD">
            <w:pPr>
              <w:pStyle w:val="TAC"/>
              <w:rPr>
                <w:ins w:id="4433" w:author="Ruixin(vivo)" w:date="2022-11-03T15:19:00Z"/>
                <w:rFonts w:eastAsia="Yu Mincho" w:cs="Arial"/>
                <w:szCs w:val="18"/>
              </w:rPr>
            </w:pPr>
            <w:ins w:id="4434" w:author="Ruixin(vivo)" w:date="2022-11-03T15:19:00Z">
              <w:r w:rsidRPr="00510BB2">
                <w:rPr>
                  <w:rFonts w:eastAsia="Yu Mincho" w:cs="Arial"/>
                  <w:szCs w:val="18"/>
                </w:rPr>
                <w:t>100</w:t>
              </w:r>
            </w:ins>
          </w:p>
        </w:tc>
        <w:tc>
          <w:tcPr>
            <w:tcW w:w="299" w:type="pct"/>
            <w:vMerge w:val="restart"/>
            <w:vAlign w:val="center"/>
          </w:tcPr>
          <w:p w14:paraId="10B52541" w14:textId="77777777" w:rsidR="00B55644" w:rsidRPr="00510BB2" w:rsidRDefault="00B55644" w:rsidP="007C43AD">
            <w:pPr>
              <w:pStyle w:val="TAC"/>
              <w:rPr>
                <w:ins w:id="4435" w:author="Ruixin(vivo)" w:date="2022-11-03T15:19:00Z"/>
                <w:rFonts w:eastAsia="Yu Mincho" w:cs="Arial"/>
                <w:szCs w:val="18"/>
              </w:rPr>
            </w:pPr>
            <w:ins w:id="4436" w:author="Ruixin(vivo)" w:date="2022-11-03T15:19:00Z">
              <w:r w:rsidRPr="00510BB2">
                <w:rPr>
                  <w:rFonts w:cs="Arial"/>
                  <w:szCs w:val="18"/>
                  <w:lang w:eastAsia="zh-CN"/>
                </w:rPr>
                <w:t>30</w:t>
              </w:r>
            </w:ins>
          </w:p>
        </w:tc>
        <w:tc>
          <w:tcPr>
            <w:tcW w:w="464" w:type="pct"/>
            <w:vMerge w:val="restart"/>
            <w:vAlign w:val="center"/>
          </w:tcPr>
          <w:p w14:paraId="1062F952" w14:textId="77777777" w:rsidR="00B55644" w:rsidRPr="00510BB2" w:rsidRDefault="00B55644" w:rsidP="007C43AD">
            <w:pPr>
              <w:jc w:val="center"/>
              <w:rPr>
                <w:ins w:id="4437" w:author="Ruixin(vivo)" w:date="2022-11-03T15:19:00Z"/>
                <w:rFonts w:ascii="Arial" w:hAnsi="Arial" w:cs="Arial"/>
                <w:sz w:val="18"/>
                <w:szCs w:val="18"/>
              </w:rPr>
            </w:pPr>
            <w:ins w:id="4438" w:author="Ruixin(vivo)" w:date="2022-11-03T15:19:00Z">
              <w:r w:rsidRPr="00510BB2">
                <w:rPr>
                  <w:rFonts w:ascii="Arial" w:hAnsi="Arial" w:cs="Arial"/>
                  <w:sz w:val="18"/>
                  <w:szCs w:val="18"/>
                  <w:lang w:eastAsia="zh-CN"/>
                </w:rPr>
                <w:t>CP-OFDM QPSK</w:t>
              </w:r>
            </w:ins>
          </w:p>
        </w:tc>
        <w:tc>
          <w:tcPr>
            <w:tcW w:w="464" w:type="pct"/>
            <w:vMerge w:val="restart"/>
            <w:vAlign w:val="center"/>
          </w:tcPr>
          <w:p w14:paraId="400375F0" w14:textId="77777777" w:rsidR="00B55644" w:rsidRPr="00510BB2" w:rsidRDefault="00B55644" w:rsidP="007C43AD">
            <w:pPr>
              <w:spacing w:after="0"/>
              <w:jc w:val="center"/>
              <w:rPr>
                <w:ins w:id="4439" w:author="Ruixin(vivo)" w:date="2022-11-03T15:19:00Z"/>
                <w:rFonts w:ascii="Arial" w:hAnsi="Arial" w:cs="Arial"/>
                <w:sz w:val="18"/>
                <w:szCs w:val="18"/>
                <w:lang w:eastAsia="zh-CN"/>
              </w:rPr>
            </w:pPr>
            <w:ins w:id="4440" w:author="Ruixin(vivo)" w:date="2022-11-03T15:19:00Z">
              <w:r w:rsidRPr="00510BB2">
                <w:rPr>
                  <w:rFonts w:ascii="Arial" w:hAnsi="Arial" w:cs="Arial"/>
                  <w:sz w:val="18"/>
                  <w:szCs w:val="18"/>
                  <w:lang w:eastAsia="zh-CN"/>
                </w:rPr>
                <w:t>DFT-s-OFDM</w:t>
              </w:r>
            </w:ins>
          </w:p>
          <w:p w14:paraId="5FD04609" w14:textId="77777777" w:rsidR="00B55644" w:rsidRPr="00510BB2" w:rsidRDefault="00B55644" w:rsidP="007C43AD">
            <w:pPr>
              <w:pStyle w:val="TAC"/>
              <w:rPr>
                <w:ins w:id="4441" w:author="Ruixin(vivo)" w:date="2022-11-03T15:19:00Z"/>
                <w:rFonts w:eastAsia="Yu Mincho" w:cs="Arial"/>
                <w:szCs w:val="18"/>
              </w:rPr>
            </w:pPr>
            <w:ins w:id="4442" w:author="Ruixin(vivo)" w:date="2022-11-03T15:19:00Z">
              <w:r w:rsidRPr="00510BB2">
                <w:rPr>
                  <w:rFonts w:cs="Arial"/>
                  <w:szCs w:val="18"/>
                  <w:lang w:eastAsia="zh-CN"/>
                </w:rPr>
                <w:t>QPSK</w:t>
              </w:r>
            </w:ins>
          </w:p>
        </w:tc>
        <w:tc>
          <w:tcPr>
            <w:tcW w:w="348" w:type="pct"/>
            <w:vAlign w:val="center"/>
          </w:tcPr>
          <w:p w14:paraId="541BBCE8" w14:textId="77777777" w:rsidR="00B55644" w:rsidRPr="00510BB2" w:rsidRDefault="00B55644" w:rsidP="007C43AD">
            <w:pPr>
              <w:spacing w:after="0"/>
              <w:jc w:val="center"/>
              <w:rPr>
                <w:ins w:id="4443" w:author="Ruixin(vivo)" w:date="2022-11-03T15:19:00Z"/>
                <w:rFonts w:ascii="Arial" w:hAnsi="Arial" w:cs="Arial"/>
                <w:sz w:val="18"/>
                <w:szCs w:val="18"/>
                <w:lang w:eastAsia="zh-CN"/>
              </w:rPr>
            </w:pPr>
            <w:ins w:id="4444" w:author="Ruixin(vivo)" w:date="2022-11-03T15:19:00Z">
              <w:r w:rsidRPr="00510BB2">
                <w:rPr>
                  <w:rFonts w:ascii="Arial" w:hAnsi="Arial" w:cs="Arial"/>
                  <w:sz w:val="18"/>
                  <w:szCs w:val="18"/>
                  <w:lang w:eastAsia="zh-CN"/>
                </w:rPr>
                <w:t>Low</w:t>
              </w:r>
            </w:ins>
          </w:p>
        </w:tc>
        <w:tc>
          <w:tcPr>
            <w:tcW w:w="439" w:type="pct"/>
            <w:vAlign w:val="center"/>
          </w:tcPr>
          <w:p w14:paraId="472AF0DD" w14:textId="77777777" w:rsidR="00B55644" w:rsidRPr="00285375" w:rsidRDefault="00B55644" w:rsidP="007C43AD">
            <w:pPr>
              <w:pStyle w:val="TAC"/>
              <w:rPr>
                <w:ins w:id="4445" w:author="Ruixin(vivo)" w:date="2022-11-03T15:19:00Z"/>
                <w:rFonts w:cs="Arial"/>
                <w:szCs w:val="18"/>
              </w:rPr>
            </w:pPr>
            <w:ins w:id="4446" w:author="Ruixin(vivo)" w:date="2022-11-03T15:19:00Z">
              <w:r>
                <w:t>696668</w:t>
              </w:r>
            </w:ins>
          </w:p>
        </w:tc>
        <w:tc>
          <w:tcPr>
            <w:tcW w:w="394" w:type="pct"/>
            <w:vAlign w:val="center"/>
          </w:tcPr>
          <w:p w14:paraId="55672D4B" w14:textId="77777777" w:rsidR="00B55644" w:rsidRPr="00285375" w:rsidRDefault="00B55644" w:rsidP="007C43AD">
            <w:pPr>
              <w:pStyle w:val="TAC"/>
              <w:rPr>
                <w:ins w:id="4447" w:author="Ruixin(vivo)" w:date="2022-11-03T15:19:00Z"/>
                <w:rFonts w:cs="Arial"/>
                <w:szCs w:val="18"/>
              </w:rPr>
            </w:pPr>
            <w:ins w:id="4448" w:author="Ruixin(vivo)" w:date="2022-11-03T15:19:00Z">
              <w:r>
                <w:t>4450.02</w:t>
              </w:r>
            </w:ins>
          </w:p>
        </w:tc>
        <w:tc>
          <w:tcPr>
            <w:tcW w:w="439" w:type="pct"/>
            <w:vAlign w:val="center"/>
          </w:tcPr>
          <w:p w14:paraId="72417C5F" w14:textId="77777777" w:rsidR="00B55644" w:rsidRPr="00285375" w:rsidRDefault="00B55644" w:rsidP="007C43AD">
            <w:pPr>
              <w:pStyle w:val="TAC"/>
              <w:rPr>
                <w:ins w:id="4449" w:author="Ruixin(vivo)" w:date="2022-11-03T15:19:00Z"/>
                <w:rFonts w:cs="Arial"/>
                <w:szCs w:val="18"/>
              </w:rPr>
            </w:pPr>
            <w:ins w:id="4450" w:author="Ruixin(vivo)" w:date="2022-11-03T15:19:00Z">
              <w:r>
                <w:t>696668</w:t>
              </w:r>
            </w:ins>
          </w:p>
        </w:tc>
        <w:tc>
          <w:tcPr>
            <w:tcW w:w="394" w:type="pct"/>
            <w:vAlign w:val="center"/>
          </w:tcPr>
          <w:p w14:paraId="554D3874" w14:textId="77777777" w:rsidR="00B55644" w:rsidRPr="00285375" w:rsidRDefault="00B55644" w:rsidP="007C43AD">
            <w:pPr>
              <w:pStyle w:val="TAC"/>
              <w:rPr>
                <w:ins w:id="4451" w:author="Ruixin(vivo)" w:date="2022-11-03T15:19:00Z"/>
                <w:rFonts w:cs="Arial"/>
                <w:szCs w:val="18"/>
              </w:rPr>
            </w:pPr>
            <w:ins w:id="4452" w:author="Ruixin(vivo)" w:date="2022-11-03T15:19:00Z">
              <w:r>
                <w:t>4450.02</w:t>
              </w:r>
            </w:ins>
          </w:p>
        </w:tc>
        <w:tc>
          <w:tcPr>
            <w:tcW w:w="494" w:type="pct"/>
            <w:vMerge w:val="restart"/>
            <w:vAlign w:val="center"/>
          </w:tcPr>
          <w:p w14:paraId="0E7BA25F" w14:textId="77777777" w:rsidR="00B55644" w:rsidRPr="00C464E1" w:rsidRDefault="00B55644" w:rsidP="007C43AD">
            <w:pPr>
              <w:pStyle w:val="TAC"/>
              <w:rPr>
                <w:ins w:id="4453" w:author="Ruixin(vivo)" w:date="2022-11-03T15:19:00Z"/>
                <w:rFonts w:eastAsia="Yu Mincho" w:cs="Arial"/>
                <w:szCs w:val="18"/>
              </w:rPr>
            </w:pPr>
            <w:ins w:id="4454" w:author="Ruixin(vivo)" w:date="2022-11-03T15:19:00Z">
              <w:r>
                <w:rPr>
                  <w:rFonts w:eastAsia="SimSun"/>
                  <w:szCs w:val="18"/>
                </w:rPr>
                <w:t>270@0</w:t>
              </w:r>
            </w:ins>
          </w:p>
        </w:tc>
        <w:tc>
          <w:tcPr>
            <w:tcW w:w="582" w:type="pct"/>
            <w:vMerge w:val="restart"/>
            <w:vAlign w:val="center"/>
          </w:tcPr>
          <w:p w14:paraId="3810BD07" w14:textId="77777777" w:rsidR="00B55644" w:rsidRPr="00584A93" w:rsidRDefault="00B55644" w:rsidP="007C43AD">
            <w:pPr>
              <w:spacing w:after="0"/>
              <w:jc w:val="center"/>
              <w:rPr>
                <w:ins w:id="4455" w:author="Ruixin(vivo)" w:date="2022-11-03T15:19:00Z"/>
                <w:rFonts w:ascii="Arial" w:hAnsi="Arial" w:cs="Arial"/>
                <w:sz w:val="18"/>
                <w:szCs w:val="18"/>
              </w:rPr>
            </w:pPr>
            <w:ins w:id="4456" w:author="Ruixin(vivo)" w:date="2022-11-03T15:19:00Z">
              <w:r>
                <w:rPr>
                  <w:lang w:eastAsia="zh-CN"/>
                </w:rPr>
                <w:t>273@0</w:t>
              </w:r>
            </w:ins>
          </w:p>
        </w:tc>
      </w:tr>
      <w:tr w:rsidR="00B55644" w:rsidRPr="00510BB2" w14:paraId="429E8C81" w14:textId="77777777" w:rsidTr="007C43AD">
        <w:trPr>
          <w:trHeight w:val="86"/>
          <w:ins w:id="4457" w:author="Ruixin(vivo)" w:date="2022-11-03T15:19:00Z"/>
        </w:trPr>
        <w:tc>
          <w:tcPr>
            <w:tcW w:w="303" w:type="pct"/>
            <w:vMerge/>
            <w:vAlign w:val="center"/>
          </w:tcPr>
          <w:p w14:paraId="5F505E6F" w14:textId="77777777" w:rsidR="00B55644" w:rsidRPr="00510BB2" w:rsidRDefault="00B55644" w:rsidP="007C43AD">
            <w:pPr>
              <w:pStyle w:val="TAC"/>
              <w:rPr>
                <w:ins w:id="4458" w:author="Ruixin(vivo)" w:date="2022-11-03T15:19:00Z"/>
                <w:rFonts w:eastAsia="Yu Mincho" w:cs="Arial"/>
                <w:szCs w:val="18"/>
              </w:rPr>
            </w:pPr>
          </w:p>
        </w:tc>
        <w:tc>
          <w:tcPr>
            <w:tcW w:w="382" w:type="pct"/>
            <w:vMerge/>
            <w:vAlign w:val="center"/>
          </w:tcPr>
          <w:p w14:paraId="2943A277" w14:textId="77777777" w:rsidR="00B55644" w:rsidRPr="00510BB2" w:rsidRDefault="00B55644" w:rsidP="007C43AD">
            <w:pPr>
              <w:pStyle w:val="TAC"/>
              <w:rPr>
                <w:ins w:id="4459" w:author="Ruixin(vivo)" w:date="2022-11-03T15:19:00Z"/>
                <w:rFonts w:eastAsia="Yu Mincho" w:cs="Arial"/>
                <w:szCs w:val="18"/>
              </w:rPr>
            </w:pPr>
          </w:p>
        </w:tc>
        <w:tc>
          <w:tcPr>
            <w:tcW w:w="299" w:type="pct"/>
            <w:vMerge/>
            <w:vAlign w:val="center"/>
          </w:tcPr>
          <w:p w14:paraId="22BC766A" w14:textId="77777777" w:rsidR="00B55644" w:rsidRPr="00510BB2" w:rsidRDefault="00B55644" w:rsidP="007C43AD">
            <w:pPr>
              <w:pStyle w:val="TAC"/>
              <w:rPr>
                <w:ins w:id="4460" w:author="Ruixin(vivo)" w:date="2022-11-03T15:19:00Z"/>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ins w:id="4461" w:author="Ruixin(vivo)" w:date="2022-11-03T15:19:00Z"/>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ins w:id="4462" w:author="Ruixin(vivo)" w:date="2022-11-03T15:19:00Z"/>
                <w:rFonts w:ascii="Arial" w:hAnsi="Arial" w:cs="Arial"/>
                <w:sz w:val="18"/>
                <w:szCs w:val="18"/>
                <w:lang w:eastAsia="zh-CN"/>
              </w:rPr>
            </w:pPr>
          </w:p>
        </w:tc>
        <w:tc>
          <w:tcPr>
            <w:tcW w:w="348" w:type="pct"/>
            <w:vAlign w:val="center"/>
          </w:tcPr>
          <w:p w14:paraId="6B8DF676" w14:textId="77777777" w:rsidR="00B55644" w:rsidRPr="00510BB2" w:rsidRDefault="00B55644" w:rsidP="007C43AD">
            <w:pPr>
              <w:spacing w:after="0"/>
              <w:jc w:val="center"/>
              <w:rPr>
                <w:ins w:id="4463" w:author="Ruixin(vivo)" w:date="2022-11-03T15:19:00Z"/>
                <w:rFonts w:ascii="Arial" w:hAnsi="Arial" w:cs="Arial"/>
                <w:sz w:val="18"/>
                <w:szCs w:val="18"/>
                <w:lang w:eastAsia="zh-CN"/>
              </w:rPr>
            </w:pPr>
            <w:ins w:id="4464" w:author="Ruixin(vivo)" w:date="2022-11-03T15:19:00Z">
              <w:r w:rsidRPr="00510BB2">
                <w:rPr>
                  <w:rFonts w:ascii="Arial" w:hAnsi="Arial" w:cs="Arial"/>
                  <w:sz w:val="18"/>
                  <w:szCs w:val="18"/>
                  <w:lang w:eastAsia="zh-CN"/>
                </w:rPr>
                <w:t>Mid</w:t>
              </w:r>
            </w:ins>
          </w:p>
        </w:tc>
        <w:tc>
          <w:tcPr>
            <w:tcW w:w="439" w:type="pct"/>
            <w:vAlign w:val="center"/>
          </w:tcPr>
          <w:p w14:paraId="4034F983" w14:textId="77777777" w:rsidR="00B55644" w:rsidRPr="00285375" w:rsidRDefault="00B55644" w:rsidP="007C43AD">
            <w:pPr>
              <w:pStyle w:val="TAC"/>
              <w:rPr>
                <w:ins w:id="4465" w:author="Ruixin(vivo)" w:date="2022-11-03T15:19:00Z"/>
                <w:rFonts w:cs="Arial"/>
                <w:szCs w:val="18"/>
              </w:rPr>
            </w:pPr>
            <w:ins w:id="4466" w:author="Ruixin(vivo)" w:date="2022-11-03T15:19:00Z">
              <w:r>
                <w:t>713334</w:t>
              </w:r>
            </w:ins>
          </w:p>
        </w:tc>
        <w:tc>
          <w:tcPr>
            <w:tcW w:w="394" w:type="pct"/>
            <w:vAlign w:val="center"/>
          </w:tcPr>
          <w:p w14:paraId="4B54FF1D" w14:textId="77777777" w:rsidR="00B55644" w:rsidRPr="00285375" w:rsidRDefault="00B55644" w:rsidP="007C43AD">
            <w:pPr>
              <w:pStyle w:val="TAC"/>
              <w:rPr>
                <w:ins w:id="4467" w:author="Ruixin(vivo)" w:date="2022-11-03T15:19:00Z"/>
                <w:rFonts w:cs="Arial"/>
                <w:szCs w:val="18"/>
              </w:rPr>
            </w:pPr>
            <w:ins w:id="4468" w:author="Ruixin(vivo)" w:date="2022-11-03T15:19:00Z">
              <w:r>
                <w:t>4700.01</w:t>
              </w:r>
            </w:ins>
          </w:p>
        </w:tc>
        <w:tc>
          <w:tcPr>
            <w:tcW w:w="439" w:type="pct"/>
            <w:vAlign w:val="center"/>
          </w:tcPr>
          <w:p w14:paraId="16CBE44A" w14:textId="77777777" w:rsidR="00B55644" w:rsidRPr="00285375" w:rsidRDefault="00B55644" w:rsidP="007C43AD">
            <w:pPr>
              <w:pStyle w:val="TAC"/>
              <w:rPr>
                <w:ins w:id="4469" w:author="Ruixin(vivo)" w:date="2022-11-03T15:19:00Z"/>
                <w:rFonts w:cs="Arial"/>
                <w:szCs w:val="18"/>
              </w:rPr>
            </w:pPr>
            <w:ins w:id="4470" w:author="Ruixin(vivo)" w:date="2022-11-03T15:19:00Z">
              <w:r>
                <w:t>713334</w:t>
              </w:r>
            </w:ins>
          </w:p>
        </w:tc>
        <w:tc>
          <w:tcPr>
            <w:tcW w:w="394" w:type="pct"/>
            <w:vAlign w:val="center"/>
          </w:tcPr>
          <w:p w14:paraId="27019BD0" w14:textId="77777777" w:rsidR="00B55644" w:rsidRPr="00285375" w:rsidRDefault="00B55644" w:rsidP="007C43AD">
            <w:pPr>
              <w:pStyle w:val="TAC"/>
              <w:rPr>
                <w:ins w:id="4471" w:author="Ruixin(vivo)" w:date="2022-11-03T15:19:00Z"/>
                <w:rFonts w:cs="Arial"/>
                <w:szCs w:val="18"/>
              </w:rPr>
            </w:pPr>
            <w:ins w:id="4472" w:author="Ruixin(vivo)" w:date="2022-11-03T15:19:00Z">
              <w:r>
                <w:t>4700.01</w:t>
              </w:r>
            </w:ins>
          </w:p>
        </w:tc>
        <w:tc>
          <w:tcPr>
            <w:tcW w:w="494" w:type="pct"/>
            <w:vMerge/>
            <w:vAlign w:val="center"/>
          </w:tcPr>
          <w:p w14:paraId="03C3457F" w14:textId="77777777" w:rsidR="00B55644" w:rsidRPr="00510BB2" w:rsidRDefault="00B55644" w:rsidP="007C43AD">
            <w:pPr>
              <w:pStyle w:val="TAC"/>
              <w:rPr>
                <w:ins w:id="4473" w:author="Ruixin(vivo)" w:date="2022-11-03T15:19:00Z"/>
                <w:rFonts w:eastAsia="Yu Mincho" w:cs="Arial"/>
                <w:szCs w:val="18"/>
              </w:rPr>
            </w:pPr>
          </w:p>
        </w:tc>
        <w:tc>
          <w:tcPr>
            <w:tcW w:w="582" w:type="pct"/>
            <w:vMerge/>
            <w:vAlign w:val="center"/>
          </w:tcPr>
          <w:p w14:paraId="754DBED3" w14:textId="77777777" w:rsidR="00B55644" w:rsidRPr="00510BB2" w:rsidRDefault="00B55644" w:rsidP="007C43AD">
            <w:pPr>
              <w:pStyle w:val="TAC"/>
              <w:rPr>
                <w:ins w:id="4474" w:author="Ruixin(vivo)" w:date="2022-11-03T15:19:00Z"/>
                <w:rFonts w:eastAsia="Yu Mincho" w:cs="Arial"/>
                <w:szCs w:val="18"/>
              </w:rPr>
            </w:pPr>
          </w:p>
        </w:tc>
      </w:tr>
      <w:tr w:rsidR="00B55644" w:rsidRPr="00510BB2" w14:paraId="4F01879A" w14:textId="77777777" w:rsidTr="007C43AD">
        <w:trPr>
          <w:trHeight w:val="177"/>
          <w:ins w:id="4475" w:author="Ruixin(vivo)" w:date="2022-11-03T15:19:00Z"/>
        </w:trPr>
        <w:tc>
          <w:tcPr>
            <w:tcW w:w="303" w:type="pct"/>
            <w:vMerge/>
            <w:vAlign w:val="center"/>
          </w:tcPr>
          <w:p w14:paraId="57810169" w14:textId="77777777" w:rsidR="00B55644" w:rsidRPr="00510BB2" w:rsidRDefault="00B55644" w:rsidP="007C43AD">
            <w:pPr>
              <w:pStyle w:val="TAC"/>
              <w:rPr>
                <w:ins w:id="4476" w:author="Ruixin(vivo)" w:date="2022-11-03T15:19:00Z"/>
                <w:rFonts w:eastAsia="Yu Mincho" w:cs="Arial"/>
                <w:szCs w:val="18"/>
              </w:rPr>
            </w:pPr>
          </w:p>
        </w:tc>
        <w:tc>
          <w:tcPr>
            <w:tcW w:w="382" w:type="pct"/>
            <w:vMerge/>
            <w:vAlign w:val="center"/>
          </w:tcPr>
          <w:p w14:paraId="0B1FFD1A" w14:textId="77777777" w:rsidR="00B55644" w:rsidRPr="00510BB2" w:rsidRDefault="00B55644" w:rsidP="007C43AD">
            <w:pPr>
              <w:pStyle w:val="TAC"/>
              <w:rPr>
                <w:ins w:id="4477" w:author="Ruixin(vivo)" w:date="2022-11-03T15:19:00Z"/>
                <w:rFonts w:eastAsia="Yu Mincho" w:cs="Arial"/>
                <w:szCs w:val="18"/>
              </w:rPr>
            </w:pPr>
          </w:p>
        </w:tc>
        <w:tc>
          <w:tcPr>
            <w:tcW w:w="299" w:type="pct"/>
            <w:vMerge/>
            <w:vAlign w:val="center"/>
          </w:tcPr>
          <w:p w14:paraId="653D8DC2" w14:textId="77777777" w:rsidR="00B55644" w:rsidRPr="00510BB2" w:rsidRDefault="00B55644" w:rsidP="007C43AD">
            <w:pPr>
              <w:pStyle w:val="TAC"/>
              <w:rPr>
                <w:ins w:id="4478" w:author="Ruixin(vivo)" w:date="2022-11-03T15:19:00Z"/>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ins w:id="4479" w:author="Ruixin(vivo)" w:date="2022-11-03T15:19:00Z"/>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ins w:id="4480" w:author="Ruixin(vivo)" w:date="2022-11-03T15:19:00Z"/>
                <w:rFonts w:ascii="Arial" w:hAnsi="Arial" w:cs="Arial"/>
                <w:sz w:val="18"/>
                <w:szCs w:val="18"/>
                <w:lang w:eastAsia="zh-CN"/>
              </w:rPr>
            </w:pPr>
          </w:p>
        </w:tc>
        <w:tc>
          <w:tcPr>
            <w:tcW w:w="348" w:type="pct"/>
            <w:vAlign w:val="center"/>
          </w:tcPr>
          <w:p w14:paraId="0C7EA540" w14:textId="77777777" w:rsidR="00B55644" w:rsidRPr="00510BB2" w:rsidRDefault="00B55644" w:rsidP="007C43AD">
            <w:pPr>
              <w:spacing w:after="0"/>
              <w:jc w:val="center"/>
              <w:rPr>
                <w:ins w:id="4481" w:author="Ruixin(vivo)" w:date="2022-11-03T15:19:00Z"/>
                <w:rFonts w:ascii="Arial" w:hAnsi="Arial" w:cs="Arial"/>
                <w:sz w:val="18"/>
                <w:szCs w:val="18"/>
                <w:lang w:eastAsia="zh-CN"/>
              </w:rPr>
            </w:pPr>
            <w:ins w:id="4482" w:author="Ruixin(vivo)" w:date="2022-11-03T15:19:00Z">
              <w:r w:rsidRPr="00510BB2">
                <w:rPr>
                  <w:rFonts w:ascii="Arial" w:hAnsi="Arial" w:cs="Arial"/>
                  <w:sz w:val="18"/>
                  <w:szCs w:val="18"/>
                  <w:lang w:eastAsia="zh-CN"/>
                </w:rPr>
                <w:t>High</w:t>
              </w:r>
            </w:ins>
          </w:p>
        </w:tc>
        <w:tc>
          <w:tcPr>
            <w:tcW w:w="439" w:type="pct"/>
            <w:vAlign w:val="center"/>
          </w:tcPr>
          <w:p w14:paraId="719640AB" w14:textId="77777777" w:rsidR="00B55644" w:rsidRPr="00285375" w:rsidRDefault="00B55644" w:rsidP="007C43AD">
            <w:pPr>
              <w:pStyle w:val="TAC"/>
              <w:rPr>
                <w:ins w:id="4483" w:author="Ruixin(vivo)" w:date="2022-11-03T15:19:00Z"/>
                <w:rFonts w:cs="Arial"/>
                <w:szCs w:val="18"/>
              </w:rPr>
            </w:pPr>
            <w:ins w:id="4484" w:author="Ruixin(vivo)" w:date="2022-11-03T15:19:00Z">
              <w:r>
                <w:t>730000</w:t>
              </w:r>
            </w:ins>
          </w:p>
        </w:tc>
        <w:tc>
          <w:tcPr>
            <w:tcW w:w="394" w:type="pct"/>
            <w:vAlign w:val="center"/>
          </w:tcPr>
          <w:p w14:paraId="2C3BD7B5" w14:textId="77777777" w:rsidR="00B55644" w:rsidRPr="00285375" w:rsidRDefault="00B55644" w:rsidP="007C43AD">
            <w:pPr>
              <w:pStyle w:val="TAC"/>
              <w:rPr>
                <w:ins w:id="4485" w:author="Ruixin(vivo)" w:date="2022-11-03T15:19:00Z"/>
                <w:rFonts w:cs="Arial"/>
                <w:szCs w:val="18"/>
              </w:rPr>
            </w:pPr>
            <w:ins w:id="4486" w:author="Ruixin(vivo)" w:date="2022-11-03T15:19:00Z">
              <w:r>
                <w:t>4950</w:t>
              </w:r>
            </w:ins>
          </w:p>
        </w:tc>
        <w:tc>
          <w:tcPr>
            <w:tcW w:w="439" w:type="pct"/>
            <w:vAlign w:val="center"/>
          </w:tcPr>
          <w:p w14:paraId="0ECF10B3" w14:textId="77777777" w:rsidR="00B55644" w:rsidRPr="00285375" w:rsidRDefault="00B55644" w:rsidP="007C43AD">
            <w:pPr>
              <w:pStyle w:val="TAC"/>
              <w:rPr>
                <w:ins w:id="4487" w:author="Ruixin(vivo)" w:date="2022-11-03T15:19:00Z"/>
                <w:rFonts w:cs="Arial"/>
                <w:szCs w:val="18"/>
              </w:rPr>
            </w:pPr>
            <w:ins w:id="4488" w:author="Ruixin(vivo)" w:date="2022-11-03T15:19:00Z">
              <w:r>
                <w:t>730000</w:t>
              </w:r>
            </w:ins>
          </w:p>
        </w:tc>
        <w:tc>
          <w:tcPr>
            <w:tcW w:w="394" w:type="pct"/>
            <w:vAlign w:val="center"/>
          </w:tcPr>
          <w:p w14:paraId="38C0639E" w14:textId="77777777" w:rsidR="00B55644" w:rsidRPr="00285375" w:rsidRDefault="00B55644" w:rsidP="007C43AD">
            <w:pPr>
              <w:pStyle w:val="TAC"/>
              <w:rPr>
                <w:ins w:id="4489" w:author="Ruixin(vivo)" w:date="2022-11-03T15:19:00Z"/>
                <w:rFonts w:cs="Arial"/>
                <w:szCs w:val="18"/>
              </w:rPr>
            </w:pPr>
            <w:ins w:id="4490" w:author="Ruixin(vivo)" w:date="2022-11-03T15:19:00Z">
              <w:r>
                <w:t>4950</w:t>
              </w:r>
            </w:ins>
          </w:p>
        </w:tc>
        <w:tc>
          <w:tcPr>
            <w:tcW w:w="494" w:type="pct"/>
            <w:vMerge/>
            <w:vAlign w:val="center"/>
          </w:tcPr>
          <w:p w14:paraId="47BA6DE7" w14:textId="77777777" w:rsidR="00B55644" w:rsidRPr="00510BB2" w:rsidRDefault="00B55644" w:rsidP="007C43AD">
            <w:pPr>
              <w:pStyle w:val="TAC"/>
              <w:rPr>
                <w:ins w:id="4491" w:author="Ruixin(vivo)" w:date="2022-11-03T15:19:00Z"/>
                <w:rFonts w:eastAsia="Yu Mincho" w:cs="Arial"/>
                <w:szCs w:val="18"/>
              </w:rPr>
            </w:pPr>
          </w:p>
        </w:tc>
        <w:tc>
          <w:tcPr>
            <w:tcW w:w="582" w:type="pct"/>
            <w:vMerge/>
            <w:vAlign w:val="center"/>
          </w:tcPr>
          <w:p w14:paraId="56171806" w14:textId="77777777" w:rsidR="00B55644" w:rsidRPr="00510BB2" w:rsidRDefault="00B55644" w:rsidP="007C43AD">
            <w:pPr>
              <w:pStyle w:val="TAC"/>
              <w:rPr>
                <w:ins w:id="4492" w:author="Ruixin(vivo)" w:date="2022-11-03T15:19:00Z"/>
                <w:rFonts w:eastAsia="Yu Mincho" w:cs="Arial"/>
                <w:szCs w:val="18"/>
              </w:rPr>
            </w:pPr>
          </w:p>
        </w:tc>
      </w:tr>
    </w:tbl>
    <w:p w14:paraId="6FF000A3" w14:textId="77777777" w:rsidR="00B55644" w:rsidRPr="0078149A" w:rsidRDefault="00B55644" w:rsidP="00B31736"/>
    <w:p w14:paraId="5EB95925" w14:textId="77777777" w:rsidR="00DE71A1" w:rsidRPr="004D3578" w:rsidRDefault="00DE71A1" w:rsidP="00DE71A1">
      <w:pPr>
        <w:pStyle w:val="Heading1"/>
      </w:pPr>
      <w:bookmarkStart w:id="4493" w:name="_Toc114077867"/>
      <w:bookmarkStart w:id="4494" w:name="_Toc121933400"/>
      <w:r>
        <w:t>6</w:t>
      </w:r>
      <w:r w:rsidRPr="004D3578">
        <w:tab/>
      </w:r>
      <w:r w:rsidRPr="00DE71A1">
        <w:t xml:space="preserve">FR1 </w:t>
      </w:r>
      <w:r w:rsidR="006A6CA6">
        <w:t>TRP</w:t>
      </w:r>
      <w:r w:rsidRPr="00DE71A1">
        <w:t xml:space="preserve"> requirements</w:t>
      </w:r>
      <w:bookmarkEnd w:id="4493"/>
      <w:bookmarkEnd w:id="4494"/>
    </w:p>
    <w:p w14:paraId="079DD602" w14:textId="77777777" w:rsidR="00DE71A1" w:rsidRDefault="00DE71A1" w:rsidP="00DE71A1">
      <w:pPr>
        <w:pStyle w:val="Heading2"/>
      </w:pPr>
      <w:bookmarkStart w:id="4495" w:name="_Toc47103328"/>
      <w:bookmarkStart w:id="4496" w:name="_Toc114077868"/>
      <w:bookmarkStart w:id="4497" w:name="_Toc121933401"/>
      <w:r>
        <w:t>6.1</w:t>
      </w:r>
      <w:r>
        <w:tab/>
        <w:t>General</w:t>
      </w:r>
      <w:bookmarkEnd w:id="4495"/>
      <w:bookmarkEnd w:id="4496"/>
      <w:bookmarkEnd w:id="4497"/>
    </w:p>
    <w:p w14:paraId="74DD7C4F" w14:textId="69C896AE" w:rsidR="00160730" w:rsidRPr="000309EE" w:rsidRDefault="00160730" w:rsidP="00B31736">
      <w:r w:rsidRPr="00403115">
        <w:t xml:space="preserve">The TRP requirements specified in Clause 6 apply to handheld UE with TAS off and </w:t>
      </w:r>
      <w:r w:rsidRPr="000B7874">
        <w:t>power back-off functions disabled</w:t>
      </w:r>
      <w:r>
        <w:t>.</w:t>
      </w:r>
    </w:p>
    <w:p w14:paraId="636E0A07" w14:textId="63340DA3" w:rsidR="00DE71A1" w:rsidRDefault="00684474" w:rsidP="00160730">
      <w:pPr>
        <w:pStyle w:val="Heading2"/>
      </w:pPr>
      <w:bookmarkStart w:id="4498" w:name="_Toc114077869"/>
      <w:bookmarkStart w:id="4499" w:name="_Toc121933402"/>
      <w:r>
        <w:lastRenderedPageBreak/>
        <w:t>6.2</w:t>
      </w:r>
      <w:r>
        <w:tab/>
      </w:r>
      <w:r w:rsidRPr="00F54508">
        <w:t>Minimum requirement</w:t>
      </w:r>
      <w:bookmarkEnd w:id="4498"/>
      <w:bookmarkEnd w:id="4499"/>
    </w:p>
    <w:p w14:paraId="7A2BC920" w14:textId="09D2189A" w:rsidR="00584473" w:rsidRDefault="00584473" w:rsidP="00584473">
      <w:pPr>
        <w:pStyle w:val="Heading3"/>
      </w:pPr>
      <w:bookmarkStart w:id="4500" w:name="_Toc114077870"/>
      <w:bookmarkStart w:id="4501" w:name="_Toc121933403"/>
      <w:r>
        <w:t>6.2.1</w:t>
      </w:r>
      <w:r>
        <w:tab/>
        <w:t>Minimum requirement for handheld UE</w:t>
      </w:r>
      <w:bookmarkEnd w:id="4500"/>
      <w:bookmarkEnd w:id="4501"/>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4502" w:name="_Toc114077871"/>
      <w:bookmarkStart w:id="4503" w:name="_Toc121933404"/>
      <w:r>
        <w:t>6.2.1.1</w:t>
      </w:r>
      <w:r>
        <w:tab/>
        <w:t>Hand phantom browsing mode</w:t>
      </w:r>
      <w:bookmarkEnd w:id="4502"/>
      <w:bookmarkEnd w:id="4503"/>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4504" w:name="_Toc114077872"/>
      <w:bookmarkStart w:id="4505" w:name="_Toc121933405"/>
      <w:r>
        <w:t>6.2.1.1.1</w:t>
      </w:r>
      <w:r>
        <w:tab/>
        <w:t>NR FR1</w:t>
      </w:r>
      <w:bookmarkEnd w:id="4504"/>
      <w:bookmarkEnd w:id="4505"/>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0337EAF" w14:textId="77777777" w:rsidR="00584473" w:rsidRDefault="00584473" w:rsidP="00584473">
      <w:pPr>
        <w:pStyle w:val="TH"/>
      </w:pPr>
      <w:r>
        <w:t>Table 6.2.1.1.1-1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63FF705E"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28FFC2E"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58CA4D2C" w14:textId="77777777" w:rsidR="00584473" w:rsidRDefault="00584473" w:rsidP="00B36608">
            <w:pPr>
              <w:pStyle w:val="TAH"/>
            </w:pPr>
            <w:r>
              <w:t>Power Class 3</w:t>
            </w:r>
          </w:p>
        </w:tc>
      </w:tr>
      <w:tr w:rsidR="00584473" w14:paraId="399758BA"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6A8C1"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1E04CF74" w14:textId="77777777" w:rsidR="00584473" w:rsidRDefault="00584473" w:rsidP="00B36608">
            <w:pPr>
              <w:pStyle w:val="TAH"/>
            </w:pPr>
            <w:r>
              <w:t>Average TRP (dBm)</w:t>
            </w:r>
          </w:p>
        </w:tc>
      </w:tr>
      <w:tr w:rsidR="00584473" w14:paraId="46E30A06"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3AB4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1F3E256C"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2E2E7248" w14:textId="77777777" w:rsidR="00584473" w:rsidRPr="00B36608" w:rsidRDefault="00584473" w:rsidP="00B36608">
            <w:pPr>
              <w:pStyle w:val="TAH"/>
              <w:rPr>
                <w:b w:val="0"/>
              </w:rPr>
            </w:pPr>
            <w:r w:rsidRPr="00B36608">
              <w:rPr>
                <w:b w:val="0"/>
              </w:rPr>
              <w:t>UE width &gt; 72mm</w:t>
            </w:r>
          </w:p>
        </w:tc>
      </w:tr>
      <w:tr w:rsidR="00584473" w14:paraId="2267BE54"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F04682B"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71CE0E2"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9EC1ED5" w14:textId="77777777" w:rsidR="00584473" w:rsidRDefault="00584473" w:rsidP="00B36608">
            <w:pPr>
              <w:pStyle w:val="TAC"/>
            </w:pPr>
          </w:p>
        </w:tc>
      </w:tr>
      <w:tr w:rsidR="00584473" w14:paraId="4A113203"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0FD540B"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118DCDF7"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233767" w14:textId="77777777" w:rsidR="00584473" w:rsidRDefault="00584473" w:rsidP="00B36608">
            <w:pPr>
              <w:pStyle w:val="TAC"/>
            </w:pPr>
          </w:p>
        </w:tc>
      </w:tr>
      <w:tr w:rsidR="00584473" w14:paraId="4D49F12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0B8792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00C265C"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D284774" w14:textId="77777777" w:rsidR="00584473" w:rsidRDefault="00584473" w:rsidP="00B36608">
            <w:pPr>
              <w:pStyle w:val="TAC"/>
            </w:pPr>
          </w:p>
        </w:tc>
      </w:tr>
      <w:tr w:rsidR="00584473" w14:paraId="5E9E2E5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8B6227E"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E55F8C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73354B7F" w14:textId="77777777" w:rsidR="00584473" w:rsidRDefault="00584473" w:rsidP="00B36608">
            <w:pPr>
              <w:pStyle w:val="TAC"/>
            </w:pPr>
          </w:p>
        </w:tc>
      </w:tr>
    </w:tbl>
    <w:p w14:paraId="7563918B" w14:textId="77777777" w:rsidR="00584473" w:rsidRDefault="00584473" w:rsidP="00584473"/>
    <w:p w14:paraId="07D38393" w14:textId="77777777" w:rsidR="00584473" w:rsidRDefault="00584473" w:rsidP="00584473">
      <w:pPr>
        <w:pStyle w:val="TH"/>
      </w:pPr>
      <w:r>
        <w:t>Table 6.2.1.1-2</w:t>
      </w:r>
      <w:r>
        <w:tab/>
        <w:t>Handheld PC2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958"/>
      </w:tblGrid>
      <w:tr w:rsidR="00584473" w14:paraId="579F712A"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86B5E77"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2A13E0AF" w14:textId="77777777" w:rsidR="00584473" w:rsidRDefault="00584473" w:rsidP="00B36608">
            <w:pPr>
              <w:pStyle w:val="TAH"/>
            </w:pPr>
            <w:r>
              <w:t>Power Class 2</w:t>
            </w:r>
          </w:p>
        </w:tc>
      </w:tr>
      <w:tr w:rsidR="00584473" w14:paraId="53E1E696"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53F10"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1C110462" w14:textId="77777777" w:rsidR="00584473" w:rsidRDefault="00584473" w:rsidP="00B36608">
            <w:pPr>
              <w:pStyle w:val="TAH"/>
            </w:pPr>
            <w:r>
              <w:t>Average TRP (dBm)</w:t>
            </w:r>
          </w:p>
        </w:tc>
      </w:tr>
      <w:tr w:rsidR="00584473" w14:paraId="21CC177C"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57F12B"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74CBCEF1" w14:textId="77777777" w:rsidR="00584473" w:rsidRPr="00B36608" w:rsidRDefault="00584473" w:rsidP="00B36608">
            <w:pPr>
              <w:pStyle w:val="TAH"/>
              <w:rPr>
                <w:b w:val="0"/>
              </w:rPr>
            </w:pPr>
            <w:r w:rsidRPr="00B36608">
              <w:rPr>
                <w:b w:val="0"/>
              </w:rPr>
              <w:t>UE width ≤ 72mm</w:t>
            </w:r>
          </w:p>
        </w:tc>
        <w:tc>
          <w:tcPr>
            <w:tcW w:w="1958" w:type="dxa"/>
            <w:tcBorders>
              <w:top w:val="single" w:sz="4" w:space="0" w:color="auto"/>
              <w:left w:val="single" w:sz="4" w:space="0" w:color="auto"/>
              <w:bottom w:val="single" w:sz="4" w:space="0" w:color="auto"/>
              <w:right w:val="single" w:sz="4" w:space="0" w:color="auto"/>
            </w:tcBorders>
            <w:hideMark/>
          </w:tcPr>
          <w:p w14:paraId="49CEE8F7" w14:textId="77777777" w:rsidR="00584473" w:rsidRPr="00B36608" w:rsidRDefault="00584473" w:rsidP="00B36608">
            <w:pPr>
              <w:pStyle w:val="TAH"/>
              <w:rPr>
                <w:b w:val="0"/>
              </w:rPr>
            </w:pPr>
            <w:r w:rsidRPr="00B36608">
              <w:rPr>
                <w:b w:val="0"/>
              </w:rPr>
              <w:t>UE width &gt; 72mm</w:t>
            </w:r>
          </w:p>
        </w:tc>
      </w:tr>
      <w:tr w:rsidR="00584473" w14:paraId="283E8F8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ADBC07"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7D13130F"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FCF2154" w14:textId="77777777" w:rsidR="00584473" w:rsidRDefault="00584473" w:rsidP="00B36608">
            <w:pPr>
              <w:pStyle w:val="TAC"/>
            </w:pPr>
          </w:p>
        </w:tc>
      </w:tr>
      <w:tr w:rsidR="00584473" w14:paraId="48AAEA4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314D2C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50E63677"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2AC452D8" w14:textId="0D47C228" w:rsidR="00584473" w:rsidRDefault="00160730" w:rsidP="00B36608">
            <w:pPr>
              <w:pStyle w:val="TAC"/>
            </w:pPr>
            <w:r>
              <w:t>12.5</w:t>
            </w:r>
          </w:p>
        </w:tc>
      </w:tr>
      <w:tr w:rsidR="00584473" w14:paraId="4B90ECB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FE9ABE2"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2273E900"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3BE6E0E" w14:textId="6D20C925" w:rsidR="00584473" w:rsidRDefault="00160730" w:rsidP="00B36608">
            <w:pPr>
              <w:pStyle w:val="TAC"/>
            </w:pPr>
            <w:r>
              <w:t>13</w:t>
            </w:r>
          </w:p>
        </w:tc>
      </w:tr>
      <w:tr w:rsidR="00584473" w14:paraId="3D84BB0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1D7372D"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086C8062"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4585EA92" w14:textId="77777777" w:rsidR="00584473" w:rsidRDefault="00584473" w:rsidP="00B36608">
            <w:pPr>
              <w:pStyle w:val="TAC"/>
            </w:pPr>
          </w:p>
        </w:tc>
      </w:tr>
    </w:tbl>
    <w:p w14:paraId="2806F8A5" w14:textId="77777777" w:rsidR="00584473" w:rsidRDefault="00584473" w:rsidP="00584473"/>
    <w:p w14:paraId="2E7D9F45" w14:textId="10E48B7A" w:rsidR="00584473" w:rsidRDefault="00584473" w:rsidP="00584473">
      <w:pPr>
        <w:pStyle w:val="Heading5"/>
      </w:pPr>
      <w:bookmarkStart w:id="4506" w:name="_Toc114077873"/>
      <w:bookmarkStart w:id="4507" w:name="_Toc121933406"/>
      <w:r>
        <w:t>6.2.1.1.2</w:t>
      </w:r>
      <w:r>
        <w:tab/>
        <w:t>NR FR1 in EN-DC mode</w:t>
      </w:r>
      <w:bookmarkEnd w:id="4506"/>
      <w:bookmarkEnd w:id="4507"/>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409C012A" w14:textId="3DF583AB" w:rsidR="00584473" w:rsidRDefault="00584473" w:rsidP="00584473">
      <w:pPr>
        <w:pStyle w:val="TH"/>
      </w:pPr>
      <w:r>
        <w:lastRenderedPageBreak/>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011537CA"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BE584A5"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6F1E865B" w14:textId="77777777" w:rsidR="00584473" w:rsidRDefault="00584473" w:rsidP="00B36608">
            <w:pPr>
              <w:pStyle w:val="TAH"/>
            </w:pPr>
            <w:r>
              <w:t>Power Class 3</w:t>
            </w:r>
          </w:p>
        </w:tc>
      </w:tr>
      <w:tr w:rsidR="00584473" w14:paraId="2E391A5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09F50F"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670B0E86" w14:textId="77777777" w:rsidR="00584473" w:rsidRDefault="00584473" w:rsidP="00B36608">
            <w:pPr>
              <w:pStyle w:val="TAH"/>
            </w:pPr>
            <w:r>
              <w:t>Average TRP (dBm)</w:t>
            </w:r>
          </w:p>
        </w:tc>
      </w:tr>
      <w:tr w:rsidR="00584473" w14:paraId="669DE671"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B51E5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2594D5D"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76F9C23F" w14:textId="77777777" w:rsidR="00584473" w:rsidRPr="00B36608" w:rsidRDefault="00584473" w:rsidP="00B36608">
            <w:pPr>
              <w:pStyle w:val="TAH"/>
              <w:rPr>
                <w:b w:val="0"/>
              </w:rPr>
            </w:pPr>
            <w:r w:rsidRPr="00B36608">
              <w:rPr>
                <w:b w:val="0"/>
              </w:rPr>
              <w:t>UE width &gt; 72mm</w:t>
            </w:r>
          </w:p>
        </w:tc>
      </w:tr>
      <w:tr w:rsidR="00584473" w14:paraId="6F8FA4CC"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529E6B1F"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2805796"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0ACC85F" w14:textId="77777777" w:rsidR="00584473" w:rsidRDefault="00584473" w:rsidP="00B36608">
            <w:pPr>
              <w:pStyle w:val="TAC"/>
            </w:pPr>
          </w:p>
        </w:tc>
      </w:tr>
      <w:tr w:rsidR="00584473" w14:paraId="0C8F553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4B22077"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709466E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3C4E2A" w14:textId="77777777" w:rsidR="00584473" w:rsidRDefault="00584473" w:rsidP="00B36608">
            <w:pPr>
              <w:pStyle w:val="TAC"/>
            </w:pPr>
          </w:p>
        </w:tc>
      </w:tr>
      <w:tr w:rsidR="00584473" w14:paraId="49B80C57"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1C3C131"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7DD75BD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9EAA490" w14:textId="77777777" w:rsidR="00584473" w:rsidRDefault="00584473" w:rsidP="00B36608">
            <w:pPr>
              <w:pStyle w:val="TAC"/>
            </w:pPr>
          </w:p>
        </w:tc>
      </w:tr>
      <w:tr w:rsidR="00584473" w14:paraId="5E3E2BB8"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4BE5241"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046649A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2359F0" w14:textId="77777777" w:rsidR="00584473" w:rsidRDefault="00584473" w:rsidP="00B36608">
            <w:pPr>
              <w:pStyle w:val="TAC"/>
            </w:pPr>
          </w:p>
        </w:tc>
      </w:tr>
    </w:tbl>
    <w:p w14:paraId="12202264" w14:textId="77777777" w:rsidR="00584473" w:rsidRDefault="00584473" w:rsidP="00584473"/>
    <w:p w14:paraId="75D4030F" w14:textId="254FC3A4" w:rsidR="00584473" w:rsidRDefault="00584473" w:rsidP="00584473">
      <w:pPr>
        <w:pStyle w:val="TH"/>
      </w:pPr>
      <w:r>
        <w:t>Table 6.2.1.1.2-2</w:t>
      </w:r>
      <w:r w:rsidR="00B31736">
        <w:t xml:space="preserve">: </w:t>
      </w:r>
      <w:r>
        <w:t>Handheld PC2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5EF02A60"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61864125"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767E1B74" w14:textId="77777777" w:rsidR="00584473" w:rsidRDefault="00584473" w:rsidP="00B36608">
            <w:pPr>
              <w:pStyle w:val="TAH"/>
            </w:pPr>
            <w:r>
              <w:t>Power Class 2</w:t>
            </w:r>
          </w:p>
        </w:tc>
      </w:tr>
      <w:tr w:rsidR="00584473" w14:paraId="4CC6A33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67AD1"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2DF28AE1" w14:textId="77777777" w:rsidR="00584473" w:rsidRDefault="00584473" w:rsidP="00B36608">
            <w:pPr>
              <w:pStyle w:val="TAH"/>
            </w:pPr>
            <w:r>
              <w:t>Average TRP (dBm)</w:t>
            </w:r>
          </w:p>
        </w:tc>
      </w:tr>
      <w:tr w:rsidR="00584473" w14:paraId="3858EFF5"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7162A1"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47E1A3EA"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65A115D" w14:textId="77777777" w:rsidR="00584473" w:rsidRPr="00B36608" w:rsidRDefault="00584473" w:rsidP="00B36608">
            <w:pPr>
              <w:pStyle w:val="TAH"/>
              <w:rPr>
                <w:b w:val="0"/>
              </w:rPr>
            </w:pPr>
            <w:r w:rsidRPr="00B36608">
              <w:rPr>
                <w:b w:val="0"/>
              </w:rPr>
              <w:t>UE width &gt; 72mm</w:t>
            </w:r>
          </w:p>
        </w:tc>
      </w:tr>
      <w:tr w:rsidR="00584473" w14:paraId="4245277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FA554F"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0CA7803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0EF2AAF" w14:textId="77777777" w:rsidR="00584473" w:rsidRDefault="00584473" w:rsidP="00B36608">
            <w:pPr>
              <w:pStyle w:val="TAC"/>
            </w:pPr>
          </w:p>
        </w:tc>
      </w:tr>
      <w:tr w:rsidR="00584473" w14:paraId="1368FB0C"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2088474"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4BCE5020"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4E4AA60" w14:textId="77777777" w:rsidR="00584473" w:rsidRDefault="00584473" w:rsidP="00B36608">
            <w:pPr>
              <w:pStyle w:val="TAC"/>
            </w:pPr>
          </w:p>
        </w:tc>
      </w:tr>
      <w:tr w:rsidR="00584473" w14:paraId="4D1EAA0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D73AA7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96060E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172D33E" w14:textId="77777777" w:rsidR="00584473" w:rsidRDefault="00584473" w:rsidP="00B36608">
            <w:pPr>
              <w:pStyle w:val="TAC"/>
            </w:pPr>
          </w:p>
        </w:tc>
      </w:tr>
      <w:tr w:rsidR="00584473" w14:paraId="46D4617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C6D5A02"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7A22D08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4A77230" w14:textId="77777777" w:rsidR="00584473" w:rsidRDefault="00584473" w:rsidP="00B36608">
            <w:pPr>
              <w:pStyle w:val="TAC"/>
            </w:pPr>
          </w:p>
        </w:tc>
      </w:tr>
    </w:tbl>
    <w:p w14:paraId="5CAD189B" w14:textId="77777777" w:rsidR="00584473" w:rsidRDefault="00584473" w:rsidP="00584473"/>
    <w:p w14:paraId="7795D97B" w14:textId="4A84B026" w:rsidR="00584473" w:rsidRDefault="00584473" w:rsidP="00584473">
      <w:pPr>
        <w:pStyle w:val="Heading4"/>
      </w:pPr>
      <w:bookmarkStart w:id="4508" w:name="_Toc114077874"/>
      <w:bookmarkStart w:id="4509" w:name="_Toc121933407"/>
      <w:r>
        <w:t>6.2.1.2</w:t>
      </w:r>
      <w:r>
        <w:tab/>
        <w:t xml:space="preserve">Beside the head and hand phantom </w:t>
      </w:r>
      <w:r w:rsidR="00160730">
        <w:t>t</w:t>
      </w:r>
      <w:r w:rsidR="00160730" w:rsidRPr="00D15F0A">
        <w:t>alk mode</w:t>
      </w:r>
      <w:bookmarkEnd w:id="4508"/>
      <w:bookmarkEnd w:id="4509"/>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4510" w:name="_Toc114077875"/>
      <w:bookmarkStart w:id="4511" w:name="_Toc121933408"/>
      <w:r>
        <w:t>6.2.1.2.1</w:t>
      </w:r>
      <w:r>
        <w:tab/>
        <w:t>NR FR1</w:t>
      </w:r>
      <w:bookmarkEnd w:id="4510"/>
      <w:bookmarkEnd w:id="4511"/>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4A590367" w14:textId="67F75E9A" w:rsidR="00584473" w:rsidRDefault="00584473" w:rsidP="00584473">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3D1FE2D6"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3E46188"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7B7E7372" w14:textId="77777777" w:rsidR="00584473" w:rsidRDefault="00584473" w:rsidP="00B36608">
            <w:pPr>
              <w:pStyle w:val="TAH"/>
            </w:pPr>
            <w:r>
              <w:t>Power Class 3</w:t>
            </w:r>
          </w:p>
        </w:tc>
      </w:tr>
      <w:tr w:rsidR="00584473" w14:paraId="18ACCF4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E007D"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4A757F98" w14:textId="77777777" w:rsidR="00584473" w:rsidRDefault="00584473" w:rsidP="00B36608">
            <w:pPr>
              <w:pStyle w:val="TAH"/>
            </w:pPr>
            <w:r>
              <w:t>Average TRP (dBm)</w:t>
            </w:r>
          </w:p>
        </w:tc>
      </w:tr>
      <w:tr w:rsidR="00584473" w14:paraId="1BE09972"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71B9"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1AC9B3F"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05CCC650" w14:textId="77777777" w:rsidR="00584473" w:rsidRPr="00B36608" w:rsidRDefault="00584473" w:rsidP="00B36608">
            <w:pPr>
              <w:pStyle w:val="TAH"/>
              <w:rPr>
                <w:b w:val="0"/>
              </w:rPr>
            </w:pPr>
            <w:r w:rsidRPr="00B36608">
              <w:rPr>
                <w:b w:val="0"/>
              </w:rPr>
              <w:t>UE width &gt; 72mm</w:t>
            </w:r>
          </w:p>
        </w:tc>
      </w:tr>
      <w:tr w:rsidR="00584473" w14:paraId="06060E4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26B6E9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E7EC8A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20E4D682" w14:textId="77777777" w:rsidR="00584473" w:rsidRDefault="00584473" w:rsidP="00B36608">
            <w:pPr>
              <w:pStyle w:val="TAC"/>
            </w:pPr>
          </w:p>
        </w:tc>
      </w:tr>
      <w:tr w:rsidR="00584473" w14:paraId="575FDEF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15E4D20"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9C1993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1FD5F4" w14:textId="77777777" w:rsidR="00584473" w:rsidRDefault="00584473" w:rsidP="00B36608">
            <w:pPr>
              <w:pStyle w:val="TAC"/>
            </w:pPr>
          </w:p>
        </w:tc>
      </w:tr>
      <w:tr w:rsidR="00584473" w14:paraId="70A2A70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3F95DBC"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608DAB0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5E6C1B9" w14:textId="77777777" w:rsidR="00584473" w:rsidRDefault="00584473" w:rsidP="00B36608">
            <w:pPr>
              <w:pStyle w:val="TAC"/>
            </w:pPr>
          </w:p>
        </w:tc>
      </w:tr>
      <w:tr w:rsidR="00584473" w14:paraId="72A2BBFE"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AEF9D8D"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57BFF9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108333F" w14:textId="77777777" w:rsidR="00584473" w:rsidRDefault="00584473" w:rsidP="00B36608">
            <w:pPr>
              <w:pStyle w:val="TAC"/>
            </w:pPr>
          </w:p>
        </w:tc>
      </w:tr>
    </w:tbl>
    <w:p w14:paraId="681303BF" w14:textId="77777777" w:rsidR="00584473" w:rsidRDefault="00584473" w:rsidP="00584473"/>
    <w:p w14:paraId="3C83959F" w14:textId="23FB5696" w:rsidR="00584473" w:rsidRDefault="00584473" w:rsidP="00584473">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52B0EB55"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F0FC96F"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3BAF648B" w14:textId="77777777" w:rsidR="00584473" w:rsidRDefault="00584473" w:rsidP="00B36608">
            <w:pPr>
              <w:pStyle w:val="TAH"/>
            </w:pPr>
            <w:r>
              <w:t>Power Class 2</w:t>
            </w:r>
          </w:p>
        </w:tc>
      </w:tr>
      <w:tr w:rsidR="00584473" w14:paraId="3DD34908"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0F69D"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1F41E3F7" w14:textId="77777777" w:rsidR="00584473" w:rsidRDefault="00584473" w:rsidP="00B36608">
            <w:pPr>
              <w:pStyle w:val="TAH"/>
            </w:pPr>
            <w:r>
              <w:t>Average TRP (dBm)</w:t>
            </w:r>
          </w:p>
        </w:tc>
      </w:tr>
      <w:tr w:rsidR="00584473" w14:paraId="2F6468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58AA0"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02C40A59"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5CDB34D" w14:textId="77777777" w:rsidR="00584473" w:rsidRPr="00B36608" w:rsidRDefault="00584473" w:rsidP="00B36608">
            <w:pPr>
              <w:pStyle w:val="TAH"/>
              <w:rPr>
                <w:b w:val="0"/>
              </w:rPr>
            </w:pPr>
            <w:r w:rsidRPr="00B36608">
              <w:rPr>
                <w:b w:val="0"/>
              </w:rPr>
              <w:t>UE width &gt; 72mm</w:t>
            </w:r>
          </w:p>
        </w:tc>
      </w:tr>
      <w:tr w:rsidR="00584473" w14:paraId="49185889"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A1AB979"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2E4A1B3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C02F906" w14:textId="77777777" w:rsidR="00584473" w:rsidRDefault="00584473" w:rsidP="00B36608">
            <w:pPr>
              <w:pStyle w:val="TAC"/>
            </w:pPr>
          </w:p>
        </w:tc>
      </w:tr>
      <w:tr w:rsidR="00584473" w14:paraId="6EA7AFF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09554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6F18CED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5C416B4" w14:textId="77777777" w:rsidR="00584473" w:rsidRDefault="00584473" w:rsidP="00B36608">
            <w:pPr>
              <w:pStyle w:val="TAC"/>
            </w:pPr>
          </w:p>
        </w:tc>
      </w:tr>
      <w:tr w:rsidR="00584473" w14:paraId="26FC28D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164F87"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CF5BBE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A360F78" w14:textId="77777777" w:rsidR="00584473" w:rsidRDefault="00584473" w:rsidP="00B36608">
            <w:pPr>
              <w:pStyle w:val="TAC"/>
            </w:pPr>
          </w:p>
        </w:tc>
      </w:tr>
      <w:tr w:rsidR="00584473" w14:paraId="35AD149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B69293"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2121D1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9622834" w14:textId="77777777" w:rsidR="00584473" w:rsidRDefault="00584473" w:rsidP="00B36608">
            <w:pPr>
              <w:pStyle w:val="TAC"/>
            </w:pPr>
          </w:p>
        </w:tc>
      </w:tr>
    </w:tbl>
    <w:p w14:paraId="4BFC3D3F" w14:textId="77777777" w:rsidR="00584473" w:rsidRDefault="00584473" w:rsidP="00584473"/>
    <w:p w14:paraId="26C689E8" w14:textId="568C7087" w:rsidR="00584473" w:rsidRDefault="00584473" w:rsidP="00584473">
      <w:pPr>
        <w:pStyle w:val="Heading5"/>
      </w:pPr>
      <w:bookmarkStart w:id="4512" w:name="_Toc114077876"/>
      <w:bookmarkStart w:id="4513" w:name="_Toc121933409"/>
      <w:r>
        <w:t>6.2.1.2.2</w:t>
      </w:r>
      <w:r>
        <w:tab/>
        <w:t>NR FR1 in EN-DC mode</w:t>
      </w:r>
      <w:bookmarkEnd w:id="4512"/>
      <w:bookmarkEnd w:id="4513"/>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46462B8D" w14:textId="1C291441" w:rsidR="00584473" w:rsidRDefault="00584473" w:rsidP="00584473">
      <w:pPr>
        <w:pStyle w:val="TH"/>
      </w:pPr>
      <w:r>
        <w:lastRenderedPageBreak/>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2"/>
        <w:gridCol w:w="1957"/>
      </w:tblGrid>
      <w:tr w:rsidR="00584473" w14:paraId="18BB0C82"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0D018A41"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0F21A4C7" w14:textId="77777777" w:rsidR="00584473" w:rsidRDefault="00584473" w:rsidP="00B36608">
            <w:pPr>
              <w:pStyle w:val="TAH"/>
            </w:pPr>
            <w:r>
              <w:t>Power Class 3</w:t>
            </w:r>
          </w:p>
        </w:tc>
      </w:tr>
      <w:tr w:rsidR="00584473" w14:paraId="2F92308F"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BA321"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370E02E7" w14:textId="77777777" w:rsidR="00584473" w:rsidRDefault="00584473" w:rsidP="00B36608">
            <w:pPr>
              <w:pStyle w:val="TAH"/>
            </w:pPr>
            <w:r>
              <w:t>Average TRP (dBm)</w:t>
            </w:r>
          </w:p>
        </w:tc>
      </w:tr>
      <w:tr w:rsidR="00584473" w14:paraId="27E6862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5DB338"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3B139F2" w14:textId="77777777" w:rsidR="00584473" w:rsidRPr="00B36608" w:rsidRDefault="00584473" w:rsidP="00B36608">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108C125" w14:textId="77777777" w:rsidR="00584473" w:rsidRPr="00B36608" w:rsidRDefault="00584473" w:rsidP="00B36608">
            <w:pPr>
              <w:pStyle w:val="TAH"/>
              <w:rPr>
                <w:b w:val="0"/>
              </w:rPr>
            </w:pPr>
            <w:r w:rsidRPr="00B36608">
              <w:rPr>
                <w:b w:val="0"/>
              </w:rPr>
              <w:t>UE width &gt; 72mm</w:t>
            </w:r>
          </w:p>
        </w:tc>
      </w:tr>
      <w:tr w:rsidR="00584473" w14:paraId="779B62AA"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1B64F1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5A0581B8"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04E518D" w14:textId="77777777" w:rsidR="00584473" w:rsidRDefault="00584473" w:rsidP="00B36608">
            <w:pPr>
              <w:pStyle w:val="TAC"/>
            </w:pPr>
          </w:p>
        </w:tc>
      </w:tr>
      <w:tr w:rsidR="00584473" w14:paraId="5662F51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F2508CC"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ACF497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D41F50E" w14:textId="77777777" w:rsidR="00584473" w:rsidRDefault="00584473" w:rsidP="00B36608">
            <w:pPr>
              <w:pStyle w:val="TAC"/>
            </w:pPr>
          </w:p>
        </w:tc>
      </w:tr>
      <w:tr w:rsidR="00584473" w14:paraId="0D6F4418"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629AB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AD5A93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31C92A79" w14:textId="77777777" w:rsidR="00584473" w:rsidRDefault="00584473" w:rsidP="00B36608">
            <w:pPr>
              <w:pStyle w:val="TAC"/>
            </w:pPr>
          </w:p>
        </w:tc>
      </w:tr>
      <w:tr w:rsidR="00584473" w14:paraId="46498CB4"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9401EC"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91A6CDC"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15CF219F" w14:textId="77777777" w:rsidR="00584473" w:rsidRDefault="00584473" w:rsidP="00B36608">
            <w:pPr>
              <w:pStyle w:val="TAC"/>
            </w:pPr>
          </w:p>
        </w:tc>
      </w:tr>
    </w:tbl>
    <w:p w14:paraId="0EA7BB39" w14:textId="77777777" w:rsidR="00584473" w:rsidRDefault="00584473" w:rsidP="00584473"/>
    <w:p w14:paraId="53C6276A" w14:textId="7C112AA6" w:rsidR="00584473" w:rsidRDefault="00584473" w:rsidP="00584473">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4021B5E8"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73E2DFB4"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61ACE032" w14:textId="77777777" w:rsidR="00584473" w:rsidRDefault="00584473" w:rsidP="00B36608">
            <w:pPr>
              <w:pStyle w:val="TAH"/>
            </w:pPr>
            <w:r>
              <w:t>Power Class 2</w:t>
            </w:r>
          </w:p>
        </w:tc>
      </w:tr>
      <w:tr w:rsidR="00584473" w14:paraId="4710D5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C53A7"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53322DB8" w14:textId="77777777" w:rsidR="00584473" w:rsidRDefault="00584473" w:rsidP="00B36608">
            <w:pPr>
              <w:pStyle w:val="TAH"/>
            </w:pPr>
            <w:r>
              <w:t>Average TRP (dBm)</w:t>
            </w:r>
          </w:p>
        </w:tc>
      </w:tr>
      <w:tr w:rsidR="00584473" w14:paraId="784B6A6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C602E"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6632B88C"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42DECC2B" w14:textId="77777777" w:rsidR="00584473" w:rsidRPr="00B36608" w:rsidRDefault="00584473" w:rsidP="00B36608">
            <w:pPr>
              <w:pStyle w:val="TAH"/>
              <w:rPr>
                <w:b w:val="0"/>
              </w:rPr>
            </w:pPr>
            <w:r w:rsidRPr="00B36608">
              <w:rPr>
                <w:b w:val="0"/>
              </w:rPr>
              <w:t>UE width &gt; 72mm</w:t>
            </w:r>
          </w:p>
        </w:tc>
      </w:tr>
      <w:tr w:rsidR="00584473" w14:paraId="570B87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3D0680"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402F085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75F88AF" w14:textId="77777777" w:rsidR="00584473" w:rsidRDefault="00584473" w:rsidP="00B36608">
            <w:pPr>
              <w:pStyle w:val="TAC"/>
            </w:pPr>
          </w:p>
        </w:tc>
      </w:tr>
      <w:tr w:rsidR="00584473" w14:paraId="20A88E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061CDF8"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73278B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F12D600" w14:textId="77777777" w:rsidR="00584473" w:rsidRDefault="00584473" w:rsidP="00B36608">
            <w:pPr>
              <w:pStyle w:val="TAC"/>
            </w:pPr>
          </w:p>
        </w:tc>
      </w:tr>
      <w:tr w:rsidR="00584473" w14:paraId="04CC031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D77348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6128090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57EEF223" w14:textId="77777777" w:rsidR="00584473" w:rsidRDefault="00584473" w:rsidP="00B36608">
            <w:pPr>
              <w:pStyle w:val="TAC"/>
            </w:pPr>
          </w:p>
        </w:tc>
      </w:tr>
      <w:tr w:rsidR="00584473" w14:paraId="370F6A3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19EF25B"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69C44999"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A4869CB" w14:textId="77777777" w:rsidR="00584473" w:rsidRDefault="00584473" w:rsidP="00B36608">
            <w:pPr>
              <w:pStyle w:val="TAC"/>
            </w:pPr>
          </w:p>
        </w:tc>
      </w:tr>
    </w:tbl>
    <w:p w14:paraId="103A1BB8" w14:textId="77777777" w:rsidR="00584473" w:rsidRPr="000309EE" w:rsidRDefault="00584473" w:rsidP="000E4932"/>
    <w:p w14:paraId="0F83A203" w14:textId="77777777" w:rsidR="00DE71A1" w:rsidRPr="004D3578" w:rsidRDefault="00DE71A1" w:rsidP="00DE71A1">
      <w:pPr>
        <w:pStyle w:val="Heading1"/>
      </w:pPr>
      <w:bookmarkStart w:id="4514" w:name="_Toc114077877"/>
      <w:bookmarkStart w:id="4515" w:name="_Toc121933410"/>
      <w:r>
        <w:t>7</w:t>
      </w:r>
      <w:r w:rsidRPr="004D3578">
        <w:tab/>
      </w:r>
      <w:r w:rsidRPr="00DE71A1">
        <w:t>FR</w:t>
      </w:r>
      <w:r w:rsidR="006A6CA6">
        <w:t>1</w:t>
      </w:r>
      <w:r w:rsidRPr="00DE71A1">
        <w:t xml:space="preserve"> </w:t>
      </w:r>
      <w:r w:rsidR="006A6CA6">
        <w:t>TRS</w:t>
      </w:r>
      <w:r w:rsidRPr="00DE71A1">
        <w:t xml:space="preserve"> requirements</w:t>
      </w:r>
      <w:bookmarkEnd w:id="4514"/>
      <w:bookmarkEnd w:id="4515"/>
    </w:p>
    <w:p w14:paraId="47EAFD0B" w14:textId="77777777" w:rsidR="00DE71A1" w:rsidRDefault="00DE71A1" w:rsidP="00DE71A1">
      <w:pPr>
        <w:pStyle w:val="Heading2"/>
      </w:pPr>
      <w:bookmarkStart w:id="4516" w:name="_Toc47103331"/>
      <w:bookmarkStart w:id="4517" w:name="_Toc114077878"/>
      <w:bookmarkStart w:id="4518" w:name="_Toc121933411"/>
      <w:r>
        <w:t>7.1</w:t>
      </w:r>
      <w:r>
        <w:tab/>
        <w:t>General</w:t>
      </w:r>
      <w:bookmarkEnd w:id="4516"/>
      <w:bookmarkEnd w:id="4517"/>
      <w:bookmarkEnd w:id="4518"/>
    </w:p>
    <w:p w14:paraId="1B67441E" w14:textId="78DBE389" w:rsidR="00160730" w:rsidRPr="000E4932" w:rsidRDefault="00160730" w:rsidP="00B31736">
      <w:pPr>
        <w:rPr>
          <w:i/>
        </w:rPr>
      </w:pPr>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7EB5CCE6" w14:textId="20A9B4EC" w:rsidR="00DE71A1" w:rsidRDefault="00684474" w:rsidP="0078149A">
      <w:pPr>
        <w:pStyle w:val="Heading2"/>
      </w:pPr>
      <w:bookmarkStart w:id="4519" w:name="_Toc114077879"/>
      <w:bookmarkStart w:id="4520" w:name="_Toc121933412"/>
      <w:r>
        <w:t>7.2</w:t>
      </w:r>
      <w:r>
        <w:tab/>
      </w:r>
      <w:r w:rsidRPr="00F54508">
        <w:t>Minimum requirement</w:t>
      </w:r>
      <w:bookmarkEnd w:id="4519"/>
      <w:bookmarkEnd w:id="4520"/>
      <w:r w:rsidDel="00160730">
        <w:t xml:space="preserve"> </w:t>
      </w:r>
    </w:p>
    <w:p w14:paraId="00BF9991" w14:textId="77777777" w:rsidR="00160730" w:rsidRDefault="00160730" w:rsidP="00160730">
      <w:pPr>
        <w:pStyle w:val="Heading3"/>
      </w:pPr>
      <w:bookmarkStart w:id="4521" w:name="_Toc114077880"/>
      <w:bookmarkStart w:id="4522" w:name="_Toc121933413"/>
      <w:r>
        <w:t>7.2.1</w:t>
      </w:r>
      <w:r>
        <w:tab/>
        <w:t>Minimum requirement for handheld UE</w:t>
      </w:r>
      <w:bookmarkEnd w:id="4521"/>
      <w:bookmarkEnd w:id="4522"/>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4523" w:name="_Toc114077881"/>
      <w:bookmarkStart w:id="4524" w:name="_Toc121933414"/>
      <w:r>
        <w:t>7.2.1.1</w:t>
      </w:r>
      <w:r>
        <w:tab/>
        <w:t>Hand phantom browsing mode</w:t>
      </w:r>
      <w:bookmarkEnd w:id="4523"/>
      <w:bookmarkEnd w:id="4524"/>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4525" w:name="_Toc114077882"/>
      <w:bookmarkStart w:id="4526" w:name="_Toc121933415"/>
      <w:r>
        <w:t>7.2.1.1.1</w:t>
      </w:r>
      <w:r>
        <w:tab/>
        <w:t>NR FR1</w:t>
      </w:r>
      <w:bookmarkEnd w:id="4525"/>
      <w:bookmarkEnd w:id="4526"/>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1EBD0C23" w14:textId="510F4B79" w:rsidR="00160730" w:rsidRDefault="00160730" w:rsidP="00160730">
      <w:pPr>
        <w:pStyle w:val="TH"/>
      </w:pPr>
      <w:r>
        <w:lastRenderedPageBreak/>
        <w:t>Table 7.2.1.1.1-1</w:t>
      </w:r>
      <w:r w:rsidR="00B31736">
        <w:t xml:space="preserve">: </w:t>
      </w:r>
      <w:r>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34985748"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5876797"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69DF3A2" w14:textId="77777777" w:rsidR="00160730" w:rsidRDefault="00160730" w:rsidP="006920BF">
            <w:pPr>
              <w:pStyle w:val="TAH"/>
            </w:pPr>
            <w:r>
              <w:t>Power Class 3 and Power Class 2</w:t>
            </w:r>
          </w:p>
        </w:tc>
      </w:tr>
      <w:tr w:rsidR="00160730" w14:paraId="5EC3EDA6"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93F4B"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1DE0DCB" w14:textId="77777777" w:rsidR="00160730" w:rsidRDefault="00160730" w:rsidP="006920BF">
            <w:pPr>
              <w:pStyle w:val="TAH"/>
            </w:pPr>
            <w:r>
              <w:t>Average TRS (dBm)</w:t>
            </w:r>
          </w:p>
        </w:tc>
      </w:tr>
      <w:tr w:rsidR="00160730" w14:paraId="2D875FEB"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EF65"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66CB35B"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432996B4" w14:textId="77777777" w:rsidR="00160730" w:rsidRPr="00B36608" w:rsidRDefault="00160730" w:rsidP="006920BF">
            <w:pPr>
              <w:pStyle w:val="TAH"/>
              <w:rPr>
                <w:b w:val="0"/>
              </w:rPr>
            </w:pPr>
            <w:r w:rsidRPr="00B36608">
              <w:rPr>
                <w:b w:val="0"/>
              </w:rPr>
              <w:t>UE width &gt; 72mm</w:t>
            </w:r>
          </w:p>
        </w:tc>
      </w:tr>
      <w:tr w:rsidR="00160730" w14:paraId="1D81413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D777CC2"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BF9F5C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F56517F" w14:textId="77777777" w:rsidR="00160730" w:rsidRDefault="00160730" w:rsidP="006920BF">
            <w:pPr>
              <w:pStyle w:val="TAC"/>
            </w:pPr>
          </w:p>
        </w:tc>
      </w:tr>
      <w:tr w:rsidR="00160730" w14:paraId="4651A9E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2AEB64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3940549"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09B712D" w14:textId="77777777" w:rsidR="00160730" w:rsidRDefault="00160730" w:rsidP="006920BF">
            <w:pPr>
              <w:pStyle w:val="TAC"/>
            </w:pPr>
            <w:r w:rsidRPr="00F3426E">
              <w:t>-80</w:t>
            </w:r>
          </w:p>
        </w:tc>
      </w:tr>
      <w:tr w:rsidR="00160730" w14:paraId="6FF6C22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5EFAFF3"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73DDD7D"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B66C094" w14:textId="77777777" w:rsidR="00160730" w:rsidRDefault="00160730" w:rsidP="006920BF">
            <w:pPr>
              <w:pStyle w:val="TAC"/>
            </w:pPr>
            <w:r w:rsidRPr="00F3426E">
              <w:t>-81.2</w:t>
            </w:r>
          </w:p>
        </w:tc>
      </w:tr>
      <w:tr w:rsidR="00160730" w14:paraId="2665A13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882806B"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18582A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9F13AB3" w14:textId="77777777" w:rsidR="00160730" w:rsidRDefault="00160730" w:rsidP="006920BF">
            <w:pPr>
              <w:pStyle w:val="TAC"/>
            </w:pPr>
          </w:p>
        </w:tc>
      </w:tr>
    </w:tbl>
    <w:p w14:paraId="23E5CF89" w14:textId="77777777" w:rsidR="00160730" w:rsidRDefault="00160730" w:rsidP="00160730"/>
    <w:p w14:paraId="4257827A" w14:textId="77777777" w:rsidR="00160730" w:rsidRDefault="00160730" w:rsidP="00160730">
      <w:pPr>
        <w:pStyle w:val="Heading5"/>
      </w:pPr>
      <w:bookmarkStart w:id="4527" w:name="_Toc114077883"/>
      <w:bookmarkStart w:id="4528" w:name="_Toc121933416"/>
      <w:r>
        <w:t>7.2.1.1.2</w:t>
      </w:r>
      <w:r>
        <w:tab/>
        <w:t>NR FR1 in EN-DC mode</w:t>
      </w:r>
      <w:bookmarkEnd w:id="4527"/>
      <w:bookmarkEnd w:id="4528"/>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43234DD1" w14:textId="7FE1A9B4" w:rsidR="00160730" w:rsidRDefault="00160730" w:rsidP="00160730">
      <w:pPr>
        <w:pStyle w:val="TH"/>
      </w:pPr>
      <w:r>
        <w:t>Table 7.2.1.1.2-1</w:t>
      </w:r>
      <w:r w:rsidR="00B31736">
        <w:t xml:space="preserve">: </w:t>
      </w:r>
      <w:r>
        <w:t>Handheld PC3 and PC2 UE TRS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46EFDA1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C6D3194"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413CEC3" w14:textId="77777777" w:rsidR="00160730" w:rsidRDefault="00160730" w:rsidP="006920BF">
            <w:pPr>
              <w:pStyle w:val="TAH"/>
            </w:pPr>
            <w:r>
              <w:t>Power Class 3 and Power Class 2</w:t>
            </w:r>
          </w:p>
        </w:tc>
      </w:tr>
      <w:tr w:rsidR="00160730" w14:paraId="12ED9F9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8DA619"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72A0AD0" w14:textId="77777777" w:rsidR="00160730" w:rsidRDefault="00160730" w:rsidP="006920BF">
            <w:pPr>
              <w:pStyle w:val="TAH"/>
            </w:pPr>
            <w:r>
              <w:t>Average TRS (dBm)</w:t>
            </w:r>
          </w:p>
        </w:tc>
      </w:tr>
      <w:tr w:rsidR="00160730" w14:paraId="49BCEC6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10F98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342031E"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567E6386" w14:textId="77777777" w:rsidR="00160730" w:rsidRPr="00B36608" w:rsidRDefault="00160730" w:rsidP="006920BF">
            <w:pPr>
              <w:pStyle w:val="TAH"/>
              <w:rPr>
                <w:b w:val="0"/>
              </w:rPr>
            </w:pPr>
            <w:r w:rsidRPr="00B36608">
              <w:rPr>
                <w:b w:val="0"/>
              </w:rPr>
              <w:t>UE width &gt; 72mm</w:t>
            </w:r>
          </w:p>
        </w:tc>
      </w:tr>
      <w:tr w:rsidR="00160730" w14:paraId="20D4791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FC66516"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921013E"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723971ED" w14:textId="77777777" w:rsidR="00160730" w:rsidRDefault="00160730" w:rsidP="006920BF">
            <w:pPr>
              <w:pStyle w:val="TAC"/>
            </w:pPr>
          </w:p>
        </w:tc>
      </w:tr>
      <w:tr w:rsidR="00160730" w14:paraId="1F852D6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1236926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29BE0A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106089C" w14:textId="77777777" w:rsidR="00160730" w:rsidRDefault="00160730" w:rsidP="006920BF">
            <w:pPr>
              <w:pStyle w:val="TAC"/>
            </w:pPr>
          </w:p>
        </w:tc>
      </w:tr>
      <w:tr w:rsidR="00160730" w14:paraId="07E22D2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532A9A8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247656E1"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AEFAD8F" w14:textId="77777777" w:rsidR="00160730" w:rsidRDefault="00160730" w:rsidP="006920BF">
            <w:pPr>
              <w:pStyle w:val="TAC"/>
            </w:pPr>
          </w:p>
        </w:tc>
      </w:tr>
      <w:tr w:rsidR="00160730" w14:paraId="3F0D299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AEB01B8"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4ADAD6F"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5E36100" w14:textId="77777777" w:rsidR="00160730" w:rsidRDefault="00160730" w:rsidP="006920BF">
            <w:pPr>
              <w:pStyle w:val="TAC"/>
            </w:pPr>
          </w:p>
        </w:tc>
      </w:tr>
    </w:tbl>
    <w:p w14:paraId="7700A771" w14:textId="77777777" w:rsidR="00160730" w:rsidRDefault="00160730" w:rsidP="00160730"/>
    <w:p w14:paraId="6F249F58" w14:textId="77777777" w:rsidR="00160730" w:rsidRDefault="00160730" w:rsidP="00160730">
      <w:pPr>
        <w:pStyle w:val="Heading4"/>
      </w:pPr>
      <w:bookmarkStart w:id="4529" w:name="_Toc114077884"/>
      <w:bookmarkStart w:id="4530" w:name="_Toc121933417"/>
      <w:r>
        <w:t>7.2.1.2</w:t>
      </w:r>
      <w:r>
        <w:tab/>
        <w:t>Beside the head and hand phantom position</w:t>
      </w:r>
      <w:bookmarkEnd w:id="4529"/>
      <w:bookmarkEnd w:id="4530"/>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4531" w:name="_Toc114077885"/>
      <w:bookmarkStart w:id="4532" w:name="_Toc121933418"/>
      <w:r>
        <w:t>7.2.1.2.1</w:t>
      </w:r>
      <w:r>
        <w:tab/>
        <w:t>NR FR1</w:t>
      </w:r>
      <w:bookmarkEnd w:id="4531"/>
      <w:bookmarkEnd w:id="4532"/>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4C3533D2" w14:textId="5C4AE2B2" w:rsidR="00160730" w:rsidRDefault="00160730" w:rsidP="00160730">
      <w:pPr>
        <w:pStyle w:val="TH"/>
      </w:pPr>
      <w:r>
        <w:t>Table 7.2.1.2.1-1</w:t>
      </w:r>
      <w:r w:rsidR="00B31736">
        <w:t xml:space="preserve">: </w:t>
      </w:r>
      <w:r>
        <w:t>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0750ACF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011D648"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37565D93" w14:textId="77777777" w:rsidR="00160730" w:rsidRDefault="00160730" w:rsidP="006920BF">
            <w:pPr>
              <w:pStyle w:val="TAH"/>
            </w:pPr>
            <w:r>
              <w:t>Power Class 3 and Power Class 2</w:t>
            </w:r>
          </w:p>
        </w:tc>
      </w:tr>
      <w:tr w:rsidR="00160730" w14:paraId="2F96461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07598A"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5E02E19E" w14:textId="77777777" w:rsidR="00160730" w:rsidRDefault="00160730" w:rsidP="006920BF">
            <w:pPr>
              <w:pStyle w:val="TAH"/>
            </w:pPr>
            <w:r>
              <w:t>Average TRS (dBm)</w:t>
            </w:r>
          </w:p>
        </w:tc>
      </w:tr>
      <w:tr w:rsidR="00160730" w14:paraId="734B97B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0C869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0294810A"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16270DDD" w14:textId="77777777" w:rsidR="00160730" w:rsidRPr="00B36608" w:rsidRDefault="00160730" w:rsidP="006920BF">
            <w:pPr>
              <w:pStyle w:val="TAH"/>
              <w:rPr>
                <w:b w:val="0"/>
              </w:rPr>
            </w:pPr>
            <w:r w:rsidRPr="00B36608">
              <w:rPr>
                <w:b w:val="0"/>
              </w:rPr>
              <w:t>UE width &gt; 72mm</w:t>
            </w:r>
          </w:p>
        </w:tc>
      </w:tr>
      <w:tr w:rsidR="00160730" w14:paraId="737799C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6088D24"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011B7E84"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16D138AA" w14:textId="77777777" w:rsidR="00160730" w:rsidRDefault="00160730" w:rsidP="006920BF">
            <w:pPr>
              <w:pStyle w:val="TAC"/>
            </w:pPr>
          </w:p>
        </w:tc>
      </w:tr>
      <w:tr w:rsidR="00160730" w14:paraId="6A8F07DB"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E52C889"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8E40736"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EF57B7C" w14:textId="77777777" w:rsidR="00160730" w:rsidRDefault="00160730" w:rsidP="006920BF">
            <w:pPr>
              <w:pStyle w:val="TAC"/>
            </w:pPr>
          </w:p>
        </w:tc>
      </w:tr>
      <w:tr w:rsidR="00160730" w14:paraId="0D5AB38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C2D4529"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FC2FF4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6C70D6C" w14:textId="77777777" w:rsidR="00160730" w:rsidRDefault="00160730" w:rsidP="006920BF">
            <w:pPr>
              <w:pStyle w:val="TAC"/>
            </w:pPr>
          </w:p>
        </w:tc>
      </w:tr>
      <w:tr w:rsidR="00160730" w14:paraId="19820F9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BA67DA9"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D2FB60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5A6616B5" w14:textId="77777777" w:rsidR="00160730" w:rsidRDefault="00160730" w:rsidP="006920BF">
            <w:pPr>
              <w:pStyle w:val="TAC"/>
            </w:pPr>
          </w:p>
        </w:tc>
      </w:tr>
    </w:tbl>
    <w:p w14:paraId="2D9C2A82" w14:textId="77777777" w:rsidR="00160730" w:rsidRDefault="00160730" w:rsidP="00160730"/>
    <w:p w14:paraId="5B17883A" w14:textId="77777777" w:rsidR="00160730" w:rsidRDefault="00160730" w:rsidP="00160730">
      <w:pPr>
        <w:pStyle w:val="Heading5"/>
      </w:pPr>
      <w:bookmarkStart w:id="4533" w:name="_Toc114077886"/>
      <w:bookmarkStart w:id="4534" w:name="_Toc121933419"/>
      <w:r>
        <w:t>7.2.1.2.2</w:t>
      </w:r>
      <w:r>
        <w:tab/>
        <w:t>NR FR1 in EN-DC mode</w:t>
      </w:r>
      <w:bookmarkEnd w:id="4533"/>
      <w:bookmarkEnd w:id="4534"/>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061ACFE0" w14:textId="5E6A1B56" w:rsidR="00160730" w:rsidRDefault="00160730" w:rsidP="00160730">
      <w:pPr>
        <w:pStyle w:val="TH"/>
      </w:pPr>
      <w:r>
        <w:lastRenderedPageBreak/>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930"/>
        <w:gridCol w:w="2062"/>
        <w:gridCol w:w="1957"/>
      </w:tblGrid>
      <w:tr w:rsidR="00160730" w14:paraId="04998C46"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4DA56EC9" w14:textId="77777777" w:rsidR="00160730" w:rsidRDefault="00160730" w:rsidP="006920BF">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5E97E784" w14:textId="77777777" w:rsidR="00160730" w:rsidRDefault="00160730" w:rsidP="006920BF">
            <w:pPr>
              <w:pStyle w:val="TAH"/>
            </w:pPr>
            <w:r>
              <w:t>Power Class 3 and Power Class 2</w:t>
            </w:r>
          </w:p>
        </w:tc>
      </w:tr>
      <w:tr w:rsidR="00160730" w14:paraId="5B666225"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6FA54" w14:textId="77777777" w:rsidR="00160730" w:rsidRDefault="00160730" w:rsidP="006920BF">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4DDE1206" w14:textId="77777777" w:rsidR="00160730" w:rsidRDefault="00160730" w:rsidP="006920BF">
            <w:pPr>
              <w:pStyle w:val="TAH"/>
            </w:pPr>
            <w:r>
              <w:t>Average TRS (dBm)</w:t>
            </w:r>
          </w:p>
        </w:tc>
      </w:tr>
      <w:tr w:rsidR="00160730" w14:paraId="780DBB9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D009D9"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5168C98" w14:textId="77777777" w:rsidR="00160730" w:rsidRPr="00B36608" w:rsidRDefault="00160730" w:rsidP="006920BF">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D1C76FD" w14:textId="77777777" w:rsidR="00160730" w:rsidRPr="00B36608" w:rsidRDefault="00160730" w:rsidP="006920BF">
            <w:pPr>
              <w:pStyle w:val="TAH"/>
              <w:rPr>
                <w:b w:val="0"/>
              </w:rPr>
            </w:pPr>
            <w:r w:rsidRPr="00B36608">
              <w:rPr>
                <w:b w:val="0"/>
              </w:rPr>
              <w:t>UE width &gt; 72mm</w:t>
            </w:r>
          </w:p>
        </w:tc>
      </w:tr>
      <w:tr w:rsidR="00160730" w14:paraId="149244A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1E2C7CE"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41800FB"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17EA5A2E" w14:textId="77777777" w:rsidR="00160730" w:rsidRDefault="00160730" w:rsidP="006920BF">
            <w:pPr>
              <w:pStyle w:val="TAC"/>
            </w:pPr>
          </w:p>
        </w:tc>
      </w:tr>
      <w:tr w:rsidR="00160730" w14:paraId="3B1DEE9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A602EAE"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6EBA0A6"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787EFF88" w14:textId="77777777" w:rsidR="00160730" w:rsidRDefault="00160730" w:rsidP="006920BF">
            <w:pPr>
              <w:pStyle w:val="TAC"/>
            </w:pPr>
          </w:p>
        </w:tc>
      </w:tr>
      <w:tr w:rsidR="00160730" w14:paraId="5FC5CFC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6568C7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41569B60"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329380ED" w14:textId="77777777" w:rsidR="00160730" w:rsidRDefault="00160730" w:rsidP="006920BF">
            <w:pPr>
              <w:pStyle w:val="TAC"/>
            </w:pPr>
          </w:p>
        </w:tc>
      </w:tr>
      <w:tr w:rsidR="00160730" w14:paraId="3E6B0EF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2C0CA4D"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91DD0F9"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07E6DAF8" w14:textId="77777777" w:rsidR="00160730" w:rsidRDefault="00160730" w:rsidP="006920BF">
            <w:pPr>
              <w:pStyle w:val="TAC"/>
            </w:pPr>
          </w:p>
        </w:tc>
      </w:tr>
    </w:tbl>
    <w:p w14:paraId="2C2A26BF" w14:textId="77777777" w:rsidR="00160730" w:rsidRDefault="00160730" w:rsidP="00160730"/>
    <w:p w14:paraId="6F1DAEA3" w14:textId="7A4F9EFB" w:rsidR="00DE71A1" w:rsidRPr="004D3578" w:rsidRDefault="00D9134D" w:rsidP="00DE71A1">
      <w:pPr>
        <w:pStyle w:val="Heading8"/>
      </w:pPr>
      <w:r>
        <w:br w:type="page"/>
      </w:r>
      <w:bookmarkStart w:id="4535" w:name="_Toc114077887"/>
      <w:bookmarkStart w:id="4536" w:name="_Toc47103333"/>
      <w:bookmarkStart w:id="4537" w:name="_Toc121933420"/>
      <w:r w:rsidR="00DE71A1" w:rsidRPr="004D3578">
        <w:lastRenderedPageBreak/>
        <w:t>Annex A (normative):</w:t>
      </w:r>
      <w:r w:rsidR="00DE71A1" w:rsidRPr="004D3578">
        <w:br/>
      </w:r>
      <w:r w:rsidR="00DE71A1">
        <w:t>Test methodology</w:t>
      </w:r>
      <w:bookmarkEnd w:id="4535"/>
      <w:bookmarkEnd w:id="4536"/>
      <w:bookmarkEnd w:id="4537"/>
    </w:p>
    <w:p w14:paraId="39B106DC" w14:textId="480C6519" w:rsidR="00DE71A1" w:rsidRDefault="00DE71A1" w:rsidP="005F17F7"/>
    <w:p w14:paraId="29B7FF22" w14:textId="77777777" w:rsidR="00564A94" w:rsidRDefault="00564A94" w:rsidP="00B31736">
      <w:pPr>
        <w:pStyle w:val="Heading1"/>
      </w:pPr>
      <w:bookmarkStart w:id="4538" w:name="_Toc37324461"/>
      <w:bookmarkStart w:id="4539" w:name="_Toc37323055"/>
      <w:bookmarkStart w:id="4540" w:name="_Toc37254197"/>
      <w:bookmarkStart w:id="4541" w:name="_Toc36469780"/>
      <w:bookmarkStart w:id="4542" w:name="_Toc36456682"/>
      <w:bookmarkStart w:id="4543" w:name="_Toc29805473"/>
      <w:bookmarkStart w:id="4544" w:name="_Toc21341025"/>
      <w:bookmarkStart w:id="4545" w:name="_Toc114077888"/>
      <w:bookmarkStart w:id="4546" w:name="_Toc121933421"/>
      <w:r>
        <w:t>A.1</w:t>
      </w:r>
      <w:r>
        <w:tab/>
      </w:r>
      <w:bookmarkEnd w:id="4538"/>
      <w:bookmarkEnd w:id="4539"/>
      <w:bookmarkEnd w:id="4540"/>
      <w:bookmarkEnd w:id="4541"/>
      <w:bookmarkEnd w:id="4542"/>
      <w:bookmarkEnd w:id="4543"/>
      <w:bookmarkEnd w:id="4544"/>
      <w:r>
        <w:t>G</w:t>
      </w:r>
      <w:r w:rsidRPr="00A0545A">
        <w:t>e</w:t>
      </w:r>
      <w:r>
        <w:t>neral</w:t>
      </w:r>
      <w:bookmarkEnd w:id="4545"/>
      <w:bookmarkEnd w:id="4546"/>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B31736">
      <w:pPr>
        <w:pStyle w:val="Heading1"/>
      </w:pPr>
      <w:bookmarkStart w:id="4547" w:name="_Toc114077889"/>
      <w:bookmarkStart w:id="4548" w:name="_Toc121933422"/>
      <w:r>
        <w:t>A.2</w:t>
      </w:r>
      <w:r>
        <w:tab/>
        <w:t>UE configuration</w:t>
      </w:r>
      <w:bookmarkEnd w:id="4547"/>
      <w:bookmarkEnd w:id="4548"/>
    </w:p>
    <w:p w14:paraId="37C789A6" w14:textId="77777777" w:rsidR="00564A94" w:rsidRPr="00A645E8" w:rsidRDefault="00564A94" w:rsidP="00B31736">
      <w:pPr>
        <w:pStyle w:val="Heading2"/>
      </w:pPr>
      <w:bookmarkStart w:id="4549" w:name="_Toc121933423"/>
      <w:r w:rsidRPr="00A645E8">
        <w:t>A.</w:t>
      </w:r>
      <w:r>
        <w:t>2</w:t>
      </w:r>
      <w:r w:rsidRPr="00A645E8">
        <w:t>.1</w:t>
      </w:r>
      <w:r w:rsidRPr="00A645E8">
        <w:tab/>
      </w:r>
      <w:r>
        <w:t>General</w:t>
      </w:r>
      <w:bookmarkEnd w:id="4549"/>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4550" w:name="_Toc121933424"/>
      <w:r w:rsidRPr="00A645E8">
        <w:t>A.</w:t>
      </w:r>
      <w:r>
        <w:t>2</w:t>
      </w:r>
      <w:r w:rsidRPr="00A645E8">
        <w:t>.</w:t>
      </w:r>
      <w:r>
        <w:t>2</w:t>
      </w:r>
      <w:r w:rsidRPr="00A645E8">
        <w:tab/>
      </w:r>
      <w:r>
        <w:t>UE configuration for TRP test</w:t>
      </w:r>
      <w:bookmarkEnd w:id="4550"/>
    </w:p>
    <w:p w14:paraId="3DE22E45" w14:textId="6FBE37F0"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4551" w:name="_Hlk103727141"/>
      <w:r w:rsidRPr="0060635E">
        <w:t>should be selected based on manufacturer declaration</w:t>
      </w:r>
      <w:bookmarkEnd w:id="4551"/>
      <w:r w:rsidRPr="0060635E">
        <w:t>. To ensure the TAS OFF testing, the manufacture should provide either software/guidance to lab to control which Tx antenna is used, or the pre-configured DUT locked at primary antenna.</w:t>
      </w:r>
      <w:r>
        <w:t xml:space="preserve">  </w:t>
      </w:r>
    </w:p>
    <w:p w14:paraId="205354BD" w14:textId="77777777" w:rsidR="00276AA3" w:rsidRDefault="00276AA3" w:rsidP="00276AA3">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w:t>
      </w:r>
      <w:ins w:id="4552" w:author="Ruixin(vivo)" w:date="2022-11-03T15:23:00Z">
        <w:r>
          <w:t>Cl</w:t>
        </w:r>
      </w:ins>
      <w:ins w:id="4553" w:author="Ruixin(vivo)" w:date="2022-11-03T15:26:00Z">
        <w:r>
          <w:t>au</w:t>
        </w:r>
      </w:ins>
      <w:ins w:id="4554" w:author="Ruixin(vivo)" w:date="2022-11-03T15:23:00Z">
        <w:r>
          <w:t>se 5</w:t>
        </w:r>
      </w:ins>
      <w:ins w:id="4555" w:author="Ruixin(vivo)" w:date="2022-11-03T15:24:00Z">
        <w:r>
          <w:t xml:space="preserve"> </w:t>
        </w:r>
      </w:ins>
      <w:del w:id="4556" w:author="Ruixin(vivo)" w:date="2022-11-03T15:23:00Z">
        <w:r w:rsidDel="00AA5549">
          <w:delText xml:space="preserve">TR 38.834 </w:delText>
        </w:r>
      </w:del>
      <w:r>
        <w:t xml:space="preserve">Table </w:t>
      </w:r>
      <w:del w:id="4557" w:author="Ruixin(vivo)" w:date="2022-11-03T15:23:00Z">
        <w:r w:rsidDel="00AA5549">
          <w:delText>4</w:delText>
        </w:r>
      </w:del>
      <w:ins w:id="4558" w:author="Ruixin(vivo)" w:date="2022-11-03T15:23:00Z">
        <w:r>
          <w:t>5</w:t>
        </w:r>
      </w:ins>
      <w:r>
        <w:t>.3</w:t>
      </w:r>
      <w:del w:id="4559" w:author="Ruixin(vivo)" w:date="2022-11-03T15:23:00Z">
        <w:r w:rsidDel="00AA5549">
          <w:delText>.3</w:delText>
        </w:r>
      </w:del>
      <w:r>
        <w:t>-1</w:t>
      </w:r>
      <w:del w:id="4560" w:author="Ruixin(vivo)" w:date="2022-11-03T15:23:00Z">
        <w:r w:rsidDel="00AA5549">
          <w:delText xml:space="preserve"> [2]</w:delText>
        </w:r>
      </w:del>
      <w:r>
        <w:t>.</w:t>
      </w:r>
    </w:p>
    <w:p w14:paraId="46093DD1" w14:textId="37E69B25" w:rsidR="00564A94" w:rsidRDefault="00276AA3" w:rsidP="00276AA3">
      <w:pPr>
        <w:rPr>
          <w:lang w:eastAsia="zh-CN"/>
        </w:rPr>
      </w:pPr>
      <w:r>
        <w:rPr>
          <w:lang w:eastAsia="zh-CN"/>
        </w:rPr>
        <w:t xml:space="preserve">For EN-DC, </w:t>
      </w:r>
      <w:r>
        <w:t xml:space="preserve">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w:t>
      </w:r>
      <w:ins w:id="4561" w:author="Ruixin(vivo)" w:date="2022-11-03T15:24:00Z">
        <w:r>
          <w:t>Cl</w:t>
        </w:r>
      </w:ins>
      <w:ins w:id="4562" w:author="Ruixin(vivo)" w:date="2022-11-03T15:26:00Z">
        <w:r>
          <w:t>au</w:t>
        </w:r>
      </w:ins>
      <w:ins w:id="4563" w:author="Ruixin(vivo)" w:date="2022-11-03T15:24:00Z">
        <w:r>
          <w:t>se 5</w:t>
        </w:r>
      </w:ins>
      <w:del w:id="4564" w:author="Ruixin(vivo)" w:date="2022-11-03T15:24:00Z">
        <w:r w:rsidDel="00AA5549">
          <w:delText>TR 38.834</w:delText>
        </w:r>
      </w:del>
      <w:r>
        <w:t xml:space="preserve"> Table </w:t>
      </w:r>
      <w:ins w:id="4565" w:author="Ruixin(vivo)" w:date="2022-11-03T15:24:00Z">
        <w:r>
          <w:t>5.3-1</w:t>
        </w:r>
      </w:ins>
      <w:del w:id="4566" w:author="Ruixin(vivo)" w:date="2022-11-03T15:24:00Z">
        <w:r w:rsidDel="00AA5549">
          <w:delText>4.3.3-3 [2]</w:delText>
        </w:r>
      </w:del>
      <w:r>
        <w:t>.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4567" w:name="_Toc121933425"/>
      <w:r w:rsidRPr="00A645E8">
        <w:t>A.</w:t>
      </w:r>
      <w:r>
        <w:t>2</w:t>
      </w:r>
      <w:r w:rsidRPr="00A645E8">
        <w:t>.</w:t>
      </w:r>
      <w:r>
        <w:t>3</w:t>
      </w:r>
      <w:r w:rsidRPr="00A645E8">
        <w:tab/>
      </w:r>
      <w:r>
        <w:t>UE configuration for TRS test</w:t>
      </w:r>
      <w:bookmarkEnd w:id="4567"/>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7777777" w:rsidR="00276AA3" w:rsidRDefault="00276AA3" w:rsidP="00276AA3">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w:t>
      </w:r>
      <w:ins w:id="4568" w:author="Ruixin(vivo)" w:date="2022-11-03T15:25:00Z">
        <w:r>
          <w:t>Clause 5 Table 5.3-2</w:t>
        </w:r>
      </w:ins>
      <w:del w:id="4569" w:author="Ruixin(vivo)" w:date="2022-11-03T15:25:00Z">
        <w:r w:rsidDel="00AA5549">
          <w:delText>TR 38.834 Table 4.3.3-2</w:delText>
        </w:r>
      </w:del>
      <w:r>
        <w:t>.</w:t>
      </w:r>
    </w:p>
    <w:p w14:paraId="4600D47F" w14:textId="586EB22A" w:rsidR="00564A94" w:rsidRDefault="00276AA3" w:rsidP="00276AA3">
      <w:pPr>
        <w:rPr>
          <w:rFonts w:eastAsia="DengXian"/>
          <w:lang w:val="x-none" w:eastAsia="zh-CN"/>
        </w:rPr>
      </w:pPr>
      <w:r>
        <w:rPr>
          <w:lang w:eastAsia="zh-CN"/>
        </w:rPr>
        <w:lastRenderedPageBreak/>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w:t>
      </w:r>
      <w:ins w:id="4570" w:author="Ruixin(vivo)" w:date="2022-11-03T15:25:00Z">
        <w:r>
          <w:t>Clause 5 Table 5.3-2</w:t>
        </w:r>
      </w:ins>
      <w:del w:id="4571" w:author="Ruixin(vivo)" w:date="2022-11-03T15:25:00Z">
        <w:r w:rsidDel="00AA5549">
          <w:delText>TR 38.834 Table 4.3.3-3 [2]</w:delText>
        </w:r>
      </w:del>
      <w:r>
        <w:t xml:space="preserve">.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4572" w:name="_Toc114077890"/>
      <w:bookmarkStart w:id="4573" w:name="_Toc121933426"/>
      <w:r>
        <w:t>A.3</w:t>
      </w:r>
      <w:r>
        <w:tab/>
        <w:t xml:space="preserve">Test system of </w:t>
      </w:r>
      <w:r w:rsidRPr="005320C3">
        <w:t xml:space="preserve">Anechoic Chamber </w:t>
      </w:r>
      <w:r>
        <w:t>method</w:t>
      </w:r>
      <w:bookmarkEnd w:id="4572"/>
      <w:bookmarkEnd w:id="4573"/>
    </w:p>
    <w:p w14:paraId="7D2A14F2" w14:textId="77777777" w:rsidR="00564A94" w:rsidRPr="00A645E8" w:rsidRDefault="00564A94" w:rsidP="005F17F7">
      <w:pPr>
        <w:pStyle w:val="Heading2"/>
      </w:pPr>
      <w:bookmarkStart w:id="4574" w:name="_Toc37324422"/>
      <w:bookmarkStart w:id="4575" w:name="_Toc37323016"/>
      <w:bookmarkStart w:id="4576" w:name="_Toc37254158"/>
      <w:bookmarkStart w:id="4577" w:name="_Toc36469741"/>
      <w:bookmarkStart w:id="4578" w:name="_Toc36456643"/>
      <w:bookmarkStart w:id="4579" w:name="_Toc29805434"/>
      <w:bookmarkStart w:id="4580" w:name="_Toc21340986"/>
      <w:bookmarkStart w:id="4581" w:name="_Toc121933427"/>
      <w:r w:rsidRPr="00A645E8">
        <w:t>A.</w:t>
      </w:r>
      <w:r>
        <w:t>3</w:t>
      </w:r>
      <w:r w:rsidRPr="00A645E8">
        <w:t>.1</w:t>
      </w:r>
      <w:r w:rsidRPr="00A645E8">
        <w:tab/>
      </w:r>
      <w:bookmarkEnd w:id="4574"/>
      <w:bookmarkEnd w:id="4575"/>
      <w:bookmarkEnd w:id="4576"/>
      <w:bookmarkEnd w:id="4577"/>
      <w:bookmarkEnd w:id="4578"/>
      <w:bookmarkEnd w:id="4579"/>
      <w:bookmarkEnd w:id="4580"/>
      <w:r w:rsidRPr="00A645E8">
        <w:t>System setup</w:t>
      </w:r>
      <w:bookmarkEnd w:id="4581"/>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6B3B5B1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4582" w:name="_Toc121933428"/>
      <w:r w:rsidRPr="00A645E8">
        <w:t>A.</w:t>
      </w:r>
      <w:r>
        <w:t>3</w:t>
      </w:r>
      <w:r w:rsidRPr="00A645E8">
        <w:t>.</w:t>
      </w:r>
      <w:r>
        <w:t>2</w:t>
      </w:r>
      <w:r w:rsidRPr="00A645E8">
        <w:tab/>
        <w:t>Calibration procedure</w:t>
      </w:r>
      <w:bookmarkEnd w:id="4582"/>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4583" w:name="_Toc121933429"/>
      <w:r w:rsidRPr="00A645E8">
        <w:t>A.</w:t>
      </w:r>
      <w:r>
        <w:t>3</w:t>
      </w:r>
      <w:r w:rsidRPr="00A645E8">
        <w:t>.</w:t>
      </w:r>
      <w:r>
        <w:t>3</w:t>
      </w:r>
      <w:r w:rsidRPr="00A645E8">
        <w:tab/>
      </w:r>
      <w:r>
        <w:t>Test</w:t>
      </w:r>
      <w:r w:rsidRPr="00A645E8">
        <w:t xml:space="preserve"> procedure</w:t>
      </w:r>
      <w:bookmarkEnd w:id="4583"/>
    </w:p>
    <w:p w14:paraId="6290614C" w14:textId="5FE7AB33" w:rsidR="00564A94" w:rsidRDefault="00564A94" w:rsidP="00484F00">
      <w:pPr>
        <w:pStyle w:val="Heading3"/>
      </w:pPr>
      <w:bookmarkStart w:id="4584" w:name="_Toc37324425"/>
      <w:bookmarkStart w:id="4585" w:name="_Toc37323019"/>
      <w:bookmarkStart w:id="4586" w:name="_Toc37254161"/>
      <w:bookmarkStart w:id="4587" w:name="_Toc36469744"/>
      <w:bookmarkStart w:id="4588" w:name="_Toc36456646"/>
      <w:bookmarkStart w:id="4589" w:name="_Toc29805437"/>
      <w:bookmarkStart w:id="4590" w:name="_Toc21340989"/>
      <w:bookmarkStart w:id="4591" w:name="_Toc114077891"/>
      <w:bookmarkStart w:id="4592" w:name="_Toc121933430"/>
      <w:r>
        <w:t>A.3.3.1</w:t>
      </w:r>
      <w:r w:rsidR="00484F00">
        <w:tab/>
      </w:r>
      <w:r>
        <w:t>General</w:t>
      </w:r>
      <w:bookmarkEnd w:id="4584"/>
      <w:bookmarkEnd w:id="4585"/>
      <w:bookmarkEnd w:id="4586"/>
      <w:bookmarkEnd w:id="4587"/>
      <w:bookmarkEnd w:id="4588"/>
      <w:bookmarkEnd w:id="4589"/>
      <w:bookmarkEnd w:id="4590"/>
      <w:bookmarkEnd w:id="4591"/>
      <w:bookmarkEnd w:id="4592"/>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4593" w:name="_Toc114077892"/>
      <w:bookmarkStart w:id="4594" w:name="_Toc121933431"/>
      <w:r>
        <w:t>A.3.3.2</w:t>
      </w:r>
      <w:r w:rsidR="00484F00">
        <w:tab/>
      </w:r>
      <w:r w:rsidRPr="00864D70">
        <w:t>TRP Test procedure</w:t>
      </w:r>
      <w:bookmarkEnd w:id="4593"/>
      <w:bookmarkEnd w:id="4594"/>
    </w:p>
    <w:p w14:paraId="2EFB1CD3" w14:textId="77777777" w:rsidR="00564A94" w:rsidRPr="001C6D91" w:rsidRDefault="00564A94"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 xml:space="preserve"> in [2]</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0"/>
      </w:pPr>
      <w:r>
        <w:lastRenderedPageBreak/>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77777777" w:rsidR="00564A94" w:rsidRPr="001C6D91" w:rsidRDefault="00564A94" w:rsidP="00564A94">
      <w:r w:rsidRPr="00F254B2">
        <w:t>The TRP value is calculated using the TRP integration approaches outlined in</w:t>
      </w:r>
      <w:r>
        <w:t xml:space="preserve"> Clause 5.1 in [2].</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4595" w:name="_Toc114077893"/>
      <w:bookmarkStart w:id="4596" w:name="_Toc121933432"/>
      <w:r>
        <w:t>A.3.3.3</w:t>
      </w:r>
      <w:r w:rsidR="00484F00">
        <w:tab/>
      </w:r>
      <w:r w:rsidRPr="00864D70">
        <w:t>TR</w:t>
      </w:r>
      <w:r>
        <w:t>S</w:t>
      </w:r>
      <w:r w:rsidRPr="00864D70">
        <w:t xml:space="preserve"> Test procedure</w:t>
      </w:r>
      <w:bookmarkEnd w:id="4595"/>
      <w:bookmarkEnd w:id="4596"/>
    </w:p>
    <w:p w14:paraId="4DAD1718" w14:textId="77777777"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77777777" w:rsidR="00564A94" w:rsidRPr="001C6D91" w:rsidRDefault="00564A94" w:rsidP="00564A94">
      <w:r w:rsidRPr="00F254B2">
        <w:t>The TR</w:t>
      </w:r>
      <w:r>
        <w:t xml:space="preserve">S </w:t>
      </w:r>
      <w:r w:rsidRPr="00F254B2">
        <w:t xml:space="preserve">value is calculated using the </w:t>
      </w:r>
      <w:r>
        <w:t>equation</w:t>
      </w:r>
      <w:r w:rsidRPr="00F254B2">
        <w:t xml:space="preserve"> outlined in</w:t>
      </w:r>
      <w:r>
        <w:t xml:space="preserve"> Clause 5.2 in [2].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4597" w:name="_Toc121933433"/>
      <w:r w:rsidRPr="00A645E8">
        <w:t>A.</w:t>
      </w:r>
      <w:r>
        <w:t>3</w:t>
      </w:r>
      <w:r w:rsidRPr="00A645E8">
        <w:t>.</w:t>
      </w:r>
      <w:r>
        <w:t>4</w:t>
      </w:r>
      <w:r w:rsidRPr="00A645E8">
        <w:tab/>
        <w:t>Minimum Range Length</w:t>
      </w:r>
      <w:bookmarkEnd w:id="4597"/>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319B3866" w14:textId="77777777" w:rsidR="00564A94" w:rsidRDefault="00564A94" w:rsidP="00484F00"/>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77777777" w:rsidR="00564A94" w:rsidRPr="00264780" w:rsidRDefault="00564A94" w:rsidP="00564A94"/>
    <w:p w14:paraId="4FE88078" w14:textId="77777777" w:rsidR="00564A94" w:rsidRDefault="00564A94" w:rsidP="00564A94">
      <w:pPr>
        <w:pStyle w:val="Heading1"/>
      </w:pPr>
      <w:bookmarkStart w:id="4598" w:name="_Toc114077894"/>
      <w:bookmarkStart w:id="4599" w:name="_Toc121933434"/>
      <w:r>
        <w:t>A.4</w:t>
      </w:r>
      <w:r>
        <w:tab/>
        <w:t>P</w:t>
      </w:r>
      <w:r w:rsidRPr="00A54781">
        <w:t xml:space="preserve">reliminary </w:t>
      </w:r>
      <w:r>
        <w:t>e</w:t>
      </w:r>
      <w:r w:rsidRPr="00553E81">
        <w:t>xample MU</w:t>
      </w:r>
      <w:r>
        <w:t xml:space="preserve"> budget</w:t>
      </w:r>
      <w:bookmarkEnd w:id="4598"/>
      <w:bookmarkEnd w:id="4599"/>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A preliminary example uncertainty budget </w:t>
      </w:r>
      <w:r>
        <w:t xml:space="preserve">for TRP hand only test case using </w:t>
      </w:r>
      <w:r w:rsidRPr="00520CEB">
        <w:t xml:space="preserve">Anechoic Chamber test system </w:t>
      </w:r>
      <w:r w:rsidRPr="001D7032">
        <w:t xml:space="preserve">is presented in Table </w:t>
      </w:r>
      <w:r>
        <w:t>A</w:t>
      </w:r>
      <w:r w:rsidRPr="001D7032">
        <w:t>.</w:t>
      </w:r>
      <w:r>
        <w:t>4.2</w:t>
      </w:r>
      <w:r w:rsidRPr="001D7032">
        <w:t>-</w:t>
      </w:r>
      <w:r>
        <w:t>1</w:t>
      </w:r>
      <w:r w:rsidRPr="001D7032">
        <w:t>.</w:t>
      </w:r>
    </w:p>
    <w:p w14:paraId="04F34198" w14:textId="11751B0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484F00" w:rsidRDefault="00564A94" w:rsidP="00484F00">
      <w:pPr>
        <w:rPr>
          <w:i/>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A preliminary </w:t>
      </w:r>
      <w:r w:rsidRPr="00784BB0">
        <w:rPr>
          <w:iCs/>
        </w:rPr>
        <w:t xml:space="preserve">example uncertainty budget </w:t>
      </w:r>
      <w:r>
        <w:t xml:space="preserve">TRS hand only test case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-2.</w:t>
      </w:r>
    </w:p>
    <w:p w14:paraId="153FD890" w14:textId="1AAF2266" w:rsidR="00564A94" w:rsidRPr="00784BB0" w:rsidRDefault="00564A94" w:rsidP="00564A94">
      <w:pPr>
        <w:pStyle w:val="TH"/>
      </w:pPr>
      <w:r w:rsidRPr="00784BB0">
        <w:t xml:space="preserve">Table </w:t>
      </w:r>
      <w:r>
        <w:t>A</w:t>
      </w:r>
      <w:r w:rsidRPr="00784BB0">
        <w:t>.4</w:t>
      </w:r>
      <w:r>
        <w:t>.2</w:t>
      </w:r>
      <w:r w:rsidRPr="00784BB0">
        <w:t>-2: Preliminary example of uncertainty budget for TRS hand only (browsing mode) measurement for anechoic chamber method for NR FR1 bands</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lastRenderedPageBreak/>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095C994E" w:rsidR="003E4D27" w:rsidRPr="004D3578" w:rsidRDefault="003E4D27" w:rsidP="003E4D27">
      <w:pPr>
        <w:pStyle w:val="Heading8"/>
      </w:pPr>
      <w:bookmarkStart w:id="4600" w:name="_Toc114077895"/>
      <w:bookmarkStart w:id="4601" w:name="_Toc121933435"/>
      <w:r w:rsidRPr="004D3578">
        <w:lastRenderedPageBreak/>
        <w:t xml:space="preserve">Annex </w:t>
      </w:r>
      <w:r>
        <w:t>B</w:t>
      </w:r>
      <w:r w:rsidRPr="004D3578">
        <w:t xml:space="preserve"> (normative):</w:t>
      </w:r>
      <w:r w:rsidRPr="004D3578">
        <w:br/>
      </w:r>
      <w:r>
        <w:t>Phantoms definition and Positioning</w:t>
      </w:r>
      <w:bookmarkEnd w:id="4600"/>
      <w:bookmarkEnd w:id="4601"/>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4602" w:name="_Toc114077896"/>
      <w:bookmarkStart w:id="4603" w:name="_Toc121933436"/>
      <w:r>
        <w:t>B.1</w:t>
      </w:r>
      <w:r>
        <w:tab/>
        <w:t>G</w:t>
      </w:r>
      <w:r w:rsidRPr="00A0545A">
        <w:t>e</w:t>
      </w:r>
      <w:r>
        <w:t>neral</w:t>
      </w:r>
      <w:bookmarkEnd w:id="4602"/>
      <w:bookmarkEnd w:id="4603"/>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484F00">
      <w:pPr>
        <w:pStyle w:val="Heading1"/>
      </w:pPr>
      <w:bookmarkStart w:id="4604" w:name="_Toc114077897"/>
      <w:bookmarkStart w:id="4605" w:name="_Toc121933437"/>
      <w:r w:rsidRPr="00B70380">
        <w:t>B.2</w:t>
      </w:r>
      <w:r w:rsidRPr="00B70380">
        <w:tab/>
        <w:t>Phantom Definition</w:t>
      </w:r>
      <w:bookmarkEnd w:id="4604"/>
      <w:bookmarkEnd w:id="4605"/>
    </w:p>
    <w:p w14:paraId="357FD11F" w14:textId="77777777" w:rsidR="009E7C99" w:rsidRPr="00B70380" w:rsidRDefault="009E7C99" w:rsidP="00484F00">
      <w:pPr>
        <w:pStyle w:val="Heading2"/>
      </w:pPr>
      <w:bookmarkStart w:id="4606" w:name="_Toc121933438"/>
      <w:r w:rsidRPr="00B70380">
        <w:t>B.2.1</w:t>
      </w:r>
      <w:r w:rsidRPr="00B70380">
        <w:tab/>
        <w:t>Head Phantom</w:t>
      </w:r>
      <w:bookmarkEnd w:id="4606"/>
    </w:p>
    <w:p w14:paraId="03866CDB" w14:textId="77777777" w:rsidR="009E7C99" w:rsidRPr="00B70380" w:rsidRDefault="009E7C99" w:rsidP="00484F00">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484F00">
      <w:r w:rsidRPr="00B70380">
        <w:t xml:space="preserve">The Head phantom defined in CTIA Certification OTA Test Plan section C.2 [9], is used for FR1 TRP TRS requirement testing. </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4607" w:name="_Toc121933439"/>
      <w:r w:rsidRPr="00B70380">
        <w:t>B.2.2</w:t>
      </w:r>
      <w:r w:rsidRPr="00B70380">
        <w:tab/>
        <w:t>PDA Grip Hand Phantom</w:t>
      </w:r>
      <w:bookmarkEnd w:id="4607"/>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4608" w:name="_Toc121933440"/>
      <w:r w:rsidRPr="00B70380">
        <w:t>B.2.3</w:t>
      </w:r>
      <w:r w:rsidRPr="00B70380">
        <w:tab/>
        <w:t>Wide Grip Hand Phantom</w:t>
      </w:r>
      <w:bookmarkEnd w:id="4608"/>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42810EB0" w14:textId="77777777" w:rsidR="009E7C99" w:rsidRPr="00B70380" w:rsidRDefault="009E7C99" w:rsidP="009E7C99">
      <w:pPr>
        <w:pStyle w:val="Heading1"/>
      </w:pPr>
      <w:bookmarkStart w:id="4609" w:name="_Toc114077898"/>
      <w:bookmarkStart w:id="4610" w:name="_Toc121933441"/>
      <w:r w:rsidRPr="00B70380">
        <w:t>B.3</w:t>
      </w:r>
      <w:r w:rsidRPr="00B70380">
        <w:tab/>
        <w:t>UE positioning guidelines</w:t>
      </w:r>
      <w:bookmarkEnd w:id="4609"/>
      <w:bookmarkEnd w:id="4610"/>
    </w:p>
    <w:p w14:paraId="6C1D47FB" w14:textId="77777777" w:rsidR="009E7C99" w:rsidRPr="00B70380" w:rsidRDefault="009E7C99" w:rsidP="00031A4D">
      <w:pPr>
        <w:pStyle w:val="Heading2"/>
      </w:pPr>
      <w:bookmarkStart w:id="4611" w:name="_Toc121933442"/>
      <w:r w:rsidRPr="00B70380">
        <w:t>B.3.1</w:t>
      </w:r>
      <w:r w:rsidRPr="00B70380">
        <w:tab/>
        <w:t>Hand phantom only (Browsing mode)</w:t>
      </w:r>
      <w:bookmarkEnd w:id="4611"/>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77777777" w:rsidR="009E7C99" w:rsidRPr="00B70380" w:rsidRDefault="009E7C99" w:rsidP="00031A4D">
      <w:pPr>
        <w:pStyle w:val="NO"/>
      </w:pPr>
      <w:r w:rsidRPr="00B70380">
        <w:t>Not</w:t>
      </w:r>
      <w:r w:rsidRPr="00B70380">
        <w:rPr>
          <w:rFonts w:asciiTheme="minorEastAsia" w:hAnsiTheme="minorEastAsia" w:hint="eastAsia"/>
          <w:lang w:eastAsia="zh-CN"/>
        </w:rPr>
        <w:t>e</w:t>
      </w:r>
      <w:r w:rsidRPr="00B70380">
        <w:t>: the width is the UE width under primary mechanical mode for Browsing mode scenario.</w:t>
      </w:r>
    </w:p>
    <w:p w14:paraId="586A261C" w14:textId="452A45C8" w:rsidR="009E7C99" w:rsidRPr="00B70380" w:rsidRDefault="009E7C99" w:rsidP="00031A4D">
      <w:pPr>
        <w:pStyle w:val="Heading3"/>
      </w:pPr>
      <w:bookmarkStart w:id="4612" w:name="_Toc114077899"/>
      <w:bookmarkStart w:id="4613" w:name="_Toc121933443"/>
      <w:r w:rsidRPr="00B70380">
        <w:t>B.3.1.1</w:t>
      </w:r>
      <w:r w:rsidR="00031A4D">
        <w:tab/>
      </w:r>
      <w:r w:rsidRPr="00B70380">
        <w:t>Wide Grip Hand</w:t>
      </w:r>
      <w:bookmarkEnd w:id="4612"/>
      <w:bookmarkEnd w:id="4613"/>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lastRenderedPageBreak/>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4614" w:name="_Toc114077900"/>
      <w:bookmarkStart w:id="4615" w:name="_Toc121933444"/>
      <w:r w:rsidRPr="00B70380">
        <w:t>B.3.1.2</w:t>
      </w:r>
      <w:r w:rsidR="00031A4D">
        <w:tab/>
      </w:r>
      <w:r w:rsidRPr="00B70380">
        <w:t>PDA Grip Hand</w:t>
      </w:r>
      <w:bookmarkEnd w:id="4614"/>
      <w:bookmarkEnd w:id="4615"/>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3861DBA3" w14:textId="14D6B64D" w:rsidR="009E7C99" w:rsidRPr="00B70380" w:rsidRDefault="009E7C99" w:rsidP="00031A4D">
      <w:pPr>
        <w:pStyle w:val="B10"/>
      </w:pPr>
      <w:r w:rsidRPr="00B70380">
        <w:t>3</w:t>
      </w:r>
      <w:r w:rsidRPr="00B70380">
        <w:rPr>
          <w:rFonts w:hint="eastAsia"/>
          <w:lang w:eastAsia="zh-CN"/>
        </w:rPr>
        <w:t>.</w:t>
      </w:r>
      <w:r w:rsidR="000300E1">
        <w:tab/>
      </w:r>
      <w:r w:rsidRPr="00B70380">
        <w:t>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0300E1">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7D0F0D75" w14:textId="77777777" w:rsidR="009E7C99" w:rsidRPr="00B70380" w:rsidRDefault="009E7C99" w:rsidP="009E7C99">
      <w:pPr>
        <w:pStyle w:val="NO"/>
        <w:rPr>
          <w:i/>
          <w:color w:val="0000FF"/>
        </w:rPr>
      </w:pPr>
      <w:r w:rsidRPr="00B70380">
        <w:t>NOTE: Use left-handed (mirror-imaged) spacers with left-handed phantoms.</w:t>
      </w:r>
      <w:r w:rsidRPr="00B70380">
        <w:br w:type="page"/>
      </w:r>
    </w:p>
    <w:p w14:paraId="45843E56" w14:textId="77777777" w:rsidR="009E7C99" w:rsidRPr="00B70380" w:rsidRDefault="009E7C99" w:rsidP="000300E1">
      <w:pPr>
        <w:pStyle w:val="Heading2"/>
      </w:pPr>
      <w:bookmarkStart w:id="4616" w:name="_Toc121933445"/>
      <w:r w:rsidRPr="00B70380">
        <w:lastRenderedPageBreak/>
        <w:t>B.3.2</w:t>
      </w:r>
      <w:r w:rsidRPr="00B70380">
        <w:tab/>
        <w:t>Head and Hand phantom (Talk Mode)</w:t>
      </w:r>
      <w:bookmarkEnd w:id="4616"/>
    </w:p>
    <w:p w14:paraId="3BDEE7A6" w14:textId="51C8EF51" w:rsidR="009E7C99" w:rsidRPr="00B70380" w:rsidRDefault="009E7C99" w:rsidP="000300E1">
      <w:pPr>
        <w:pStyle w:val="Heading3"/>
      </w:pPr>
      <w:bookmarkStart w:id="4617" w:name="_Toc114077901"/>
      <w:bookmarkStart w:id="4618" w:name="_Toc121933446"/>
      <w:r w:rsidRPr="00B70380">
        <w:t>B.3.2.1</w:t>
      </w:r>
      <w:r w:rsidR="000300E1">
        <w:tab/>
      </w:r>
      <w:r w:rsidRPr="00B70380">
        <w:t>General</w:t>
      </w:r>
      <w:bookmarkEnd w:id="4617"/>
      <w:bookmarkEnd w:id="4618"/>
    </w:p>
    <w:p w14:paraId="7169A6F0" w14:textId="77777777" w:rsidR="009E7C99" w:rsidRPr="00B70380" w:rsidRDefault="009E7C99" w:rsidP="000300E1">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202pt" o:ole="">
            <v:imagedata r:id="rId23" o:title=""/>
          </v:shape>
          <o:OLEObject Type="Embed" ProgID="Visio.Drawing.15" ShapeID="_x0000_i1025" DrawAspect="Content" ObjectID="_1732546304"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076B494F" w:rsidR="009E7C99" w:rsidRPr="00B70380" w:rsidRDefault="009E7C99" w:rsidP="002A50E6">
      <w:pPr>
        <w:pStyle w:val="Heading3"/>
      </w:pPr>
      <w:bookmarkStart w:id="4619" w:name="_Toc114077902"/>
      <w:bookmarkStart w:id="4620" w:name="_Toc121933447"/>
      <w:r w:rsidRPr="00B70380">
        <w:t>B.3.2.2</w:t>
      </w:r>
      <w:r w:rsidR="002A50E6">
        <w:tab/>
      </w:r>
      <w:r w:rsidRPr="00B70380">
        <w:t>Wide Grip Hand and Head</w:t>
      </w:r>
      <w:bookmarkEnd w:id="4619"/>
      <w:bookmarkEnd w:id="4620"/>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4621" w:name="_Toc114077903"/>
      <w:bookmarkStart w:id="4622" w:name="_Toc121933448"/>
      <w:r w:rsidRPr="00B70380">
        <w:t>B.3.2.1</w:t>
      </w:r>
      <w:r w:rsidR="002A50E6">
        <w:tab/>
      </w:r>
      <w:r w:rsidRPr="00B70380">
        <w:t>PDA Grip Hand and Head</w:t>
      </w:r>
      <w:bookmarkEnd w:id="4621"/>
      <w:bookmarkEnd w:id="4622"/>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4623" w:name="_Toc114077904"/>
      <w:bookmarkStart w:id="4624" w:name="_Toc47103337"/>
      <w:bookmarkStart w:id="4625" w:name="_Toc121933449"/>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4623"/>
      <w:bookmarkEnd w:id="4624"/>
      <w:bookmarkEnd w:id="4625"/>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4626" w:name="_Toc84414143"/>
      <w:bookmarkStart w:id="4627" w:name="_Toc84405534"/>
      <w:bookmarkStart w:id="4628" w:name="_Toc83581025"/>
      <w:bookmarkStart w:id="4629" w:name="_Toc76718678"/>
      <w:bookmarkStart w:id="4630" w:name="_Toc76509688"/>
      <w:bookmarkStart w:id="4631" w:name="_Toc75467666"/>
      <w:bookmarkStart w:id="4632" w:name="_Toc69084653"/>
      <w:bookmarkStart w:id="4633" w:name="_Toc68231240"/>
      <w:bookmarkStart w:id="4634" w:name="_Toc61373290"/>
      <w:bookmarkStart w:id="4635" w:name="_Toc61367907"/>
      <w:bookmarkStart w:id="4636" w:name="_Toc45889159"/>
      <w:bookmarkStart w:id="4637" w:name="_Toc45888560"/>
      <w:bookmarkStart w:id="4638" w:name="_Toc37251621"/>
      <w:bookmarkStart w:id="4639" w:name="_Toc36107847"/>
      <w:bookmarkStart w:id="4640" w:name="_Toc29803105"/>
      <w:bookmarkStart w:id="4641" w:name="_Toc29802480"/>
      <w:bookmarkStart w:id="4642" w:name="_Toc29802056"/>
      <w:bookmarkStart w:id="4643" w:name="_Toc21344568"/>
      <w:bookmarkStart w:id="4644" w:name="_Toc114077905"/>
      <w:bookmarkStart w:id="4645" w:name="_Toc121933450"/>
      <w:r>
        <w:t>C</w:t>
      </w:r>
      <w:r w:rsidR="00B36608">
        <w:t>.1</w:t>
      </w:r>
      <w:r w:rsidR="00B36608">
        <w:tab/>
        <w:t>General</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4646" w:name="_Toc84414144"/>
      <w:bookmarkStart w:id="4647" w:name="_Toc84405535"/>
      <w:bookmarkStart w:id="4648" w:name="_Toc83581026"/>
      <w:bookmarkStart w:id="4649" w:name="_Toc76718679"/>
      <w:bookmarkStart w:id="4650" w:name="_Toc76509689"/>
      <w:bookmarkStart w:id="4651" w:name="_Toc75467667"/>
      <w:bookmarkStart w:id="4652" w:name="_Toc69084654"/>
      <w:bookmarkStart w:id="4653" w:name="_Toc68231241"/>
      <w:bookmarkStart w:id="4654" w:name="_Toc61373291"/>
      <w:bookmarkStart w:id="4655" w:name="_Toc61367908"/>
      <w:bookmarkStart w:id="4656" w:name="_Toc45889160"/>
      <w:bookmarkStart w:id="4657" w:name="_Toc45888561"/>
      <w:bookmarkStart w:id="4658" w:name="_Toc37251622"/>
      <w:bookmarkStart w:id="4659" w:name="_Toc36107848"/>
      <w:bookmarkStart w:id="4660" w:name="_Toc29803106"/>
      <w:bookmarkStart w:id="4661" w:name="_Toc29802481"/>
      <w:bookmarkStart w:id="4662" w:name="_Toc29802057"/>
      <w:bookmarkStart w:id="4663" w:name="_Toc21344569"/>
      <w:bookmarkStart w:id="4664" w:name="_Toc114077906"/>
      <w:bookmarkStart w:id="4665" w:name="_Toc121933451"/>
      <w:r>
        <w:t>C</w:t>
      </w:r>
      <w:r w:rsidR="00B36608">
        <w:t>.2</w:t>
      </w:r>
      <w:r w:rsidR="00B36608">
        <w:tab/>
        <w:t>Environmental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4666" w:name="_Toc84414145"/>
      <w:bookmarkStart w:id="4667" w:name="_Toc84405536"/>
      <w:bookmarkStart w:id="4668" w:name="_Toc83581027"/>
      <w:bookmarkStart w:id="4669" w:name="_Toc76718680"/>
      <w:bookmarkStart w:id="4670" w:name="_Toc76509690"/>
      <w:bookmarkStart w:id="4671" w:name="_Toc75467668"/>
      <w:bookmarkStart w:id="4672" w:name="_Toc69084655"/>
      <w:bookmarkStart w:id="4673" w:name="_Toc68231242"/>
      <w:bookmarkStart w:id="4674" w:name="_Toc61373292"/>
      <w:bookmarkStart w:id="4675" w:name="_Toc61367909"/>
      <w:bookmarkStart w:id="4676" w:name="_Toc45889161"/>
      <w:bookmarkStart w:id="4677" w:name="_Toc45888562"/>
      <w:bookmarkStart w:id="4678" w:name="_Toc37251623"/>
      <w:bookmarkStart w:id="4679" w:name="_Toc36107849"/>
      <w:bookmarkStart w:id="4680" w:name="_Toc29803107"/>
      <w:bookmarkStart w:id="4681" w:name="_Toc29802482"/>
      <w:bookmarkStart w:id="4682" w:name="_Toc29802058"/>
      <w:bookmarkStart w:id="4683" w:name="_Toc21344570"/>
      <w:bookmarkStart w:id="4684" w:name="_Toc114077907"/>
      <w:bookmarkStart w:id="4685" w:name="_Toc121933452"/>
      <w:r>
        <w:t>C</w:t>
      </w:r>
      <w:r w:rsidR="00B36608">
        <w:t>.2.1</w:t>
      </w:r>
      <w:r w:rsidR="00B36608">
        <w:tab/>
        <w:t>Temperature</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4686" w:name="_Toc84414146"/>
      <w:bookmarkStart w:id="4687" w:name="_Toc84405537"/>
      <w:bookmarkStart w:id="4688" w:name="_Toc83581028"/>
      <w:bookmarkStart w:id="4689" w:name="_Toc76718681"/>
      <w:bookmarkStart w:id="4690" w:name="_Toc76509691"/>
      <w:bookmarkStart w:id="4691" w:name="_Toc75467669"/>
      <w:bookmarkStart w:id="4692" w:name="_Toc69084656"/>
      <w:bookmarkStart w:id="4693" w:name="_Toc68231243"/>
      <w:bookmarkStart w:id="4694" w:name="_Toc61373293"/>
      <w:bookmarkStart w:id="4695" w:name="_Toc61367910"/>
      <w:bookmarkStart w:id="4696" w:name="_Toc45889162"/>
      <w:bookmarkStart w:id="4697" w:name="_Toc45888563"/>
      <w:bookmarkStart w:id="4698" w:name="_Toc37251624"/>
      <w:bookmarkStart w:id="4699" w:name="_Toc36107850"/>
      <w:bookmarkStart w:id="4700" w:name="_Toc29803108"/>
      <w:bookmarkStart w:id="4701" w:name="_Toc29802483"/>
      <w:bookmarkStart w:id="4702" w:name="_Toc29802059"/>
      <w:bookmarkStart w:id="4703" w:name="_Toc21344571"/>
      <w:bookmarkStart w:id="4704" w:name="_Toc114077908"/>
      <w:bookmarkStart w:id="4705" w:name="_Toc121933453"/>
      <w:r>
        <w:t>C</w:t>
      </w:r>
      <w:r w:rsidR="00B36608">
        <w:t>.2.2</w:t>
      </w:r>
      <w:r w:rsidR="00B36608">
        <w:tab/>
        <w:t>Voltage</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4706" w:name="_Toc47103338"/>
      <w:bookmarkStart w:id="4707" w:name="_Toc114077909"/>
      <w:bookmarkStart w:id="4708" w:name="historyclause"/>
      <w:bookmarkStart w:id="4709" w:name="_Toc121933454"/>
      <w:r>
        <w:lastRenderedPageBreak/>
        <w:t xml:space="preserve">Annex </w:t>
      </w:r>
      <w:r w:rsidR="00AB7ABF">
        <w:t>D</w:t>
      </w:r>
      <w:r w:rsidR="0043627B" w:rsidRPr="004D3578">
        <w:t xml:space="preserve"> </w:t>
      </w:r>
      <w:r w:rsidRPr="004D3578">
        <w:t>(informative):</w:t>
      </w:r>
      <w:r w:rsidRPr="004D3578">
        <w:br/>
        <w:t>Change history</w:t>
      </w:r>
      <w:bookmarkEnd w:id="4706"/>
      <w:bookmarkEnd w:id="4707"/>
      <w:bookmarkEnd w:id="47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4708"/>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rPr>
          <w:ins w:id="4710" w:author="MCC" w:date="2022-12-13T15:21:00Z"/>
        </w:trPr>
        <w:tc>
          <w:tcPr>
            <w:tcW w:w="800" w:type="dxa"/>
            <w:shd w:val="solid" w:color="FFFFFF" w:fill="auto"/>
          </w:tcPr>
          <w:p w14:paraId="53CBF6F0" w14:textId="7FE1156B" w:rsidR="008217CD" w:rsidRDefault="008217CD" w:rsidP="007238BC">
            <w:pPr>
              <w:pStyle w:val="TAC"/>
              <w:rPr>
                <w:ins w:id="4711" w:author="MCC" w:date="2022-12-13T15:21:00Z"/>
                <w:sz w:val="16"/>
                <w:szCs w:val="16"/>
                <w:lang w:eastAsia="zh-CN"/>
              </w:rPr>
            </w:pPr>
            <w:ins w:id="4712" w:author="MCC" w:date="2022-12-13T15:21:00Z">
              <w:r>
                <w:rPr>
                  <w:sz w:val="16"/>
                  <w:szCs w:val="16"/>
                  <w:lang w:eastAsia="zh-CN"/>
                </w:rPr>
                <w:t>2022-12</w:t>
              </w:r>
            </w:ins>
          </w:p>
        </w:tc>
        <w:tc>
          <w:tcPr>
            <w:tcW w:w="1137" w:type="dxa"/>
            <w:shd w:val="solid" w:color="FFFFFF" w:fill="auto"/>
          </w:tcPr>
          <w:p w14:paraId="52CD37B8" w14:textId="1E5718DC" w:rsidR="008217CD" w:rsidRDefault="008217CD" w:rsidP="007238BC">
            <w:pPr>
              <w:pStyle w:val="TAC"/>
              <w:rPr>
                <w:ins w:id="4713" w:author="MCC" w:date="2022-12-13T15:21:00Z"/>
                <w:sz w:val="16"/>
                <w:szCs w:val="16"/>
                <w:lang w:eastAsia="zh-CN"/>
              </w:rPr>
            </w:pPr>
            <w:ins w:id="4714" w:author="MCC" w:date="2022-12-13T15:21:00Z">
              <w:r>
                <w:rPr>
                  <w:sz w:val="16"/>
                  <w:szCs w:val="16"/>
                  <w:lang w:eastAsia="zh-CN"/>
                </w:rPr>
                <w:t>RAN#98-e</w:t>
              </w:r>
            </w:ins>
          </w:p>
        </w:tc>
        <w:tc>
          <w:tcPr>
            <w:tcW w:w="992" w:type="dxa"/>
            <w:shd w:val="solid" w:color="FFFFFF" w:fill="auto"/>
          </w:tcPr>
          <w:p w14:paraId="25DF6237" w14:textId="5FA10B83" w:rsidR="008217CD" w:rsidRPr="007238BC" w:rsidRDefault="008217CD" w:rsidP="007238BC">
            <w:pPr>
              <w:pStyle w:val="TAC"/>
              <w:rPr>
                <w:ins w:id="4715" w:author="MCC" w:date="2022-12-13T15:21:00Z"/>
                <w:sz w:val="16"/>
                <w:szCs w:val="16"/>
              </w:rPr>
            </w:pPr>
            <w:ins w:id="4716" w:author="MCC" w:date="2022-12-13T15:22:00Z">
              <w:r w:rsidRPr="008217CD">
                <w:rPr>
                  <w:sz w:val="16"/>
                  <w:szCs w:val="16"/>
                </w:rPr>
                <w:t>RP-223310</w:t>
              </w:r>
            </w:ins>
          </w:p>
        </w:tc>
        <w:tc>
          <w:tcPr>
            <w:tcW w:w="567" w:type="dxa"/>
            <w:shd w:val="solid" w:color="FFFFFF" w:fill="auto"/>
          </w:tcPr>
          <w:p w14:paraId="05C79FB1" w14:textId="43F54364" w:rsidR="008217CD" w:rsidRPr="00A91DC6" w:rsidRDefault="008217CD" w:rsidP="007238BC">
            <w:pPr>
              <w:pStyle w:val="TAL"/>
              <w:rPr>
                <w:ins w:id="4717" w:author="MCC" w:date="2022-12-13T15:21:00Z"/>
                <w:sz w:val="16"/>
                <w:szCs w:val="16"/>
              </w:rPr>
            </w:pPr>
            <w:ins w:id="4718" w:author="MCC" w:date="2022-12-13T15:22:00Z">
              <w:r>
                <w:rPr>
                  <w:sz w:val="16"/>
                  <w:szCs w:val="16"/>
                </w:rPr>
                <w:t>0001</w:t>
              </w:r>
            </w:ins>
          </w:p>
        </w:tc>
        <w:tc>
          <w:tcPr>
            <w:tcW w:w="425" w:type="dxa"/>
            <w:shd w:val="solid" w:color="FFFFFF" w:fill="auto"/>
          </w:tcPr>
          <w:p w14:paraId="5645F642" w14:textId="77777777" w:rsidR="008217CD" w:rsidRPr="008217CD" w:rsidRDefault="008217CD" w:rsidP="008217CD">
            <w:pPr>
              <w:pStyle w:val="TAC"/>
              <w:rPr>
                <w:ins w:id="4719" w:author="MCC" w:date="2022-12-13T15:21:00Z"/>
                <w:sz w:val="16"/>
                <w:szCs w:val="16"/>
              </w:rPr>
            </w:pPr>
          </w:p>
        </w:tc>
        <w:tc>
          <w:tcPr>
            <w:tcW w:w="426" w:type="dxa"/>
            <w:shd w:val="solid" w:color="FFFFFF" w:fill="auto"/>
          </w:tcPr>
          <w:p w14:paraId="55051B37" w14:textId="6A6E6C73" w:rsidR="008217CD" w:rsidRPr="00A91DC6" w:rsidRDefault="008217CD" w:rsidP="007238BC">
            <w:pPr>
              <w:pStyle w:val="TAC"/>
              <w:rPr>
                <w:ins w:id="4720" w:author="MCC" w:date="2022-12-13T15:21:00Z"/>
                <w:sz w:val="16"/>
                <w:szCs w:val="16"/>
              </w:rPr>
            </w:pPr>
            <w:ins w:id="4721" w:author="MCC" w:date="2022-12-13T15:22:00Z">
              <w:r>
                <w:rPr>
                  <w:sz w:val="16"/>
                  <w:szCs w:val="16"/>
                </w:rPr>
                <w:t>F</w:t>
              </w:r>
            </w:ins>
          </w:p>
        </w:tc>
        <w:tc>
          <w:tcPr>
            <w:tcW w:w="4584" w:type="dxa"/>
            <w:shd w:val="solid" w:color="FFFFFF" w:fill="auto"/>
          </w:tcPr>
          <w:p w14:paraId="3FF1F3A2" w14:textId="61DB5BF0" w:rsidR="008217CD" w:rsidRDefault="008217CD" w:rsidP="007238BC">
            <w:pPr>
              <w:pStyle w:val="TAL"/>
              <w:rPr>
                <w:ins w:id="4722" w:author="MCC" w:date="2022-12-13T15:21:00Z"/>
                <w:sz w:val="16"/>
                <w:szCs w:val="16"/>
                <w:lang w:eastAsia="zh-CN"/>
              </w:rPr>
            </w:pPr>
            <w:ins w:id="4723" w:author="MCC" w:date="2022-12-13T15:22:00Z">
              <w:r w:rsidRPr="008217CD">
                <w:rPr>
                  <w:sz w:val="16"/>
                  <w:szCs w:val="16"/>
                  <w:lang w:eastAsia="zh-CN"/>
                </w:rPr>
                <w:t>CR to TS 38.161 on test parameters</w:t>
              </w:r>
            </w:ins>
          </w:p>
        </w:tc>
        <w:tc>
          <w:tcPr>
            <w:tcW w:w="708" w:type="dxa"/>
            <w:shd w:val="solid" w:color="FFFFFF" w:fill="auto"/>
          </w:tcPr>
          <w:p w14:paraId="401C61D9" w14:textId="0CF57676" w:rsidR="008217CD" w:rsidRDefault="008217CD" w:rsidP="007238BC">
            <w:pPr>
              <w:pStyle w:val="TAC"/>
              <w:rPr>
                <w:ins w:id="4724" w:author="MCC" w:date="2022-12-13T15:21:00Z"/>
                <w:sz w:val="16"/>
                <w:szCs w:val="16"/>
                <w:lang w:eastAsia="zh-CN"/>
              </w:rPr>
            </w:pPr>
            <w:ins w:id="4725" w:author="MCC" w:date="2022-12-13T15:23:00Z">
              <w:r>
                <w:rPr>
                  <w:sz w:val="16"/>
                  <w:szCs w:val="16"/>
                  <w:lang w:eastAsia="zh-CN"/>
                </w:rPr>
                <w:t>17.1.0</w:t>
              </w:r>
            </w:ins>
          </w:p>
        </w:tc>
      </w:tr>
    </w:tbl>
    <w:p w14:paraId="04A77D2C" w14:textId="77777777" w:rsidR="00DE71A1" w:rsidRPr="00235394" w:rsidRDefault="00DE71A1" w:rsidP="00DE71A1"/>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ED368A" w14:textId="77777777" w:rsidR="00D04B78" w:rsidRDefault="00D04B78">
      <w:r>
        <w:separator/>
      </w:r>
    </w:p>
  </w:endnote>
  <w:endnote w:type="continuationSeparator" w:id="0">
    <w:p w14:paraId="6A05E1ED" w14:textId="77777777" w:rsidR="00D04B78" w:rsidRDefault="00D04B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C57693" w14:textId="77777777" w:rsidR="00D04B78" w:rsidRDefault="00D04B78">
      <w:r>
        <w:separator/>
      </w:r>
    </w:p>
  </w:footnote>
  <w:footnote w:type="continuationSeparator" w:id="0">
    <w:p w14:paraId="4F540E5E" w14:textId="77777777" w:rsidR="00D04B78" w:rsidRDefault="00D04B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1C3E9" w14:textId="2EE78A6A"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6AA3">
      <w:rPr>
        <w:rFonts w:ascii="Arial" w:hAnsi="Arial" w:cs="Arial"/>
        <w:b/>
        <w:noProof/>
        <w:sz w:val="18"/>
        <w:szCs w:val="18"/>
      </w:rPr>
      <w:t>3GPP TS 38.161 V17.01.0 (2022-0912)</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708D8B9E"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6AA3">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5F898" w14:textId="555802CC"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5644">
      <w:rPr>
        <w:rFonts w:ascii="Arial" w:hAnsi="Arial" w:cs="Arial"/>
        <w:b/>
        <w:noProof/>
        <w:sz w:val="18"/>
        <w:szCs w:val="18"/>
      </w:rPr>
      <w:t>3GPP TS 38.161 V17.01.0 (2022-0912)</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653EAF04"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5644">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4"/>
  </w:num>
  <w:num w:numId="3" w16cid:durableId="167259406">
    <w:abstractNumId w:val="5"/>
  </w:num>
  <w:num w:numId="4" w16cid:durableId="916206813">
    <w:abstractNumId w:val="11"/>
  </w:num>
  <w:num w:numId="5" w16cid:durableId="314184009">
    <w:abstractNumId w:val="15"/>
  </w:num>
  <w:num w:numId="6" w16cid:durableId="95904641">
    <w:abstractNumId w:val="16"/>
  </w:num>
  <w:num w:numId="7" w16cid:durableId="8371119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8"/>
  </w:num>
  <w:num w:numId="10" w16cid:durableId="1917863957">
    <w:abstractNumId w:val="4"/>
  </w:num>
  <w:num w:numId="11" w16cid:durableId="208224436">
    <w:abstractNumId w:val="19"/>
  </w:num>
  <w:num w:numId="12" w16cid:durableId="1948124107">
    <w:abstractNumId w:val="2"/>
  </w:num>
  <w:num w:numId="13" w16cid:durableId="901790041">
    <w:abstractNumId w:val="13"/>
  </w:num>
  <w:num w:numId="14" w16cid:durableId="1126697284">
    <w:abstractNumId w:val="9"/>
  </w:num>
  <w:num w:numId="15" w16cid:durableId="648436267">
    <w:abstractNumId w:val="18"/>
  </w:num>
  <w:num w:numId="16" w16cid:durableId="1793205247">
    <w:abstractNumId w:val="20"/>
  </w:num>
  <w:num w:numId="17" w16cid:durableId="924538692">
    <w:abstractNumId w:val="21"/>
  </w:num>
  <w:num w:numId="18" w16cid:durableId="353650835">
    <w:abstractNumId w:val="6"/>
  </w:num>
  <w:num w:numId="19" w16cid:durableId="2013491046">
    <w:abstractNumId w:val="3"/>
  </w:num>
  <w:num w:numId="20" w16cid:durableId="1911310824">
    <w:abstractNumId w:val="10"/>
  </w:num>
  <w:num w:numId="21" w16cid:durableId="331758404">
    <w:abstractNumId w:val="12"/>
  </w:num>
  <w:num w:numId="22" w16cid:durableId="1501844616">
    <w:abstractNumId w:val="7"/>
  </w:num>
  <w:num w:numId="23" w16cid:durableId="565143216">
    <w:abstractNumId w:val="17"/>
  </w:num>
  <w:num w:numId="24" w16cid:durableId="69719723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Ruixin(vivo)">
    <w15:presenceInfo w15:providerId="None" w15:userId="Ruixin(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FD4"/>
    <w:rsid w:val="0001749C"/>
    <w:rsid w:val="00021D89"/>
    <w:rsid w:val="000300E1"/>
    <w:rsid w:val="00031A4D"/>
    <w:rsid w:val="00033397"/>
    <w:rsid w:val="00040095"/>
    <w:rsid w:val="00042A9B"/>
    <w:rsid w:val="00051834"/>
    <w:rsid w:val="00051923"/>
    <w:rsid w:val="00054A22"/>
    <w:rsid w:val="00062023"/>
    <w:rsid w:val="0006416E"/>
    <w:rsid w:val="000655A6"/>
    <w:rsid w:val="000712F6"/>
    <w:rsid w:val="00080512"/>
    <w:rsid w:val="000B788A"/>
    <w:rsid w:val="000B7F46"/>
    <w:rsid w:val="000C02B1"/>
    <w:rsid w:val="000C47C3"/>
    <w:rsid w:val="000D58AB"/>
    <w:rsid w:val="000E4932"/>
    <w:rsid w:val="00123365"/>
    <w:rsid w:val="00123786"/>
    <w:rsid w:val="00133525"/>
    <w:rsid w:val="0013483D"/>
    <w:rsid w:val="00137212"/>
    <w:rsid w:val="00137872"/>
    <w:rsid w:val="00160730"/>
    <w:rsid w:val="00164D24"/>
    <w:rsid w:val="00175FB3"/>
    <w:rsid w:val="001839D4"/>
    <w:rsid w:val="0018693F"/>
    <w:rsid w:val="00194B91"/>
    <w:rsid w:val="001A0879"/>
    <w:rsid w:val="001A4C42"/>
    <w:rsid w:val="001A4D32"/>
    <w:rsid w:val="001A7420"/>
    <w:rsid w:val="001B6637"/>
    <w:rsid w:val="001B6BA9"/>
    <w:rsid w:val="001C21C3"/>
    <w:rsid w:val="001D02C2"/>
    <w:rsid w:val="001E54F8"/>
    <w:rsid w:val="001F0C1D"/>
    <w:rsid w:val="001F1132"/>
    <w:rsid w:val="001F168B"/>
    <w:rsid w:val="002068E1"/>
    <w:rsid w:val="00207EAA"/>
    <w:rsid w:val="00212BB6"/>
    <w:rsid w:val="00225B33"/>
    <w:rsid w:val="002347A2"/>
    <w:rsid w:val="00251E62"/>
    <w:rsid w:val="002675F0"/>
    <w:rsid w:val="00274AC7"/>
    <w:rsid w:val="00276AA3"/>
    <w:rsid w:val="0028572A"/>
    <w:rsid w:val="00290417"/>
    <w:rsid w:val="00292DEF"/>
    <w:rsid w:val="002A50E6"/>
    <w:rsid w:val="002B6339"/>
    <w:rsid w:val="002E00EE"/>
    <w:rsid w:val="003045B8"/>
    <w:rsid w:val="00316E9F"/>
    <w:rsid w:val="003172DC"/>
    <w:rsid w:val="003238B5"/>
    <w:rsid w:val="00326355"/>
    <w:rsid w:val="0035462D"/>
    <w:rsid w:val="003765B8"/>
    <w:rsid w:val="003800F5"/>
    <w:rsid w:val="00380163"/>
    <w:rsid w:val="0038125A"/>
    <w:rsid w:val="003B0D46"/>
    <w:rsid w:val="003B3C5C"/>
    <w:rsid w:val="003C3971"/>
    <w:rsid w:val="003E4D27"/>
    <w:rsid w:val="004053E5"/>
    <w:rsid w:val="00423334"/>
    <w:rsid w:val="00425653"/>
    <w:rsid w:val="004345EC"/>
    <w:rsid w:val="0043627B"/>
    <w:rsid w:val="00456767"/>
    <w:rsid w:val="00457AF9"/>
    <w:rsid w:val="00462FD3"/>
    <w:rsid w:val="00465515"/>
    <w:rsid w:val="00484F00"/>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59B"/>
    <w:rsid w:val="00564A94"/>
    <w:rsid w:val="00565087"/>
    <w:rsid w:val="00584473"/>
    <w:rsid w:val="005903EB"/>
    <w:rsid w:val="00597B11"/>
    <w:rsid w:val="005A3132"/>
    <w:rsid w:val="005A474B"/>
    <w:rsid w:val="005C2236"/>
    <w:rsid w:val="005D2E01"/>
    <w:rsid w:val="005D7526"/>
    <w:rsid w:val="005E4BB2"/>
    <w:rsid w:val="005E7366"/>
    <w:rsid w:val="005F17F7"/>
    <w:rsid w:val="00602AEA"/>
    <w:rsid w:val="00614FDF"/>
    <w:rsid w:val="0063516E"/>
    <w:rsid w:val="0063543D"/>
    <w:rsid w:val="0063699B"/>
    <w:rsid w:val="00647114"/>
    <w:rsid w:val="006706FF"/>
    <w:rsid w:val="00684474"/>
    <w:rsid w:val="006920BF"/>
    <w:rsid w:val="006A23F3"/>
    <w:rsid w:val="006A323F"/>
    <w:rsid w:val="006A61A6"/>
    <w:rsid w:val="006A6CA6"/>
    <w:rsid w:val="006B30D0"/>
    <w:rsid w:val="006B79F4"/>
    <w:rsid w:val="006C1B4C"/>
    <w:rsid w:val="006C3D95"/>
    <w:rsid w:val="006D3311"/>
    <w:rsid w:val="006E5C86"/>
    <w:rsid w:val="00701116"/>
    <w:rsid w:val="00713C44"/>
    <w:rsid w:val="00714ECB"/>
    <w:rsid w:val="007238BC"/>
    <w:rsid w:val="00734A5B"/>
    <w:rsid w:val="0074026F"/>
    <w:rsid w:val="007429F6"/>
    <w:rsid w:val="00744E76"/>
    <w:rsid w:val="0074540A"/>
    <w:rsid w:val="007458E1"/>
    <w:rsid w:val="00745D0A"/>
    <w:rsid w:val="00774DA4"/>
    <w:rsid w:val="0078149A"/>
    <w:rsid w:val="00781F0F"/>
    <w:rsid w:val="007B600E"/>
    <w:rsid w:val="007B7ED2"/>
    <w:rsid w:val="007D4704"/>
    <w:rsid w:val="007E24C9"/>
    <w:rsid w:val="007E5232"/>
    <w:rsid w:val="007F0F4A"/>
    <w:rsid w:val="008028A4"/>
    <w:rsid w:val="008217CD"/>
    <w:rsid w:val="00827382"/>
    <w:rsid w:val="00830198"/>
    <w:rsid w:val="00830747"/>
    <w:rsid w:val="00866EBD"/>
    <w:rsid w:val="008768CA"/>
    <w:rsid w:val="008A544B"/>
    <w:rsid w:val="008B3238"/>
    <w:rsid w:val="008C384C"/>
    <w:rsid w:val="008D1080"/>
    <w:rsid w:val="008D22EF"/>
    <w:rsid w:val="008E719A"/>
    <w:rsid w:val="0090271F"/>
    <w:rsid w:val="00902E23"/>
    <w:rsid w:val="009114D7"/>
    <w:rsid w:val="0091348E"/>
    <w:rsid w:val="00917CCB"/>
    <w:rsid w:val="00936D68"/>
    <w:rsid w:val="00940EF6"/>
    <w:rsid w:val="00942EC2"/>
    <w:rsid w:val="00944962"/>
    <w:rsid w:val="009465DD"/>
    <w:rsid w:val="00964B2D"/>
    <w:rsid w:val="00965041"/>
    <w:rsid w:val="0097696C"/>
    <w:rsid w:val="009A030D"/>
    <w:rsid w:val="009C70DA"/>
    <w:rsid w:val="009E7C99"/>
    <w:rsid w:val="009F37B7"/>
    <w:rsid w:val="00A10F02"/>
    <w:rsid w:val="00A164B4"/>
    <w:rsid w:val="00A26956"/>
    <w:rsid w:val="00A27486"/>
    <w:rsid w:val="00A41A68"/>
    <w:rsid w:val="00A531F8"/>
    <w:rsid w:val="00A53724"/>
    <w:rsid w:val="00A56066"/>
    <w:rsid w:val="00A73129"/>
    <w:rsid w:val="00A82346"/>
    <w:rsid w:val="00A90531"/>
    <w:rsid w:val="00A92BA1"/>
    <w:rsid w:val="00AA19B2"/>
    <w:rsid w:val="00AB3284"/>
    <w:rsid w:val="00AB505D"/>
    <w:rsid w:val="00AB7ABF"/>
    <w:rsid w:val="00AC6BC6"/>
    <w:rsid w:val="00AE65E2"/>
    <w:rsid w:val="00AF6060"/>
    <w:rsid w:val="00B07E8E"/>
    <w:rsid w:val="00B07EAB"/>
    <w:rsid w:val="00B15449"/>
    <w:rsid w:val="00B31736"/>
    <w:rsid w:val="00B36608"/>
    <w:rsid w:val="00B50D09"/>
    <w:rsid w:val="00B55644"/>
    <w:rsid w:val="00B56BBC"/>
    <w:rsid w:val="00B6427E"/>
    <w:rsid w:val="00B6537C"/>
    <w:rsid w:val="00B75128"/>
    <w:rsid w:val="00B93086"/>
    <w:rsid w:val="00B96991"/>
    <w:rsid w:val="00BA19ED"/>
    <w:rsid w:val="00BA4B8D"/>
    <w:rsid w:val="00BC0F7D"/>
    <w:rsid w:val="00BC33B3"/>
    <w:rsid w:val="00BD7CAB"/>
    <w:rsid w:val="00BD7D31"/>
    <w:rsid w:val="00BE3255"/>
    <w:rsid w:val="00BF128E"/>
    <w:rsid w:val="00C070C1"/>
    <w:rsid w:val="00C074DD"/>
    <w:rsid w:val="00C1109F"/>
    <w:rsid w:val="00C1496A"/>
    <w:rsid w:val="00C22C68"/>
    <w:rsid w:val="00C33079"/>
    <w:rsid w:val="00C45231"/>
    <w:rsid w:val="00C67CC2"/>
    <w:rsid w:val="00C72833"/>
    <w:rsid w:val="00C74240"/>
    <w:rsid w:val="00C76360"/>
    <w:rsid w:val="00C80F1D"/>
    <w:rsid w:val="00C847F9"/>
    <w:rsid w:val="00C93F40"/>
    <w:rsid w:val="00C947A2"/>
    <w:rsid w:val="00CA3D0C"/>
    <w:rsid w:val="00CD1433"/>
    <w:rsid w:val="00CE471A"/>
    <w:rsid w:val="00CF2506"/>
    <w:rsid w:val="00CF7CE4"/>
    <w:rsid w:val="00D014FF"/>
    <w:rsid w:val="00D02D0A"/>
    <w:rsid w:val="00D03145"/>
    <w:rsid w:val="00D04B78"/>
    <w:rsid w:val="00D10A07"/>
    <w:rsid w:val="00D2158C"/>
    <w:rsid w:val="00D57972"/>
    <w:rsid w:val="00D675A9"/>
    <w:rsid w:val="00D738D6"/>
    <w:rsid w:val="00D755EB"/>
    <w:rsid w:val="00D76048"/>
    <w:rsid w:val="00D87E00"/>
    <w:rsid w:val="00D9134D"/>
    <w:rsid w:val="00DA20D5"/>
    <w:rsid w:val="00DA2375"/>
    <w:rsid w:val="00DA7A03"/>
    <w:rsid w:val="00DB02DD"/>
    <w:rsid w:val="00DB1818"/>
    <w:rsid w:val="00DC309B"/>
    <w:rsid w:val="00DC4DA2"/>
    <w:rsid w:val="00DC71DD"/>
    <w:rsid w:val="00DD4C17"/>
    <w:rsid w:val="00DD74A5"/>
    <w:rsid w:val="00DE71A1"/>
    <w:rsid w:val="00DF2B1F"/>
    <w:rsid w:val="00DF62CD"/>
    <w:rsid w:val="00E05A75"/>
    <w:rsid w:val="00E14BE2"/>
    <w:rsid w:val="00E16509"/>
    <w:rsid w:val="00E44582"/>
    <w:rsid w:val="00E45A76"/>
    <w:rsid w:val="00E519D5"/>
    <w:rsid w:val="00E60049"/>
    <w:rsid w:val="00E70CCE"/>
    <w:rsid w:val="00E77645"/>
    <w:rsid w:val="00E8620B"/>
    <w:rsid w:val="00EA15B0"/>
    <w:rsid w:val="00EA5EA7"/>
    <w:rsid w:val="00EB5512"/>
    <w:rsid w:val="00EC4A25"/>
    <w:rsid w:val="00F0184B"/>
    <w:rsid w:val="00F025A2"/>
    <w:rsid w:val="00F04712"/>
    <w:rsid w:val="00F13360"/>
    <w:rsid w:val="00F1656D"/>
    <w:rsid w:val="00F218A4"/>
    <w:rsid w:val="00F226AA"/>
    <w:rsid w:val="00F22EC7"/>
    <w:rsid w:val="00F3213F"/>
    <w:rsid w:val="00F325C8"/>
    <w:rsid w:val="00F34618"/>
    <w:rsid w:val="00F44CC6"/>
    <w:rsid w:val="00F4765E"/>
    <w:rsid w:val="00F47902"/>
    <w:rsid w:val="00F60984"/>
    <w:rsid w:val="00F653B8"/>
    <w:rsid w:val="00F9008D"/>
    <w:rsid w:val="00FA1266"/>
    <w:rsid w:val="00FA71C0"/>
    <w:rsid w:val="00FC1192"/>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t"/>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0"/>
    <w:uiPriority w:val="39"/>
    <w:rsid w:val="00564A94"/>
    <w:pPr>
      <w:spacing w:before="180"/>
      <w:ind w:left="2693" w:hanging="2693"/>
    </w:pPr>
    <w:rPr>
      <w:b/>
    </w:rPr>
  </w:style>
  <w:style w:type="paragraph" w:customStyle="1" w:styleId="10">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0"/>
    <w:uiPriority w:val="39"/>
    <w:qFormat/>
    <w:rsid w:val="00564A94"/>
    <w:pPr>
      <w:keepNext w:val="0"/>
      <w:spacing w:before="0"/>
      <w:ind w:left="851" w:hanging="851"/>
    </w:pPr>
    <w:rPr>
      <w:sz w:val="20"/>
    </w:rPr>
  </w:style>
  <w:style w:type="paragraph" w:styleId="Index1">
    <w:name w:val="index 1"/>
    <w:basedOn w:val="Normal"/>
    <w:rsid w:val="00564A94"/>
    <w:pPr>
      <w:keepLines/>
      <w:spacing w:after="0"/>
    </w:pPr>
    <w:rPr>
      <w:rFonts w:eastAsia="Malgun Gothic"/>
    </w:rPr>
  </w:style>
  <w:style w:type="paragraph" w:styleId="Index2">
    <w:name w:val="index 2"/>
    <w:basedOn w:val="Index1"/>
    <w:rsid w:val="00564A94"/>
    <w:pPr>
      <w:ind w:left="284"/>
    </w:pPr>
  </w:style>
  <w:style w:type="character" w:styleId="FootnoteReference">
    <w:name w:val="footnote reference"/>
    <w:aliases w:val="Appel note de bas de p,Nota,Footnote symbol,Footnote"/>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64A94"/>
    <w:rPr>
      <w:rFonts w:eastAsia="Malgun Gothic"/>
      <w:sz w:val="16"/>
      <w:lang w:eastAsia="en-US"/>
    </w:rPr>
  </w:style>
  <w:style w:type="paragraph" w:styleId="ListNumber2">
    <w:name w:val="List Number 2"/>
    <w:basedOn w:val="ListNumber"/>
    <w:rsid w:val="00564A94"/>
    <w:pPr>
      <w:ind w:left="851"/>
    </w:pPr>
  </w:style>
  <w:style w:type="paragraph" w:styleId="ListNumber">
    <w:name w:val="List Number"/>
    <w:basedOn w:val="List"/>
    <w:rsid w:val="00564A94"/>
  </w:style>
  <w:style w:type="paragraph" w:styleId="List">
    <w:name w:val="List"/>
    <w:basedOn w:val="Normal"/>
    <w:link w:val="ListChar"/>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rsid w:val="00564A94"/>
    <w:pPr>
      <w:ind w:left="851"/>
    </w:pPr>
  </w:style>
  <w:style w:type="paragraph" w:styleId="ListBullet">
    <w:name w:val="List Bullet"/>
    <w:basedOn w:val="List"/>
    <w:link w:val="ListBulletChar"/>
    <w:rsid w:val="00564A94"/>
  </w:style>
  <w:style w:type="paragraph" w:styleId="ListBullet3">
    <w:name w:val="List Bullet 3"/>
    <w:basedOn w:val="ListBullet2"/>
    <w:link w:val="ListBullet3Char"/>
    <w:rsid w:val="00564A94"/>
    <w:pPr>
      <w:ind w:left="1135"/>
    </w:pPr>
  </w:style>
  <w:style w:type="paragraph" w:styleId="List2">
    <w:name w:val="List 2"/>
    <w:basedOn w:val="List"/>
    <w:link w:val="List2Char"/>
    <w:rsid w:val="00564A94"/>
    <w:pPr>
      <w:ind w:left="851"/>
    </w:pPr>
  </w:style>
  <w:style w:type="paragraph" w:styleId="List3">
    <w:name w:val="List 3"/>
    <w:basedOn w:val="List2"/>
    <w:rsid w:val="00564A94"/>
    <w:pPr>
      <w:ind w:left="1135"/>
    </w:pPr>
  </w:style>
  <w:style w:type="paragraph" w:styleId="List4">
    <w:name w:val="List 4"/>
    <w:basedOn w:val="List3"/>
    <w:rsid w:val="00564A94"/>
    <w:pPr>
      <w:ind w:left="1418"/>
    </w:pPr>
  </w:style>
  <w:style w:type="paragraph" w:styleId="List5">
    <w:name w:val="List 5"/>
    <w:basedOn w:val="List4"/>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rsid w:val="00564A94"/>
    <w:pPr>
      <w:ind w:left="1702"/>
    </w:pPr>
  </w:style>
  <w:style w:type="paragraph" w:styleId="IndexHeading">
    <w:name w:val="index heading"/>
    <w:basedOn w:val="Normal"/>
    <w:next w:val="Normal"/>
    <w:rsid w:val="00564A94"/>
    <w:pPr>
      <w:pBdr>
        <w:top w:val="single" w:sz="12" w:space="0" w:color="auto"/>
      </w:pBdr>
      <w:spacing w:before="360" w:after="240"/>
    </w:pPr>
    <w:rPr>
      <w:rFonts w:eastAsia="Malgun Gothic"/>
      <w:b/>
      <w:i/>
      <w:sz w:val="26"/>
    </w:rPr>
  </w:style>
  <w:style w:type="paragraph" w:customStyle="1" w:styleId="INDENT1">
    <w:name w:val="INDENT1"/>
    <w:basedOn w:val="Normal"/>
    <w:rsid w:val="00564A94"/>
    <w:pPr>
      <w:ind w:left="851"/>
    </w:pPr>
    <w:rPr>
      <w:rFonts w:eastAsia="Malgun Gothic"/>
    </w:rPr>
  </w:style>
  <w:style w:type="paragraph" w:customStyle="1" w:styleId="INDENT2">
    <w:name w:val="INDENT2"/>
    <w:basedOn w:val="Normal"/>
    <w:rsid w:val="00564A94"/>
    <w:pPr>
      <w:ind w:left="1135" w:hanging="284"/>
    </w:pPr>
    <w:rPr>
      <w:rFonts w:eastAsia="Malgun Gothic"/>
    </w:rPr>
  </w:style>
  <w:style w:type="paragraph" w:customStyle="1" w:styleId="INDENT3">
    <w:name w:val="INDENT3"/>
    <w:basedOn w:val="Normal"/>
    <w:rsid w:val="00564A94"/>
    <w:pPr>
      <w:ind w:left="1701" w:hanging="567"/>
    </w:pPr>
    <w:rPr>
      <w:rFonts w:eastAsia="Malgun Gothic"/>
    </w:rPr>
  </w:style>
  <w:style w:type="paragraph" w:customStyle="1" w:styleId="FigureTitle">
    <w:name w:val="Figure_Title"/>
    <w:basedOn w:val="Normal"/>
    <w:next w:val="Normal"/>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ap3"/>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rsid w:val="00564A94"/>
    <w:rPr>
      <w:rFonts w:ascii="Tahoma" w:eastAsia="Malgun Gothic" w:hAnsi="Tahoma"/>
      <w:shd w:val="clear" w:color="auto" w:fill="000080"/>
      <w:lang w:eastAsia="en-US"/>
    </w:rPr>
  </w:style>
  <w:style w:type="paragraph" w:styleId="PlainText">
    <w:name w:val="Plain Text"/>
    <w:basedOn w:val="Normal"/>
    <w:link w:val="PlainTextChar"/>
    <w:rsid w:val="00564A94"/>
    <w:rPr>
      <w:rFonts w:ascii="Courier New" w:eastAsia="Malgun Gothic" w:hAnsi="Courier New"/>
      <w:lang w:val="nb-NO"/>
    </w:rPr>
  </w:style>
  <w:style w:type="character" w:customStyle="1" w:styleId="PlainTextChar">
    <w:name w:val="Plain Text Char"/>
    <w:basedOn w:val="DefaultParagraphFont"/>
    <w:link w:val="PlainTex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ar Char1"/>
    <w:basedOn w:val="DefaultParagraphFont"/>
    <w:link w:val="BodyTex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1">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2 Char5"/>
    <w:link w:val="Heading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2">
    <w:name w:val="未处理的提及1"/>
    <w:uiPriority w:val="99"/>
    <w:unhideWhenUsed/>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rsid w:val="00564A94"/>
    <w:pPr>
      <w:pBdr>
        <w:top w:val="none" w:sz="0" w:space="0" w:color="auto"/>
      </w:pBdr>
    </w:pPr>
    <w:rPr>
      <w:rFonts w:eastAsia="Times New Roman"/>
      <w:b/>
      <w:color w:val="0000FF"/>
    </w:rPr>
  </w:style>
  <w:style w:type="paragraph" w:styleId="EndnoteText">
    <w:name w:val="endnote text"/>
    <w:basedOn w:val="Normal"/>
    <w:link w:val="EndnoteTextChar"/>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rsid w:val="00564A94"/>
    <w:rPr>
      <w:rFonts w:eastAsia="SimSun"/>
      <w:lang w:eastAsia="en-US"/>
    </w:rPr>
  </w:style>
  <w:style w:type="character" w:styleId="EndnoteReference">
    <w:name w:val="endnote reference"/>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3">
    <w:name w:val="批注文字 字符1"/>
    <w:rsid w:val="00564A94"/>
    <w:rPr>
      <w:rFonts w:eastAsia="Malgun Gothic"/>
      <w:lang w:eastAsia="en-US"/>
    </w:rPr>
  </w:style>
  <w:style w:type="character" w:customStyle="1" w:styleId="14">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6">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564A94"/>
    <w:rPr>
      <w:rFonts w:ascii="Arial" w:hAnsi="Arial"/>
      <w:sz w:val="22"/>
      <w:lang w:eastAsia="en-US"/>
    </w:rPr>
  </w:style>
  <w:style w:type="character" w:customStyle="1" w:styleId="EXCar">
    <w:name w:val="EX Car"/>
    <w:link w:val="EX"/>
    <w:rsid w:val="003B0D46"/>
    <w:rPr>
      <w:lang w:eastAsia="en-US"/>
    </w:rPr>
  </w:style>
  <w:style w:type="character" w:customStyle="1" w:styleId="EXChar">
    <w:name w:val="EX Char"/>
    <w:locked/>
    <w:rsid w:val="000E4932"/>
    <w:rPr>
      <w:rFonts w:ascii="Times New Roman" w:hAnsi="Times New Roman"/>
      <w:lang w:val="en-GB" w:eastAsia="en-US"/>
    </w:rPr>
  </w:style>
  <w:style w:type="paragraph" w:customStyle="1" w:styleId="CRCoverPage">
    <w:name w:val="CR Cover Page"/>
    <w:link w:val="CRCoverPageChar"/>
    <w:rsid w:val="00B55644"/>
    <w:pPr>
      <w:spacing w:after="120"/>
    </w:pPr>
    <w:rPr>
      <w:rFonts w:ascii="Arial" w:hAnsi="Arial"/>
      <w:lang w:eastAsia="en-US"/>
    </w:rPr>
  </w:style>
  <w:style w:type="paragraph" w:customStyle="1" w:styleId="tdoc-header">
    <w:name w:val="tdoc-header"/>
    <w:rsid w:val="00B55644"/>
    <w:rPr>
      <w:rFonts w:ascii="Arial" w:hAnsi="Arial"/>
      <w:noProof/>
      <w:sz w:val="24"/>
      <w:lang w:eastAsia="en-US"/>
    </w:rPr>
  </w:style>
  <w:style w:type="character" w:customStyle="1" w:styleId="UnresolvedMention1">
    <w:name w:val="Unresolved Mention1"/>
    <w:uiPriority w:val="99"/>
    <w:semiHidden/>
    <w:unhideWhenUsed/>
    <w:rsid w:val="00B55644"/>
    <w:rPr>
      <w:color w:val="808080"/>
      <w:shd w:val="clear" w:color="auto" w:fill="E6E6E6"/>
    </w:rPr>
  </w:style>
  <w:style w:type="paragraph" w:customStyle="1" w:styleId="B1">
    <w:name w:val="B1+"/>
    <w:basedOn w:val="B10"/>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rsid w:val="00B55644"/>
    <w:rPr>
      <w:rFonts w:eastAsia="Arial"/>
      <w:bCs/>
      <w:sz w:val="22"/>
      <w:lang w:eastAsia="en-US"/>
    </w:rPr>
  </w:style>
  <w:style w:type="paragraph" w:customStyle="1" w:styleId="TableText">
    <w:name w:val="TableText"/>
    <w:basedOn w:val="BodyTextIndent"/>
    <w:rsid w:val="00B55644"/>
    <w:pPr>
      <w:keepNext/>
      <w:keepLines/>
      <w:snapToGrid w:val="0"/>
      <w:spacing w:after="180"/>
      <w:ind w:left="0"/>
      <w:jc w:val="center"/>
    </w:pPr>
    <w:rPr>
      <w:kern w:val="2"/>
    </w:rPr>
  </w:style>
  <w:style w:type="paragraph" w:styleId="BodyTextIndent">
    <w:name w:val="Body Text Indent"/>
    <w:basedOn w:val="Normal"/>
    <w:link w:val="BodyTextIndentChar"/>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B55644"/>
    <w:rPr>
      <w:rFonts w:eastAsia="SimSun"/>
      <w:lang w:eastAsia="en-US"/>
    </w:rPr>
  </w:style>
  <w:style w:type="paragraph" w:customStyle="1" w:styleId="B2">
    <w:name w:val="B2+"/>
    <w:basedOn w:val="B20"/>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B55644"/>
    <w:rPr>
      <w:rFonts w:ascii="Arial" w:hAnsi="Arial"/>
      <w:b/>
      <w:noProof/>
      <w:sz w:val="18"/>
      <w:lang w:eastAsia="ja-JP"/>
    </w:rPr>
  </w:style>
  <w:style w:type="character" w:customStyle="1" w:styleId="CRCoverPageChar">
    <w:name w:val="CR Cover Page Char"/>
    <w:link w:val="CRCoverPage"/>
    <w:rsid w:val="00B55644"/>
    <w:rPr>
      <w:rFonts w:ascii="Arial" w:hAnsi="Arial"/>
      <w:lang w:eastAsia="en-US"/>
    </w:rPr>
  </w:style>
  <w:style w:type="character" w:customStyle="1" w:styleId="H6Char">
    <w:name w:val="H6 Char"/>
    <w:link w:val="H6"/>
    <w:rsid w:val="00B55644"/>
    <w:rPr>
      <w:rFonts w:ascii="Arial" w:hAnsi="Arial"/>
      <w:lang w:eastAsia="en-US"/>
    </w:rPr>
  </w:style>
  <w:style w:type="character" w:customStyle="1" w:styleId="Heading6Char">
    <w:name w:val="Heading 6 Char"/>
    <w:aliases w:val="T1 Char4,Header 6 Char"/>
    <w:link w:val="Heading6"/>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B55644"/>
    <w:rPr>
      <w:rFonts w:ascii="Times New Roman" w:eastAsia="MS Mincho" w:hAnsi="Times New Roman"/>
      <w:lang w:val="en-GB" w:eastAsia="ja-JP"/>
    </w:rPr>
  </w:style>
  <w:style w:type="paragraph" w:styleId="BodyText2">
    <w:name w:val="Body Text 2"/>
    <w:basedOn w:val="Normal"/>
    <w:link w:val="BodyText2Char"/>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B55644"/>
    <w:rPr>
      <w:rFonts w:eastAsia="MS Mincho"/>
      <w:i/>
      <w:lang w:eastAsia="en-US"/>
    </w:rPr>
  </w:style>
  <w:style w:type="paragraph" w:styleId="BodyText3">
    <w:name w:val="Body Text 3"/>
    <w:basedOn w:val="Normal"/>
    <w:link w:val="BodyText3Char"/>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B55644"/>
    <w:rPr>
      <w:rFonts w:eastAsia="Osaka"/>
      <w:color w:val="000000"/>
      <w:lang w:eastAsia="en-US"/>
    </w:rPr>
  </w:style>
  <w:style w:type="character" w:styleId="PageNumber">
    <w:name w:val="page number"/>
    <w:rsid w:val="00B55644"/>
  </w:style>
  <w:style w:type="paragraph" w:customStyle="1" w:styleId="CharCharCharCharChar">
    <w:name w:val="Char Char Char Char Char"/>
    <w:semiHidden/>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rsid w:val="00B55644"/>
    <w:rPr>
      <w:rFonts w:ascii="Arial" w:eastAsia="Arial" w:hAnsi="Arial"/>
      <w:b/>
      <w:bCs/>
      <w:noProof/>
      <w:sz w:val="22"/>
      <w:lang w:eastAsia="en-US"/>
    </w:rPr>
  </w:style>
  <w:style w:type="paragraph" w:customStyle="1" w:styleId="Char2">
    <w:name w:val="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55644"/>
    <w:rPr>
      <w:lang w:val="en-GB" w:eastAsia="ja-JP" w:bidi="ar-SA"/>
    </w:rPr>
  </w:style>
  <w:style w:type="paragraph" w:customStyle="1" w:styleId="1Char">
    <w:name w:val="(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55644"/>
    <w:rPr>
      <w:rFonts w:eastAsia="MS Mincho"/>
      <w:lang w:val="en-GB" w:eastAsia="en-US" w:bidi="ar-SA"/>
    </w:rPr>
  </w:style>
  <w:style w:type="paragraph" w:customStyle="1" w:styleId="1CharChar">
    <w:name w:val="(文字) (文字)1 Char (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55644"/>
    <w:rPr>
      <w:rFonts w:ascii="Arial" w:hAnsi="Arial"/>
      <w:sz w:val="32"/>
      <w:lang w:val="en-GB" w:eastAsia="ja-JP" w:bidi="ar-SA"/>
    </w:rPr>
  </w:style>
  <w:style w:type="character" w:customStyle="1" w:styleId="CharChar4">
    <w:name w:val="Char Char4"/>
    <w:rsid w:val="00B55644"/>
    <w:rPr>
      <w:rFonts w:ascii="Courier New" w:hAnsi="Courier New"/>
      <w:lang w:val="nb-NO" w:eastAsia="ja-JP" w:bidi="ar-SA"/>
    </w:rPr>
  </w:style>
  <w:style w:type="character" w:customStyle="1" w:styleId="AndreaLeonardi">
    <w:name w:val="Andrea Leonardi"/>
    <w:semiHidden/>
    <w:rsid w:val="00B55644"/>
    <w:rPr>
      <w:rFonts w:ascii="Arial" w:hAnsi="Arial" w:cs="Arial"/>
      <w:color w:val="auto"/>
      <w:sz w:val="20"/>
      <w:szCs w:val="20"/>
    </w:rPr>
  </w:style>
  <w:style w:type="character" w:customStyle="1" w:styleId="msoins0">
    <w:name w:val="msoins"/>
    <w:basedOn w:val="DefaultParagraphFont"/>
    <w:rsid w:val="00B55644"/>
  </w:style>
  <w:style w:type="character" w:customStyle="1" w:styleId="NOCharChar">
    <w:name w:val="NO Char Char"/>
    <w:rsid w:val="00B55644"/>
    <w:rPr>
      <w:lang w:val="en-GB" w:eastAsia="en-US" w:bidi="ar-SA"/>
    </w:rPr>
  </w:style>
  <w:style w:type="character" w:customStyle="1" w:styleId="NOZchn">
    <w:name w:val="NO Zchn"/>
    <w:rsid w:val="00B55644"/>
    <w:rPr>
      <w:lang w:val="en-GB" w:eastAsia="en-US" w:bidi="ar-SA"/>
    </w:rPr>
  </w:style>
  <w:style w:type="paragraph" w:customStyle="1" w:styleId="CharCharCharCharCharChar">
    <w:name w:val="Char Char Char Char Char Char"/>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55644"/>
    <w:rPr>
      <w:rFonts w:ascii="Arial" w:hAnsi="Arial"/>
      <w:sz w:val="32"/>
      <w:lang w:val="en-GB" w:eastAsia="en-US" w:bidi="ar-SA"/>
    </w:rPr>
  </w:style>
  <w:style w:type="paragraph" w:customStyle="1" w:styleId="ZchnZchn1">
    <w:name w:val="Zchn Zchn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55644"/>
    <w:rPr>
      <w:rFonts w:ascii="Arial" w:hAnsi="Arial"/>
      <w:sz w:val="32"/>
      <w:lang w:val="en-GB" w:eastAsia="en-US" w:bidi="ar-SA"/>
    </w:rPr>
  </w:style>
  <w:style w:type="paragraph" w:customStyle="1" w:styleId="23">
    <w:name w:val="(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55644"/>
    <w:rPr>
      <w:rFonts w:ascii="Arial" w:eastAsia="MS Mincho" w:hAnsi="Arial"/>
      <w:sz w:val="22"/>
      <w:lang w:val="en-GB" w:eastAsia="en-US" w:bidi="ar-SA"/>
    </w:rPr>
  </w:style>
  <w:style w:type="paragraph" w:customStyle="1" w:styleId="30">
    <w:name w:val="(文字) (文字)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55644"/>
  </w:style>
  <w:style w:type="paragraph" w:customStyle="1" w:styleId="17">
    <w:name w:val="(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B55644"/>
    <w:rPr>
      <w:rFonts w:eastAsia="MS Mincho"/>
    </w:rPr>
  </w:style>
  <w:style w:type="paragraph" w:styleId="NormalIndent">
    <w:name w:val="Normal Indent"/>
    <w:basedOn w:val="Normal"/>
    <w:rsid w:val="00B55644"/>
    <w:pPr>
      <w:spacing w:after="0"/>
      <w:ind w:left="851"/>
    </w:pPr>
    <w:rPr>
      <w:rFonts w:eastAsia="MS Mincho"/>
      <w:lang w:val="it-IT" w:eastAsia="en-GB"/>
    </w:rPr>
  </w:style>
  <w:style w:type="paragraph" w:styleId="ListNumber5">
    <w:name w:val="List Number 5"/>
    <w:basedOn w:val="Normal"/>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55644"/>
    <w:rPr>
      <w:rFonts w:ascii="Arial" w:hAnsi="Arial"/>
      <w:sz w:val="36"/>
      <w:lang w:val="en-GB" w:eastAsia="en-US" w:bidi="ar-SA"/>
    </w:rPr>
  </w:style>
  <w:style w:type="character" w:customStyle="1" w:styleId="CharChar7">
    <w:name w:val="Char Char7"/>
    <w:semiHidden/>
    <w:rsid w:val="00B55644"/>
    <w:rPr>
      <w:rFonts w:ascii="Tahoma" w:hAnsi="Tahoma" w:cs="Tahoma"/>
      <w:shd w:val="clear" w:color="auto" w:fill="000080"/>
      <w:lang w:val="en-GB" w:eastAsia="en-US"/>
    </w:rPr>
  </w:style>
  <w:style w:type="character" w:customStyle="1" w:styleId="ZchnZchn5">
    <w:name w:val="Zchn Zchn5"/>
    <w:rsid w:val="00B55644"/>
    <w:rPr>
      <w:rFonts w:ascii="Courier New" w:eastAsia="Batang" w:hAnsi="Courier New"/>
      <w:lang w:val="nb-NO" w:eastAsia="en-US" w:bidi="ar-SA"/>
    </w:rPr>
  </w:style>
  <w:style w:type="character" w:customStyle="1" w:styleId="CharChar10">
    <w:name w:val="Char Char10"/>
    <w:semiHidden/>
    <w:rsid w:val="00B55644"/>
    <w:rPr>
      <w:rFonts w:ascii="Times New Roman" w:hAnsi="Times New Roman"/>
      <w:lang w:val="en-GB" w:eastAsia="en-US"/>
    </w:rPr>
  </w:style>
  <w:style w:type="character" w:customStyle="1" w:styleId="CharChar9">
    <w:name w:val="Char Char9"/>
    <w:semiHidden/>
    <w:rsid w:val="00B55644"/>
    <w:rPr>
      <w:rFonts w:ascii="Tahoma" w:hAnsi="Tahoma" w:cs="Tahoma"/>
      <w:sz w:val="16"/>
      <w:szCs w:val="16"/>
      <w:lang w:val="en-GB" w:eastAsia="en-US"/>
    </w:rPr>
  </w:style>
  <w:style w:type="character" w:customStyle="1" w:styleId="CharChar8">
    <w:name w:val="Char Char8"/>
    <w:semiHidden/>
    <w:rsid w:val="00B55644"/>
    <w:rPr>
      <w:rFonts w:ascii="Times New Roman" w:hAnsi="Times New Roman"/>
      <w:b/>
      <w:bCs/>
      <w:lang w:val="en-GB" w:eastAsia="en-US"/>
    </w:rPr>
  </w:style>
  <w:style w:type="paragraph" w:customStyle="1" w:styleId="18">
    <w:name w:val="修订1"/>
    <w:hidden/>
    <w:semiHidden/>
    <w:rsid w:val="00B55644"/>
    <w:rPr>
      <w:rFonts w:eastAsia="Batang"/>
      <w:lang w:eastAsia="en-US"/>
    </w:rPr>
  </w:style>
  <w:style w:type="character" w:customStyle="1" w:styleId="btChar3">
    <w:name w:val="bt Char3"/>
    <w:aliases w:val="bt Car Char Char3"/>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B55644"/>
    <w:rPr>
      <w:rFonts w:ascii="Arial" w:hAnsi="Arial"/>
      <w:sz w:val="22"/>
      <w:lang w:val="en-GB" w:eastAsia="ja-JP" w:bidi="ar-SA"/>
    </w:rPr>
  </w:style>
  <w:style w:type="paragraph" w:styleId="Date">
    <w:name w:val="Date"/>
    <w:basedOn w:val="Normal"/>
    <w:next w:val="Normal"/>
    <w:link w:val="DateChar"/>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55644"/>
    <w:rPr>
      <w:rFonts w:ascii="Arial" w:hAnsi="Arial"/>
      <w:sz w:val="24"/>
      <w:lang w:val="en-GB"/>
    </w:rPr>
  </w:style>
  <w:style w:type="paragraph" w:customStyle="1" w:styleId="AutoCorrect">
    <w:name w:val="AutoCorrect"/>
    <w:rsid w:val="00B55644"/>
    <w:rPr>
      <w:rFonts w:eastAsia="MS Mincho"/>
      <w:sz w:val="24"/>
      <w:szCs w:val="24"/>
      <w:lang w:eastAsia="ko-KR"/>
    </w:rPr>
  </w:style>
  <w:style w:type="paragraph" w:customStyle="1" w:styleId="-PAGE-">
    <w:name w:val="- PAGE -"/>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55644"/>
    <w:rPr>
      <w:rFonts w:ascii="Arial" w:eastAsia="Batang" w:hAnsi="Arial" w:cs="Times New Roman"/>
      <w:b/>
      <w:bCs/>
      <w:i/>
      <w:iCs/>
      <w:sz w:val="28"/>
      <w:szCs w:val="28"/>
      <w:lang w:val="en-GB" w:eastAsia="en-US" w:bidi="ar-SA"/>
    </w:rPr>
  </w:style>
  <w:style w:type="paragraph" w:customStyle="1" w:styleId="Createdby">
    <w:name w:val="Created by"/>
    <w:rsid w:val="00B55644"/>
    <w:rPr>
      <w:rFonts w:eastAsia="MS Mincho"/>
      <w:sz w:val="24"/>
      <w:szCs w:val="24"/>
      <w:lang w:eastAsia="ko-KR"/>
    </w:rPr>
  </w:style>
  <w:style w:type="paragraph" w:customStyle="1" w:styleId="Createdon">
    <w:name w:val="Created on"/>
    <w:rsid w:val="00B55644"/>
    <w:rPr>
      <w:rFonts w:eastAsia="MS Mincho"/>
      <w:sz w:val="24"/>
      <w:szCs w:val="24"/>
      <w:lang w:eastAsia="ko-KR"/>
    </w:rPr>
  </w:style>
  <w:style w:type="paragraph" w:customStyle="1" w:styleId="Lastprinted">
    <w:name w:val="Last printed"/>
    <w:rsid w:val="00B55644"/>
    <w:rPr>
      <w:rFonts w:eastAsia="MS Mincho"/>
      <w:sz w:val="24"/>
      <w:szCs w:val="24"/>
      <w:lang w:eastAsia="ko-KR"/>
    </w:rPr>
  </w:style>
  <w:style w:type="paragraph" w:customStyle="1" w:styleId="Lastsavedby">
    <w:name w:val="Last saved by"/>
    <w:rsid w:val="00B55644"/>
    <w:rPr>
      <w:rFonts w:eastAsia="MS Mincho"/>
      <w:sz w:val="24"/>
      <w:szCs w:val="24"/>
      <w:lang w:eastAsia="ko-KR"/>
    </w:rPr>
  </w:style>
  <w:style w:type="paragraph" w:customStyle="1" w:styleId="Filename">
    <w:name w:val="Filename"/>
    <w:rsid w:val="00B55644"/>
    <w:rPr>
      <w:rFonts w:eastAsia="MS Mincho"/>
      <w:sz w:val="24"/>
      <w:szCs w:val="24"/>
      <w:lang w:eastAsia="ko-KR"/>
    </w:rPr>
  </w:style>
  <w:style w:type="paragraph" w:customStyle="1" w:styleId="Filenameandpath">
    <w:name w:val="Filename and path"/>
    <w:rsid w:val="00B55644"/>
    <w:rPr>
      <w:rFonts w:eastAsia="MS Mincho"/>
      <w:sz w:val="24"/>
      <w:szCs w:val="24"/>
      <w:lang w:eastAsia="ko-KR"/>
    </w:rPr>
  </w:style>
  <w:style w:type="paragraph" w:customStyle="1" w:styleId="AuthorPageDate">
    <w:name w:val="Author  Page #  Date"/>
    <w:rsid w:val="00B55644"/>
    <w:rPr>
      <w:rFonts w:eastAsia="MS Mincho"/>
      <w:sz w:val="24"/>
      <w:szCs w:val="24"/>
      <w:lang w:eastAsia="ko-KR"/>
    </w:rPr>
  </w:style>
  <w:style w:type="paragraph" w:customStyle="1" w:styleId="ConfidentialPageDate">
    <w:name w:val="Confidential  Page #  Date"/>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B55644"/>
    <w:rPr>
      <w:rFonts w:eastAsia="SimSun"/>
      <w:sz w:val="24"/>
      <w:szCs w:val="24"/>
      <w:lang w:eastAsia="ko-KR"/>
    </w:rPr>
  </w:style>
  <w:style w:type="paragraph" w:customStyle="1" w:styleId="ATC">
    <w:name w:val="ATC"/>
    <w:basedOn w:val="Normal"/>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B55644"/>
    <w:pPr>
      <w:tabs>
        <w:tab w:val="center" w:pos="4820"/>
        <w:tab w:val="right" w:pos="9640"/>
      </w:tabs>
    </w:pPr>
    <w:rPr>
      <w:rFonts w:eastAsia="SimSun"/>
      <w:lang w:eastAsia="ja-JP"/>
    </w:rPr>
  </w:style>
  <w:style w:type="paragraph" w:customStyle="1" w:styleId="TaOC">
    <w:name w:val="TaOC"/>
    <w:basedOn w:val="TAC"/>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55644"/>
    <w:rPr>
      <w:rFonts w:ascii="Tahoma" w:eastAsia="MS Mincho" w:hAnsi="Tahoma" w:cs="Tahoma"/>
      <w:sz w:val="16"/>
      <w:szCs w:val="16"/>
    </w:rPr>
  </w:style>
  <w:style w:type="paragraph" w:customStyle="1" w:styleId="JK-text-simpledoc">
    <w:name w:val="JK - text - simple doc"/>
    <w:basedOn w:val="BodyText"/>
    <w:autoRedefine/>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55644"/>
    <w:pPr>
      <w:spacing w:before="100" w:beforeAutospacing="1" w:after="100" w:afterAutospacing="1"/>
    </w:pPr>
    <w:rPr>
      <w:rFonts w:eastAsia="MS Mincho"/>
      <w:sz w:val="24"/>
      <w:szCs w:val="24"/>
      <w:lang w:val="en-US"/>
    </w:rPr>
  </w:style>
  <w:style w:type="paragraph" w:customStyle="1" w:styleId="19">
    <w:name w:val="吹き出し1"/>
    <w:basedOn w:val="Normal"/>
    <w:semiHidden/>
    <w:rsid w:val="00B55644"/>
    <w:rPr>
      <w:rFonts w:ascii="Tahoma" w:eastAsia="MS Mincho" w:hAnsi="Tahoma" w:cs="Tahoma"/>
      <w:sz w:val="16"/>
      <w:szCs w:val="16"/>
    </w:rPr>
  </w:style>
  <w:style w:type="paragraph" w:customStyle="1" w:styleId="ZchnZchn">
    <w:name w:val="Zchn Zchn"/>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rsid w:val="00B55644"/>
    <w:rPr>
      <w:rFonts w:ascii="Tahoma" w:eastAsia="MS Mincho" w:hAnsi="Tahoma" w:cs="Tahoma"/>
      <w:sz w:val="16"/>
      <w:szCs w:val="16"/>
    </w:rPr>
  </w:style>
  <w:style w:type="paragraph" w:customStyle="1" w:styleId="Note">
    <w:name w:val="Note"/>
    <w:basedOn w:val="B10"/>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B55644"/>
    <w:pPr>
      <w:spacing w:after="240" w:line="240" w:lineRule="atLeast"/>
      <w:ind w:left="1191" w:right="113" w:hanging="1191"/>
    </w:pPr>
    <w:rPr>
      <w:rFonts w:eastAsia="MS Mincho"/>
      <w:lang w:eastAsia="en-US"/>
    </w:rPr>
  </w:style>
  <w:style w:type="paragraph" w:customStyle="1" w:styleId="ZC">
    <w:name w:val="ZC"/>
    <w:rsid w:val="00B55644"/>
    <w:pPr>
      <w:spacing w:line="360" w:lineRule="atLeast"/>
      <w:jc w:val="center"/>
    </w:pPr>
    <w:rPr>
      <w:rFonts w:eastAsia="MS Mincho"/>
      <w:lang w:eastAsia="en-US"/>
    </w:rPr>
  </w:style>
  <w:style w:type="paragraph" w:customStyle="1" w:styleId="FooterCentred">
    <w:name w:val="FooterCentred"/>
    <w:basedOn w:val="Footer"/>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55644"/>
    <w:rPr>
      <w:rFonts w:ascii="Arial" w:hAnsi="Arial"/>
      <w:sz w:val="36"/>
      <w:lang w:val="en-GB" w:eastAsia="en-US" w:bidi="ar-SA"/>
    </w:rPr>
  </w:style>
  <w:style w:type="paragraph" w:customStyle="1" w:styleId="TableTitle">
    <w:name w:val="TableTitle"/>
    <w:basedOn w:val="BodyText2"/>
    <w:next w:val="BodyText2"/>
    <w:rsid w:val="00B55644"/>
    <w:pPr>
      <w:keepNext/>
      <w:keepLines/>
      <w:spacing w:after="60"/>
      <w:ind w:left="210"/>
      <w:jc w:val="center"/>
    </w:pPr>
    <w:rPr>
      <w:b/>
      <w:i w:val="0"/>
      <w:lang w:eastAsia="en-GB"/>
    </w:rPr>
  </w:style>
  <w:style w:type="paragraph" w:customStyle="1" w:styleId="TableofFigures1">
    <w:name w:val="Table of Figures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55644"/>
    <w:rPr>
      <w:rFonts w:ascii="Arial" w:hAnsi="Arial"/>
      <w:sz w:val="28"/>
      <w:lang w:val="en-GB" w:eastAsia="en-US" w:bidi="ar-SA"/>
    </w:rPr>
  </w:style>
  <w:style w:type="paragraph" w:customStyle="1" w:styleId="Heading3Underrubrik2H3">
    <w:name w:val="Heading 3.Underrubrik2.H3"/>
    <w:basedOn w:val="Heading2Head2A2"/>
    <w:next w:val="Normal"/>
    <w:rsid w:val="00B55644"/>
    <w:pPr>
      <w:spacing w:before="120"/>
      <w:outlineLvl w:val="2"/>
    </w:pPr>
    <w:rPr>
      <w:sz w:val="28"/>
    </w:rPr>
  </w:style>
  <w:style w:type="paragraph" w:customStyle="1" w:styleId="Heading2Head2A2">
    <w:name w:val="Heading 2.Head2A.2"/>
    <w:basedOn w:val="Heading1"/>
    <w:next w:val="Normal"/>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B55644"/>
    <w:pPr>
      <w:ind w:left="244" w:hanging="244"/>
    </w:pPr>
    <w:rPr>
      <w:rFonts w:ascii="Arial" w:eastAsia="SimSun" w:hAnsi="Arial"/>
      <w:noProof/>
      <w:color w:val="000000"/>
      <w:lang w:eastAsia="en-US"/>
    </w:rPr>
  </w:style>
  <w:style w:type="paragraph" w:customStyle="1" w:styleId="Bullets">
    <w:name w:val="Bullets"/>
    <w:basedOn w:val="BodyTex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B55644"/>
    <w:pPr>
      <w:spacing w:after="220"/>
      <w:ind w:left="1298"/>
    </w:pPr>
    <w:rPr>
      <w:rFonts w:ascii="Arial" w:eastAsia="SimSun" w:hAnsi="Arial"/>
      <w:lang w:val="en-US" w:eastAsia="en-GB"/>
    </w:rPr>
  </w:style>
  <w:style w:type="numbering" w:customStyle="1" w:styleId="1a">
    <w:name w:val="无列表1"/>
    <w:next w:val="NoList"/>
    <w:semiHidden/>
    <w:rsid w:val="00B55644"/>
  </w:style>
  <w:style w:type="paragraph" w:customStyle="1" w:styleId="berschrift2Head2A2">
    <w:name w:val="Überschrift 2.Head2A.2"/>
    <w:basedOn w:val="Heading1"/>
    <w:next w:val="Normal"/>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55644"/>
    <w:rPr>
      <w:rFonts w:eastAsia="MS Mincho"/>
      <w:kern w:val="2"/>
    </w:rPr>
  </w:style>
  <w:style w:type="character" w:customStyle="1" w:styleId="StyleTACChar">
    <w:name w:val="Style TAC + Char"/>
    <w:link w:val="StyleTAC"/>
    <w:rsid w:val="00B55644"/>
    <w:rPr>
      <w:rFonts w:ascii="Arial" w:eastAsia="MS Mincho" w:hAnsi="Arial"/>
      <w:kern w:val="2"/>
      <w:sz w:val="18"/>
      <w:lang w:eastAsia="en-US"/>
    </w:rPr>
  </w:style>
  <w:style w:type="character" w:customStyle="1" w:styleId="CharChar29">
    <w:name w:val="Char Char29"/>
    <w:rsid w:val="00B55644"/>
    <w:rPr>
      <w:rFonts w:ascii="Arial" w:hAnsi="Arial"/>
      <w:sz w:val="36"/>
      <w:lang w:val="en-GB" w:eastAsia="en-US" w:bidi="ar-SA"/>
    </w:rPr>
  </w:style>
  <w:style w:type="character" w:customStyle="1" w:styleId="CharChar28">
    <w:name w:val="Char Char28"/>
    <w:rsid w:val="00B55644"/>
    <w:rPr>
      <w:rFonts w:ascii="Arial" w:hAnsi="Arial"/>
      <w:sz w:val="32"/>
      <w:lang w:val="en-GB"/>
    </w:rPr>
  </w:style>
  <w:style w:type="paragraph" w:customStyle="1" w:styleId="berschrift3h3H3Underrubrik2">
    <w:name w:val="Überschrift 3.h3.H3.Underrubrik2"/>
    <w:basedOn w:val="Heading2"/>
    <w:next w:val="Normal"/>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5644"/>
    <w:rPr>
      <w:rFonts w:ascii="Arial" w:hAnsi="Arial"/>
      <w:sz w:val="22"/>
      <w:lang w:val="en-GB" w:eastAsia="en-GB" w:bidi="ar-SA"/>
    </w:rPr>
  </w:style>
  <w:style w:type="character" w:customStyle="1" w:styleId="Heading7Char">
    <w:name w:val="Heading 7 Char"/>
    <w:link w:val="Heading7"/>
    <w:rsid w:val="00B55644"/>
    <w:rPr>
      <w:rFonts w:ascii="Arial" w:hAnsi="Arial"/>
      <w:lang w:eastAsia="en-US"/>
    </w:rPr>
  </w:style>
  <w:style w:type="character" w:customStyle="1" w:styleId="Heading9Char">
    <w:name w:val="Heading 9 Char"/>
    <w:link w:val="Heading9"/>
    <w:rsid w:val="00B55644"/>
    <w:rPr>
      <w:rFonts w:ascii="Arial" w:hAnsi="Arial"/>
      <w:sz w:val="36"/>
      <w:lang w:eastAsia="en-US"/>
    </w:rPr>
  </w:style>
  <w:style w:type="character" w:customStyle="1" w:styleId="FooterChar">
    <w:name w:val="Footer Char"/>
    <w:aliases w:val="footer odd Char,footer Char,fo Char,pie de página Char"/>
    <w:link w:val="Footer"/>
    <w:rsid w:val="00B55644"/>
    <w:rPr>
      <w:rFonts w:ascii="Arial" w:hAnsi="Arial"/>
      <w:b/>
      <w:i/>
      <w:noProof/>
      <w:sz w:val="18"/>
      <w:lang w:eastAsia="ja-JP"/>
    </w:rPr>
  </w:style>
  <w:style w:type="paragraph" w:customStyle="1" w:styleId="50">
    <w:name w:val="吹き出し5"/>
    <w:basedOn w:val="Normal"/>
    <w:semiHidden/>
    <w:rsid w:val="00B55644"/>
    <w:rPr>
      <w:rFonts w:ascii="Tahoma" w:eastAsia="MS Mincho" w:hAnsi="Tahoma" w:cs="Tahoma"/>
      <w:sz w:val="16"/>
      <w:szCs w:val="16"/>
    </w:rPr>
  </w:style>
  <w:style w:type="character" w:customStyle="1" w:styleId="B1Zchn">
    <w:name w:val="B1 Zchn"/>
    <w:rsid w:val="00B55644"/>
    <w:rPr>
      <w:rFonts w:ascii="Times New Roman" w:hAnsi="Times New Roman"/>
      <w:lang w:val="en-GB"/>
    </w:rPr>
  </w:style>
  <w:style w:type="paragraph" w:customStyle="1" w:styleId="Reference">
    <w:name w:val="Reference"/>
    <w:basedOn w:val="Normal"/>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55644"/>
    <w:rPr>
      <w:rFonts w:ascii="Times New Roman" w:eastAsia="Times New Roman" w:hAnsi="Times New Roman"/>
      <w:lang w:val="en-GB" w:eastAsia="ja-JP"/>
    </w:rPr>
  </w:style>
  <w:style w:type="paragraph" w:customStyle="1" w:styleId="CharCharCharCharChar2">
    <w:name w:val="Char Char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B55644"/>
    <w:rPr>
      <w:lang w:val="en-GB" w:eastAsia="ja-JP" w:bidi="ar-SA"/>
    </w:rPr>
  </w:style>
  <w:style w:type="character" w:customStyle="1" w:styleId="CharChar42">
    <w:name w:val="Char Char42"/>
    <w:rsid w:val="00B55644"/>
    <w:rPr>
      <w:rFonts w:ascii="Courier New" w:hAnsi="Courier New" w:cs="Courier New" w:hint="default"/>
      <w:lang w:val="nb-NO" w:eastAsia="ja-JP" w:bidi="ar-SA"/>
    </w:rPr>
  </w:style>
  <w:style w:type="character" w:customStyle="1" w:styleId="CharChar72">
    <w:name w:val="Char Char72"/>
    <w:semiHidden/>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55644"/>
    <w:rPr>
      <w:rFonts w:ascii="Times New Roman" w:hAnsi="Times New Roman" w:cs="Times New Roman" w:hint="default"/>
      <w:lang w:val="en-GB" w:eastAsia="en-US"/>
    </w:rPr>
  </w:style>
  <w:style w:type="character" w:customStyle="1" w:styleId="CharChar92">
    <w:name w:val="Char Char92"/>
    <w:semiHidden/>
    <w:rsid w:val="00B55644"/>
    <w:rPr>
      <w:rFonts w:ascii="Tahoma" w:hAnsi="Tahoma" w:cs="Tahoma" w:hint="default"/>
      <w:sz w:val="16"/>
      <w:szCs w:val="16"/>
      <w:lang w:val="en-GB" w:eastAsia="en-US"/>
    </w:rPr>
  </w:style>
  <w:style w:type="character" w:customStyle="1" w:styleId="CharChar82">
    <w:name w:val="Char Char82"/>
    <w:semiHidden/>
    <w:rsid w:val="00B55644"/>
    <w:rPr>
      <w:rFonts w:ascii="Times New Roman" w:hAnsi="Times New Roman" w:cs="Times New Roman" w:hint="default"/>
      <w:b/>
      <w:bCs/>
      <w:lang w:val="en-GB" w:eastAsia="en-US"/>
    </w:rPr>
  </w:style>
  <w:style w:type="character" w:customStyle="1" w:styleId="CharChar292">
    <w:name w:val="Char Char292"/>
    <w:rsid w:val="00B55644"/>
    <w:rPr>
      <w:rFonts w:ascii="Arial" w:hAnsi="Arial" w:cs="Arial" w:hint="default"/>
      <w:sz w:val="36"/>
      <w:lang w:val="en-GB" w:eastAsia="en-US" w:bidi="ar-SA"/>
    </w:rPr>
  </w:style>
  <w:style w:type="character" w:customStyle="1" w:styleId="CharChar282">
    <w:name w:val="Char Char282"/>
    <w:rsid w:val="00B55644"/>
    <w:rPr>
      <w:rFonts w:ascii="Arial" w:hAnsi="Arial" w:cs="Arial" w:hint="default"/>
      <w:sz w:val="32"/>
      <w:lang w:val="en-GB"/>
    </w:rPr>
  </w:style>
  <w:style w:type="character" w:customStyle="1" w:styleId="msoins00">
    <w:name w:val="msoins0"/>
    <w:rsid w:val="00B55644"/>
  </w:style>
  <w:style w:type="paragraph" w:customStyle="1" w:styleId="CharChar24">
    <w:name w:val="Char Char24"/>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B55644"/>
    <w:rPr>
      <w:rFonts w:eastAsia="Yu Mincho"/>
      <w:lang w:eastAsia="en-US"/>
    </w:rPr>
  </w:style>
  <w:style w:type="paragraph" w:customStyle="1" w:styleId="MotorolaResponse1">
    <w:name w:val="Motorola Response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B55644"/>
    <w:rPr>
      <w:rFonts w:eastAsia="Batang"/>
      <w:sz w:val="24"/>
      <w:lang w:val="fr-FR" w:eastAsia="en-US"/>
    </w:rPr>
  </w:style>
  <w:style w:type="paragraph" w:customStyle="1" w:styleId="FBCharCharCharChar1">
    <w:name w:val="FB Char Char Char Char1"/>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55644"/>
    <w:rPr>
      <w:rFonts w:ascii="Arial" w:eastAsia="Arial" w:hAnsi="Arial"/>
      <w:sz w:val="28"/>
      <w:lang w:eastAsia="en-US"/>
    </w:rPr>
  </w:style>
  <w:style w:type="paragraph" w:customStyle="1" w:styleId="a">
    <w:name w:val="表格题注"/>
    <w:next w:val="Normal"/>
    <w:rsid w:val="00B55644"/>
    <w:pPr>
      <w:numPr>
        <w:numId w:val="20"/>
      </w:numPr>
      <w:spacing w:beforeLines="50" w:afterLines="50"/>
      <w:jc w:val="center"/>
    </w:pPr>
    <w:rPr>
      <w:rFonts w:eastAsia="Yu Mincho"/>
      <w:b/>
      <w:lang w:eastAsia="zh-CN"/>
    </w:rPr>
  </w:style>
  <w:style w:type="paragraph" w:customStyle="1" w:styleId="a0">
    <w:name w:val="插图题注"/>
    <w:next w:val="Normal"/>
    <w:rsid w:val="00B55644"/>
    <w:pPr>
      <w:numPr>
        <w:numId w:val="21"/>
      </w:numPr>
      <w:jc w:val="center"/>
    </w:pPr>
    <w:rPr>
      <w:rFonts w:eastAsia="Yu Mincho"/>
      <w:b/>
      <w:lang w:eastAsia="zh-CN"/>
    </w:rPr>
  </w:style>
  <w:style w:type="character" w:customStyle="1" w:styleId="textbodybold1">
    <w:name w:val="textbodybold1"/>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55644"/>
    <w:rPr>
      <w:vanish w:val="0"/>
      <w:color w:val="FF0000"/>
      <w:lang w:eastAsia="en-US"/>
    </w:rPr>
  </w:style>
  <w:style w:type="character" w:customStyle="1" w:styleId="ZchnZchn52">
    <w:name w:val="Zchn Zchn52"/>
    <w:rsid w:val="00B55644"/>
    <w:rPr>
      <w:rFonts w:ascii="Courier New" w:eastAsia="Batang" w:hAnsi="Courier New"/>
      <w:lang w:val="nb-NO" w:eastAsia="en-US" w:bidi="ar-SA"/>
    </w:rPr>
  </w:style>
  <w:style w:type="character" w:customStyle="1" w:styleId="ListChar">
    <w:name w:val="List Char"/>
    <w:link w:val="List"/>
    <w:rsid w:val="00B55644"/>
    <w:rPr>
      <w:rFonts w:eastAsia="Malgun Gothic"/>
      <w:lang w:eastAsia="en-US"/>
    </w:rPr>
  </w:style>
  <w:style w:type="character" w:customStyle="1" w:styleId="List2Char">
    <w:name w:val="List 2 Char"/>
    <w:link w:val="List2"/>
    <w:rsid w:val="00B55644"/>
    <w:rPr>
      <w:rFonts w:eastAsia="Malgun Gothic"/>
      <w:lang w:eastAsia="en-US"/>
    </w:rPr>
  </w:style>
  <w:style w:type="character" w:customStyle="1" w:styleId="ListBullet3Char">
    <w:name w:val="List Bullet 3 Char"/>
    <w:link w:val="ListBullet3"/>
    <w:rsid w:val="00B55644"/>
    <w:rPr>
      <w:rFonts w:eastAsia="Malgun Gothic"/>
      <w:lang w:eastAsia="en-US"/>
    </w:rPr>
  </w:style>
  <w:style w:type="character" w:customStyle="1" w:styleId="ListBullet2Char">
    <w:name w:val="List Bullet 2 Char"/>
    <w:link w:val="ListBullet2"/>
    <w:rsid w:val="00B55644"/>
    <w:rPr>
      <w:rFonts w:eastAsia="Malgun Gothic"/>
      <w:lang w:eastAsia="en-US"/>
    </w:rPr>
  </w:style>
  <w:style w:type="character" w:customStyle="1" w:styleId="ListBulletChar">
    <w:name w:val="List Bullet Char"/>
    <w:link w:val="ListBullet"/>
    <w:rsid w:val="00B55644"/>
    <w:rPr>
      <w:rFonts w:eastAsia="Malgun Gothic"/>
      <w:lang w:eastAsia="en-US"/>
    </w:rPr>
  </w:style>
  <w:style w:type="character" w:customStyle="1" w:styleId="1Char0">
    <w:name w:val="样式1 Char"/>
    <w:link w:val="1"/>
    <w:rsid w:val="00B55644"/>
    <w:rPr>
      <w:rFonts w:ascii="Arial" w:hAnsi="Arial"/>
      <w:sz w:val="18"/>
      <w:lang w:eastAsia="ja-JP"/>
    </w:rPr>
  </w:style>
  <w:style w:type="character" w:customStyle="1" w:styleId="superscript">
    <w:name w:val="superscript"/>
    <w:rsid w:val="00B55644"/>
    <w:rPr>
      <w:rFonts w:ascii="Bookman" w:hAnsi="Bookman"/>
      <w:position w:val="6"/>
      <w:sz w:val="18"/>
    </w:rPr>
  </w:style>
  <w:style w:type="paragraph" w:customStyle="1" w:styleId="textintend1">
    <w:name w:val="text intend 1"/>
    <w:basedOn w:val="text"/>
    <w:rsid w:val="00B55644"/>
    <w:pPr>
      <w:widowControl/>
      <w:tabs>
        <w:tab w:val="left" w:pos="992"/>
      </w:tabs>
      <w:spacing w:after="120"/>
      <w:ind w:left="992" w:hanging="425"/>
    </w:pPr>
    <w:rPr>
      <w:rFonts w:eastAsia="MS Mincho"/>
      <w:lang w:val="en-US"/>
    </w:rPr>
  </w:style>
  <w:style w:type="paragraph" w:customStyle="1" w:styleId="TabList">
    <w:name w:val="TabList"/>
    <w:basedOn w:val="Normal"/>
    <w:rsid w:val="00B55644"/>
    <w:pPr>
      <w:tabs>
        <w:tab w:val="left" w:pos="1134"/>
      </w:tabs>
      <w:spacing w:after="0"/>
    </w:pPr>
    <w:rPr>
      <w:rFonts w:eastAsia="MS Mincho"/>
    </w:rPr>
  </w:style>
  <w:style w:type="character" w:customStyle="1" w:styleId="BodyText2Char1">
    <w:name w:val="Body Text 2 Char1"/>
    <w:rsid w:val="00B55644"/>
    <w:rPr>
      <w:lang w:val="en-GB"/>
    </w:rPr>
  </w:style>
  <w:style w:type="character" w:customStyle="1" w:styleId="EndnoteTextChar1">
    <w:name w:val="Endnote Text Char1"/>
    <w:rsid w:val="00B55644"/>
    <w:rPr>
      <w:lang w:val="en-GB"/>
    </w:rPr>
  </w:style>
  <w:style w:type="character" w:customStyle="1" w:styleId="TitleChar1">
    <w:name w:val="Title Char1"/>
    <w:rsid w:val="00B55644"/>
    <w:rPr>
      <w:rFonts w:ascii="Cambria" w:eastAsia="Times New Roman" w:hAnsi="Cambria" w:cs="Times New Roman"/>
      <w:b/>
      <w:bCs/>
      <w:kern w:val="28"/>
      <w:sz w:val="32"/>
      <w:szCs w:val="32"/>
      <w:lang w:val="en-GB"/>
    </w:rPr>
  </w:style>
  <w:style w:type="paragraph" w:customStyle="1" w:styleId="textintend2">
    <w:name w:val="text intend 2"/>
    <w:basedOn w:val="tex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rsid w:val="00B55644"/>
    <w:rPr>
      <w:lang w:val="en-GB"/>
    </w:rPr>
  </w:style>
  <w:style w:type="character" w:customStyle="1" w:styleId="BodyTextIndentChar1">
    <w:name w:val="Body Text Indent Char1"/>
    <w:rsid w:val="00B55644"/>
    <w:rPr>
      <w:lang w:val="en-GB"/>
    </w:rPr>
  </w:style>
  <w:style w:type="character" w:customStyle="1" w:styleId="BodyText3Char1">
    <w:name w:val="Body Text 3 Char1"/>
    <w:rsid w:val="00B55644"/>
    <w:rPr>
      <w:sz w:val="16"/>
      <w:szCs w:val="16"/>
      <w:lang w:val="en-GB"/>
    </w:rPr>
  </w:style>
  <w:style w:type="paragraph" w:customStyle="1" w:styleId="text">
    <w:name w:val="text"/>
    <w:basedOn w:val="Normal"/>
    <w:rsid w:val="00B55644"/>
    <w:pPr>
      <w:widowControl w:val="0"/>
      <w:spacing w:after="240"/>
      <w:jc w:val="both"/>
    </w:pPr>
    <w:rPr>
      <w:rFonts w:eastAsia="SimSun"/>
      <w:sz w:val="24"/>
      <w:lang w:val="en-AU"/>
    </w:rPr>
  </w:style>
  <w:style w:type="paragraph" w:customStyle="1" w:styleId="berschrift1H1">
    <w:name w:val="Überschrift 1.H1"/>
    <w:basedOn w:val="Normal"/>
    <w:next w:val="Normal"/>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rsid w:val="00B55644"/>
    <w:pPr>
      <w:spacing w:after="240"/>
      <w:jc w:val="both"/>
    </w:pPr>
    <w:rPr>
      <w:rFonts w:ascii="Helvetica" w:eastAsia="SimSun" w:hAnsi="Helvetica"/>
    </w:rPr>
  </w:style>
  <w:style w:type="paragraph" w:customStyle="1" w:styleId="List1">
    <w:name w:val="List1"/>
    <w:basedOn w:val="Normal"/>
    <w:rsid w:val="00B55644"/>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rsid w:val="00B55644"/>
    <w:pPr>
      <w:spacing w:before="120" w:after="0"/>
      <w:jc w:val="both"/>
    </w:pPr>
    <w:rPr>
      <w:rFonts w:eastAsia="SimSun"/>
      <w:lang w:val="en-US"/>
    </w:rPr>
  </w:style>
  <w:style w:type="paragraph" w:customStyle="1" w:styleId="centered">
    <w:name w:val="centered"/>
    <w:basedOn w:val="Normal"/>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B55644"/>
    <w:rPr>
      <w:rFonts w:eastAsia="Batang"/>
      <w:lang w:eastAsia="en-US"/>
    </w:rPr>
  </w:style>
  <w:style w:type="paragraph" w:customStyle="1" w:styleId="TOC911">
    <w:name w:val="TOC 911"/>
    <w:basedOn w:val="TOC8"/>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55644"/>
    <w:rPr>
      <w:rFonts w:eastAsia="SimSun"/>
      <w:lang w:eastAsia="en-US"/>
    </w:rPr>
  </w:style>
  <w:style w:type="paragraph" w:customStyle="1" w:styleId="LGTdoc">
    <w:name w:val="LGTdoc_본문"/>
    <w:basedOn w:val="Normal"/>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55644"/>
    <w:rPr>
      <w:rFonts w:ascii="Arial" w:eastAsia="SimSun" w:hAnsi="Arial"/>
      <w:szCs w:val="24"/>
      <w:lang w:eastAsia="en-US"/>
    </w:rPr>
  </w:style>
  <w:style w:type="paragraph" w:customStyle="1" w:styleId="Text1">
    <w:name w:val="Text 1"/>
    <w:basedOn w:val="Normal"/>
    <w:rsid w:val="00B55644"/>
    <w:pPr>
      <w:spacing w:after="240"/>
      <w:ind w:left="482"/>
      <w:jc w:val="both"/>
    </w:pPr>
    <w:rPr>
      <w:rFonts w:eastAsia="SimSun"/>
      <w:sz w:val="24"/>
      <w:lang w:eastAsia="fr-BE"/>
    </w:rPr>
  </w:style>
  <w:style w:type="paragraph" w:customStyle="1" w:styleId="NumPar4">
    <w:name w:val="NumPar 4"/>
    <w:basedOn w:val="Heading4"/>
    <w:next w:val="Normal"/>
    <w:uiPriority w:val="99"/>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55644"/>
  </w:style>
  <w:style w:type="paragraph" w:customStyle="1" w:styleId="cita">
    <w:name w:val="cita"/>
    <w:basedOn w:val="Normal"/>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B55644"/>
    <w:rPr>
      <w:rFonts w:eastAsia="SimSun"/>
      <w:sz w:val="22"/>
      <w:szCs w:val="22"/>
      <w:lang w:eastAsia="en-US"/>
    </w:rPr>
  </w:style>
  <w:style w:type="character" w:customStyle="1" w:styleId="apple-converted-space">
    <w:name w:val="apple-converted-space"/>
    <w:rsid w:val="00B55644"/>
  </w:style>
  <w:style w:type="character" w:customStyle="1" w:styleId="shorttext">
    <w:name w:val="short_tex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55644"/>
    <w:rPr>
      <w:rFonts w:ascii="Yu Gothic Light" w:eastAsia="Yu Gothic Light" w:hAnsi="Yu Gothic Light" w:cs="Times New Roman"/>
      <w:lang w:val="en-GB" w:eastAsia="en-US"/>
    </w:rPr>
  </w:style>
  <w:style w:type="paragraph" w:customStyle="1" w:styleId="msonormal0">
    <w:name w:val="msonormal"/>
    <w:basedOn w:val="Normal"/>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55644"/>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55644"/>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55644"/>
    <w:rPr>
      <w:rFonts w:ascii="Times New Roman" w:eastAsia="Yu Mincho" w:hAnsi="Times New Roman"/>
      <w:lang w:val="en-GB" w:eastAsia="en-US"/>
    </w:rPr>
  </w:style>
  <w:style w:type="paragraph" w:customStyle="1" w:styleId="43">
    <w:name w:val="吹き出し4"/>
    <w:basedOn w:val="Normal"/>
    <w:semiHidden/>
    <w:rsid w:val="00B55644"/>
    <w:rPr>
      <w:rFonts w:ascii="Tahoma" w:eastAsia="MS Mincho" w:hAnsi="Tahoma" w:cs="Tahoma"/>
      <w:sz w:val="16"/>
      <w:szCs w:val="16"/>
    </w:rPr>
  </w:style>
  <w:style w:type="paragraph" w:customStyle="1" w:styleId="tac0">
    <w:name w:val="tac"/>
    <w:basedOn w:val="Normal"/>
    <w:uiPriority w:val="99"/>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rsid w:val="00B55644"/>
    <w:rPr>
      <w:color w:val="808080"/>
      <w:shd w:val="clear" w:color="auto" w:fill="E6E6E6"/>
    </w:rPr>
  </w:style>
  <w:style w:type="table" w:customStyle="1" w:styleId="TableGrid4">
    <w:name w:val="Table Grid4"/>
    <w:basedOn w:val="TableNormal"/>
    <w:next w:val="TableGrid"/>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B55644"/>
    <w:rPr>
      <w:lang w:val="en-GB" w:eastAsia="ja-JP" w:bidi="ar-SA"/>
    </w:rPr>
  </w:style>
  <w:style w:type="paragraph" w:customStyle="1" w:styleId="1Char1">
    <w:name w:val="(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55644"/>
    <w:rPr>
      <w:rFonts w:ascii="Courier New" w:hAnsi="Courier New"/>
      <w:lang w:val="nb-NO" w:eastAsia="ja-JP" w:bidi="ar-SA"/>
    </w:rPr>
  </w:style>
  <w:style w:type="paragraph" w:customStyle="1" w:styleId="CharCharCharCharCharChar1">
    <w:name w:val="Char Char Char Char Char Char1"/>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B55644"/>
    <w:rPr>
      <w:rFonts w:ascii="Tahoma" w:hAnsi="Tahoma" w:cs="Tahoma"/>
      <w:shd w:val="clear" w:color="auto" w:fill="000080"/>
      <w:lang w:val="en-GB" w:eastAsia="en-US"/>
    </w:rPr>
  </w:style>
  <w:style w:type="character" w:customStyle="1" w:styleId="ZchnZchn51">
    <w:name w:val="Zchn Zchn51"/>
    <w:rsid w:val="00B55644"/>
    <w:rPr>
      <w:rFonts w:ascii="Courier New" w:eastAsia="Batang" w:hAnsi="Courier New"/>
      <w:lang w:val="nb-NO" w:eastAsia="en-US" w:bidi="ar-SA"/>
    </w:rPr>
  </w:style>
  <w:style w:type="character" w:customStyle="1" w:styleId="CharChar101">
    <w:name w:val="Char Char101"/>
    <w:semiHidden/>
    <w:rsid w:val="00B55644"/>
    <w:rPr>
      <w:rFonts w:ascii="Times New Roman" w:hAnsi="Times New Roman"/>
      <w:lang w:val="en-GB" w:eastAsia="en-US"/>
    </w:rPr>
  </w:style>
  <w:style w:type="character" w:customStyle="1" w:styleId="CharChar91">
    <w:name w:val="Char Char91"/>
    <w:semiHidden/>
    <w:rsid w:val="00B55644"/>
    <w:rPr>
      <w:rFonts w:ascii="Tahoma" w:hAnsi="Tahoma" w:cs="Tahoma"/>
      <w:sz w:val="16"/>
      <w:szCs w:val="16"/>
      <w:lang w:val="en-GB" w:eastAsia="en-US"/>
    </w:rPr>
  </w:style>
  <w:style w:type="character" w:customStyle="1" w:styleId="CharChar81">
    <w:name w:val="Char Char81"/>
    <w:semiHidden/>
    <w:rsid w:val="00B55644"/>
    <w:rPr>
      <w:rFonts w:ascii="Times New Roman" w:hAnsi="Times New Roman"/>
      <w:b/>
      <w:bCs/>
      <w:lang w:val="en-GB" w:eastAsia="en-US"/>
    </w:rPr>
  </w:style>
  <w:style w:type="paragraph" w:customStyle="1" w:styleId="25">
    <w:name w:val="修订2"/>
    <w:hidden/>
    <w:semiHidden/>
    <w:rsid w:val="00B55644"/>
    <w:rPr>
      <w:rFonts w:eastAsia="Batang"/>
      <w:lang w:eastAsia="en-US"/>
    </w:rPr>
  </w:style>
  <w:style w:type="paragraph" w:customStyle="1" w:styleId="1CharChar1Char1">
    <w:name w:val="(文字) (文字)1 Char (文字) (文字) Char (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B55644"/>
    <w:rPr>
      <w:rFonts w:ascii="Arial" w:hAnsi="Arial"/>
      <w:sz w:val="36"/>
      <w:lang w:val="en-GB" w:eastAsia="en-US" w:bidi="ar-SA"/>
    </w:rPr>
  </w:style>
  <w:style w:type="character" w:customStyle="1" w:styleId="CharChar281">
    <w:name w:val="Char Char281"/>
    <w:rsid w:val="00B55644"/>
    <w:rPr>
      <w:rFonts w:ascii="Arial" w:hAnsi="Arial"/>
      <w:sz w:val="32"/>
      <w:lang w:val="en-GB"/>
    </w:rPr>
  </w:style>
  <w:style w:type="paragraph" w:customStyle="1" w:styleId="CharChar241">
    <w:name w:val="Char Char241"/>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55644"/>
    <w:rPr>
      <w:rFonts w:ascii="Times New Roman" w:hAnsi="Times New Roman"/>
      <w:lang w:val="en-GB"/>
    </w:rPr>
  </w:style>
  <w:style w:type="paragraph" w:customStyle="1" w:styleId="CharChar5">
    <w:name w:val="Char Char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rsid w:val="00B55644"/>
    <w:rPr>
      <w:rFonts w:ascii="Arial" w:eastAsia="SimSun" w:hAnsi="Arial" w:cs="Arial"/>
      <w:b/>
      <w:lang w:eastAsia="en-US"/>
    </w:rPr>
  </w:style>
  <w:style w:type="character" w:customStyle="1" w:styleId="PLChar">
    <w:name w:val="PL Char"/>
    <w:link w:val="PL"/>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B55644"/>
    <w:rPr>
      <w:rFonts w:eastAsia="Batang"/>
      <w:lang w:eastAsia="en-US"/>
    </w:rPr>
  </w:style>
  <w:style w:type="character" w:styleId="LineNumber">
    <w:name w:val="line number"/>
    <w:basedOn w:val="DefaultParagraphFont"/>
    <w:rsid w:val="00B55644"/>
    <w:rPr>
      <w:rFonts w:ascii="Arial" w:eastAsia="SimSun" w:hAnsi="Arial" w:cs="Arial"/>
      <w:color w:val="0000FF"/>
      <w:kern w:val="2"/>
      <w:lang w:val="en-US" w:eastAsia="zh-CN" w:bidi="ar-SA"/>
    </w:rPr>
  </w:style>
  <w:style w:type="paragraph" w:styleId="BlockText">
    <w:name w:val="Block Text"/>
    <w:basedOn w:val="Normal"/>
    <w:rsid w:val="00B55644"/>
    <w:pPr>
      <w:spacing w:after="120"/>
      <w:ind w:left="1440" w:right="1440"/>
    </w:pPr>
    <w:rPr>
      <w:rFonts w:eastAsia="MS Mincho"/>
    </w:rPr>
  </w:style>
  <w:style w:type="paragraph" w:customStyle="1" w:styleId="61">
    <w:name w:val="吹き出し6"/>
    <w:basedOn w:val="Normal"/>
    <w:semiHidden/>
    <w:rsid w:val="00B55644"/>
    <w:rPr>
      <w:rFonts w:ascii="Tahoma" w:eastAsia="MS Mincho" w:hAnsi="Tahoma" w:cs="Tahoma"/>
      <w:sz w:val="16"/>
      <w:szCs w:val="16"/>
      <w:lang w:eastAsia="ko-KR"/>
    </w:rPr>
  </w:style>
  <w:style w:type="character" w:styleId="HTMLCode">
    <w:name w:val="HTML Code"/>
    <w:unhideWhenUsed/>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36</Pages>
  <Words>9599</Words>
  <Characters>54717</Characters>
  <Application>Microsoft Office Word</Application>
  <DocSecurity>0</DocSecurity>
  <Lines>455</Lines>
  <Paragraphs>128</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64188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65</cp:revision>
  <cp:lastPrinted>2019-02-25T14:05:00Z</cp:lastPrinted>
  <dcterms:created xsi:type="dcterms:W3CDTF">2022-08-26T03:21:00Z</dcterms:created>
  <dcterms:modified xsi:type="dcterms:W3CDTF">2022-12-14T17:05:00Z</dcterms:modified>
</cp:coreProperties>
</file>